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7AA8C6" w14:textId="5F9C8FEF" w:rsidR="004E378B" w:rsidRPr="009D6659" w:rsidRDefault="004E378B" w:rsidP="004E378B">
      <w:pPr>
        <w:pStyle w:val="3DVCnormal"/>
      </w:pPr>
      <w:r w:rsidRPr="009D6659">
        <w:t>ISO</w:t>
      </w:r>
      <w:r w:rsidRPr="009D6659">
        <w:rPr>
          <w:lang w:eastAsia="ja-JP"/>
        </w:rPr>
        <w:t>/IEC</w:t>
      </w:r>
      <w:r w:rsidRPr="009D6659">
        <w:t> </w:t>
      </w:r>
      <w:r w:rsidRPr="009D6659">
        <w:rPr>
          <w:lang w:eastAsia="ja-JP"/>
        </w:rPr>
        <w:t>23090</w:t>
      </w:r>
      <w:r w:rsidRPr="009D6659">
        <w:t>-</w:t>
      </w:r>
      <w:r w:rsidRPr="009D6659">
        <w:rPr>
          <w:lang w:eastAsia="ja-JP"/>
        </w:rPr>
        <w:t>1</w:t>
      </w:r>
      <w:r>
        <w:rPr>
          <w:lang w:eastAsia="ja-JP"/>
        </w:rPr>
        <w:t>0</w:t>
      </w:r>
      <w:r w:rsidRPr="009D6659">
        <w:t>:</w:t>
      </w:r>
      <w:r>
        <w:rPr>
          <w:lang w:eastAsia="ja-JP"/>
        </w:rPr>
        <w:t>202</w:t>
      </w:r>
      <w:r w:rsidR="006D643E">
        <w:rPr>
          <w:lang w:eastAsia="ja-JP"/>
        </w:rPr>
        <w:t>5</w:t>
      </w:r>
      <w:r w:rsidRPr="009D6659">
        <w:t>(</w:t>
      </w:r>
      <w:r w:rsidRPr="009D6659">
        <w:rPr>
          <w:lang w:eastAsia="ja-JP"/>
        </w:rPr>
        <w:t>E</w:t>
      </w:r>
      <w:r w:rsidRPr="009D6659">
        <w:t>)</w:t>
      </w:r>
    </w:p>
    <w:p w14:paraId="7EA9B481" w14:textId="77777777" w:rsidR="004E378B" w:rsidRPr="009D6659" w:rsidRDefault="004E378B" w:rsidP="004E378B">
      <w:pPr>
        <w:jc w:val="right"/>
        <w:rPr>
          <w:color w:val="000000" w:themeColor="text1"/>
        </w:rPr>
      </w:pPr>
      <w:r w:rsidRPr="009D6659">
        <w:rPr>
          <w:color w:val="000000" w:themeColor="text1"/>
        </w:rPr>
        <w:t>ISO/IEC JTC 1/SC 29</w:t>
      </w:r>
    </w:p>
    <w:p w14:paraId="4F7EAD60" w14:textId="77777777" w:rsidR="004E378B" w:rsidRPr="009D6659" w:rsidRDefault="004E378B" w:rsidP="004E378B">
      <w:pPr>
        <w:spacing w:after="2000"/>
        <w:jc w:val="right"/>
        <w:rPr>
          <w:color w:val="000000" w:themeColor="text1"/>
        </w:rPr>
      </w:pPr>
      <w:bookmarkStart w:id="0" w:name="CVP_Secretariat_Loca"/>
      <w:r w:rsidRPr="009D6659">
        <w:rPr>
          <w:color w:val="000000" w:themeColor="text1"/>
        </w:rPr>
        <w:t>Secretariat</w:t>
      </w:r>
      <w:bookmarkEnd w:id="0"/>
      <w:r w:rsidRPr="009D6659">
        <w:rPr>
          <w:color w:val="000000" w:themeColor="text1"/>
        </w:rPr>
        <w:t>: JISC</w:t>
      </w:r>
    </w:p>
    <w:p w14:paraId="49CE2719" w14:textId="77777777" w:rsidR="004E378B" w:rsidRPr="009D6659" w:rsidRDefault="004E378B" w:rsidP="004E378B">
      <w:pPr>
        <w:spacing w:line="360" w:lineRule="atLeast"/>
        <w:rPr>
          <w:b/>
          <w:color w:val="000000" w:themeColor="text1"/>
          <w:sz w:val="32"/>
          <w:szCs w:val="32"/>
        </w:rPr>
      </w:pPr>
      <w:r w:rsidRPr="009D6659">
        <w:rPr>
          <w:b/>
          <w:color w:val="000000" w:themeColor="text1"/>
          <w:sz w:val="32"/>
          <w:szCs w:val="32"/>
        </w:rPr>
        <w:t>Information technology — Coded representation of immersive media — Part 1</w:t>
      </w:r>
      <w:r>
        <w:rPr>
          <w:b/>
          <w:color w:val="000000" w:themeColor="text1"/>
          <w:sz w:val="32"/>
          <w:szCs w:val="32"/>
        </w:rPr>
        <w:t>0</w:t>
      </w:r>
      <w:r w:rsidRPr="009D6659">
        <w:rPr>
          <w:b/>
          <w:color w:val="000000" w:themeColor="text1"/>
          <w:sz w:val="32"/>
          <w:szCs w:val="32"/>
        </w:rPr>
        <w:t xml:space="preserve">: </w:t>
      </w:r>
      <w:r w:rsidRPr="00484908">
        <w:rPr>
          <w:b/>
          <w:color w:val="000000" w:themeColor="text1"/>
          <w:sz w:val="32"/>
          <w:szCs w:val="32"/>
        </w:rPr>
        <w:t>Carriage of visual volumetric video-based coding data</w:t>
      </w:r>
    </w:p>
    <w:p w14:paraId="04BEC127" w14:textId="77777777" w:rsidR="004E378B" w:rsidRPr="009D6659" w:rsidRDefault="004E378B" w:rsidP="004E378B">
      <w:pPr>
        <w:spacing w:before="2000"/>
        <w:rPr>
          <w:color w:val="000000" w:themeColor="text1"/>
        </w:rPr>
      </w:pPr>
    </w:p>
    <w:p w14:paraId="2504AB31" w14:textId="160004D5" w:rsidR="004E378B" w:rsidRPr="009D6659" w:rsidRDefault="007E4FD7" w:rsidP="004E378B">
      <w:pPr>
        <w:pBdr>
          <w:top w:val="single" w:sz="4" w:space="1" w:color="auto"/>
          <w:left w:val="single" w:sz="4" w:space="4" w:color="auto"/>
          <w:bottom w:val="single" w:sz="4" w:space="1" w:color="auto"/>
          <w:right w:val="single" w:sz="4" w:space="4" w:color="auto"/>
        </w:pBdr>
        <w:ind w:left="85" w:right="85"/>
        <w:jc w:val="center"/>
        <w:rPr>
          <w:color w:val="000000" w:themeColor="text1"/>
          <w:sz w:val="80"/>
          <w:szCs w:val="80"/>
        </w:rPr>
      </w:pPr>
      <w:r>
        <w:rPr>
          <w:color w:val="000000" w:themeColor="text1"/>
          <w:sz w:val="80"/>
          <w:szCs w:val="80"/>
        </w:rPr>
        <w:t>WD</w:t>
      </w:r>
      <w:ins w:id="1" w:author="Lauri Ilola (Nokia)" w:date="2025-04-23T12:14:00Z" w16du:dateUtc="2025-04-23T09:14:00Z">
        <w:r w:rsidR="009C6D91">
          <w:rPr>
            <w:color w:val="000000" w:themeColor="text1"/>
            <w:sz w:val="80"/>
            <w:szCs w:val="80"/>
          </w:rPr>
          <w:t>4</w:t>
        </w:r>
      </w:ins>
      <w:del w:id="2" w:author="Lauri Ilola (Nokia)" w:date="2025-04-23T12:14:00Z" w16du:dateUtc="2025-04-23T09:14:00Z">
        <w:r w:rsidDel="009C6D91">
          <w:rPr>
            <w:color w:val="000000" w:themeColor="text1"/>
            <w:sz w:val="80"/>
            <w:szCs w:val="80"/>
          </w:rPr>
          <w:delText>3</w:delText>
        </w:r>
      </w:del>
      <w:r w:rsidRPr="009D6659">
        <w:rPr>
          <w:color w:val="000000" w:themeColor="text1"/>
          <w:sz w:val="80"/>
          <w:szCs w:val="80"/>
        </w:rPr>
        <w:t xml:space="preserve"> </w:t>
      </w:r>
      <w:r w:rsidR="004E378B" w:rsidRPr="009D6659">
        <w:rPr>
          <w:color w:val="000000" w:themeColor="text1"/>
          <w:sz w:val="80"/>
          <w:szCs w:val="80"/>
        </w:rPr>
        <w:t>stage</w:t>
      </w:r>
    </w:p>
    <w:p w14:paraId="3F284F37" w14:textId="77777777" w:rsidR="004E378B" w:rsidRPr="009D6659" w:rsidRDefault="004E378B" w:rsidP="004E378B">
      <w:pPr>
        <w:spacing w:after="120"/>
        <w:rPr>
          <w:color w:val="000000" w:themeColor="text1"/>
        </w:rPr>
      </w:pPr>
    </w:p>
    <w:p w14:paraId="0873D7B6"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jc w:val="center"/>
        <w:rPr>
          <w:b/>
          <w:color w:val="000000" w:themeColor="text1"/>
          <w:sz w:val="20"/>
        </w:rPr>
      </w:pPr>
      <w:r w:rsidRPr="009D6659">
        <w:rPr>
          <w:b/>
          <w:color w:val="000000" w:themeColor="text1"/>
          <w:sz w:val="20"/>
        </w:rPr>
        <w:t>Warning for WDs and CDs</w:t>
      </w:r>
    </w:p>
    <w:p w14:paraId="5F2715B7" w14:textId="77777777" w:rsidR="004E378B" w:rsidRPr="009D6659" w:rsidRDefault="004E378B" w:rsidP="004E378B">
      <w:pPr>
        <w:pBdr>
          <w:top w:val="single" w:sz="4" w:space="1" w:color="auto"/>
          <w:left w:val="single" w:sz="4" w:space="4" w:color="auto"/>
          <w:bottom w:val="single" w:sz="4" w:space="1" w:color="auto"/>
          <w:right w:val="single" w:sz="4" w:space="4" w:color="auto"/>
        </w:pBdr>
        <w:spacing w:after="120"/>
        <w:ind w:left="85" w:right="85"/>
        <w:rPr>
          <w:bCs/>
          <w:color w:val="000000" w:themeColor="text1"/>
          <w:sz w:val="20"/>
        </w:rPr>
      </w:pPr>
      <w:r w:rsidRPr="009D6659">
        <w:rPr>
          <w:bCs/>
          <w:color w:val="000000" w:themeColor="text1"/>
          <w:sz w:val="20"/>
        </w:rPr>
        <w:t>This document is not an ISO International Standard. It is distributed for review and comment. It is subject to change without notice and may not be referred to as an International Standard.</w:t>
      </w:r>
    </w:p>
    <w:p w14:paraId="7978FAF3" w14:textId="77777777" w:rsidR="004E378B" w:rsidRPr="009D6659" w:rsidRDefault="004E378B" w:rsidP="004E378B">
      <w:pPr>
        <w:pBdr>
          <w:top w:val="single" w:sz="4" w:space="1" w:color="auto"/>
          <w:left w:val="single" w:sz="4" w:space="4" w:color="auto"/>
          <w:bottom w:val="single" w:sz="4" w:space="1" w:color="auto"/>
          <w:right w:val="single" w:sz="4" w:space="4" w:color="auto"/>
        </w:pBdr>
        <w:ind w:left="85" w:right="85"/>
        <w:rPr>
          <w:color w:val="000000" w:themeColor="text1"/>
          <w:sz w:val="20"/>
        </w:rPr>
      </w:pPr>
      <w:r w:rsidRPr="009D6659">
        <w:rPr>
          <w:bCs/>
          <w:color w:val="000000" w:themeColor="text1"/>
          <w:sz w:val="20"/>
        </w:rPr>
        <w:t>Recipients of this draft are invited to submit, with their comments, notification of any relevant patent rights of which they are aware and to provide supporting documentation.</w:t>
      </w:r>
    </w:p>
    <w:p w14:paraId="3A214469" w14:textId="294A3262" w:rsidR="004E378B" w:rsidRPr="009D6659" w:rsidRDefault="004E378B" w:rsidP="004E378B">
      <w:pPr>
        <w:spacing w:after="0" w:line="240" w:lineRule="auto"/>
        <w:jc w:val="left"/>
        <w:rPr>
          <w:rStyle w:val="Hyperlink"/>
          <w:i/>
          <w:color w:val="000000" w:themeColor="text1"/>
          <w:sz w:val="20"/>
          <w:lang w:val="en-CA"/>
        </w:rPr>
      </w:pPr>
      <w:r>
        <w:rPr>
          <w:rStyle w:val="Hyperlink"/>
          <w:i/>
          <w:color w:val="000000" w:themeColor="text1"/>
          <w:sz w:val="20"/>
          <w:lang w:val="en-CA"/>
        </w:rPr>
        <w:br w:type="page"/>
      </w:r>
    </w:p>
    <w:p w14:paraId="403CE0AC" w14:textId="0DC09932" w:rsidR="0069346C" w:rsidRPr="008D614D" w:rsidRDefault="0069346C" w:rsidP="008D614D">
      <w:pPr>
        <w:pStyle w:val="zzCopyright"/>
        <w:autoSpaceDE w:val="0"/>
        <w:autoSpaceDN w:val="0"/>
        <w:adjustRightInd w:val="0"/>
        <w:spacing w:before="40"/>
        <w:ind w:left="102" w:right="102"/>
        <w:rPr>
          <w:rFonts w:eastAsiaTheme="minorEastAsia"/>
          <w:szCs w:val="24"/>
        </w:rPr>
      </w:pPr>
      <w:r w:rsidRPr="008D614D">
        <w:rPr>
          <w:rFonts w:eastAsiaTheme="minorEastAsia"/>
          <w:szCs w:val="24"/>
        </w:rPr>
        <w:lastRenderedPageBreak/>
        <w:t xml:space="preserve">© </w:t>
      </w:r>
      <w:r w:rsidRPr="008D614D">
        <w:rPr>
          <w:rStyle w:val="stdpublisher"/>
          <w:rFonts w:eastAsia="Times New Roman"/>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202</w:t>
      </w:r>
      <w:ins w:id="3" w:author="Oh, Sejin" w:date="2025-05-07T13:13:00Z" w16du:dateUtc="2025-05-07T20:13:00Z">
        <w:r w:rsidR="00E565A7">
          <w:rPr>
            <w:rStyle w:val="stddocNumber"/>
            <w:rFonts w:eastAsiaTheme="minorEastAsia"/>
            <w:szCs w:val="24"/>
            <w:shd w:val="clear" w:color="auto" w:fill="auto"/>
          </w:rPr>
          <w:t>5</w:t>
        </w:r>
      </w:ins>
      <w:del w:id="4" w:author="Oh, Sejin" w:date="2025-05-07T13:13:00Z" w16du:dateUtc="2025-05-07T20:13:00Z">
        <w:r w:rsidR="004E378B" w:rsidDel="00E565A7">
          <w:rPr>
            <w:rStyle w:val="stddocNumber"/>
            <w:rFonts w:eastAsiaTheme="minorEastAsia"/>
            <w:szCs w:val="24"/>
            <w:shd w:val="clear" w:color="auto" w:fill="auto"/>
          </w:rPr>
          <w:delText>4</w:delText>
        </w:r>
      </w:del>
    </w:p>
    <w:p w14:paraId="7A840963"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3669122D"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ISO copyright office</w:t>
      </w:r>
    </w:p>
    <w:p w14:paraId="77EB21E2"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CP 401 • Ch. de Blandonnet 8</w:t>
      </w:r>
    </w:p>
    <w:p w14:paraId="127FDDA1" w14:textId="77777777"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CH-1214 Vernier, Geneva</w:t>
      </w:r>
    </w:p>
    <w:p w14:paraId="4E662D26"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Phone: +41 22 749 01 11</w:t>
      </w:r>
    </w:p>
    <w:p w14:paraId="40DEE578"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Fax: +41 22 749 09 47</w:t>
      </w:r>
    </w:p>
    <w:p w14:paraId="4215FE31" w14:textId="77777777" w:rsidR="0069346C" w:rsidRPr="008D614D" w:rsidRDefault="0069346C" w:rsidP="008D614D">
      <w:pPr>
        <w:pStyle w:val="zzCopyright"/>
        <w:autoSpaceDE w:val="0"/>
        <w:autoSpaceDN w:val="0"/>
        <w:adjustRightInd w:val="0"/>
        <w:ind w:left="102" w:right="102" w:firstLine="403"/>
        <w:rPr>
          <w:rFonts w:eastAsiaTheme="minorEastAsia"/>
          <w:szCs w:val="24"/>
          <w:lang w:val="fr-CH"/>
        </w:rPr>
      </w:pPr>
      <w:r w:rsidRPr="008D614D">
        <w:rPr>
          <w:rFonts w:eastAsiaTheme="minorEastAsia"/>
          <w:szCs w:val="24"/>
          <w:lang w:val="fr-CH"/>
        </w:rPr>
        <w:t>Email: copyright@iso.org</w:t>
      </w:r>
    </w:p>
    <w:p w14:paraId="60C57038" w14:textId="16FF2E1C" w:rsidR="0069346C" w:rsidRPr="008D614D" w:rsidRDefault="0069346C" w:rsidP="008D614D">
      <w:pPr>
        <w:pStyle w:val="zzCopyright"/>
        <w:autoSpaceDE w:val="0"/>
        <w:autoSpaceDN w:val="0"/>
        <w:adjustRightInd w:val="0"/>
        <w:ind w:left="102" w:right="102" w:firstLine="403"/>
        <w:rPr>
          <w:rFonts w:eastAsiaTheme="minorEastAsia"/>
          <w:szCs w:val="24"/>
        </w:rPr>
      </w:pPr>
      <w:r w:rsidRPr="008D614D">
        <w:rPr>
          <w:rFonts w:eastAsiaTheme="minorEastAsia"/>
          <w:szCs w:val="24"/>
        </w:rPr>
        <w:t xml:space="preserve">Website: </w:t>
      </w:r>
      <w:hyperlink r:id="rId13" w:history="1">
        <w:r w:rsidRPr="008D614D">
          <w:rPr>
            <w:rFonts w:eastAsiaTheme="minorEastAsia"/>
            <w:szCs w:val="24"/>
            <w:u w:val="single"/>
          </w:rPr>
          <w:t>www.iso.org</w:t>
        </w:r>
      </w:hyperlink>
    </w:p>
    <w:p w14:paraId="116F0D0E" w14:textId="77777777" w:rsidR="0069346C" w:rsidRPr="008D614D" w:rsidRDefault="0069346C" w:rsidP="008D614D">
      <w:pPr>
        <w:pStyle w:val="zzCopyright"/>
        <w:autoSpaceDE w:val="0"/>
        <w:autoSpaceDN w:val="0"/>
        <w:adjustRightInd w:val="0"/>
        <w:ind w:left="102" w:right="102"/>
        <w:rPr>
          <w:rFonts w:eastAsiaTheme="minorEastAsia"/>
          <w:szCs w:val="24"/>
        </w:rPr>
      </w:pPr>
      <w:r w:rsidRPr="008D614D">
        <w:rPr>
          <w:rFonts w:eastAsiaTheme="minorEastAsia"/>
          <w:szCs w:val="24"/>
        </w:rPr>
        <w:t>Published in Switzerland</w:t>
      </w:r>
    </w:p>
    <w:p w14:paraId="5ACECD9F" w14:textId="77777777" w:rsidR="009A2616" w:rsidRDefault="0069346C" w:rsidP="009A2616">
      <w:pPr>
        <w:pStyle w:val="zzContents"/>
        <w:spacing w:before="0"/>
      </w:pPr>
      <w:r w:rsidRPr="008D614D">
        <w:rPr>
          <w:rFonts w:eastAsiaTheme="minorEastAsia"/>
          <w:szCs w:val="24"/>
        </w:rPr>
        <w:lastRenderedPageBreak/>
        <w:t>Contents</w:t>
      </w:r>
    </w:p>
    <w:p w14:paraId="737D6CB3" w14:textId="42CB2B3C" w:rsidR="001F4889" w:rsidRDefault="009A2616">
      <w:pPr>
        <w:pStyle w:val="TOC1"/>
        <w:rPr>
          <w:ins w:id="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r>
        <w:fldChar w:fldCharType="begin"/>
      </w:r>
      <w:r>
        <w:instrText xml:space="preserve"> TOC \o "1-3" \h \z \t "Heading 1;1;ANNEX;1;Biblio Title;1;Foreword Title;1;Intro Title;1" </w:instrText>
      </w:r>
      <w:r>
        <w:fldChar w:fldCharType="separate"/>
      </w:r>
      <w:ins w:id="6" w:author="Lauri Ilola (Nokia)" w:date="2025-04-29T14:54:00Z" w16du:dateUtc="2025-04-29T11:54:00Z">
        <w:r w:rsidR="001F4889" w:rsidRPr="00310D9B">
          <w:rPr>
            <w:rStyle w:val="Hyperlink"/>
            <w:noProof/>
          </w:rPr>
          <w:fldChar w:fldCharType="begin"/>
        </w:r>
        <w:r w:rsidR="001F4889" w:rsidRPr="00310D9B">
          <w:rPr>
            <w:rStyle w:val="Hyperlink"/>
            <w:noProof/>
          </w:rPr>
          <w:instrText xml:space="preserve"> </w:instrText>
        </w:r>
        <w:r w:rsidR="001F4889">
          <w:rPr>
            <w:noProof/>
          </w:rPr>
          <w:instrText>HYPERLINK \l "_Toc196830870"</w:instrText>
        </w:r>
        <w:r w:rsidR="001F4889" w:rsidRPr="00310D9B">
          <w:rPr>
            <w:rStyle w:val="Hyperlink"/>
            <w:noProof/>
          </w:rPr>
          <w:instrText xml:space="preserve"> </w:instrText>
        </w:r>
        <w:r w:rsidR="001F4889" w:rsidRPr="00310D9B">
          <w:rPr>
            <w:rStyle w:val="Hyperlink"/>
            <w:noProof/>
          </w:rPr>
        </w:r>
        <w:r w:rsidR="001F4889" w:rsidRPr="00310D9B">
          <w:rPr>
            <w:rStyle w:val="Hyperlink"/>
            <w:noProof/>
          </w:rPr>
          <w:fldChar w:fldCharType="separate"/>
        </w:r>
        <w:r w:rsidR="001F4889" w:rsidRPr="00310D9B">
          <w:rPr>
            <w:rStyle w:val="Hyperlink"/>
            <w:noProof/>
          </w:rPr>
          <w:t>Foreword</w:t>
        </w:r>
        <w:r w:rsidR="001F4889">
          <w:rPr>
            <w:noProof/>
            <w:webHidden/>
          </w:rPr>
          <w:tab/>
        </w:r>
        <w:r w:rsidR="001F4889">
          <w:rPr>
            <w:noProof/>
            <w:webHidden/>
          </w:rPr>
          <w:fldChar w:fldCharType="begin"/>
        </w:r>
        <w:r w:rsidR="001F4889">
          <w:rPr>
            <w:noProof/>
            <w:webHidden/>
          </w:rPr>
          <w:instrText xml:space="preserve"> PAGEREF _Toc196830870 \h </w:instrText>
        </w:r>
      </w:ins>
      <w:r w:rsidR="001F4889">
        <w:rPr>
          <w:noProof/>
          <w:webHidden/>
        </w:rPr>
      </w:r>
      <w:r w:rsidR="001F4889">
        <w:rPr>
          <w:noProof/>
          <w:webHidden/>
        </w:rPr>
        <w:fldChar w:fldCharType="separate"/>
      </w:r>
      <w:ins w:id="7" w:author="Lauri Ilola (Nokia)" w:date="2025-04-29T14:54:00Z" w16du:dateUtc="2025-04-29T11:54:00Z">
        <w:r w:rsidR="001F4889">
          <w:rPr>
            <w:noProof/>
            <w:webHidden/>
          </w:rPr>
          <w:t>ix</w:t>
        </w:r>
        <w:r w:rsidR="001F4889">
          <w:rPr>
            <w:noProof/>
            <w:webHidden/>
          </w:rPr>
          <w:fldChar w:fldCharType="end"/>
        </w:r>
        <w:r w:rsidR="001F4889" w:rsidRPr="00310D9B">
          <w:rPr>
            <w:rStyle w:val="Hyperlink"/>
            <w:noProof/>
          </w:rPr>
          <w:fldChar w:fldCharType="end"/>
        </w:r>
      </w:ins>
    </w:p>
    <w:p w14:paraId="2DC008DD" w14:textId="26F9E126" w:rsidR="001F4889" w:rsidRDefault="001F4889">
      <w:pPr>
        <w:pStyle w:val="TOC1"/>
        <w:rPr>
          <w:ins w:id="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"_Toc196830871"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Introduction</w:t>
        </w:r>
        <w:r>
          <w:rPr>
            <w:noProof/>
            <w:webHidden/>
          </w:rPr>
          <w:tab/>
        </w:r>
        <w:r>
          <w:rPr>
            <w:noProof/>
            <w:webHidden/>
          </w:rPr>
          <w:fldChar w:fldCharType="begin"/>
        </w:r>
        <w:r>
          <w:rPr>
            <w:noProof/>
            <w:webHidden/>
          </w:rPr>
          <w:instrText xml:space="preserve"> PAGEREF _Toc196830871 \h </w:instrText>
        </w:r>
      </w:ins>
      <w:r>
        <w:rPr>
          <w:noProof/>
          <w:webHidden/>
        </w:rPr>
      </w:r>
      <w:r>
        <w:rPr>
          <w:noProof/>
          <w:webHidden/>
        </w:rPr>
        <w:fldChar w:fldCharType="separate"/>
      </w:r>
      <w:ins w:id="10" w:author="Lauri Ilola (Nokia)" w:date="2025-04-29T14:54:00Z" w16du:dateUtc="2025-04-29T11:54:00Z">
        <w:r>
          <w:rPr>
            <w:noProof/>
            <w:webHidden/>
          </w:rPr>
          <w:t>x</w:t>
        </w:r>
        <w:r>
          <w:rPr>
            <w:noProof/>
            <w:webHidden/>
          </w:rPr>
          <w:fldChar w:fldCharType="end"/>
        </w:r>
        <w:r w:rsidRPr="00310D9B">
          <w:rPr>
            <w:rStyle w:val="Hyperlink"/>
            <w:noProof/>
          </w:rPr>
          <w:fldChar w:fldCharType="end"/>
        </w:r>
      </w:ins>
    </w:p>
    <w:p w14:paraId="3B20C740" w14:textId="548D46DC" w:rsidR="001F4889" w:rsidRDefault="001F4889">
      <w:pPr>
        <w:pStyle w:val="TOC1"/>
        <w:rPr>
          <w:ins w:id="1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"_Toc196830872"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Scope</w:t>
        </w:r>
        <w:r>
          <w:rPr>
            <w:noProof/>
            <w:webHidden/>
          </w:rPr>
          <w:tab/>
        </w:r>
        <w:r>
          <w:rPr>
            <w:noProof/>
            <w:webHidden/>
          </w:rPr>
          <w:fldChar w:fldCharType="begin"/>
        </w:r>
        <w:r>
          <w:rPr>
            <w:noProof/>
            <w:webHidden/>
          </w:rPr>
          <w:instrText xml:space="preserve"> PAGEREF _Toc196830872 \h </w:instrText>
        </w:r>
      </w:ins>
      <w:r>
        <w:rPr>
          <w:noProof/>
          <w:webHidden/>
        </w:rPr>
      </w:r>
      <w:r>
        <w:rPr>
          <w:noProof/>
          <w:webHidden/>
        </w:rPr>
        <w:fldChar w:fldCharType="separate"/>
      </w:r>
      <w:ins w:id="13" w:author="Lauri Ilola (Nokia)" w:date="2025-04-29T14:54:00Z" w16du:dateUtc="2025-04-29T11:54:00Z">
        <w:r>
          <w:rPr>
            <w:noProof/>
            <w:webHidden/>
          </w:rPr>
          <w:t>1</w:t>
        </w:r>
        <w:r>
          <w:rPr>
            <w:noProof/>
            <w:webHidden/>
          </w:rPr>
          <w:fldChar w:fldCharType="end"/>
        </w:r>
        <w:r w:rsidRPr="00310D9B">
          <w:rPr>
            <w:rStyle w:val="Hyperlink"/>
            <w:noProof/>
          </w:rPr>
          <w:fldChar w:fldCharType="end"/>
        </w:r>
      </w:ins>
    </w:p>
    <w:p w14:paraId="7388A83B" w14:textId="5A479C1F" w:rsidR="001F4889" w:rsidRDefault="001F4889">
      <w:pPr>
        <w:pStyle w:val="TOC1"/>
        <w:rPr>
          <w:ins w:id="1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"_Toc196830873"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Normative references</w:t>
        </w:r>
        <w:r>
          <w:rPr>
            <w:noProof/>
            <w:webHidden/>
          </w:rPr>
          <w:tab/>
        </w:r>
        <w:r>
          <w:rPr>
            <w:noProof/>
            <w:webHidden/>
          </w:rPr>
          <w:fldChar w:fldCharType="begin"/>
        </w:r>
        <w:r>
          <w:rPr>
            <w:noProof/>
            <w:webHidden/>
          </w:rPr>
          <w:instrText xml:space="preserve"> PAGEREF _Toc196830873 \h </w:instrText>
        </w:r>
      </w:ins>
      <w:r>
        <w:rPr>
          <w:noProof/>
          <w:webHidden/>
        </w:rPr>
      </w:r>
      <w:r>
        <w:rPr>
          <w:noProof/>
          <w:webHidden/>
        </w:rPr>
        <w:fldChar w:fldCharType="separate"/>
      </w:r>
      <w:ins w:id="16" w:author="Lauri Ilola (Nokia)" w:date="2025-04-29T14:54:00Z" w16du:dateUtc="2025-04-29T11:54:00Z">
        <w:r>
          <w:rPr>
            <w:noProof/>
            <w:webHidden/>
          </w:rPr>
          <w:t>1</w:t>
        </w:r>
        <w:r>
          <w:rPr>
            <w:noProof/>
            <w:webHidden/>
          </w:rPr>
          <w:fldChar w:fldCharType="end"/>
        </w:r>
        <w:r w:rsidRPr="00310D9B">
          <w:rPr>
            <w:rStyle w:val="Hyperlink"/>
            <w:noProof/>
          </w:rPr>
          <w:fldChar w:fldCharType="end"/>
        </w:r>
      </w:ins>
    </w:p>
    <w:p w14:paraId="5CAAD24C" w14:textId="79D2A1F0" w:rsidR="001F4889" w:rsidRDefault="001F4889">
      <w:pPr>
        <w:pStyle w:val="TOC1"/>
        <w:rPr>
          <w:ins w:id="1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"_Toc196830874"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Terms and definitions</w:t>
        </w:r>
        <w:r>
          <w:rPr>
            <w:noProof/>
            <w:webHidden/>
          </w:rPr>
          <w:tab/>
        </w:r>
        <w:r>
          <w:rPr>
            <w:noProof/>
            <w:webHidden/>
          </w:rPr>
          <w:fldChar w:fldCharType="begin"/>
        </w:r>
        <w:r>
          <w:rPr>
            <w:noProof/>
            <w:webHidden/>
          </w:rPr>
          <w:instrText xml:space="preserve"> PAGEREF _Toc196830874 \h </w:instrText>
        </w:r>
      </w:ins>
      <w:r>
        <w:rPr>
          <w:noProof/>
          <w:webHidden/>
        </w:rPr>
      </w:r>
      <w:r>
        <w:rPr>
          <w:noProof/>
          <w:webHidden/>
        </w:rPr>
        <w:fldChar w:fldCharType="separate"/>
      </w:r>
      <w:ins w:id="19" w:author="Lauri Ilola (Nokia)" w:date="2025-04-29T14:54:00Z" w16du:dateUtc="2025-04-29T11:54:00Z">
        <w:r>
          <w:rPr>
            <w:noProof/>
            <w:webHidden/>
          </w:rPr>
          <w:t>1</w:t>
        </w:r>
        <w:r>
          <w:rPr>
            <w:noProof/>
            <w:webHidden/>
          </w:rPr>
          <w:fldChar w:fldCharType="end"/>
        </w:r>
        <w:r w:rsidRPr="00310D9B">
          <w:rPr>
            <w:rStyle w:val="Hyperlink"/>
            <w:noProof/>
          </w:rPr>
          <w:fldChar w:fldCharType="end"/>
        </w:r>
      </w:ins>
    </w:p>
    <w:p w14:paraId="205298FC" w14:textId="035F685F" w:rsidR="001F4889" w:rsidRDefault="001F4889">
      <w:pPr>
        <w:pStyle w:val="TOC1"/>
        <w:rPr>
          <w:ins w:id="2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"_Toc196830875"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Abbreviated terms</w:t>
        </w:r>
        <w:r>
          <w:rPr>
            <w:noProof/>
            <w:webHidden/>
          </w:rPr>
          <w:tab/>
        </w:r>
        <w:r>
          <w:rPr>
            <w:noProof/>
            <w:webHidden/>
          </w:rPr>
          <w:fldChar w:fldCharType="begin"/>
        </w:r>
        <w:r>
          <w:rPr>
            <w:noProof/>
            <w:webHidden/>
          </w:rPr>
          <w:instrText xml:space="preserve"> PAGEREF _Toc196830875 \h </w:instrText>
        </w:r>
      </w:ins>
      <w:r>
        <w:rPr>
          <w:noProof/>
          <w:webHidden/>
        </w:rPr>
      </w:r>
      <w:r>
        <w:rPr>
          <w:noProof/>
          <w:webHidden/>
        </w:rPr>
        <w:fldChar w:fldCharType="separate"/>
      </w:r>
      <w:ins w:id="22" w:author="Lauri Ilola (Nokia)" w:date="2025-04-29T14:54:00Z" w16du:dateUtc="2025-04-29T11:54:00Z">
        <w:r>
          <w:rPr>
            <w:noProof/>
            <w:webHidden/>
          </w:rPr>
          <w:t>2</w:t>
        </w:r>
        <w:r>
          <w:rPr>
            <w:noProof/>
            <w:webHidden/>
          </w:rPr>
          <w:fldChar w:fldCharType="end"/>
        </w:r>
        <w:r w:rsidRPr="00310D9B">
          <w:rPr>
            <w:rStyle w:val="Hyperlink"/>
            <w:noProof/>
          </w:rPr>
          <w:fldChar w:fldCharType="end"/>
        </w:r>
      </w:ins>
    </w:p>
    <w:p w14:paraId="1BC3BA31" w14:textId="3EC5A8AB" w:rsidR="001F4889" w:rsidRDefault="001F4889">
      <w:pPr>
        <w:pStyle w:val="TOC1"/>
        <w:rPr>
          <w:ins w:id="2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"_Toc196830876"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5</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Overview</w:t>
        </w:r>
        <w:r>
          <w:rPr>
            <w:noProof/>
            <w:webHidden/>
          </w:rPr>
          <w:tab/>
        </w:r>
        <w:r>
          <w:rPr>
            <w:noProof/>
            <w:webHidden/>
          </w:rPr>
          <w:fldChar w:fldCharType="begin"/>
        </w:r>
        <w:r>
          <w:rPr>
            <w:noProof/>
            <w:webHidden/>
          </w:rPr>
          <w:instrText xml:space="preserve"> PAGEREF _Toc196830876 \h </w:instrText>
        </w:r>
      </w:ins>
      <w:r>
        <w:rPr>
          <w:noProof/>
          <w:webHidden/>
        </w:rPr>
      </w:r>
      <w:r>
        <w:rPr>
          <w:noProof/>
          <w:webHidden/>
        </w:rPr>
        <w:fldChar w:fldCharType="separate"/>
      </w:r>
      <w:ins w:id="25" w:author="Lauri Ilola (Nokia)" w:date="2025-04-29T14:54:00Z" w16du:dateUtc="2025-04-29T11:54:00Z">
        <w:r>
          <w:rPr>
            <w:noProof/>
            <w:webHidden/>
          </w:rPr>
          <w:t>3</w:t>
        </w:r>
        <w:r>
          <w:rPr>
            <w:noProof/>
            <w:webHidden/>
          </w:rPr>
          <w:fldChar w:fldCharType="end"/>
        </w:r>
        <w:r w:rsidRPr="00310D9B">
          <w:rPr>
            <w:rStyle w:val="Hyperlink"/>
            <w:noProof/>
          </w:rPr>
          <w:fldChar w:fldCharType="end"/>
        </w:r>
      </w:ins>
    </w:p>
    <w:p w14:paraId="3ECA9795" w14:textId="6D70F9BE" w:rsidR="001F4889" w:rsidRDefault="001F4889">
      <w:pPr>
        <w:pStyle w:val="TOC2"/>
        <w:rPr>
          <w:ins w:id="2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"_Toc196830877"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5.1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_Toc196830877 \h </w:instrText>
        </w:r>
      </w:ins>
      <w:r>
        <w:rPr>
          <w:noProof/>
          <w:webHidden/>
        </w:rPr>
      </w:r>
      <w:r>
        <w:rPr>
          <w:noProof/>
          <w:webHidden/>
        </w:rPr>
        <w:fldChar w:fldCharType="separate"/>
      </w:r>
      <w:ins w:id="28" w:author="Lauri Ilola (Nokia)" w:date="2025-04-29T14:54:00Z" w16du:dateUtc="2025-04-29T11:54:00Z">
        <w:r>
          <w:rPr>
            <w:noProof/>
            <w:webHidden/>
          </w:rPr>
          <w:t>3</w:t>
        </w:r>
        <w:r>
          <w:rPr>
            <w:noProof/>
            <w:webHidden/>
          </w:rPr>
          <w:fldChar w:fldCharType="end"/>
        </w:r>
        <w:r w:rsidRPr="00310D9B">
          <w:rPr>
            <w:rStyle w:val="Hyperlink"/>
            <w:noProof/>
          </w:rPr>
          <w:fldChar w:fldCharType="end"/>
        </w:r>
      </w:ins>
    </w:p>
    <w:p w14:paraId="7D26084A" w14:textId="26505CE9" w:rsidR="001F4889" w:rsidRDefault="001F4889">
      <w:pPr>
        <w:pStyle w:val="TOC2"/>
        <w:rPr>
          <w:ins w:id="2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"_Toc196830878"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5.2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Overall architecture for carriage of V3C data</w:t>
        </w:r>
        <w:r>
          <w:rPr>
            <w:noProof/>
            <w:webHidden/>
          </w:rPr>
          <w:tab/>
        </w:r>
        <w:r>
          <w:rPr>
            <w:noProof/>
            <w:webHidden/>
          </w:rPr>
          <w:fldChar w:fldCharType="begin"/>
        </w:r>
        <w:r>
          <w:rPr>
            <w:noProof/>
            <w:webHidden/>
          </w:rPr>
          <w:instrText xml:space="preserve"> PAGEREF _Toc196830878 \h </w:instrText>
        </w:r>
      </w:ins>
      <w:r>
        <w:rPr>
          <w:noProof/>
          <w:webHidden/>
        </w:rPr>
      </w:r>
      <w:r>
        <w:rPr>
          <w:noProof/>
          <w:webHidden/>
        </w:rPr>
        <w:fldChar w:fldCharType="separate"/>
      </w:r>
      <w:ins w:id="31" w:author="Lauri Ilola (Nokia)" w:date="2025-04-29T14:54:00Z" w16du:dateUtc="2025-04-29T11:54:00Z">
        <w:r>
          <w:rPr>
            <w:noProof/>
            <w:webHidden/>
          </w:rPr>
          <w:t>3</w:t>
        </w:r>
        <w:r>
          <w:rPr>
            <w:noProof/>
            <w:webHidden/>
          </w:rPr>
          <w:fldChar w:fldCharType="end"/>
        </w:r>
        <w:r w:rsidRPr="00310D9B">
          <w:rPr>
            <w:rStyle w:val="Hyperlink"/>
            <w:noProof/>
          </w:rPr>
          <w:fldChar w:fldCharType="end"/>
        </w:r>
      </w:ins>
    </w:p>
    <w:p w14:paraId="371904EE" w14:textId="2B96AA51" w:rsidR="001F4889" w:rsidRDefault="001F4889">
      <w:pPr>
        <w:pStyle w:val="TOC2"/>
        <w:rPr>
          <w:ins w:id="3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"_Toc196830879"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5.3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Summary of referenceable code points</w:t>
        </w:r>
        <w:r>
          <w:rPr>
            <w:noProof/>
            <w:webHidden/>
          </w:rPr>
          <w:tab/>
        </w:r>
        <w:r>
          <w:rPr>
            <w:noProof/>
            <w:webHidden/>
          </w:rPr>
          <w:fldChar w:fldCharType="begin"/>
        </w:r>
        <w:r>
          <w:rPr>
            <w:noProof/>
            <w:webHidden/>
          </w:rPr>
          <w:instrText xml:space="preserve"> PAGEREF _Toc196830879 \h </w:instrText>
        </w:r>
      </w:ins>
      <w:r>
        <w:rPr>
          <w:noProof/>
          <w:webHidden/>
        </w:rPr>
      </w:r>
      <w:r>
        <w:rPr>
          <w:noProof/>
          <w:webHidden/>
        </w:rPr>
        <w:fldChar w:fldCharType="separate"/>
      </w:r>
      <w:ins w:id="34" w:author="Lauri Ilola (Nokia)" w:date="2025-04-29T14:54:00Z" w16du:dateUtc="2025-04-29T11:54:00Z">
        <w:r>
          <w:rPr>
            <w:noProof/>
            <w:webHidden/>
          </w:rPr>
          <w:t>4</w:t>
        </w:r>
        <w:r>
          <w:rPr>
            <w:noProof/>
            <w:webHidden/>
          </w:rPr>
          <w:fldChar w:fldCharType="end"/>
        </w:r>
        <w:r w:rsidRPr="00310D9B">
          <w:rPr>
            <w:rStyle w:val="Hyperlink"/>
            <w:noProof/>
          </w:rPr>
          <w:fldChar w:fldCharType="end"/>
        </w:r>
      </w:ins>
    </w:p>
    <w:p w14:paraId="55DEF6A7" w14:textId="25EEA8AE" w:rsidR="001F4889" w:rsidRDefault="001F4889">
      <w:pPr>
        <w:pStyle w:val="TOC3"/>
        <w:rPr>
          <w:ins w:id="3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"_Toc196830880"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5.3.1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Brands</w:t>
        </w:r>
        <w:r>
          <w:rPr>
            <w:noProof/>
            <w:webHidden/>
          </w:rPr>
          <w:tab/>
        </w:r>
        <w:r>
          <w:rPr>
            <w:noProof/>
            <w:webHidden/>
          </w:rPr>
          <w:fldChar w:fldCharType="begin"/>
        </w:r>
        <w:r>
          <w:rPr>
            <w:noProof/>
            <w:webHidden/>
          </w:rPr>
          <w:instrText xml:space="preserve"> PAGEREF _Toc196830880 \h </w:instrText>
        </w:r>
      </w:ins>
      <w:r>
        <w:rPr>
          <w:noProof/>
          <w:webHidden/>
        </w:rPr>
      </w:r>
      <w:r>
        <w:rPr>
          <w:noProof/>
          <w:webHidden/>
        </w:rPr>
        <w:fldChar w:fldCharType="separate"/>
      </w:r>
      <w:ins w:id="37" w:author="Lauri Ilola (Nokia)" w:date="2025-04-29T14:54:00Z" w16du:dateUtc="2025-04-29T11:54:00Z">
        <w:r>
          <w:rPr>
            <w:noProof/>
            <w:webHidden/>
          </w:rPr>
          <w:t>4</w:t>
        </w:r>
        <w:r>
          <w:rPr>
            <w:noProof/>
            <w:webHidden/>
          </w:rPr>
          <w:fldChar w:fldCharType="end"/>
        </w:r>
        <w:r w:rsidRPr="00310D9B">
          <w:rPr>
            <w:rStyle w:val="Hyperlink"/>
            <w:noProof/>
          </w:rPr>
          <w:fldChar w:fldCharType="end"/>
        </w:r>
      </w:ins>
    </w:p>
    <w:p w14:paraId="65A9367D" w14:textId="2016A921" w:rsidR="001F4889" w:rsidRDefault="001F4889">
      <w:pPr>
        <w:pStyle w:val="TOC3"/>
        <w:rPr>
          <w:ins w:id="3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"_Toc196830881"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5.3.2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Uniform resource names</w:t>
        </w:r>
        <w:r>
          <w:rPr>
            <w:noProof/>
            <w:webHidden/>
          </w:rPr>
          <w:tab/>
        </w:r>
        <w:r>
          <w:rPr>
            <w:noProof/>
            <w:webHidden/>
          </w:rPr>
          <w:fldChar w:fldCharType="begin"/>
        </w:r>
        <w:r>
          <w:rPr>
            <w:noProof/>
            <w:webHidden/>
          </w:rPr>
          <w:instrText xml:space="preserve"> PAGEREF _Toc196830881 \h </w:instrText>
        </w:r>
      </w:ins>
      <w:r>
        <w:rPr>
          <w:noProof/>
          <w:webHidden/>
        </w:rPr>
      </w:r>
      <w:r>
        <w:rPr>
          <w:noProof/>
          <w:webHidden/>
        </w:rPr>
        <w:fldChar w:fldCharType="separate"/>
      </w:r>
      <w:ins w:id="40" w:author="Lauri Ilola (Nokia)" w:date="2025-04-29T14:54:00Z" w16du:dateUtc="2025-04-29T11:54:00Z">
        <w:r>
          <w:rPr>
            <w:noProof/>
            <w:webHidden/>
          </w:rPr>
          <w:t>4</w:t>
        </w:r>
        <w:r>
          <w:rPr>
            <w:noProof/>
            <w:webHidden/>
          </w:rPr>
          <w:fldChar w:fldCharType="end"/>
        </w:r>
        <w:r w:rsidRPr="00310D9B">
          <w:rPr>
            <w:rStyle w:val="Hyperlink"/>
            <w:noProof/>
          </w:rPr>
          <w:fldChar w:fldCharType="end"/>
        </w:r>
      </w:ins>
    </w:p>
    <w:p w14:paraId="279C40BD" w14:textId="48FAF693" w:rsidR="001F4889" w:rsidRDefault="001F4889">
      <w:pPr>
        <w:pStyle w:val="TOC3"/>
        <w:rPr>
          <w:ins w:id="4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"_Toc196830882"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5.3.3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Restricted scheme types</w:t>
        </w:r>
        <w:r>
          <w:rPr>
            <w:noProof/>
            <w:webHidden/>
          </w:rPr>
          <w:tab/>
        </w:r>
        <w:r>
          <w:rPr>
            <w:noProof/>
            <w:webHidden/>
          </w:rPr>
          <w:fldChar w:fldCharType="begin"/>
        </w:r>
        <w:r>
          <w:rPr>
            <w:noProof/>
            <w:webHidden/>
          </w:rPr>
          <w:instrText xml:space="preserve"> PAGEREF _Toc196830882 \h </w:instrText>
        </w:r>
      </w:ins>
      <w:r>
        <w:rPr>
          <w:noProof/>
          <w:webHidden/>
        </w:rPr>
      </w:r>
      <w:r>
        <w:rPr>
          <w:noProof/>
          <w:webHidden/>
        </w:rPr>
        <w:fldChar w:fldCharType="separate"/>
      </w:r>
      <w:ins w:id="43" w:author="Lauri Ilola (Nokia)" w:date="2025-04-29T14:54:00Z" w16du:dateUtc="2025-04-29T11:54:00Z">
        <w:r>
          <w:rPr>
            <w:noProof/>
            <w:webHidden/>
          </w:rPr>
          <w:t>5</w:t>
        </w:r>
        <w:r>
          <w:rPr>
            <w:noProof/>
            <w:webHidden/>
          </w:rPr>
          <w:fldChar w:fldCharType="end"/>
        </w:r>
        <w:r w:rsidRPr="00310D9B">
          <w:rPr>
            <w:rStyle w:val="Hyperlink"/>
            <w:noProof/>
          </w:rPr>
          <w:fldChar w:fldCharType="end"/>
        </w:r>
      </w:ins>
    </w:p>
    <w:p w14:paraId="306C58A5" w14:textId="7A9A91D5" w:rsidR="001F4889" w:rsidRDefault="001F4889">
      <w:pPr>
        <w:pStyle w:val="TOC3"/>
        <w:rPr>
          <w:ins w:id="4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"_Toc196830883"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5.3.4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Sample entry types</w:t>
        </w:r>
        <w:r>
          <w:rPr>
            <w:noProof/>
            <w:webHidden/>
          </w:rPr>
          <w:tab/>
        </w:r>
        <w:r>
          <w:rPr>
            <w:noProof/>
            <w:webHidden/>
          </w:rPr>
          <w:fldChar w:fldCharType="begin"/>
        </w:r>
        <w:r>
          <w:rPr>
            <w:noProof/>
            <w:webHidden/>
          </w:rPr>
          <w:instrText xml:space="preserve"> PAGEREF _Toc196830883 \h </w:instrText>
        </w:r>
      </w:ins>
      <w:r>
        <w:rPr>
          <w:noProof/>
          <w:webHidden/>
        </w:rPr>
      </w:r>
      <w:r>
        <w:rPr>
          <w:noProof/>
          <w:webHidden/>
        </w:rPr>
        <w:fldChar w:fldCharType="separate"/>
      </w:r>
      <w:ins w:id="46" w:author="Lauri Ilola (Nokia)" w:date="2025-04-29T14:54:00Z" w16du:dateUtc="2025-04-29T11:54:00Z">
        <w:r>
          <w:rPr>
            <w:noProof/>
            <w:webHidden/>
          </w:rPr>
          <w:t>5</w:t>
        </w:r>
        <w:r>
          <w:rPr>
            <w:noProof/>
            <w:webHidden/>
          </w:rPr>
          <w:fldChar w:fldCharType="end"/>
        </w:r>
        <w:r w:rsidRPr="00310D9B">
          <w:rPr>
            <w:rStyle w:val="Hyperlink"/>
            <w:noProof/>
          </w:rPr>
          <w:fldChar w:fldCharType="end"/>
        </w:r>
      </w:ins>
    </w:p>
    <w:p w14:paraId="47917E71" w14:textId="4A9FF1F3" w:rsidR="001F4889" w:rsidRDefault="001F4889">
      <w:pPr>
        <w:pStyle w:val="TOC3"/>
        <w:rPr>
          <w:ins w:id="4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"_Toc196830884"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5.3.5</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Box types</w:t>
        </w:r>
        <w:r>
          <w:rPr>
            <w:noProof/>
            <w:webHidden/>
          </w:rPr>
          <w:tab/>
        </w:r>
        <w:r>
          <w:rPr>
            <w:noProof/>
            <w:webHidden/>
          </w:rPr>
          <w:fldChar w:fldCharType="begin"/>
        </w:r>
        <w:r>
          <w:rPr>
            <w:noProof/>
            <w:webHidden/>
          </w:rPr>
          <w:instrText xml:space="preserve"> PAGEREF _Toc196830884 \h </w:instrText>
        </w:r>
      </w:ins>
      <w:r>
        <w:rPr>
          <w:noProof/>
          <w:webHidden/>
        </w:rPr>
      </w:r>
      <w:r>
        <w:rPr>
          <w:noProof/>
          <w:webHidden/>
        </w:rPr>
        <w:fldChar w:fldCharType="separate"/>
      </w:r>
      <w:ins w:id="49" w:author="Lauri Ilola (Nokia)" w:date="2025-04-29T14:54:00Z" w16du:dateUtc="2025-04-29T11:54:00Z">
        <w:r>
          <w:rPr>
            <w:noProof/>
            <w:webHidden/>
          </w:rPr>
          <w:t>6</w:t>
        </w:r>
        <w:r>
          <w:rPr>
            <w:noProof/>
            <w:webHidden/>
          </w:rPr>
          <w:fldChar w:fldCharType="end"/>
        </w:r>
        <w:r w:rsidRPr="00310D9B">
          <w:rPr>
            <w:rStyle w:val="Hyperlink"/>
            <w:noProof/>
          </w:rPr>
          <w:fldChar w:fldCharType="end"/>
        </w:r>
      </w:ins>
    </w:p>
    <w:p w14:paraId="33ACA059" w14:textId="268D9B39" w:rsidR="001F4889" w:rsidRDefault="001F4889">
      <w:pPr>
        <w:pStyle w:val="TOC3"/>
        <w:rPr>
          <w:ins w:id="5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"_Toc196830885"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5.3.6</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Track reference types</w:t>
        </w:r>
        <w:r>
          <w:rPr>
            <w:noProof/>
            <w:webHidden/>
          </w:rPr>
          <w:tab/>
        </w:r>
        <w:r>
          <w:rPr>
            <w:noProof/>
            <w:webHidden/>
          </w:rPr>
          <w:fldChar w:fldCharType="begin"/>
        </w:r>
        <w:r>
          <w:rPr>
            <w:noProof/>
            <w:webHidden/>
          </w:rPr>
          <w:instrText xml:space="preserve"> PAGEREF _Toc196830885 \h </w:instrText>
        </w:r>
      </w:ins>
      <w:r>
        <w:rPr>
          <w:noProof/>
          <w:webHidden/>
        </w:rPr>
      </w:r>
      <w:r>
        <w:rPr>
          <w:noProof/>
          <w:webHidden/>
        </w:rPr>
        <w:fldChar w:fldCharType="separate"/>
      </w:r>
      <w:ins w:id="52" w:author="Lauri Ilola (Nokia)" w:date="2025-04-29T14:54:00Z" w16du:dateUtc="2025-04-29T11:54:00Z">
        <w:r>
          <w:rPr>
            <w:noProof/>
            <w:webHidden/>
          </w:rPr>
          <w:t>7</w:t>
        </w:r>
        <w:r>
          <w:rPr>
            <w:noProof/>
            <w:webHidden/>
          </w:rPr>
          <w:fldChar w:fldCharType="end"/>
        </w:r>
        <w:r w:rsidRPr="00310D9B">
          <w:rPr>
            <w:rStyle w:val="Hyperlink"/>
            <w:noProof/>
          </w:rPr>
          <w:fldChar w:fldCharType="end"/>
        </w:r>
      </w:ins>
    </w:p>
    <w:p w14:paraId="0090545F" w14:textId="0BE003A5" w:rsidR="001F4889" w:rsidRDefault="001F4889">
      <w:pPr>
        <w:pStyle w:val="TOC3"/>
        <w:rPr>
          <w:ins w:id="5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"_Toc196830886"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5.3.7</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Track grouping types</w:t>
        </w:r>
        <w:r>
          <w:rPr>
            <w:noProof/>
            <w:webHidden/>
          </w:rPr>
          <w:tab/>
        </w:r>
        <w:r>
          <w:rPr>
            <w:noProof/>
            <w:webHidden/>
          </w:rPr>
          <w:fldChar w:fldCharType="begin"/>
        </w:r>
        <w:r>
          <w:rPr>
            <w:noProof/>
            <w:webHidden/>
          </w:rPr>
          <w:instrText xml:space="preserve"> PAGEREF _Toc196830886 \h </w:instrText>
        </w:r>
      </w:ins>
      <w:r>
        <w:rPr>
          <w:noProof/>
          <w:webHidden/>
        </w:rPr>
      </w:r>
      <w:r>
        <w:rPr>
          <w:noProof/>
          <w:webHidden/>
        </w:rPr>
        <w:fldChar w:fldCharType="separate"/>
      </w:r>
      <w:ins w:id="55" w:author="Lauri Ilola (Nokia)" w:date="2025-04-29T14:54:00Z" w16du:dateUtc="2025-04-29T11:54:00Z">
        <w:r>
          <w:rPr>
            <w:noProof/>
            <w:webHidden/>
          </w:rPr>
          <w:t>7</w:t>
        </w:r>
        <w:r>
          <w:rPr>
            <w:noProof/>
            <w:webHidden/>
          </w:rPr>
          <w:fldChar w:fldCharType="end"/>
        </w:r>
        <w:r w:rsidRPr="00310D9B">
          <w:rPr>
            <w:rStyle w:val="Hyperlink"/>
            <w:noProof/>
          </w:rPr>
          <w:fldChar w:fldCharType="end"/>
        </w:r>
      </w:ins>
    </w:p>
    <w:p w14:paraId="3C01726A" w14:textId="79BE3021" w:rsidR="001F4889" w:rsidRDefault="001F4889">
      <w:pPr>
        <w:pStyle w:val="TOC3"/>
        <w:rPr>
          <w:ins w:id="5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"_Toc196830887"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5.3.8</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Entity grouping types</w:t>
        </w:r>
        <w:r>
          <w:rPr>
            <w:noProof/>
            <w:webHidden/>
          </w:rPr>
          <w:tab/>
        </w:r>
        <w:r>
          <w:rPr>
            <w:noProof/>
            <w:webHidden/>
          </w:rPr>
          <w:fldChar w:fldCharType="begin"/>
        </w:r>
        <w:r>
          <w:rPr>
            <w:noProof/>
            <w:webHidden/>
          </w:rPr>
          <w:instrText xml:space="preserve"> PAGEREF _Toc196830887 \h </w:instrText>
        </w:r>
      </w:ins>
      <w:r>
        <w:rPr>
          <w:noProof/>
          <w:webHidden/>
        </w:rPr>
      </w:r>
      <w:r>
        <w:rPr>
          <w:noProof/>
          <w:webHidden/>
        </w:rPr>
        <w:fldChar w:fldCharType="separate"/>
      </w:r>
      <w:ins w:id="58" w:author="Lauri Ilola (Nokia)" w:date="2025-04-29T14:54:00Z" w16du:dateUtc="2025-04-29T11:54:00Z">
        <w:r>
          <w:rPr>
            <w:noProof/>
            <w:webHidden/>
          </w:rPr>
          <w:t>7</w:t>
        </w:r>
        <w:r>
          <w:rPr>
            <w:noProof/>
            <w:webHidden/>
          </w:rPr>
          <w:fldChar w:fldCharType="end"/>
        </w:r>
        <w:r w:rsidRPr="00310D9B">
          <w:rPr>
            <w:rStyle w:val="Hyperlink"/>
            <w:noProof/>
          </w:rPr>
          <w:fldChar w:fldCharType="end"/>
        </w:r>
      </w:ins>
    </w:p>
    <w:p w14:paraId="1E8F254D" w14:textId="00F3244F" w:rsidR="001F4889" w:rsidRDefault="001F4889">
      <w:pPr>
        <w:pStyle w:val="TOC3"/>
        <w:rPr>
          <w:ins w:id="5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6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"_Toc196830888"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5.3.9</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Sample grouping types</w:t>
        </w:r>
        <w:r>
          <w:rPr>
            <w:noProof/>
            <w:webHidden/>
          </w:rPr>
          <w:tab/>
        </w:r>
        <w:r>
          <w:rPr>
            <w:noProof/>
            <w:webHidden/>
          </w:rPr>
          <w:fldChar w:fldCharType="begin"/>
        </w:r>
        <w:r>
          <w:rPr>
            <w:noProof/>
            <w:webHidden/>
          </w:rPr>
          <w:instrText xml:space="preserve"> PAGEREF _Toc196830888 \h </w:instrText>
        </w:r>
      </w:ins>
      <w:r>
        <w:rPr>
          <w:noProof/>
          <w:webHidden/>
        </w:rPr>
      </w:r>
      <w:r>
        <w:rPr>
          <w:noProof/>
          <w:webHidden/>
        </w:rPr>
        <w:fldChar w:fldCharType="separate"/>
      </w:r>
      <w:ins w:id="61" w:author="Lauri Ilola (Nokia)" w:date="2025-04-29T14:54:00Z" w16du:dateUtc="2025-04-29T11:54:00Z">
        <w:r>
          <w:rPr>
            <w:noProof/>
            <w:webHidden/>
          </w:rPr>
          <w:t>7</w:t>
        </w:r>
        <w:r>
          <w:rPr>
            <w:noProof/>
            <w:webHidden/>
          </w:rPr>
          <w:fldChar w:fldCharType="end"/>
        </w:r>
        <w:r w:rsidRPr="00310D9B">
          <w:rPr>
            <w:rStyle w:val="Hyperlink"/>
            <w:noProof/>
          </w:rPr>
          <w:fldChar w:fldCharType="end"/>
        </w:r>
      </w:ins>
    </w:p>
    <w:p w14:paraId="7496C347" w14:textId="69A5F023" w:rsidR="001F4889" w:rsidRDefault="001F4889">
      <w:pPr>
        <w:pStyle w:val="TOC1"/>
        <w:rPr>
          <w:ins w:id="6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6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"_Toc196830889"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6</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Common definitions</w:t>
        </w:r>
        <w:r>
          <w:rPr>
            <w:noProof/>
            <w:webHidden/>
          </w:rPr>
          <w:tab/>
        </w:r>
        <w:r>
          <w:rPr>
            <w:noProof/>
            <w:webHidden/>
          </w:rPr>
          <w:fldChar w:fldCharType="begin"/>
        </w:r>
        <w:r>
          <w:rPr>
            <w:noProof/>
            <w:webHidden/>
          </w:rPr>
          <w:instrText xml:space="preserve"> PAGEREF _Toc196830889 \h </w:instrText>
        </w:r>
      </w:ins>
      <w:r>
        <w:rPr>
          <w:noProof/>
          <w:webHidden/>
        </w:rPr>
      </w:r>
      <w:r>
        <w:rPr>
          <w:noProof/>
          <w:webHidden/>
        </w:rPr>
        <w:fldChar w:fldCharType="separate"/>
      </w:r>
      <w:ins w:id="64" w:author="Lauri Ilola (Nokia)" w:date="2025-04-29T14:54:00Z" w16du:dateUtc="2025-04-29T11:54:00Z">
        <w:r>
          <w:rPr>
            <w:noProof/>
            <w:webHidden/>
          </w:rPr>
          <w:t>8</w:t>
        </w:r>
        <w:r>
          <w:rPr>
            <w:noProof/>
            <w:webHidden/>
          </w:rPr>
          <w:fldChar w:fldCharType="end"/>
        </w:r>
        <w:r w:rsidRPr="00310D9B">
          <w:rPr>
            <w:rStyle w:val="Hyperlink"/>
            <w:noProof/>
          </w:rPr>
          <w:fldChar w:fldCharType="end"/>
        </w:r>
      </w:ins>
    </w:p>
    <w:p w14:paraId="56CE5F7F" w14:textId="7516DE30" w:rsidR="001F4889" w:rsidRDefault="001F4889">
      <w:pPr>
        <w:pStyle w:val="TOC2"/>
        <w:rPr>
          <w:ins w:id="6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6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"_Toc196830890"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6.1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Overview</w:t>
        </w:r>
        <w:r>
          <w:rPr>
            <w:noProof/>
            <w:webHidden/>
          </w:rPr>
          <w:tab/>
        </w:r>
        <w:r>
          <w:rPr>
            <w:noProof/>
            <w:webHidden/>
          </w:rPr>
          <w:fldChar w:fldCharType="begin"/>
        </w:r>
        <w:r>
          <w:rPr>
            <w:noProof/>
            <w:webHidden/>
          </w:rPr>
          <w:instrText xml:space="preserve"> PAGEREF _Toc196830890 \h </w:instrText>
        </w:r>
      </w:ins>
      <w:r>
        <w:rPr>
          <w:noProof/>
          <w:webHidden/>
        </w:rPr>
      </w:r>
      <w:r>
        <w:rPr>
          <w:noProof/>
          <w:webHidden/>
        </w:rPr>
        <w:fldChar w:fldCharType="separate"/>
      </w:r>
      <w:ins w:id="67" w:author="Lauri Ilola (Nokia)" w:date="2025-04-29T14:54:00Z" w16du:dateUtc="2025-04-29T11:54:00Z">
        <w:r>
          <w:rPr>
            <w:noProof/>
            <w:webHidden/>
          </w:rPr>
          <w:t>8</w:t>
        </w:r>
        <w:r>
          <w:rPr>
            <w:noProof/>
            <w:webHidden/>
          </w:rPr>
          <w:fldChar w:fldCharType="end"/>
        </w:r>
        <w:r w:rsidRPr="00310D9B">
          <w:rPr>
            <w:rStyle w:val="Hyperlink"/>
            <w:noProof/>
          </w:rPr>
          <w:fldChar w:fldCharType="end"/>
        </w:r>
      </w:ins>
    </w:p>
    <w:p w14:paraId="463269C5" w14:textId="2C53D21E" w:rsidR="001F4889" w:rsidRDefault="001F4889">
      <w:pPr>
        <w:pStyle w:val="TOC2"/>
        <w:rPr>
          <w:ins w:id="6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6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"_Toc196830891"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6.2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Data structures</w:t>
        </w:r>
        <w:r>
          <w:rPr>
            <w:noProof/>
            <w:webHidden/>
          </w:rPr>
          <w:tab/>
        </w:r>
        <w:r>
          <w:rPr>
            <w:noProof/>
            <w:webHidden/>
          </w:rPr>
          <w:fldChar w:fldCharType="begin"/>
        </w:r>
        <w:r>
          <w:rPr>
            <w:noProof/>
            <w:webHidden/>
          </w:rPr>
          <w:instrText xml:space="preserve"> PAGEREF _Toc196830891 \h </w:instrText>
        </w:r>
      </w:ins>
      <w:r>
        <w:rPr>
          <w:noProof/>
          <w:webHidden/>
        </w:rPr>
      </w:r>
      <w:r>
        <w:rPr>
          <w:noProof/>
          <w:webHidden/>
        </w:rPr>
        <w:fldChar w:fldCharType="separate"/>
      </w:r>
      <w:ins w:id="70" w:author="Lauri Ilola (Nokia)" w:date="2025-04-29T14:54:00Z" w16du:dateUtc="2025-04-29T11:54:00Z">
        <w:r>
          <w:rPr>
            <w:noProof/>
            <w:webHidden/>
          </w:rPr>
          <w:t>8</w:t>
        </w:r>
        <w:r>
          <w:rPr>
            <w:noProof/>
            <w:webHidden/>
          </w:rPr>
          <w:fldChar w:fldCharType="end"/>
        </w:r>
        <w:r w:rsidRPr="00310D9B">
          <w:rPr>
            <w:rStyle w:val="Hyperlink"/>
            <w:noProof/>
          </w:rPr>
          <w:fldChar w:fldCharType="end"/>
        </w:r>
      </w:ins>
    </w:p>
    <w:p w14:paraId="17109438" w14:textId="136BE7ED" w:rsidR="001F4889" w:rsidRDefault="001F4889">
      <w:pPr>
        <w:pStyle w:val="TOC3"/>
        <w:rPr>
          <w:ins w:id="7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7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"_Toc196830892"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6.2.1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decoder configuration record</w:t>
        </w:r>
        <w:r>
          <w:rPr>
            <w:noProof/>
            <w:webHidden/>
          </w:rPr>
          <w:tab/>
        </w:r>
        <w:r>
          <w:rPr>
            <w:noProof/>
            <w:webHidden/>
          </w:rPr>
          <w:fldChar w:fldCharType="begin"/>
        </w:r>
        <w:r>
          <w:rPr>
            <w:noProof/>
            <w:webHidden/>
          </w:rPr>
          <w:instrText xml:space="preserve"> PAGEREF _Toc196830892 \h </w:instrText>
        </w:r>
      </w:ins>
      <w:r>
        <w:rPr>
          <w:noProof/>
          <w:webHidden/>
        </w:rPr>
      </w:r>
      <w:r>
        <w:rPr>
          <w:noProof/>
          <w:webHidden/>
        </w:rPr>
        <w:fldChar w:fldCharType="separate"/>
      </w:r>
      <w:ins w:id="73" w:author="Lauri Ilola (Nokia)" w:date="2025-04-29T14:54:00Z" w16du:dateUtc="2025-04-29T11:54:00Z">
        <w:r>
          <w:rPr>
            <w:noProof/>
            <w:webHidden/>
          </w:rPr>
          <w:t>8</w:t>
        </w:r>
        <w:r>
          <w:rPr>
            <w:noProof/>
            <w:webHidden/>
          </w:rPr>
          <w:fldChar w:fldCharType="end"/>
        </w:r>
        <w:r w:rsidRPr="00310D9B">
          <w:rPr>
            <w:rStyle w:val="Hyperlink"/>
            <w:noProof/>
          </w:rPr>
          <w:fldChar w:fldCharType="end"/>
        </w:r>
      </w:ins>
    </w:p>
    <w:p w14:paraId="7212E02A" w14:textId="33E51E87" w:rsidR="001F4889" w:rsidRDefault="001F4889">
      <w:pPr>
        <w:pStyle w:val="TOC2"/>
        <w:rPr>
          <w:ins w:id="7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7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"_Toc196830893"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6.3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Entity grouping</w:t>
        </w:r>
        <w:r>
          <w:rPr>
            <w:noProof/>
            <w:webHidden/>
          </w:rPr>
          <w:tab/>
        </w:r>
        <w:r>
          <w:rPr>
            <w:noProof/>
            <w:webHidden/>
          </w:rPr>
          <w:fldChar w:fldCharType="begin"/>
        </w:r>
        <w:r>
          <w:rPr>
            <w:noProof/>
            <w:webHidden/>
          </w:rPr>
          <w:instrText xml:space="preserve"> PAGEREF _Toc196830893 \h </w:instrText>
        </w:r>
      </w:ins>
      <w:r>
        <w:rPr>
          <w:noProof/>
          <w:webHidden/>
        </w:rPr>
      </w:r>
      <w:r>
        <w:rPr>
          <w:noProof/>
          <w:webHidden/>
        </w:rPr>
        <w:fldChar w:fldCharType="separate"/>
      </w:r>
      <w:ins w:id="76" w:author="Lauri Ilola (Nokia)" w:date="2025-04-29T14:54:00Z" w16du:dateUtc="2025-04-29T11:54:00Z">
        <w:r>
          <w:rPr>
            <w:noProof/>
            <w:webHidden/>
          </w:rPr>
          <w:t>10</w:t>
        </w:r>
        <w:r>
          <w:rPr>
            <w:noProof/>
            <w:webHidden/>
          </w:rPr>
          <w:fldChar w:fldCharType="end"/>
        </w:r>
        <w:r w:rsidRPr="00310D9B">
          <w:rPr>
            <w:rStyle w:val="Hyperlink"/>
            <w:noProof/>
          </w:rPr>
          <w:fldChar w:fldCharType="end"/>
        </w:r>
      </w:ins>
    </w:p>
    <w:p w14:paraId="592E9175" w14:textId="19BEBF98" w:rsidR="001F4889" w:rsidRDefault="001F4889">
      <w:pPr>
        <w:pStyle w:val="TOC3"/>
        <w:rPr>
          <w:ins w:id="7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7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"_Toc196830894"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6.3.1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Object switch alternatives</w:t>
        </w:r>
        <w:r>
          <w:rPr>
            <w:noProof/>
            <w:webHidden/>
          </w:rPr>
          <w:tab/>
        </w:r>
        <w:r>
          <w:rPr>
            <w:noProof/>
            <w:webHidden/>
          </w:rPr>
          <w:fldChar w:fldCharType="begin"/>
        </w:r>
        <w:r>
          <w:rPr>
            <w:noProof/>
            <w:webHidden/>
          </w:rPr>
          <w:instrText xml:space="preserve"> PAGEREF _Toc196830894 \h </w:instrText>
        </w:r>
      </w:ins>
      <w:r>
        <w:rPr>
          <w:noProof/>
          <w:webHidden/>
        </w:rPr>
      </w:r>
      <w:r>
        <w:rPr>
          <w:noProof/>
          <w:webHidden/>
        </w:rPr>
        <w:fldChar w:fldCharType="separate"/>
      </w:r>
      <w:ins w:id="79" w:author="Lauri Ilola (Nokia)" w:date="2025-04-29T14:54:00Z" w16du:dateUtc="2025-04-29T11:54:00Z">
        <w:r>
          <w:rPr>
            <w:noProof/>
            <w:webHidden/>
          </w:rPr>
          <w:t>10</w:t>
        </w:r>
        <w:r>
          <w:rPr>
            <w:noProof/>
            <w:webHidden/>
          </w:rPr>
          <w:fldChar w:fldCharType="end"/>
        </w:r>
        <w:r w:rsidRPr="00310D9B">
          <w:rPr>
            <w:rStyle w:val="Hyperlink"/>
            <w:noProof/>
          </w:rPr>
          <w:fldChar w:fldCharType="end"/>
        </w:r>
      </w:ins>
    </w:p>
    <w:p w14:paraId="6A8F2C6A" w14:textId="405773DD" w:rsidR="001F4889" w:rsidRDefault="001F4889">
      <w:pPr>
        <w:pStyle w:val="TOC1"/>
        <w:rPr>
          <w:ins w:id="8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8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"_Toc196830924"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Carriage of timed visual volumetric video-based coding data</w:t>
        </w:r>
        <w:r>
          <w:rPr>
            <w:noProof/>
            <w:webHidden/>
          </w:rPr>
          <w:tab/>
        </w:r>
        <w:r>
          <w:rPr>
            <w:noProof/>
            <w:webHidden/>
          </w:rPr>
          <w:fldChar w:fldCharType="begin"/>
        </w:r>
        <w:r>
          <w:rPr>
            <w:noProof/>
            <w:webHidden/>
          </w:rPr>
          <w:instrText xml:space="preserve"> PAGEREF _Toc196830924 \h </w:instrText>
        </w:r>
      </w:ins>
      <w:r>
        <w:rPr>
          <w:noProof/>
          <w:webHidden/>
        </w:rPr>
      </w:r>
      <w:r>
        <w:rPr>
          <w:noProof/>
          <w:webHidden/>
        </w:rPr>
        <w:fldChar w:fldCharType="separate"/>
      </w:r>
      <w:ins w:id="82" w:author="Lauri Ilola (Nokia)" w:date="2025-04-29T14:54:00Z" w16du:dateUtc="2025-04-29T11:54:00Z">
        <w:r>
          <w:rPr>
            <w:noProof/>
            <w:webHidden/>
          </w:rPr>
          <w:t>10</w:t>
        </w:r>
        <w:r>
          <w:rPr>
            <w:noProof/>
            <w:webHidden/>
          </w:rPr>
          <w:fldChar w:fldCharType="end"/>
        </w:r>
        <w:r w:rsidRPr="00310D9B">
          <w:rPr>
            <w:rStyle w:val="Hyperlink"/>
            <w:noProof/>
          </w:rPr>
          <w:fldChar w:fldCharType="end"/>
        </w:r>
      </w:ins>
    </w:p>
    <w:p w14:paraId="11A7C277" w14:textId="3D570547" w:rsidR="001F4889" w:rsidRDefault="001F4889">
      <w:pPr>
        <w:pStyle w:val="TOC2"/>
        <w:rPr>
          <w:ins w:id="8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8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"_Toc196830925"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_Toc196830925 \h </w:instrText>
        </w:r>
      </w:ins>
      <w:r>
        <w:rPr>
          <w:noProof/>
          <w:webHidden/>
        </w:rPr>
      </w:r>
      <w:r>
        <w:rPr>
          <w:noProof/>
          <w:webHidden/>
        </w:rPr>
        <w:fldChar w:fldCharType="separate"/>
      </w:r>
      <w:ins w:id="85" w:author="Lauri Ilola (Nokia)" w:date="2025-04-29T14:54:00Z" w16du:dateUtc="2025-04-29T11:54:00Z">
        <w:r>
          <w:rPr>
            <w:noProof/>
            <w:webHidden/>
          </w:rPr>
          <w:t>10</w:t>
        </w:r>
        <w:r>
          <w:rPr>
            <w:noProof/>
            <w:webHidden/>
          </w:rPr>
          <w:fldChar w:fldCharType="end"/>
        </w:r>
        <w:r w:rsidRPr="00310D9B">
          <w:rPr>
            <w:rStyle w:val="Hyperlink"/>
            <w:noProof/>
          </w:rPr>
          <w:fldChar w:fldCharType="end"/>
        </w:r>
      </w:ins>
    </w:p>
    <w:p w14:paraId="6BDC0E8B" w14:textId="0737D74D" w:rsidR="001F4889" w:rsidRDefault="001F4889">
      <w:pPr>
        <w:pStyle w:val="TOC2"/>
        <w:rPr>
          <w:ins w:id="8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8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"_Toc196830926"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Common data structures and definitions</w:t>
        </w:r>
        <w:r>
          <w:rPr>
            <w:noProof/>
            <w:webHidden/>
          </w:rPr>
          <w:tab/>
        </w:r>
        <w:r>
          <w:rPr>
            <w:noProof/>
            <w:webHidden/>
          </w:rPr>
          <w:fldChar w:fldCharType="begin"/>
        </w:r>
        <w:r>
          <w:rPr>
            <w:noProof/>
            <w:webHidden/>
          </w:rPr>
          <w:instrText xml:space="preserve"> PAGEREF _Toc196830926 \h </w:instrText>
        </w:r>
      </w:ins>
      <w:r>
        <w:rPr>
          <w:noProof/>
          <w:webHidden/>
        </w:rPr>
      </w:r>
      <w:r>
        <w:rPr>
          <w:noProof/>
          <w:webHidden/>
        </w:rPr>
        <w:fldChar w:fldCharType="separate"/>
      </w:r>
      <w:ins w:id="88" w:author="Lauri Ilola (Nokia)" w:date="2025-04-29T14:54:00Z" w16du:dateUtc="2025-04-29T11:54:00Z">
        <w:r>
          <w:rPr>
            <w:noProof/>
            <w:webHidden/>
          </w:rPr>
          <w:t>11</w:t>
        </w:r>
        <w:r>
          <w:rPr>
            <w:noProof/>
            <w:webHidden/>
          </w:rPr>
          <w:fldChar w:fldCharType="end"/>
        </w:r>
        <w:r w:rsidRPr="00310D9B">
          <w:rPr>
            <w:rStyle w:val="Hyperlink"/>
            <w:noProof/>
          </w:rPr>
          <w:fldChar w:fldCharType="end"/>
        </w:r>
      </w:ins>
    </w:p>
    <w:p w14:paraId="7426D6FD" w14:textId="4AB4194D" w:rsidR="001F4889" w:rsidRDefault="001F4889">
      <w:pPr>
        <w:pStyle w:val="TOC3"/>
        <w:rPr>
          <w:ins w:id="8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9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"_Toc196830927"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7.2.1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configuration box</w:t>
        </w:r>
        <w:r>
          <w:rPr>
            <w:noProof/>
            <w:webHidden/>
          </w:rPr>
          <w:tab/>
        </w:r>
        <w:r>
          <w:rPr>
            <w:noProof/>
            <w:webHidden/>
          </w:rPr>
          <w:fldChar w:fldCharType="begin"/>
        </w:r>
        <w:r>
          <w:rPr>
            <w:noProof/>
            <w:webHidden/>
          </w:rPr>
          <w:instrText xml:space="preserve"> PAGEREF _Toc196830927 \h </w:instrText>
        </w:r>
      </w:ins>
      <w:r>
        <w:rPr>
          <w:noProof/>
          <w:webHidden/>
        </w:rPr>
      </w:r>
      <w:r>
        <w:rPr>
          <w:noProof/>
          <w:webHidden/>
        </w:rPr>
        <w:fldChar w:fldCharType="separate"/>
      </w:r>
      <w:ins w:id="91" w:author="Lauri Ilola (Nokia)" w:date="2025-04-29T14:54:00Z" w16du:dateUtc="2025-04-29T11:54:00Z">
        <w:r>
          <w:rPr>
            <w:noProof/>
            <w:webHidden/>
          </w:rPr>
          <w:t>11</w:t>
        </w:r>
        <w:r>
          <w:rPr>
            <w:noProof/>
            <w:webHidden/>
          </w:rPr>
          <w:fldChar w:fldCharType="end"/>
        </w:r>
        <w:r w:rsidRPr="00310D9B">
          <w:rPr>
            <w:rStyle w:val="Hyperlink"/>
            <w:noProof/>
          </w:rPr>
          <w:fldChar w:fldCharType="end"/>
        </w:r>
      </w:ins>
    </w:p>
    <w:p w14:paraId="1112A8B7" w14:textId="26B04AD9" w:rsidR="001F4889" w:rsidRDefault="001F4889">
      <w:pPr>
        <w:pStyle w:val="TOC3"/>
        <w:rPr>
          <w:ins w:id="9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9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"_Toc196830928"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7.2.2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unit header box</w:t>
        </w:r>
        <w:r>
          <w:rPr>
            <w:noProof/>
            <w:webHidden/>
          </w:rPr>
          <w:tab/>
        </w:r>
        <w:r>
          <w:rPr>
            <w:noProof/>
            <w:webHidden/>
          </w:rPr>
          <w:fldChar w:fldCharType="begin"/>
        </w:r>
        <w:r>
          <w:rPr>
            <w:noProof/>
            <w:webHidden/>
          </w:rPr>
          <w:instrText xml:space="preserve"> PAGEREF _Toc196830928 \h </w:instrText>
        </w:r>
      </w:ins>
      <w:r>
        <w:rPr>
          <w:noProof/>
          <w:webHidden/>
        </w:rPr>
      </w:r>
      <w:r>
        <w:rPr>
          <w:noProof/>
          <w:webHidden/>
        </w:rPr>
        <w:fldChar w:fldCharType="separate"/>
      </w:r>
      <w:ins w:id="94" w:author="Lauri Ilola (Nokia)" w:date="2025-04-29T14:54:00Z" w16du:dateUtc="2025-04-29T11:54:00Z">
        <w:r>
          <w:rPr>
            <w:noProof/>
            <w:webHidden/>
          </w:rPr>
          <w:t>11</w:t>
        </w:r>
        <w:r>
          <w:rPr>
            <w:noProof/>
            <w:webHidden/>
          </w:rPr>
          <w:fldChar w:fldCharType="end"/>
        </w:r>
        <w:r w:rsidRPr="00310D9B">
          <w:rPr>
            <w:rStyle w:val="Hyperlink"/>
            <w:noProof/>
          </w:rPr>
          <w:fldChar w:fldCharType="end"/>
        </w:r>
      </w:ins>
    </w:p>
    <w:p w14:paraId="13DF3140" w14:textId="0422B795" w:rsidR="001F4889" w:rsidRDefault="001F4889">
      <w:pPr>
        <w:pStyle w:val="TOC3"/>
        <w:rPr>
          <w:ins w:id="9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9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"_Toc196830930"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7.2.3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atlas parameter set sample group</w:t>
        </w:r>
        <w:r>
          <w:rPr>
            <w:noProof/>
            <w:webHidden/>
          </w:rPr>
          <w:tab/>
        </w:r>
        <w:r>
          <w:rPr>
            <w:noProof/>
            <w:webHidden/>
          </w:rPr>
          <w:fldChar w:fldCharType="begin"/>
        </w:r>
        <w:r>
          <w:rPr>
            <w:noProof/>
            <w:webHidden/>
          </w:rPr>
          <w:instrText xml:space="preserve"> PAGEREF _Toc196830930 \h </w:instrText>
        </w:r>
      </w:ins>
      <w:r>
        <w:rPr>
          <w:noProof/>
          <w:webHidden/>
        </w:rPr>
      </w:r>
      <w:r>
        <w:rPr>
          <w:noProof/>
          <w:webHidden/>
        </w:rPr>
        <w:fldChar w:fldCharType="separate"/>
      </w:r>
      <w:ins w:id="97" w:author="Lauri Ilola (Nokia)" w:date="2025-04-29T14:54:00Z" w16du:dateUtc="2025-04-29T11:54:00Z">
        <w:r>
          <w:rPr>
            <w:noProof/>
            <w:webHidden/>
          </w:rPr>
          <w:t>12</w:t>
        </w:r>
        <w:r>
          <w:rPr>
            <w:noProof/>
            <w:webHidden/>
          </w:rPr>
          <w:fldChar w:fldCharType="end"/>
        </w:r>
        <w:r w:rsidRPr="00310D9B">
          <w:rPr>
            <w:rStyle w:val="Hyperlink"/>
            <w:noProof/>
          </w:rPr>
          <w:fldChar w:fldCharType="end"/>
        </w:r>
      </w:ins>
    </w:p>
    <w:p w14:paraId="747123A3" w14:textId="11F090E3" w:rsidR="001F4889" w:rsidRDefault="001F4889">
      <w:pPr>
        <w:pStyle w:val="TOC3"/>
        <w:rPr>
          <w:ins w:id="9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9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"_Toc196830931"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7.2.4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Alternate track grouping</w:t>
        </w:r>
        <w:r>
          <w:rPr>
            <w:noProof/>
            <w:webHidden/>
          </w:rPr>
          <w:tab/>
        </w:r>
        <w:r>
          <w:rPr>
            <w:noProof/>
            <w:webHidden/>
          </w:rPr>
          <w:fldChar w:fldCharType="begin"/>
        </w:r>
        <w:r>
          <w:rPr>
            <w:noProof/>
            <w:webHidden/>
          </w:rPr>
          <w:instrText xml:space="preserve"> PAGEREF _Toc196830931 \h </w:instrText>
        </w:r>
      </w:ins>
      <w:r>
        <w:rPr>
          <w:noProof/>
          <w:webHidden/>
        </w:rPr>
      </w:r>
      <w:r>
        <w:rPr>
          <w:noProof/>
          <w:webHidden/>
        </w:rPr>
        <w:fldChar w:fldCharType="separate"/>
      </w:r>
      <w:ins w:id="100" w:author="Lauri Ilola (Nokia)" w:date="2025-04-29T14:54:00Z" w16du:dateUtc="2025-04-29T11:54:00Z">
        <w:r>
          <w:rPr>
            <w:noProof/>
            <w:webHidden/>
          </w:rPr>
          <w:t>12</w:t>
        </w:r>
        <w:r>
          <w:rPr>
            <w:noProof/>
            <w:webHidden/>
          </w:rPr>
          <w:fldChar w:fldCharType="end"/>
        </w:r>
        <w:r w:rsidRPr="00310D9B">
          <w:rPr>
            <w:rStyle w:val="Hyperlink"/>
            <w:noProof/>
          </w:rPr>
          <w:fldChar w:fldCharType="end"/>
        </w:r>
      </w:ins>
    </w:p>
    <w:p w14:paraId="337117AE" w14:textId="07028FA1" w:rsidR="001F4889" w:rsidRDefault="001F4889">
      <w:pPr>
        <w:pStyle w:val="TOC3"/>
        <w:rPr>
          <w:ins w:id="10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0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"_Toc196830932"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7.2.5</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Playout track grouping</w:t>
        </w:r>
        <w:r>
          <w:rPr>
            <w:noProof/>
            <w:webHidden/>
          </w:rPr>
          <w:tab/>
        </w:r>
        <w:r>
          <w:rPr>
            <w:noProof/>
            <w:webHidden/>
          </w:rPr>
          <w:fldChar w:fldCharType="begin"/>
        </w:r>
        <w:r>
          <w:rPr>
            <w:noProof/>
            <w:webHidden/>
          </w:rPr>
          <w:instrText xml:space="preserve"> PAGEREF _Toc196830932 \h </w:instrText>
        </w:r>
      </w:ins>
      <w:r>
        <w:rPr>
          <w:noProof/>
          <w:webHidden/>
        </w:rPr>
      </w:r>
      <w:r>
        <w:rPr>
          <w:noProof/>
          <w:webHidden/>
        </w:rPr>
        <w:fldChar w:fldCharType="separate"/>
      </w:r>
      <w:ins w:id="103" w:author="Lauri Ilola (Nokia)" w:date="2025-04-29T14:54:00Z" w16du:dateUtc="2025-04-29T11:54:00Z">
        <w:r>
          <w:rPr>
            <w:noProof/>
            <w:webHidden/>
          </w:rPr>
          <w:t>13</w:t>
        </w:r>
        <w:r>
          <w:rPr>
            <w:noProof/>
            <w:webHidden/>
          </w:rPr>
          <w:fldChar w:fldCharType="end"/>
        </w:r>
        <w:r w:rsidRPr="00310D9B">
          <w:rPr>
            <w:rStyle w:val="Hyperlink"/>
            <w:noProof/>
          </w:rPr>
          <w:fldChar w:fldCharType="end"/>
        </w:r>
      </w:ins>
    </w:p>
    <w:p w14:paraId="14A6449B" w14:textId="11A0EA55" w:rsidR="001F4889" w:rsidRDefault="001F4889">
      <w:pPr>
        <w:pStyle w:val="TOC2"/>
        <w:rPr>
          <w:ins w:id="10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0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"_Toc196830933"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Common track definitions</w:t>
        </w:r>
        <w:r>
          <w:rPr>
            <w:noProof/>
            <w:webHidden/>
          </w:rPr>
          <w:tab/>
        </w:r>
        <w:r>
          <w:rPr>
            <w:noProof/>
            <w:webHidden/>
          </w:rPr>
          <w:fldChar w:fldCharType="begin"/>
        </w:r>
        <w:r>
          <w:rPr>
            <w:noProof/>
            <w:webHidden/>
          </w:rPr>
          <w:instrText xml:space="preserve"> PAGEREF _Toc196830933 \h </w:instrText>
        </w:r>
      </w:ins>
      <w:r>
        <w:rPr>
          <w:noProof/>
          <w:webHidden/>
        </w:rPr>
      </w:r>
      <w:r>
        <w:rPr>
          <w:noProof/>
          <w:webHidden/>
        </w:rPr>
        <w:fldChar w:fldCharType="separate"/>
      </w:r>
      <w:ins w:id="106" w:author="Lauri Ilola (Nokia)" w:date="2025-04-29T14:54:00Z" w16du:dateUtc="2025-04-29T11:54:00Z">
        <w:r>
          <w:rPr>
            <w:noProof/>
            <w:webHidden/>
          </w:rPr>
          <w:t>13</w:t>
        </w:r>
        <w:r>
          <w:rPr>
            <w:noProof/>
            <w:webHidden/>
          </w:rPr>
          <w:fldChar w:fldCharType="end"/>
        </w:r>
        <w:r w:rsidRPr="00310D9B">
          <w:rPr>
            <w:rStyle w:val="Hyperlink"/>
            <w:noProof/>
          </w:rPr>
          <w:fldChar w:fldCharType="end"/>
        </w:r>
      </w:ins>
    </w:p>
    <w:p w14:paraId="49A2B258" w14:textId="22982D3F" w:rsidR="001F4889" w:rsidRDefault="001F4889">
      <w:pPr>
        <w:pStyle w:val="TOC3"/>
        <w:rPr>
          <w:ins w:id="10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0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"_Toc196830934"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7.3.1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bitstream track</w:t>
        </w:r>
        <w:r>
          <w:rPr>
            <w:noProof/>
            <w:webHidden/>
          </w:rPr>
          <w:tab/>
        </w:r>
        <w:r>
          <w:rPr>
            <w:noProof/>
            <w:webHidden/>
          </w:rPr>
          <w:fldChar w:fldCharType="begin"/>
        </w:r>
        <w:r>
          <w:rPr>
            <w:noProof/>
            <w:webHidden/>
          </w:rPr>
          <w:instrText xml:space="preserve"> PAGEREF _Toc196830934 \h </w:instrText>
        </w:r>
      </w:ins>
      <w:r>
        <w:rPr>
          <w:noProof/>
          <w:webHidden/>
        </w:rPr>
      </w:r>
      <w:r>
        <w:rPr>
          <w:noProof/>
          <w:webHidden/>
        </w:rPr>
        <w:fldChar w:fldCharType="separate"/>
      </w:r>
      <w:ins w:id="109" w:author="Lauri Ilola (Nokia)" w:date="2025-04-29T14:54:00Z" w16du:dateUtc="2025-04-29T11:54:00Z">
        <w:r>
          <w:rPr>
            <w:noProof/>
            <w:webHidden/>
          </w:rPr>
          <w:t>13</w:t>
        </w:r>
        <w:r>
          <w:rPr>
            <w:noProof/>
            <w:webHidden/>
          </w:rPr>
          <w:fldChar w:fldCharType="end"/>
        </w:r>
        <w:r w:rsidRPr="00310D9B">
          <w:rPr>
            <w:rStyle w:val="Hyperlink"/>
            <w:noProof/>
          </w:rPr>
          <w:fldChar w:fldCharType="end"/>
        </w:r>
      </w:ins>
    </w:p>
    <w:p w14:paraId="01A0B11D" w14:textId="497B1395" w:rsidR="001F4889" w:rsidRDefault="001F4889">
      <w:pPr>
        <w:pStyle w:val="TOC3"/>
        <w:rPr>
          <w:ins w:id="11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1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"_Toc196830935"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7.3.2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atlas and atlas tile track</w:t>
        </w:r>
        <w:r>
          <w:rPr>
            <w:noProof/>
            <w:webHidden/>
          </w:rPr>
          <w:tab/>
        </w:r>
        <w:r>
          <w:rPr>
            <w:noProof/>
            <w:webHidden/>
          </w:rPr>
          <w:fldChar w:fldCharType="begin"/>
        </w:r>
        <w:r>
          <w:rPr>
            <w:noProof/>
            <w:webHidden/>
          </w:rPr>
          <w:instrText xml:space="preserve"> PAGEREF _Toc196830935 \h </w:instrText>
        </w:r>
      </w:ins>
      <w:r>
        <w:rPr>
          <w:noProof/>
          <w:webHidden/>
        </w:rPr>
      </w:r>
      <w:r>
        <w:rPr>
          <w:noProof/>
          <w:webHidden/>
        </w:rPr>
        <w:fldChar w:fldCharType="separate"/>
      </w:r>
      <w:ins w:id="112" w:author="Lauri Ilola (Nokia)" w:date="2025-04-29T14:54:00Z" w16du:dateUtc="2025-04-29T11:54:00Z">
        <w:r>
          <w:rPr>
            <w:noProof/>
            <w:webHidden/>
          </w:rPr>
          <w:t>15</w:t>
        </w:r>
        <w:r>
          <w:rPr>
            <w:noProof/>
            <w:webHidden/>
          </w:rPr>
          <w:fldChar w:fldCharType="end"/>
        </w:r>
        <w:r w:rsidRPr="00310D9B">
          <w:rPr>
            <w:rStyle w:val="Hyperlink"/>
            <w:noProof/>
          </w:rPr>
          <w:fldChar w:fldCharType="end"/>
        </w:r>
      </w:ins>
    </w:p>
    <w:p w14:paraId="0CB76288" w14:textId="6C8E2CFD" w:rsidR="001F4889" w:rsidRDefault="001F4889">
      <w:pPr>
        <w:pStyle w:val="TOC3"/>
        <w:rPr>
          <w:ins w:id="11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1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"_Toc196830936"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7.3.3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video component track</w:t>
        </w:r>
        <w:r>
          <w:rPr>
            <w:noProof/>
            <w:webHidden/>
          </w:rPr>
          <w:tab/>
        </w:r>
        <w:r>
          <w:rPr>
            <w:noProof/>
            <w:webHidden/>
          </w:rPr>
          <w:fldChar w:fldCharType="begin"/>
        </w:r>
        <w:r>
          <w:rPr>
            <w:noProof/>
            <w:webHidden/>
          </w:rPr>
          <w:instrText xml:space="preserve"> PAGEREF _Toc196830936 \h </w:instrText>
        </w:r>
      </w:ins>
      <w:r>
        <w:rPr>
          <w:noProof/>
          <w:webHidden/>
        </w:rPr>
      </w:r>
      <w:r>
        <w:rPr>
          <w:noProof/>
          <w:webHidden/>
        </w:rPr>
        <w:fldChar w:fldCharType="separate"/>
      </w:r>
      <w:ins w:id="115" w:author="Lauri Ilola (Nokia)" w:date="2025-04-29T14:54:00Z" w16du:dateUtc="2025-04-29T11:54:00Z">
        <w:r>
          <w:rPr>
            <w:noProof/>
            <w:webHidden/>
          </w:rPr>
          <w:t>18</w:t>
        </w:r>
        <w:r>
          <w:rPr>
            <w:noProof/>
            <w:webHidden/>
          </w:rPr>
          <w:fldChar w:fldCharType="end"/>
        </w:r>
        <w:r w:rsidRPr="00310D9B">
          <w:rPr>
            <w:rStyle w:val="Hyperlink"/>
            <w:noProof/>
          </w:rPr>
          <w:fldChar w:fldCharType="end"/>
        </w:r>
      </w:ins>
    </w:p>
    <w:p w14:paraId="724BA956" w14:textId="13250034" w:rsidR="001F4889" w:rsidRDefault="001F4889">
      <w:pPr>
        <w:pStyle w:val="TOC3"/>
        <w:rPr>
          <w:ins w:id="11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1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"_Toc196830937"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7.3.4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Track references</w:t>
        </w:r>
        <w:r>
          <w:rPr>
            <w:noProof/>
            <w:webHidden/>
          </w:rPr>
          <w:tab/>
        </w:r>
        <w:r>
          <w:rPr>
            <w:noProof/>
            <w:webHidden/>
          </w:rPr>
          <w:fldChar w:fldCharType="begin"/>
        </w:r>
        <w:r>
          <w:rPr>
            <w:noProof/>
            <w:webHidden/>
          </w:rPr>
          <w:instrText xml:space="preserve"> PAGEREF _Toc196830937 \h </w:instrText>
        </w:r>
      </w:ins>
      <w:r>
        <w:rPr>
          <w:noProof/>
          <w:webHidden/>
        </w:rPr>
      </w:r>
      <w:r>
        <w:rPr>
          <w:noProof/>
          <w:webHidden/>
        </w:rPr>
        <w:fldChar w:fldCharType="separate"/>
      </w:r>
      <w:ins w:id="118" w:author="Lauri Ilola (Nokia)" w:date="2025-04-29T14:54:00Z" w16du:dateUtc="2025-04-29T11:54:00Z">
        <w:r>
          <w:rPr>
            <w:noProof/>
            <w:webHidden/>
          </w:rPr>
          <w:t>18</w:t>
        </w:r>
        <w:r>
          <w:rPr>
            <w:noProof/>
            <w:webHidden/>
          </w:rPr>
          <w:fldChar w:fldCharType="end"/>
        </w:r>
        <w:r w:rsidRPr="00310D9B">
          <w:rPr>
            <w:rStyle w:val="Hyperlink"/>
            <w:noProof/>
          </w:rPr>
          <w:fldChar w:fldCharType="end"/>
        </w:r>
      </w:ins>
    </w:p>
    <w:p w14:paraId="5BAC3AD8" w14:textId="379F8A16" w:rsidR="001F4889" w:rsidRDefault="001F4889">
      <w:pPr>
        <w:pStyle w:val="TOC2"/>
        <w:rPr>
          <w:ins w:id="11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2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"_Toc196830939"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Timed V-PCC data storage in ISOBMFF</w:t>
        </w:r>
        <w:r>
          <w:rPr>
            <w:noProof/>
            <w:webHidden/>
          </w:rPr>
          <w:tab/>
        </w:r>
        <w:r>
          <w:rPr>
            <w:noProof/>
            <w:webHidden/>
          </w:rPr>
          <w:fldChar w:fldCharType="begin"/>
        </w:r>
        <w:r>
          <w:rPr>
            <w:noProof/>
            <w:webHidden/>
          </w:rPr>
          <w:instrText xml:space="preserve"> PAGEREF _Toc196830939 \h </w:instrText>
        </w:r>
      </w:ins>
      <w:r>
        <w:rPr>
          <w:noProof/>
          <w:webHidden/>
        </w:rPr>
      </w:r>
      <w:r>
        <w:rPr>
          <w:noProof/>
          <w:webHidden/>
        </w:rPr>
        <w:fldChar w:fldCharType="separate"/>
      </w:r>
      <w:ins w:id="121" w:author="Lauri Ilola (Nokia)" w:date="2025-04-29T14:54:00Z" w16du:dateUtc="2025-04-29T11:54:00Z">
        <w:r>
          <w:rPr>
            <w:noProof/>
            <w:webHidden/>
          </w:rPr>
          <w:t>19</w:t>
        </w:r>
        <w:r>
          <w:rPr>
            <w:noProof/>
            <w:webHidden/>
          </w:rPr>
          <w:fldChar w:fldCharType="end"/>
        </w:r>
        <w:r w:rsidRPr="00310D9B">
          <w:rPr>
            <w:rStyle w:val="Hyperlink"/>
            <w:noProof/>
          </w:rPr>
          <w:fldChar w:fldCharType="end"/>
        </w:r>
      </w:ins>
    </w:p>
    <w:p w14:paraId="795A5698" w14:textId="0D69F42D" w:rsidR="001F4889" w:rsidRDefault="001F4889">
      <w:pPr>
        <w:pStyle w:val="TOC3"/>
        <w:rPr>
          <w:ins w:id="12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2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"_Toc196830940"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7.4.1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Single-track encapsulation</w:t>
        </w:r>
        <w:r>
          <w:rPr>
            <w:noProof/>
            <w:webHidden/>
          </w:rPr>
          <w:tab/>
        </w:r>
        <w:r>
          <w:rPr>
            <w:noProof/>
            <w:webHidden/>
          </w:rPr>
          <w:fldChar w:fldCharType="begin"/>
        </w:r>
        <w:r>
          <w:rPr>
            <w:noProof/>
            <w:webHidden/>
          </w:rPr>
          <w:instrText xml:space="preserve"> PAGEREF _Toc196830940 \h </w:instrText>
        </w:r>
      </w:ins>
      <w:r>
        <w:rPr>
          <w:noProof/>
          <w:webHidden/>
        </w:rPr>
      </w:r>
      <w:r>
        <w:rPr>
          <w:noProof/>
          <w:webHidden/>
        </w:rPr>
        <w:fldChar w:fldCharType="separate"/>
      </w:r>
      <w:ins w:id="124" w:author="Lauri Ilola (Nokia)" w:date="2025-04-29T14:54:00Z" w16du:dateUtc="2025-04-29T11:54:00Z">
        <w:r>
          <w:rPr>
            <w:noProof/>
            <w:webHidden/>
          </w:rPr>
          <w:t>19</w:t>
        </w:r>
        <w:r>
          <w:rPr>
            <w:noProof/>
            <w:webHidden/>
          </w:rPr>
          <w:fldChar w:fldCharType="end"/>
        </w:r>
        <w:r w:rsidRPr="00310D9B">
          <w:rPr>
            <w:rStyle w:val="Hyperlink"/>
            <w:noProof/>
          </w:rPr>
          <w:fldChar w:fldCharType="end"/>
        </w:r>
      </w:ins>
    </w:p>
    <w:p w14:paraId="19B8F52A" w14:textId="64D69140" w:rsidR="001F4889" w:rsidRDefault="001F4889">
      <w:pPr>
        <w:pStyle w:val="TOC3"/>
        <w:rPr>
          <w:ins w:id="12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2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"_Toc196830941"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7.4.2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 xml:space="preserve">Multi-track encapsulation </w:t>
        </w:r>
        <w:r>
          <w:rPr>
            <w:noProof/>
            <w:webHidden/>
          </w:rPr>
          <w:tab/>
        </w:r>
        <w:r>
          <w:rPr>
            <w:noProof/>
            <w:webHidden/>
          </w:rPr>
          <w:fldChar w:fldCharType="begin"/>
        </w:r>
        <w:r>
          <w:rPr>
            <w:noProof/>
            <w:webHidden/>
          </w:rPr>
          <w:instrText xml:space="preserve"> PAGEREF _Toc196830941 \h </w:instrText>
        </w:r>
      </w:ins>
      <w:r>
        <w:rPr>
          <w:noProof/>
          <w:webHidden/>
        </w:rPr>
      </w:r>
      <w:r>
        <w:rPr>
          <w:noProof/>
          <w:webHidden/>
        </w:rPr>
        <w:fldChar w:fldCharType="separate"/>
      </w:r>
      <w:ins w:id="127" w:author="Lauri Ilola (Nokia)" w:date="2025-04-29T14:54:00Z" w16du:dateUtc="2025-04-29T11:54:00Z">
        <w:r>
          <w:rPr>
            <w:noProof/>
            <w:webHidden/>
          </w:rPr>
          <w:t>20</w:t>
        </w:r>
        <w:r>
          <w:rPr>
            <w:noProof/>
            <w:webHidden/>
          </w:rPr>
          <w:fldChar w:fldCharType="end"/>
        </w:r>
        <w:r w:rsidRPr="00310D9B">
          <w:rPr>
            <w:rStyle w:val="Hyperlink"/>
            <w:noProof/>
          </w:rPr>
          <w:fldChar w:fldCharType="end"/>
        </w:r>
      </w:ins>
    </w:p>
    <w:p w14:paraId="67A20E1E" w14:textId="0D0BC86B" w:rsidR="001F4889" w:rsidRDefault="001F4889">
      <w:pPr>
        <w:pStyle w:val="TOC2"/>
        <w:rPr>
          <w:ins w:id="12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2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"_Toc196830942"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7.5</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Timed MIV data storage in ISOBMFF</w:t>
        </w:r>
        <w:r>
          <w:rPr>
            <w:noProof/>
            <w:webHidden/>
          </w:rPr>
          <w:tab/>
        </w:r>
        <w:r>
          <w:rPr>
            <w:noProof/>
            <w:webHidden/>
          </w:rPr>
          <w:fldChar w:fldCharType="begin"/>
        </w:r>
        <w:r>
          <w:rPr>
            <w:noProof/>
            <w:webHidden/>
          </w:rPr>
          <w:instrText xml:space="preserve"> PAGEREF _Toc196830942 \h </w:instrText>
        </w:r>
      </w:ins>
      <w:r>
        <w:rPr>
          <w:noProof/>
          <w:webHidden/>
        </w:rPr>
      </w:r>
      <w:r>
        <w:rPr>
          <w:noProof/>
          <w:webHidden/>
        </w:rPr>
        <w:fldChar w:fldCharType="separate"/>
      </w:r>
      <w:ins w:id="130" w:author="Lauri Ilola (Nokia)" w:date="2025-04-29T14:54:00Z" w16du:dateUtc="2025-04-29T11:54:00Z">
        <w:r>
          <w:rPr>
            <w:noProof/>
            <w:webHidden/>
          </w:rPr>
          <w:t>24</w:t>
        </w:r>
        <w:r>
          <w:rPr>
            <w:noProof/>
            <w:webHidden/>
          </w:rPr>
          <w:fldChar w:fldCharType="end"/>
        </w:r>
        <w:r w:rsidRPr="00310D9B">
          <w:rPr>
            <w:rStyle w:val="Hyperlink"/>
            <w:noProof/>
          </w:rPr>
          <w:fldChar w:fldCharType="end"/>
        </w:r>
      </w:ins>
    </w:p>
    <w:p w14:paraId="4F048823" w14:textId="3391B910" w:rsidR="001F4889" w:rsidRDefault="001F4889">
      <w:pPr>
        <w:pStyle w:val="TOC3"/>
        <w:rPr>
          <w:ins w:id="13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3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"_Toc196830943"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7.5.1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Single-track encapsulation</w:t>
        </w:r>
        <w:r>
          <w:rPr>
            <w:noProof/>
            <w:webHidden/>
          </w:rPr>
          <w:tab/>
        </w:r>
        <w:r>
          <w:rPr>
            <w:noProof/>
            <w:webHidden/>
          </w:rPr>
          <w:fldChar w:fldCharType="begin"/>
        </w:r>
        <w:r>
          <w:rPr>
            <w:noProof/>
            <w:webHidden/>
          </w:rPr>
          <w:instrText xml:space="preserve"> PAGEREF _Toc196830943 \h </w:instrText>
        </w:r>
      </w:ins>
      <w:r>
        <w:rPr>
          <w:noProof/>
          <w:webHidden/>
        </w:rPr>
      </w:r>
      <w:r>
        <w:rPr>
          <w:noProof/>
          <w:webHidden/>
        </w:rPr>
        <w:fldChar w:fldCharType="separate"/>
      </w:r>
      <w:ins w:id="133" w:author="Lauri Ilola (Nokia)" w:date="2025-04-29T14:54:00Z" w16du:dateUtc="2025-04-29T11:54:00Z">
        <w:r>
          <w:rPr>
            <w:noProof/>
            <w:webHidden/>
          </w:rPr>
          <w:t>24</w:t>
        </w:r>
        <w:r>
          <w:rPr>
            <w:noProof/>
            <w:webHidden/>
          </w:rPr>
          <w:fldChar w:fldCharType="end"/>
        </w:r>
        <w:r w:rsidRPr="00310D9B">
          <w:rPr>
            <w:rStyle w:val="Hyperlink"/>
            <w:noProof/>
          </w:rPr>
          <w:fldChar w:fldCharType="end"/>
        </w:r>
      </w:ins>
    </w:p>
    <w:p w14:paraId="7BE78E7D" w14:textId="7EDC5C92" w:rsidR="001F4889" w:rsidRDefault="001F4889">
      <w:pPr>
        <w:pStyle w:val="TOC3"/>
        <w:rPr>
          <w:ins w:id="13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3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"_Toc196830944"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7.5.2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Multi-track encapsulation</w:t>
        </w:r>
        <w:r>
          <w:rPr>
            <w:noProof/>
            <w:webHidden/>
          </w:rPr>
          <w:tab/>
        </w:r>
        <w:r>
          <w:rPr>
            <w:noProof/>
            <w:webHidden/>
          </w:rPr>
          <w:fldChar w:fldCharType="begin"/>
        </w:r>
        <w:r>
          <w:rPr>
            <w:noProof/>
            <w:webHidden/>
          </w:rPr>
          <w:instrText xml:space="preserve"> PAGEREF _Toc196830944 \h </w:instrText>
        </w:r>
      </w:ins>
      <w:r>
        <w:rPr>
          <w:noProof/>
          <w:webHidden/>
        </w:rPr>
      </w:r>
      <w:r>
        <w:rPr>
          <w:noProof/>
          <w:webHidden/>
        </w:rPr>
        <w:fldChar w:fldCharType="separate"/>
      </w:r>
      <w:ins w:id="136" w:author="Lauri Ilola (Nokia)" w:date="2025-04-29T14:54:00Z" w16du:dateUtc="2025-04-29T11:54:00Z">
        <w:r>
          <w:rPr>
            <w:noProof/>
            <w:webHidden/>
          </w:rPr>
          <w:t>25</w:t>
        </w:r>
        <w:r>
          <w:rPr>
            <w:noProof/>
            <w:webHidden/>
          </w:rPr>
          <w:fldChar w:fldCharType="end"/>
        </w:r>
        <w:r w:rsidRPr="00310D9B">
          <w:rPr>
            <w:rStyle w:val="Hyperlink"/>
            <w:noProof/>
          </w:rPr>
          <w:fldChar w:fldCharType="end"/>
        </w:r>
      </w:ins>
    </w:p>
    <w:p w14:paraId="7D524133" w14:textId="6C98BE18" w:rsidR="001F4889" w:rsidRDefault="001F4889">
      <w:pPr>
        <w:pStyle w:val="TOC2"/>
        <w:rPr>
          <w:ins w:id="13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3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"_Toc196830945"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7.6</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Timed V-DMC data storage in ISOBMFF</w:t>
        </w:r>
        <w:r>
          <w:rPr>
            <w:noProof/>
            <w:webHidden/>
          </w:rPr>
          <w:tab/>
        </w:r>
        <w:r>
          <w:rPr>
            <w:noProof/>
            <w:webHidden/>
          </w:rPr>
          <w:fldChar w:fldCharType="begin"/>
        </w:r>
        <w:r>
          <w:rPr>
            <w:noProof/>
            <w:webHidden/>
          </w:rPr>
          <w:instrText xml:space="preserve"> PAGEREF _Toc196830945 \h </w:instrText>
        </w:r>
      </w:ins>
      <w:r>
        <w:rPr>
          <w:noProof/>
          <w:webHidden/>
        </w:rPr>
      </w:r>
      <w:r>
        <w:rPr>
          <w:noProof/>
          <w:webHidden/>
        </w:rPr>
        <w:fldChar w:fldCharType="separate"/>
      </w:r>
      <w:ins w:id="139" w:author="Lauri Ilola (Nokia)" w:date="2025-04-29T14:54:00Z" w16du:dateUtc="2025-04-29T11:54:00Z">
        <w:r>
          <w:rPr>
            <w:noProof/>
            <w:webHidden/>
          </w:rPr>
          <w:t>29</w:t>
        </w:r>
        <w:r>
          <w:rPr>
            <w:noProof/>
            <w:webHidden/>
          </w:rPr>
          <w:fldChar w:fldCharType="end"/>
        </w:r>
        <w:r w:rsidRPr="00310D9B">
          <w:rPr>
            <w:rStyle w:val="Hyperlink"/>
            <w:noProof/>
          </w:rPr>
          <w:fldChar w:fldCharType="end"/>
        </w:r>
      </w:ins>
    </w:p>
    <w:p w14:paraId="579C4207" w14:textId="6DB327FE" w:rsidR="001F4889" w:rsidRDefault="001F4889">
      <w:pPr>
        <w:pStyle w:val="TOC3"/>
        <w:rPr>
          <w:ins w:id="14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4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"_Toc196830946"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7.6.1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Data structures and boxes for V-DMC storage</w:t>
        </w:r>
        <w:r>
          <w:rPr>
            <w:noProof/>
            <w:webHidden/>
          </w:rPr>
          <w:tab/>
        </w:r>
        <w:r>
          <w:rPr>
            <w:noProof/>
            <w:webHidden/>
          </w:rPr>
          <w:fldChar w:fldCharType="begin"/>
        </w:r>
        <w:r>
          <w:rPr>
            <w:noProof/>
            <w:webHidden/>
          </w:rPr>
          <w:instrText xml:space="preserve"> PAGEREF _Toc196830946 \h </w:instrText>
        </w:r>
      </w:ins>
      <w:r>
        <w:rPr>
          <w:noProof/>
          <w:webHidden/>
        </w:rPr>
      </w:r>
      <w:r>
        <w:rPr>
          <w:noProof/>
          <w:webHidden/>
        </w:rPr>
        <w:fldChar w:fldCharType="separate"/>
      </w:r>
      <w:ins w:id="142" w:author="Lauri Ilola (Nokia)" w:date="2025-04-29T14:54:00Z" w16du:dateUtc="2025-04-29T11:54:00Z">
        <w:r>
          <w:rPr>
            <w:noProof/>
            <w:webHidden/>
          </w:rPr>
          <w:t>29</w:t>
        </w:r>
        <w:r>
          <w:rPr>
            <w:noProof/>
            <w:webHidden/>
          </w:rPr>
          <w:fldChar w:fldCharType="end"/>
        </w:r>
        <w:r w:rsidRPr="00310D9B">
          <w:rPr>
            <w:rStyle w:val="Hyperlink"/>
            <w:noProof/>
          </w:rPr>
          <w:fldChar w:fldCharType="end"/>
        </w:r>
      </w:ins>
    </w:p>
    <w:p w14:paraId="209DF42A" w14:textId="39C80C57" w:rsidR="001F4889" w:rsidRDefault="001F4889">
      <w:pPr>
        <w:pStyle w:val="TOC3"/>
        <w:rPr>
          <w:ins w:id="14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4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"_Toc196830947"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7.6.2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Single-track encapsulation</w:t>
        </w:r>
        <w:r>
          <w:rPr>
            <w:noProof/>
            <w:webHidden/>
          </w:rPr>
          <w:tab/>
        </w:r>
        <w:r>
          <w:rPr>
            <w:noProof/>
            <w:webHidden/>
          </w:rPr>
          <w:fldChar w:fldCharType="begin"/>
        </w:r>
        <w:r>
          <w:rPr>
            <w:noProof/>
            <w:webHidden/>
          </w:rPr>
          <w:instrText xml:space="preserve"> PAGEREF _Toc196830947 \h </w:instrText>
        </w:r>
      </w:ins>
      <w:r>
        <w:rPr>
          <w:noProof/>
          <w:webHidden/>
        </w:rPr>
      </w:r>
      <w:r>
        <w:rPr>
          <w:noProof/>
          <w:webHidden/>
        </w:rPr>
        <w:fldChar w:fldCharType="separate"/>
      </w:r>
      <w:ins w:id="145" w:author="Lauri Ilola (Nokia)" w:date="2025-04-29T14:54:00Z" w16du:dateUtc="2025-04-29T11:54:00Z">
        <w:r>
          <w:rPr>
            <w:noProof/>
            <w:webHidden/>
          </w:rPr>
          <w:t>32</w:t>
        </w:r>
        <w:r>
          <w:rPr>
            <w:noProof/>
            <w:webHidden/>
          </w:rPr>
          <w:fldChar w:fldCharType="end"/>
        </w:r>
        <w:r w:rsidRPr="00310D9B">
          <w:rPr>
            <w:rStyle w:val="Hyperlink"/>
            <w:noProof/>
          </w:rPr>
          <w:fldChar w:fldCharType="end"/>
        </w:r>
      </w:ins>
    </w:p>
    <w:p w14:paraId="66ACBF21" w14:textId="23C2806A" w:rsidR="001F4889" w:rsidRDefault="001F4889">
      <w:pPr>
        <w:pStyle w:val="TOC3"/>
        <w:rPr>
          <w:ins w:id="14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4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"_Toc196830948"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7.6.3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Multi-track encapsulation</w:t>
        </w:r>
        <w:r>
          <w:rPr>
            <w:noProof/>
            <w:webHidden/>
          </w:rPr>
          <w:tab/>
        </w:r>
        <w:r>
          <w:rPr>
            <w:noProof/>
            <w:webHidden/>
          </w:rPr>
          <w:fldChar w:fldCharType="begin"/>
        </w:r>
        <w:r>
          <w:rPr>
            <w:noProof/>
            <w:webHidden/>
          </w:rPr>
          <w:instrText xml:space="preserve"> PAGEREF _Toc196830948 \h </w:instrText>
        </w:r>
      </w:ins>
      <w:r>
        <w:rPr>
          <w:noProof/>
          <w:webHidden/>
        </w:rPr>
      </w:r>
      <w:r>
        <w:rPr>
          <w:noProof/>
          <w:webHidden/>
        </w:rPr>
        <w:fldChar w:fldCharType="separate"/>
      </w:r>
      <w:ins w:id="148" w:author="Lauri Ilola (Nokia)" w:date="2025-04-29T14:54:00Z" w16du:dateUtc="2025-04-29T11:54:00Z">
        <w:r>
          <w:rPr>
            <w:noProof/>
            <w:webHidden/>
          </w:rPr>
          <w:t>33</w:t>
        </w:r>
        <w:r>
          <w:rPr>
            <w:noProof/>
            <w:webHidden/>
          </w:rPr>
          <w:fldChar w:fldCharType="end"/>
        </w:r>
        <w:r w:rsidRPr="00310D9B">
          <w:rPr>
            <w:rStyle w:val="Hyperlink"/>
            <w:noProof/>
          </w:rPr>
          <w:fldChar w:fldCharType="end"/>
        </w:r>
      </w:ins>
    </w:p>
    <w:p w14:paraId="0C2D46F5" w14:textId="68C063EC" w:rsidR="001F4889" w:rsidRDefault="001F4889">
      <w:pPr>
        <w:pStyle w:val="TOC1"/>
        <w:rPr>
          <w:ins w:id="14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50" w:author="Lauri Ilola (Nokia)" w:date="2025-04-29T14:54:00Z" w16du:dateUtc="2025-04-29T11:54:00Z">
        <w:r w:rsidRPr="00310D9B">
          <w:rPr>
            <w:rStyle w:val="Hyperlink"/>
            <w:noProof/>
          </w:rPr>
          <w:lastRenderedPageBreak/>
          <w:fldChar w:fldCharType="begin"/>
        </w:r>
        <w:r w:rsidRPr="00310D9B">
          <w:rPr>
            <w:rStyle w:val="Hyperlink"/>
            <w:noProof/>
          </w:rPr>
          <w:instrText xml:space="preserve"> </w:instrText>
        </w:r>
        <w:r>
          <w:rPr>
            <w:noProof/>
          </w:rPr>
          <w:instrText>HYPERLINK \l "_Toc196830949"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Carriage of non-timed visual volumetric video-based coding data</w:t>
        </w:r>
        <w:r>
          <w:rPr>
            <w:noProof/>
            <w:webHidden/>
          </w:rPr>
          <w:tab/>
        </w:r>
        <w:r>
          <w:rPr>
            <w:noProof/>
            <w:webHidden/>
          </w:rPr>
          <w:fldChar w:fldCharType="begin"/>
        </w:r>
        <w:r>
          <w:rPr>
            <w:noProof/>
            <w:webHidden/>
          </w:rPr>
          <w:instrText xml:space="preserve"> PAGEREF _Toc196830949 \h </w:instrText>
        </w:r>
      </w:ins>
      <w:r>
        <w:rPr>
          <w:noProof/>
          <w:webHidden/>
        </w:rPr>
      </w:r>
      <w:r>
        <w:rPr>
          <w:noProof/>
          <w:webHidden/>
        </w:rPr>
        <w:fldChar w:fldCharType="separate"/>
      </w:r>
      <w:ins w:id="151" w:author="Lauri Ilola (Nokia)" w:date="2025-04-29T14:54:00Z" w16du:dateUtc="2025-04-29T11:54:00Z">
        <w:r>
          <w:rPr>
            <w:noProof/>
            <w:webHidden/>
          </w:rPr>
          <w:t>41</w:t>
        </w:r>
        <w:r>
          <w:rPr>
            <w:noProof/>
            <w:webHidden/>
          </w:rPr>
          <w:fldChar w:fldCharType="end"/>
        </w:r>
        <w:r w:rsidRPr="00310D9B">
          <w:rPr>
            <w:rStyle w:val="Hyperlink"/>
            <w:noProof/>
          </w:rPr>
          <w:fldChar w:fldCharType="end"/>
        </w:r>
      </w:ins>
    </w:p>
    <w:p w14:paraId="4007E30B" w14:textId="5645E09F" w:rsidR="001F4889" w:rsidRDefault="001F4889">
      <w:pPr>
        <w:pStyle w:val="TOC2"/>
        <w:rPr>
          <w:ins w:id="15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5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"_Toc196830950"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Overview</w:t>
        </w:r>
        <w:r>
          <w:rPr>
            <w:noProof/>
            <w:webHidden/>
          </w:rPr>
          <w:tab/>
        </w:r>
        <w:r>
          <w:rPr>
            <w:noProof/>
            <w:webHidden/>
          </w:rPr>
          <w:fldChar w:fldCharType="begin"/>
        </w:r>
        <w:r>
          <w:rPr>
            <w:noProof/>
            <w:webHidden/>
          </w:rPr>
          <w:instrText xml:space="preserve"> PAGEREF _Toc196830950 \h </w:instrText>
        </w:r>
      </w:ins>
      <w:r>
        <w:rPr>
          <w:noProof/>
          <w:webHidden/>
        </w:rPr>
      </w:r>
      <w:r>
        <w:rPr>
          <w:noProof/>
          <w:webHidden/>
        </w:rPr>
        <w:fldChar w:fldCharType="separate"/>
      </w:r>
      <w:ins w:id="154" w:author="Lauri Ilola (Nokia)" w:date="2025-04-29T14:54:00Z" w16du:dateUtc="2025-04-29T11:54:00Z">
        <w:r>
          <w:rPr>
            <w:noProof/>
            <w:webHidden/>
          </w:rPr>
          <w:t>41</w:t>
        </w:r>
        <w:r>
          <w:rPr>
            <w:noProof/>
            <w:webHidden/>
          </w:rPr>
          <w:fldChar w:fldCharType="end"/>
        </w:r>
        <w:r w:rsidRPr="00310D9B">
          <w:rPr>
            <w:rStyle w:val="Hyperlink"/>
            <w:noProof/>
          </w:rPr>
          <w:fldChar w:fldCharType="end"/>
        </w:r>
      </w:ins>
    </w:p>
    <w:p w14:paraId="099E0620" w14:textId="4550F863" w:rsidR="001F4889" w:rsidRDefault="001F4889">
      <w:pPr>
        <w:pStyle w:val="TOC2"/>
        <w:rPr>
          <w:ins w:id="15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5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"_Toc196830951"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Common non-timed data structures</w:t>
        </w:r>
        <w:r>
          <w:rPr>
            <w:noProof/>
            <w:webHidden/>
          </w:rPr>
          <w:tab/>
        </w:r>
        <w:r>
          <w:rPr>
            <w:noProof/>
            <w:webHidden/>
          </w:rPr>
          <w:fldChar w:fldCharType="begin"/>
        </w:r>
        <w:r>
          <w:rPr>
            <w:noProof/>
            <w:webHidden/>
          </w:rPr>
          <w:instrText xml:space="preserve"> PAGEREF _Toc196830951 \h </w:instrText>
        </w:r>
      </w:ins>
      <w:r>
        <w:rPr>
          <w:noProof/>
          <w:webHidden/>
        </w:rPr>
      </w:r>
      <w:r>
        <w:rPr>
          <w:noProof/>
          <w:webHidden/>
        </w:rPr>
        <w:fldChar w:fldCharType="separate"/>
      </w:r>
      <w:ins w:id="157" w:author="Lauri Ilola (Nokia)" w:date="2025-04-29T14:54:00Z" w16du:dateUtc="2025-04-29T11:54:00Z">
        <w:r>
          <w:rPr>
            <w:noProof/>
            <w:webHidden/>
          </w:rPr>
          <w:t>41</w:t>
        </w:r>
        <w:r>
          <w:rPr>
            <w:noProof/>
            <w:webHidden/>
          </w:rPr>
          <w:fldChar w:fldCharType="end"/>
        </w:r>
        <w:r w:rsidRPr="00310D9B">
          <w:rPr>
            <w:rStyle w:val="Hyperlink"/>
            <w:noProof/>
          </w:rPr>
          <w:fldChar w:fldCharType="end"/>
        </w:r>
      </w:ins>
    </w:p>
    <w:p w14:paraId="0E5DA709" w14:textId="0537D88C" w:rsidR="001F4889" w:rsidRDefault="001F4889">
      <w:pPr>
        <w:pStyle w:val="TOC3"/>
        <w:rPr>
          <w:ins w:id="15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5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"_Toc196830952"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8.2.1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configuration item property</w:t>
        </w:r>
        <w:r>
          <w:rPr>
            <w:noProof/>
            <w:webHidden/>
          </w:rPr>
          <w:tab/>
        </w:r>
        <w:r>
          <w:rPr>
            <w:noProof/>
            <w:webHidden/>
          </w:rPr>
          <w:fldChar w:fldCharType="begin"/>
        </w:r>
        <w:r>
          <w:rPr>
            <w:noProof/>
            <w:webHidden/>
          </w:rPr>
          <w:instrText xml:space="preserve"> PAGEREF _Toc196830952 \h </w:instrText>
        </w:r>
      </w:ins>
      <w:r>
        <w:rPr>
          <w:noProof/>
          <w:webHidden/>
        </w:rPr>
      </w:r>
      <w:r>
        <w:rPr>
          <w:noProof/>
          <w:webHidden/>
        </w:rPr>
        <w:fldChar w:fldCharType="separate"/>
      </w:r>
      <w:ins w:id="160" w:author="Lauri Ilola (Nokia)" w:date="2025-04-29T14:54:00Z" w16du:dateUtc="2025-04-29T11:54:00Z">
        <w:r>
          <w:rPr>
            <w:noProof/>
            <w:webHidden/>
          </w:rPr>
          <w:t>41</w:t>
        </w:r>
        <w:r>
          <w:rPr>
            <w:noProof/>
            <w:webHidden/>
          </w:rPr>
          <w:fldChar w:fldCharType="end"/>
        </w:r>
        <w:r w:rsidRPr="00310D9B">
          <w:rPr>
            <w:rStyle w:val="Hyperlink"/>
            <w:noProof/>
          </w:rPr>
          <w:fldChar w:fldCharType="end"/>
        </w:r>
      </w:ins>
    </w:p>
    <w:p w14:paraId="39DDBA98" w14:textId="76ACE7F2" w:rsidR="001F4889" w:rsidRDefault="001F4889">
      <w:pPr>
        <w:pStyle w:val="TOC3"/>
        <w:rPr>
          <w:ins w:id="16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6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"_Toc196830953"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8.2.2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unit header item property</w:t>
        </w:r>
        <w:r>
          <w:rPr>
            <w:noProof/>
            <w:webHidden/>
          </w:rPr>
          <w:tab/>
        </w:r>
        <w:r>
          <w:rPr>
            <w:noProof/>
            <w:webHidden/>
          </w:rPr>
          <w:fldChar w:fldCharType="begin"/>
        </w:r>
        <w:r>
          <w:rPr>
            <w:noProof/>
            <w:webHidden/>
          </w:rPr>
          <w:instrText xml:space="preserve"> PAGEREF _Toc196830953 \h </w:instrText>
        </w:r>
      </w:ins>
      <w:r>
        <w:rPr>
          <w:noProof/>
          <w:webHidden/>
        </w:rPr>
      </w:r>
      <w:r>
        <w:rPr>
          <w:noProof/>
          <w:webHidden/>
        </w:rPr>
        <w:fldChar w:fldCharType="separate"/>
      </w:r>
      <w:ins w:id="163" w:author="Lauri Ilola (Nokia)" w:date="2025-04-29T14:54:00Z" w16du:dateUtc="2025-04-29T11:54:00Z">
        <w:r>
          <w:rPr>
            <w:noProof/>
            <w:webHidden/>
          </w:rPr>
          <w:t>42</w:t>
        </w:r>
        <w:r>
          <w:rPr>
            <w:noProof/>
            <w:webHidden/>
          </w:rPr>
          <w:fldChar w:fldCharType="end"/>
        </w:r>
        <w:r w:rsidRPr="00310D9B">
          <w:rPr>
            <w:rStyle w:val="Hyperlink"/>
            <w:noProof/>
          </w:rPr>
          <w:fldChar w:fldCharType="end"/>
        </w:r>
      </w:ins>
    </w:p>
    <w:p w14:paraId="0A4C2726" w14:textId="4F9907F6" w:rsidR="001F4889" w:rsidRDefault="001F4889">
      <w:pPr>
        <w:pStyle w:val="TOC3"/>
        <w:rPr>
          <w:ins w:id="16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6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"_Toc196830954"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8.2.3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atlas tile configuration item property</w:t>
        </w:r>
        <w:r>
          <w:rPr>
            <w:noProof/>
            <w:webHidden/>
          </w:rPr>
          <w:tab/>
        </w:r>
        <w:r>
          <w:rPr>
            <w:noProof/>
            <w:webHidden/>
          </w:rPr>
          <w:fldChar w:fldCharType="begin"/>
        </w:r>
        <w:r>
          <w:rPr>
            <w:noProof/>
            <w:webHidden/>
          </w:rPr>
          <w:instrText xml:space="preserve"> PAGEREF _Toc196830954 \h </w:instrText>
        </w:r>
      </w:ins>
      <w:r>
        <w:rPr>
          <w:noProof/>
          <w:webHidden/>
        </w:rPr>
      </w:r>
      <w:r>
        <w:rPr>
          <w:noProof/>
          <w:webHidden/>
        </w:rPr>
        <w:fldChar w:fldCharType="separate"/>
      </w:r>
      <w:ins w:id="166" w:author="Lauri Ilola (Nokia)" w:date="2025-04-29T14:54:00Z" w16du:dateUtc="2025-04-29T11:54:00Z">
        <w:r>
          <w:rPr>
            <w:noProof/>
            <w:webHidden/>
          </w:rPr>
          <w:t>42</w:t>
        </w:r>
        <w:r>
          <w:rPr>
            <w:noProof/>
            <w:webHidden/>
          </w:rPr>
          <w:fldChar w:fldCharType="end"/>
        </w:r>
        <w:r w:rsidRPr="00310D9B">
          <w:rPr>
            <w:rStyle w:val="Hyperlink"/>
            <w:noProof/>
          </w:rPr>
          <w:fldChar w:fldCharType="end"/>
        </w:r>
      </w:ins>
    </w:p>
    <w:p w14:paraId="26868CB0" w14:textId="3F5155BC" w:rsidR="001F4889" w:rsidRDefault="001F4889">
      <w:pPr>
        <w:pStyle w:val="TOC3"/>
        <w:rPr>
          <w:ins w:id="16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6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"_Toc196830977"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8.2.4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Playout entity group</w:t>
        </w:r>
        <w:r>
          <w:rPr>
            <w:noProof/>
            <w:webHidden/>
          </w:rPr>
          <w:tab/>
        </w:r>
        <w:r>
          <w:rPr>
            <w:noProof/>
            <w:webHidden/>
          </w:rPr>
          <w:fldChar w:fldCharType="begin"/>
        </w:r>
        <w:r>
          <w:rPr>
            <w:noProof/>
            <w:webHidden/>
          </w:rPr>
          <w:instrText xml:space="preserve"> PAGEREF _Toc196830977 \h </w:instrText>
        </w:r>
      </w:ins>
      <w:r>
        <w:rPr>
          <w:noProof/>
          <w:webHidden/>
        </w:rPr>
      </w:r>
      <w:r>
        <w:rPr>
          <w:noProof/>
          <w:webHidden/>
        </w:rPr>
        <w:fldChar w:fldCharType="separate"/>
      </w:r>
      <w:ins w:id="169" w:author="Lauri Ilola (Nokia)" w:date="2025-04-29T14:54:00Z" w16du:dateUtc="2025-04-29T11:54:00Z">
        <w:r>
          <w:rPr>
            <w:noProof/>
            <w:webHidden/>
          </w:rPr>
          <w:t>43</w:t>
        </w:r>
        <w:r>
          <w:rPr>
            <w:noProof/>
            <w:webHidden/>
          </w:rPr>
          <w:fldChar w:fldCharType="end"/>
        </w:r>
        <w:r w:rsidRPr="00310D9B">
          <w:rPr>
            <w:rStyle w:val="Hyperlink"/>
            <w:noProof/>
          </w:rPr>
          <w:fldChar w:fldCharType="end"/>
        </w:r>
      </w:ins>
    </w:p>
    <w:p w14:paraId="12CFF20A" w14:textId="19D7E68D" w:rsidR="001F4889" w:rsidRDefault="001F4889">
      <w:pPr>
        <w:pStyle w:val="TOC2"/>
        <w:rPr>
          <w:ins w:id="17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7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"_Toc196830978"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Common item definitions</w:t>
        </w:r>
        <w:r>
          <w:rPr>
            <w:noProof/>
            <w:webHidden/>
          </w:rPr>
          <w:tab/>
        </w:r>
        <w:r>
          <w:rPr>
            <w:noProof/>
            <w:webHidden/>
          </w:rPr>
          <w:fldChar w:fldCharType="begin"/>
        </w:r>
        <w:r>
          <w:rPr>
            <w:noProof/>
            <w:webHidden/>
          </w:rPr>
          <w:instrText xml:space="preserve"> PAGEREF _Toc196830978 \h </w:instrText>
        </w:r>
      </w:ins>
      <w:r>
        <w:rPr>
          <w:noProof/>
          <w:webHidden/>
        </w:rPr>
      </w:r>
      <w:r>
        <w:rPr>
          <w:noProof/>
          <w:webHidden/>
        </w:rPr>
        <w:fldChar w:fldCharType="separate"/>
      </w:r>
      <w:ins w:id="172" w:author="Lauri Ilola (Nokia)" w:date="2025-04-29T14:54:00Z" w16du:dateUtc="2025-04-29T11:54:00Z">
        <w:r>
          <w:rPr>
            <w:noProof/>
            <w:webHidden/>
          </w:rPr>
          <w:t>44</w:t>
        </w:r>
        <w:r>
          <w:rPr>
            <w:noProof/>
            <w:webHidden/>
          </w:rPr>
          <w:fldChar w:fldCharType="end"/>
        </w:r>
        <w:r w:rsidRPr="00310D9B">
          <w:rPr>
            <w:rStyle w:val="Hyperlink"/>
            <w:noProof/>
          </w:rPr>
          <w:fldChar w:fldCharType="end"/>
        </w:r>
      </w:ins>
    </w:p>
    <w:p w14:paraId="4E8522A7" w14:textId="358C9667" w:rsidR="001F4889" w:rsidRDefault="001F4889">
      <w:pPr>
        <w:pStyle w:val="TOC3"/>
        <w:rPr>
          <w:ins w:id="17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7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"_Toc196830979"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8.3.1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item data</w:t>
        </w:r>
        <w:r>
          <w:rPr>
            <w:noProof/>
            <w:webHidden/>
          </w:rPr>
          <w:tab/>
        </w:r>
        <w:r>
          <w:rPr>
            <w:noProof/>
            <w:webHidden/>
          </w:rPr>
          <w:fldChar w:fldCharType="begin"/>
        </w:r>
        <w:r>
          <w:rPr>
            <w:noProof/>
            <w:webHidden/>
          </w:rPr>
          <w:instrText xml:space="preserve"> PAGEREF _Toc196830979 \h </w:instrText>
        </w:r>
      </w:ins>
      <w:r>
        <w:rPr>
          <w:noProof/>
          <w:webHidden/>
        </w:rPr>
      </w:r>
      <w:r>
        <w:rPr>
          <w:noProof/>
          <w:webHidden/>
        </w:rPr>
        <w:fldChar w:fldCharType="separate"/>
      </w:r>
      <w:ins w:id="175" w:author="Lauri Ilola (Nokia)" w:date="2025-04-29T14:54:00Z" w16du:dateUtc="2025-04-29T11:54:00Z">
        <w:r>
          <w:rPr>
            <w:noProof/>
            <w:webHidden/>
          </w:rPr>
          <w:t>44</w:t>
        </w:r>
        <w:r>
          <w:rPr>
            <w:noProof/>
            <w:webHidden/>
          </w:rPr>
          <w:fldChar w:fldCharType="end"/>
        </w:r>
        <w:r w:rsidRPr="00310D9B">
          <w:rPr>
            <w:rStyle w:val="Hyperlink"/>
            <w:noProof/>
          </w:rPr>
          <w:fldChar w:fldCharType="end"/>
        </w:r>
      </w:ins>
    </w:p>
    <w:p w14:paraId="648F4346" w14:textId="49B4708D" w:rsidR="001F4889" w:rsidRDefault="001F4889">
      <w:pPr>
        <w:pStyle w:val="TOC3"/>
        <w:rPr>
          <w:ins w:id="17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7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"_Toc196830980"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8.3.2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atlas item data</w:t>
        </w:r>
        <w:r>
          <w:rPr>
            <w:noProof/>
            <w:webHidden/>
          </w:rPr>
          <w:tab/>
        </w:r>
        <w:r>
          <w:rPr>
            <w:noProof/>
            <w:webHidden/>
          </w:rPr>
          <w:fldChar w:fldCharType="begin"/>
        </w:r>
        <w:r>
          <w:rPr>
            <w:noProof/>
            <w:webHidden/>
          </w:rPr>
          <w:instrText xml:space="preserve"> PAGEREF _Toc196830980 \h </w:instrText>
        </w:r>
      </w:ins>
      <w:r>
        <w:rPr>
          <w:noProof/>
          <w:webHidden/>
        </w:rPr>
      </w:r>
      <w:r>
        <w:rPr>
          <w:noProof/>
          <w:webHidden/>
        </w:rPr>
        <w:fldChar w:fldCharType="separate"/>
      </w:r>
      <w:ins w:id="178" w:author="Lauri Ilola (Nokia)" w:date="2025-04-29T14:54:00Z" w16du:dateUtc="2025-04-29T11:54:00Z">
        <w:r>
          <w:rPr>
            <w:noProof/>
            <w:webHidden/>
          </w:rPr>
          <w:t>45</w:t>
        </w:r>
        <w:r>
          <w:rPr>
            <w:noProof/>
            <w:webHidden/>
          </w:rPr>
          <w:fldChar w:fldCharType="end"/>
        </w:r>
        <w:r w:rsidRPr="00310D9B">
          <w:rPr>
            <w:rStyle w:val="Hyperlink"/>
            <w:noProof/>
          </w:rPr>
          <w:fldChar w:fldCharType="end"/>
        </w:r>
      </w:ins>
    </w:p>
    <w:p w14:paraId="6714AFC4" w14:textId="321BB935" w:rsidR="001F4889" w:rsidRDefault="001F4889">
      <w:pPr>
        <w:pStyle w:val="TOC2"/>
        <w:rPr>
          <w:ins w:id="17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8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"_Toc196830981"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Non-timed V-PCC data storage in ISOBMFF</w:t>
        </w:r>
        <w:r>
          <w:rPr>
            <w:noProof/>
            <w:webHidden/>
          </w:rPr>
          <w:tab/>
        </w:r>
        <w:r>
          <w:rPr>
            <w:noProof/>
            <w:webHidden/>
          </w:rPr>
          <w:fldChar w:fldCharType="begin"/>
        </w:r>
        <w:r>
          <w:rPr>
            <w:noProof/>
            <w:webHidden/>
          </w:rPr>
          <w:instrText xml:space="preserve"> PAGEREF _Toc196830981 \h </w:instrText>
        </w:r>
      </w:ins>
      <w:r>
        <w:rPr>
          <w:noProof/>
          <w:webHidden/>
        </w:rPr>
      </w:r>
      <w:r>
        <w:rPr>
          <w:noProof/>
          <w:webHidden/>
        </w:rPr>
        <w:fldChar w:fldCharType="separate"/>
      </w:r>
      <w:ins w:id="181" w:author="Lauri Ilola (Nokia)" w:date="2025-04-29T14:54:00Z" w16du:dateUtc="2025-04-29T11:54:00Z">
        <w:r>
          <w:rPr>
            <w:noProof/>
            <w:webHidden/>
          </w:rPr>
          <w:t>46</w:t>
        </w:r>
        <w:r>
          <w:rPr>
            <w:noProof/>
            <w:webHidden/>
          </w:rPr>
          <w:fldChar w:fldCharType="end"/>
        </w:r>
        <w:r w:rsidRPr="00310D9B">
          <w:rPr>
            <w:rStyle w:val="Hyperlink"/>
            <w:noProof/>
          </w:rPr>
          <w:fldChar w:fldCharType="end"/>
        </w:r>
      </w:ins>
    </w:p>
    <w:p w14:paraId="1FA7DC27" w14:textId="5B05B27F" w:rsidR="001F4889" w:rsidRDefault="001F4889">
      <w:pPr>
        <w:pStyle w:val="TOC3"/>
        <w:rPr>
          <w:ins w:id="18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8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"_Toc196830982"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8.4.1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Single-item encapsulation</w:t>
        </w:r>
        <w:r>
          <w:rPr>
            <w:noProof/>
            <w:webHidden/>
          </w:rPr>
          <w:tab/>
        </w:r>
        <w:r>
          <w:rPr>
            <w:noProof/>
            <w:webHidden/>
          </w:rPr>
          <w:fldChar w:fldCharType="begin"/>
        </w:r>
        <w:r>
          <w:rPr>
            <w:noProof/>
            <w:webHidden/>
          </w:rPr>
          <w:instrText xml:space="preserve"> PAGEREF _Toc196830982 \h </w:instrText>
        </w:r>
      </w:ins>
      <w:r>
        <w:rPr>
          <w:noProof/>
          <w:webHidden/>
        </w:rPr>
      </w:r>
      <w:r>
        <w:rPr>
          <w:noProof/>
          <w:webHidden/>
        </w:rPr>
        <w:fldChar w:fldCharType="separate"/>
      </w:r>
      <w:ins w:id="184" w:author="Lauri Ilola (Nokia)" w:date="2025-04-29T14:54:00Z" w16du:dateUtc="2025-04-29T11:54:00Z">
        <w:r>
          <w:rPr>
            <w:noProof/>
            <w:webHidden/>
          </w:rPr>
          <w:t>46</w:t>
        </w:r>
        <w:r>
          <w:rPr>
            <w:noProof/>
            <w:webHidden/>
          </w:rPr>
          <w:fldChar w:fldCharType="end"/>
        </w:r>
        <w:r w:rsidRPr="00310D9B">
          <w:rPr>
            <w:rStyle w:val="Hyperlink"/>
            <w:noProof/>
          </w:rPr>
          <w:fldChar w:fldCharType="end"/>
        </w:r>
      </w:ins>
    </w:p>
    <w:p w14:paraId="05B597DE" w14:textId="56527706" w:rsidR="001F4889" w:rsidRDefault="001F4889">
      <w:pPr>
        <w:pStyle w:val="TOC3"/>
        <w:rPr>
          <w:ins w:id="18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8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"_Toc196830983"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8.4.2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Multi-item encapsulation</w:t>
        </w:r>
        <w:r>
          <w:rPr>
            <w:noProof/>
            <w:webHidden/>
          </w:rPr>
          <w:tab/>
        </w:r>
        <w:r>
          <w:rPr>
            <w:noProof/>
            <w:webHidden/>
          </w:rPr>
          <w:fldChar w:fldCharType="begin"/>
        </w:r>
        <w:r>
          <w:rPr>
            <w:noProof/>
            <w:webHidden/>
          </w:rPr>
          <w:instrText xml:space="preserve"> PAGEREF _Toc196830983 \h </w:instrText>
        </w:r>
      </w:ins>
      <w:r>
        <w:rPr>
          <w:noProof/>
          <w:webHidden/>
        </w:rPr>
      </w:r>
      <w:r>
        <w:rPr>
          <w:noProof/>
          <w:webHidden/>
        </w:rPr>
        <w:fldChar w:fldCharType="separate"/>
      </w:r>
      <w:ins w:id="187" w:author="Lauri Ilola (Nokia)" w:date="2025-04-29T14:54:00Z" w16du:dateUtc="2025-04-29T11:54:00Z">
        <w:r>
          <w:rPr>
            <w:noProof/>
            <w:webHidden/>
          </w:rPr>
          <w:t>46</w:t>
        </w:r>
        <w:r>
          <w:rPr>
            <w:noProof/>
            <w:webHidden/>
          </w:rPr>
          <w:fldChar w:fldCharType="end"/>
        </w:r>
        <w:r w:rsidRPr="00310D9B">
          <w:rPr>
            <w:rStyle w:val="Hyperlink"/>
            <w:noProof/>
          </w:rPr>
          <w:fldChar w:fldCharType="end"/>
        </w:r>
      </w:ins>
    </w:p>
    <w:p w14:paraId="228FCF01" w14:textId="3EB46C0E" w:rsidR="001F4889" w:rsidRDefault="001F4889">
      <w:pPr>
        <w:pStyle w:val="TOC2"/>
        <w:rPr>
          <w:ins w:id="18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8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"_Toc196830984"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8.5</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Non-timed MIV data storage in ISOBMFF</w:t>
        </w:r>
        <w:r>
          <w:rPr>
            <w:noProof/>
            <w:webHidden/>
          </w:rPr>
          <w:tab/>
        </w:r>
        <w:r>
          <w:rPr>
            <w:noProof/>
            <w:webHidden/>
          </w:rPr>
          <w:fldChar w:fldCharType="begin"/>
        </w:r>
        <w:r>
          <w:rPr>
            <w:noProof/>
            <w:webHidden/>
          </w:rPr>
          <w:instrText xml:space="preserve"> PAGEREF _Toc196830984 \h </w:instrText>
        </w:r>
      </w:ins>
      <w:r>
        <w:rPr>
          <w:noProof/>
          <w:webHidden/>
        </w:rPr>
      </w:r>
      <w:r>
        <w:rPr>
          <w:noProof/>
          <w:webHidden/>
        </w:rPr>
        <w:fldChar w:fldCharType="separate"/>
      </w:r>
      <w:ins w:id="190" w:author="Lauri Ilola (Nokia)" w:date="2025-04-29T14:54:00Z" w16du:dateUtc="2025-04-29T11:54:00Z">
        <w:r>
          <w:rPr>
            <w:noProof/>
            <w:webHidden/>
          </w:rPr>
          <w:t>48</w:t>
        </w:r>
        <w:r>
          <w:rPr>
            <w:noProof/>
            <w:webHidden/>
          </w:rPr>
          <w:fldChar w:fldCharType="end"/>
        </w:r>
        <w:r w:rsidRPr="00310D9B">
          <w:rPr>
            <w:rStyle w:val="Hyperlink"/>
            <w:noProof/>
          </w:rPr>
          <w:fldChar w:fldCharType="end"/>
        </w:r>
      </w:ins>
    </w:p>
    <w:p w14:paraId="02052B6A" w14:textId="1A79570B" w:rsidR="001F4889" w:rsidRDefault="001F4889">
      <w:pPr>
        <w:pStyle w:val="TOC3"/>
        <w:rPr>
          <w:ins w:id="19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9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"_Toc196830985"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8.5.1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Single-item encapsulation</w:t>
        </w:r>
        <w:r>
          <w:rPr>
            <w:noProof/>
            <w:webHidden/>
          </w:rPr>
          <w:tab/>
        </w:r>
        <w:r>
          <w:rPr>
            <w:noProof/>
            <w:webHidden/>
          </w:rPr>
          <w:fldChar w:fldCharType="begin"/>
        </w:r>
        <w:r>
          <w:rPr>
            <w:noProof/>
            <w:webHidden/>
          </w:rPr>
          <w:instrText xml:space="preserve"> PAGEREF _Toc196830985 \h </w:instrText>
        </w:r>
      </w:ins>
      <w:r>
        <w:rPr>
          <w:noProof/>
          <w:webHidden/>
        </w:rPr>
      </w:r>
      <w:r>
        <w:rPr>
          <w:noProof/>
          <w:webHidden/>
        </w:rPr>
        <w:fldChar w:fldCharType="separate"/>
      </w:r>
      <w:ins w:id="193" w:author="Lauri Ilola (Nokia)" w:date="2025-04-29T14:54:00Z" w16du:dateUtc="2025-04-29T11:54:00Z">
        <w:r>
          <w:rPr>
            <w:noProof/>
            <w:webHidden/>
          </w:rPr>
          <w:t>48</w:t>
        </w:r>
        <w:r>
          <w:rPr>
            <w:noProof/>
            <w:webHidden/>
          </w:rPr>
          <w:fldChar w:fldCharType="end"/>
        </w:r>
        <w:r w:rsidRPr="00310D9B">
          <w:rPr>
            <w:rStyle w:val="Hyperlink"/>
            <w:noProof/>
          </w:rPr>
          <w:fldChar w:fldCharType="end"/>
        </w:r>
      </w:ins>
    </w:p>
    <w:p w14:paraId="1B5F3104" w14:textId="47CBED4D" w:rsidR="001F4889" w:rsidRDefault="001F4889">
      <w:pPr>
        <w:pStyle w:val="TOC3"/>
        <w:rPr>
          <w:ins w:id="19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9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"_Toc196830986"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8.5.2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Multi-item encapsulation</w:t>
        </w:r>
        <w:r>
          <w:rPr>
            <w:noProof/>
            <w:webHidden/>
          </w:rPr>
          <w:tab/>
        </w:r>
        <w:r>
          <w:rPr>
            <w:noProof/>
            <w:webHidden/>
          </w:rPr>
          <w:fldChar w:fldCharType="begin"/>
        </w:r>
        <w:r>
          <w:rPr>
            <w:noProof/>
            <w:webHidden/>
          </w:rPr>
          <w:instrText xml:space="preserve"> PAGEREF _Toc196830986 \h </w:instrText>
        </w:r>
      </w:ins>
      <w:r>
        <w:rPr>
          <w:noProof/>
          <w:webHidden/>
        </w:rPr>
      </w:r>
      <w:r>
        <w:rPr>
          <w:noProof/>
          <w:webHidden/>
        </w:rPr>
        <w:fldChar w:fldCharType="separate"/>
      </w:r>
      <w:ins w:id="196" w:author="Lauri Ilola (Nokia)" w:date="2025-04-29T14:54:00Z" w16du:dateUtc="2025-04-29T11:54:00Z">
        <w:r>
          <w:rPr>
            <w:noProof/>
            <w:webHidden/>
          </w:rPr>
          <w:t>48</w:t>
        </w:r>
        <w:r>
          <w:rPr>
            <w:noProof/>
            <w:webHidden/>
          </w:rPr>
          <w:fldChar w:fldCharType="end"/>
        </w:r>
        <w:r w:rsidRPr="00310D9B">
          <w:rPr>
            <w:rStyle w:val="Hyperlink"/>
            <w:noProof/>
          </w:rPr>
          <w:fldChar w:fldCharType="end"/>
        </w:r>
      </w:ins>
    </w:p>
    <w:p w14:paraId="2DE82014" w14:textId="48807967" w:rsidR="001F4889" w:rsidRDefault="001F4889">
      <w:pPr>
        <w:pStyle w:val="TOC2"/>
        <w:rPr>
          <w:ins w:id="19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19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"_Toc196830987"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8.6</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Non-timed V-DMC data storage in ISOBMFF</w:t>
        </w:r>
        <w:r>
          <w:rPr>
            <w:noProof/>
            <w:webHidden/>
          </w:rPr>
          <w:tab/>
        </w:r>
        <w:r>
          <w:rPr>
            <w:noProof/>
            <w:webHidden/>
          </w:rPr>
          <w:fldChar w:fldCharType="begin"/>
        </w:r>
        <w:r>
          <w:rPr>
            <w:noProof/>
            <w:webHidden/>
          </w:rPr>
          <w:instrText xml:space="preserve"> PAGEREF _Toc196830987 \h </w:instrText>
        </w:r>
      </w:ins>
      <w:r>
        <w:rPr>
          <w:noProof/>
          <w:webHidden/>
        </w:rPr>
      </w:r>
      <w:r>
        <w:rPr>
          <w:noProof/>
          <w:webHidden/>
        </w:rPr>
        <w:fldChar w:fldCharType="separate"/>
      </w:r>
      <w:ins w:id="199" w:author="Lauri Ilola (Nokia)" w:date="2025-04-29T14:54:00Z" w16du:dateUtc="2025-04-29T11:54:00Z">
        <w:r>
          <w:rPr>
            <w:noProof/>
            <w:webHidden/>
          </w:rPr>
          <w:t>48</w:t>
        </w:r>
        <w:r>
          <w:rPr>
            <w:noProof/>
            <w:webHidden/>
          </w:rPr>
          <w:fldChar w:fldCharType="end"/>
        </w:r>
        <w:r w:rsidRPr="00310D9B">
          <w:rPr>
            <w:rStyle w:val="Hyperlink"/>
            <w:noProof/>
          </w:rPr>
          <w:fldChar w:fldCharType="end"/>
        </w:r>
      </w:ins>
    </w:p>
    <w:p w14:paraId="3D235D88" w14:textId="26A2049E" w:rsidR="001F4889" w:rsidRDefault="001F4889">
      <w:pPr>
        <w:pStyle w:val="TOC3"/>
        <w:rPr>
          <w:ins w:id="20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0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"_Toc196830988"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8.6.1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Common item structures and definitions</w:t>
        </w:r>
        <w:r>
          <w:rPr>
            <w:noProof/>
            <w:webHidden/>
          </w:rPr>
          <w:tab/>
        </w:r>
        <w:r>
          <w:rPr>
            <w:noProof/>
            <w:webHidden/>
          </w:rPr>
          <w:fldChar w:fldCharType="begin"/>
        </w:r>
        <w:r>
          <w:rPr>
            <w:noProof/>
            <w:webHidden/>
          </w:rPr>
          <w:instrText xml:space="preserve"> PAGEREF _Toc196830988 \h </w:instrText>
        </w:r>
      </w:ins>
      <w:r>
        <w:rPr>
          <w:noProof/>
          <w:webHidden/>
        </w:rPr>
      </w:r>
      <w:r>
        <w:rPr>
          <w:noProof/>
          <w:webHidden/>
        </w:rPr>
        <w:fldChar w:fldCharType="separate"/>
      </w:r>
      <w:ins w:id="202" w:author="Lauri Ilola (Nokia)" w:date="2025-04-29T14:54:00Z" w16du:dateUtc="2025-04-29T11:54:00Z">
        <w:r>
          <w:rPr>
            <w:noProof/>
            <w:webHidden/>
          </w:rPr>
          <w:t>48</w:t>
        </w:r>
        <w:r>
          <w:rPr>
            <w:noProof/>
            <w:webHidden/>
          </w:rPr>
          <w:fldChar w:fldCharType="end"/>
        </w:r>
        <w:r w:rsidRPr="00310D9B">
          <w:rPr>
            <w:rStyle w:val="Hyperlink"/>
            <w:noProof/>
          </w:rPr>
          <w:fldChar w:fldCharType="end"/>
        </w:r>
      </w:ins>
    </w:p>
    <w:p w14:paraId="10C80213" w14:textId="7CA70753" w:rsidR="001F4889" w:rsidRDefault="001F4889">
      <w:pPr>
        <w:pStyle w:val="TOC3"/>
        <w:rPr>
          <w:ins w:id="20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0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"_Toc196830989"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8.6.2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Single-item encapsulation</w:t>
        </w:r>
        <w:r>
          <w:rPr>
            <w:noProof/>
            <w:webHidden/>
          </w:rPr>
          <w:tab/>
        </w:r>
        <w:r>
          <w:rPr>
            <w:noProof/>
            <w:webHidden/>
          </w:rPr>
          <w:fldChar w:fldCharType="begin"/>
        </w:r>
        <w:r>
          <w:rPr>
            <w:noProof/>
            <w:webHidden/>
          </w:rPr>
          <w:instrText xml:space="preserve"> PAGEREF _Toc196830989 \h </w:instrText>
        </w:r>
      </w:ins>
      <w:r>
        <w:rPr>
          <w:noProof/>
          <w:webHidden/>
        </w:rPr>
      </w:r>
      <w:r>
        <w:rPr>
          <w:noProof/>
          <w:webHidden/>
        </w:rPr>
        <w:fldChar w:fldCharType="separate"/>
      </w:r>
      <w:ins w:id="205" w:author="Lauri Ilola (Nokia)" w:date="2025-04-29T14:54:00Z" w16du:dateUtc="2025-04-29T11:54:00Z">
        <w:r>
          <w:rPr>
            <w:noProof/>
            <w:webHidden/>
          </w:rPr>
          <w:t>48</w:t>
        </w:r>
        <w:r>
          <w:rPr>
            <w:noProof/>
            <w:webHidden/>
          </w:rPr>
          <w:fldChar w:fldCharType="end"/>
        </w:r>
        <w:r w:rsidRPr="00310D9B">
          <w:rPr>
            <w:rStyle w:val="Hyperlink"/>
            <w:noProof/>
          </w:rPr>
          <w:fldChar w:fldCharType="end"/>
        </w:r>
      </w:ins>
    </w:p>
    <w:p w14:paraId="64045A4F" w14:textId="3F0EAA17" w:rsidR="001F4889" w:rsidRDefault="001F4889">
      <w:pPr>
        <w:pStyle w:val="TOC3"/>
        <w:rPr>
          <w:ins w:id="20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0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"_Toc196830990"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8.6.3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Multi-item encapsulation</w:t>
        </w:r>
        <w:r>
          <w:rPr>
            <w:noProof/>
            <w:webHidden/>
          </w:rPr>
          <w:tab/>
        </w:r>
        <w:r>
          <w:rPr>
            <w:noProof/>
            <w:webHidden/>
          </w:rPr>
          <w:fldChar w:fldCharType="begin"/>
        </w:r>
        <w:r>
          <w:rPr>
            <w:noProof/>
            <w:webHidden/>
          </w:rPr>
          <w:instrText xml:space="preserve"> PAGEREF _Toc196830990 \h </w:instrText>
        </w:r>
      </w:ins>
      <w:r>
        <w:rPr>
          <w:noProof/>
          <w:webHidden/>
        </w:rPr>
      </w:r>
      <w:r>
        <w:rPr>
          <w:noProof/>
          <w:webHidden/>
        </w:rPr>
        <w:fldChar w:fldCharType="separate"/>
      </w:r>
      <w:ins w:id="208" w:author="Lauri Ilola (Nokia)" w:date="2025-04-29T14:54:00Z" w16du:dateUtc="2025-04-29T11:54:00Z">
        <w:r>
          <w:rPr>
            <w:noProof/>
            <w:webHidden/>
          </w:rPr>
          <w:t>48</w:t>
        </w:r>
        <w:r>
          <w:rPr>
            <w:noProof/>
            <w:webHidden/>
          </w:rPr>
          <w:fldChar w:fldCharType="end"/>
        </w:r>
        <w:r w:rsidRPr="00310D9B">
          <w:rPr>
            <w:rStyle w:val="Hyperlink"/>
            <w:noProof/>
          </w:rPr>
          <w:fldChar w:fldCharType="end"/>
        </w:r>
      </w:ins>
    </w:p>
    <w:p w14:paraId="16096683" w14:textId="3F0A61EB" w:rsidR="001F4889" w:rsidRDefault="001F4889">
      <w:pPr>
        <w:pStyle w:val="TOC1"/>
        <w:rPr>
          <w:ins w:id="20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1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"_Toc196830991"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Partial access of volumetric visual data</w:t>
        </w:r>
        <w:r>
          <w:rPr>
            <w:noProof/>
            <w:webHidden/>
          </w:rPr>
          <w:tab/>
        </w:r>
        <w:r>
          <w:rPr>
            <w:noProof/>
            <w:webHidden/>
          </w:rPr>
          <w:fldChar w:fldCharType="begin"/>
        </w:r>
        <w:r>
          <w:rPr>
            <w:noProof/>
            <w:webHidden/>
          </w:rPr>
          <w:instrText xml:space="preserve"> PAGEREF _Toc196830991 \h </w:instrText>
        </w:r>
      </w:ins>
      <w:r>
        <w:rPr>
          <w:noProof/>
          <w:webHidden/>
        </w:rPr>
      </w:r>
      <w:r>
        <w:rPr>
          <w:noProof/>
          <w:webHidden/>
        </w:rPr>
        <w:fldChar w:fldCharType="separate"/>
      </w:r>
      <w:ins w:id="211" w:author="Lauri Ilola (Nokia)" w:date="2025-04-29T14:54:00Z" w16du:dateUtc="2025-04-29T11:54:00Z">
        <w:r>
          <w:rPr>
            <w:noProof/>
            <w:webHidden/>
          </w:rPr>
          <w:t>48</w:t>
        </w:r>
        <w:r>
          <w:rPr>
            <w:noProof/>
            <w:webHidden/>
          </w:rPr>
          <w:fldChar w:fldCharType="end"/>
        </w:r>
        <w:r w:rsidRPr="00310D9B">
          <w:rPr>
            <w:rStyle w:val="Hyperlink"/>
            <w:noProof/>
          </w:rPr>
          <w:fldChar w:fldCharType="end"/>
        </w:r>
      </w:ins>
    </w:p>
    <w:p w14:paraId="01AE72F4" w14:textId="07DFCB22" w:rsidR="001F4889" w:rsidRDefault="001F4889">
      <w:pPr>
        <w:pStyle w:val="TOC2"/>
        <w:rPr>
          <w:ins w:id="21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1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"_Toc196830992"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_Toc196830992 \h </w:instrText>
        </w:r>
      </w:ins>
      <w:r>
        <w:rPr>
          <w:noProof/>
          <w:webHidden/>
        </w:rPr>
      </w:r>
      <w:r>
        <w:rPr>
          <w:noProof/>
          <w:webHidden/>
        </w:rPr>
        <w:fldChar w:fldCharType="separate"/>
      </w:r>
      <w:ins w:id="214" w:author="Lauri Ilola (Nokia)" w:date="2025-04-29T14:54:00Z" w16du:dateUtc="2025-04-29T11:54:00Z">
        <w:r>
          <w:rPr>
            <w:noProof/>
            <w:webHidden/>
          </w:rPr>
          <w:t>48</w:t>
        </w:r>
        <w:r>
          <w:rPr>
            <w:noProof/>
            <w:webHidden/>
          </w:rPr>
          <w:fldChar w:fldCharType="end"/>
        </w:r>
        <w:r w:rsidRPr="00310D9B">
          <w:rPr>
            <w:rStyle w:val="Hyperlink"/>
            <w:noProof/>
          </w:rPr>
          <w:fldChar w:fldCharType="end"/>
        </w:r>
      </w:ins>
    </w:p>
    <w:p w14:paraId="1C7CB96F" w14:textId="6B3C9396" w:rsidR="001F4889" w:rsidRDefault="001F4889">
      <w:pPr>
        <w:pStyle w:val="TOC2"/>
        <w:rPr>
          <w:ins w:id="21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1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"_Toc196830993"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Common data structures</w:t>
        </w:r>
        <w:r>
          <w:rPr>
            <w:noProof/>
            <w:webHidden/>
          </w:rPr>
          <w:tab/>
        </w:r>
        <w:r>
          <w:rPr>
            <w:noProof/>
            <w:webHidden/>
          </w:rPr>
          <w:fldChar w:fldCharType="begin"/>
        </w:r>
        <w:r>
          <w:rPr>
            <w:noProof/>
            <w:webHidden/>
          </w:rPr>
          <w:instrText xml:space="preserve"> PAGEREF _Toc196830993 \h </w:instrText>
        </w:r>
      </w:ins>
      <w:r>
        <w:rPr>
          <w:noProof/>
          <w:webHidden/>
        </w:rPr>
      </w:r>
      <w:r>
        <w:rPr>
          <w:noProof/>
          <w:webHidden/>
        </w:rPr>
        <w:fldChar w:fldCharType="separate"/>
      </w:r>
      <w:ins w:id="217" w:author="Lauri Ilola (Nokia)" w:date="2025-04-29T14:54:00Z" w16du:dateUtc="2025-04-29T11:54:00Z">
        <w:r>
          <w:rPr>
            <w:noProof/>
            <w:webHidden/>
          </w:rPr>
          <w:t>49</w:t>
        </w:r>
        <w:r>
          <w:rPr>
            <w:noProof/>
            <w:webHidden/>
          </w:rPr>
          <w:fldChar w:fldCharType="end"/>
        </w:r>
        <w:r w:rsidRPr="00310D9B">
          <w:rPr>
            <w:rStyle w:val="Hyperlink"/>
            <w:noProof/>
          </w:rPr>
          <w:fldChar w:fldCharType="end"/>
        </w:r>
      </w:ins>
    </w:p>
    <w:p w14:paraId="77E2930B" w14:textId="48588B95" w:rsidR="001F4889" w:rsidRDefault="001F4889">
      <w:pPr>
        <w:pStyle w:val="TOC3"/>
        <w:rPr>
          <w:ins w:id="21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1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"_Toc196830994"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9.2.1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3D vector</w:t>
        </w:r>
        <w:r>
          <w:rPr>
            <w:noProof/>
            <w:webHidden/>
          </w:rPr>
          <w:tab/>
        </w:r>
        <w:r>
          <w:rPr>
            <w:noProof/>
            <w:webHidden/>
          </w:rPr>
          <w:fldChar w:fldCharType="begin"/>
        </w:r>
        <w:r>
          <w:rPr>
            <w:noProof/>
            <w:webHidden/>
          </w:rPr>
          <w:instrText xml:space="preserve"> PAGEREF _Toc196830994 \h </w:instrText>
        </w:r>
      </w:ins>
      <w:r>
        <w:rPr>
          <w:noProof/>
          <w:webHidden/>
        </w:rPr>
      </w:r>
      <w:r>
        <w:rPr>
          <w:noProof/>
          <w:webHidden/>
        </w:rPr>
        <w:fldChar w:fldCharType="separate"/>
      </w:r>
      <w:ins w:id="220" w:author="Lauri Ilola (Nokia)" w:date="2025-04-29T14:54:00Z" w16du:dateUtc="2025-04-29T11:54:00Z">
        <w:r>
          <w:rPr>
            <w:noProof/>
            <w:webHidden/>
          </w:rPr>
          <w:t>49</w:t>
        </w:r>
        <w:r>
          <w:rPr>
            <w:noProof/>
            <w:webHidden/>
          </w:rPr>
          <w:fldChar w:fldCharType="end"/>
        </w:r>
        <w:r w:rsidRPr="00310D9B">
          <w:rPr>
            <w:rStyle w:val="Hyperlink"/>
            <w:noProof/>
          </w:rPr>
          <w:fldChar w:fldCharType="end"/>
        </w:r>
      </w:ins>
    </w:p>
    <w:p w14:paraId="4A2FF4EC" w14:textId="64743709" w:rsidR="001F4889" w:rsidRDefault="001F4889">
      <w:pPr>
        <w:pStyle w:val="TOC3"/>
        <w:rPr>
          <w:ins w:id="22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2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"_Toc196830995"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9.2.2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Spatial region bounding box</w:t>
        </w:r>
        <w:r>
          <w:rPr>
            <w:noProof/>
            <w:webHidden/>
          </w:rPr>
          <w:tab/>
        </w:r>
        <w:r>
          <w:rPr>
            <w:noProof/>
            <w:webHidden/>
          </w:rPr>
          <w:fldChar w:fldCharType="begin"/>
        </w:r>
        <w:r>
          <w:rPr>
            <w:noProof/>
            <w:webHidden/>
          </w:rPr>
          <w:instrText xml:space="preserve"> PAGEREF _Toc196830995 \h </w:instrText>
        </w:r>
      </w:ins>
      <w:r>
        <w:rPr>
          <w:noProof/>
          <w:webHidden/>
        </w:rPr>
      </w:r>
      <w:r>
        <w:rPr>
          <w:noProof/>
          <w:webHidden/>
        </w:rPr>
        <w:fldChar w:fldCharType="separate"/>
      </w:r>
      <w:ins w:id="223" w:author="Lauri Ilola (Nokia)" w:date="2025-04-29T14:54:00Z" w16du:dateUtc="2025-04-29T11:54:00Z">
        <w:r>
          <w:rPr>
            <w:noProof/>
            <w:webHidden/>
          </w:rPr>
          <w:t>49</w:t>
        </w:r>
        <w:r>
          <w:rPr>
            <w:noProof/>
            <w:webHidden/>
          </w:rPr>
          <w:fldChar w:fldCharType="end"/>
        </w:r>
        <w:r w:rsidRPr="00310D9B">
          <w:rPr>
            <w:rStyle w:val="Hyperlink"/>
            <w:noProof/>
          </w:rPr>
          <w:fldChar w:fldCharType="end"/>
        </w:r>
      </w:ins>
    </w:p>
    <w:p w14:paraId="2CD3D92D" w14:textId="6CEE5902" w:rsidR="001F4889" w:rsidRDefault="001F4889">
      <w:pPr>
        <w:pStyle w:val="TOC3"/>
        <w:rPr>
          <w:ins w:id="22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2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"_Toc196830996"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9.2.3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Tile mapping</w:t>
        </w:r>
        <w:r>
          <w:rPr>
            <w:noProof/>
            <w:webHidden/>
          </w:rPr>
          <w:tab/>
        </w:r>
        <w:r>
          <w:rPr>
            <w:noProof/>
            <w:webHidden/>
          </w:rPr>
          <w:fldChar w:fldCharType="begin"/>
        </w:r>
        <w:r>
          <w:rPr>
            <w:noProof/>
            <w:webHidden/>
          </w:rPr>
          <w:instrText xml:space="preserve"> PAGEREF _Toc196830996 \h </w:instrText>
        </w:r>
      </w:ins>
      <w:r>
        <w:rPr>
          <w:noProof/>
          <w:webHidden/>
        </w:rPr>
      </w:r>
      <w:r>
        <w:rPr>
          <w:noProof/>
          <w:webHidden/>
        </w:rPr>
        <w:fldChar w:fldCharType="separate"/>
      </w:r>
      <w:ins w:id="226" w:author="Lauri Ilola (Nokia)" w:date="2025-04-29T14:54:00Z" w16du:dateUtc="2025-04-29T11:54:00Z">
        <w:r>
          <w:rPr>
            <w:noProof/>
            <w:webHidden/>
          </w:rPr>
          <w:t>50</w:t>
        </w:r>
        <w:r>
          <w:rPr>
            <w:noProof/>
            <w:webHidden/>
          </w:rPr>
          <w:fldChar w:fldCharType="end"/>
        </w:r>
        <w:r w:rsidRPr="00310D9B">
          <w:rPr>
            <w:rStyle w:val="Hyperlink"/>
            <w:noProof/>
          </w:rPr>
          <w:fldChar w:fldCharType="end"/>
        </w:r>
      </w:ins>
    </w:p>
    <w:p w14:paraId="563F6C36" w14:textId="342B6E42" w:rsidR="001F4889" w:rsidRDefault="001F4889">
      <w:pPr>
        <w:pStyle w:val="TOC3"/>
        <w:rPr>
          <w:ins w:id="22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2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"_Toc196830997"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9.2.4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object collection</w:t>
        </w:r>
        <w:r>
          <w:rPr>
            <w:noProof/>
            <w:webHidden/>
          </w:rPr>
          <w:tab/>
        </w:r>
        <w:r>
          <w:rPr>
            <w:noProof/>
            <w:webHidden/>
          </w:rPr>
          <w:fldChar w:fldCharType="begin"/>
        </w:r>
        <w:r>
          <w:rPr>
            <w:noProof/>
            <w:webHidden/>
          </w:rPr>
          <w:instrText xml:space="preserve"> PAGEREF _Toc196830997 \h </w:instrText>
        </w:r>
      </w:ins>
      <w:r>
        <w:rPr>
          <w:noProof/>
          <w:webHidden/>
        </w:rPr>
      </w:r>
      <w:r>
        <w:rPr>
          <w:noProof/>
          <w:webHidden/>
        </w:rPr>
        <w:fldChar w:fldCharType="separate"/>
      </w:r>
      <w:ins w:id="229" w:author="Lauri Ilola (Nokia)" w:date="2025-04-29T14:54:00Z" w16du:dateUtc="2025-04-29T11:54:00Z">
        <w:r>
          <w:rPr>
            <w:noProof/>
            <w:webHidden/>
          </w:rPr>
          <w:t>51</w:t>
        </w:r>
        <w:r>
          <w:rPr>
            <w:noProof/>
            <w:webHidden/>
          </w:rPr>
          <w:fldChar w:fldCharType="end"/>
        </w:r>
        <w:r w:rsidRPr="00310D9B">
          <w:rPr>
            <w:rStyle w:val="Hyperlink"/>
            <w:noProof/>
          </w:rPr>
          <w:fldChar w:fldCharType="end"/>
        </w:r>
      </w:ins>
    </w:p>
    <w:p w14:paraId="5A273DCA" w14:textId="41ED4A36" w:rsidR="001F4889" w:rsidRDefault="001F4889">
      <w:pPr>
        <w:pStyle w:val="TOC2"/>
        <w:rPr>
          <w:ins w:id="23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3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"_Toc196830998"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Spatial region information structure</w:t>
        </w:r>
        <w:r>
          <w:rPr>
            <w:noProof/>
            <w:webHidden/>
          </w:rPr>
          <w:tab/>
        </w:r>
        <w:r>
          <w:rPr>
            <w:noProof/>
            <w:webHidden/>
          </w:rPr>
          <w:fldChar w:fldCharType="begin"/>
        </w:r>
        <w:r>
          <w:rPr>
            <w:noProof/>
            <w:webHidden/>
          </w:rPr>
          <w:instrText xml:space="preserve"> PAGEREF _Toc196830998 \h </w:instrText>
        </w:r>
      </w:ins>
      <w:r>
        <w:rPr>
          <w:noProof/>
          <w:webHidden/>
        </w:rPr>
      </w:r>
      <w:r>
        <w:rPr>
          <w:noProof/>
          <w:webHidden/>
        </w:rPr>
        <w:fldChar w:fldCharType="separate"/>
      </w:r>
      <w:ins w:id="232" w:author="Lauri Ilola (Nokia)" w:date="2025-04-29T14:54:00Z" w16du:dateUtc="2025-04-29T11:54:00Z">
        <w:r>
          <w:rPr>
            <w:noProof/>
            <w:webHidden/>
          </w:rPr>
          <w:t>52</w:t>
        </w:r>
        <w:r>
          <w:rPr>
            <w:noProof/>
            <w:webHidden/>
          </w:rPr>
          <w:fldChar w:fldCharType="end"/>
        </w:r>
        <w:r w:rsidRPr="00310D9B">
          <w:rPr>
            <w:rStyle w:val="Hyperlink"/>
            <w:noProof/>
          </w:rPr>
          <w:fldChar w:fldCharType="end"/>
        </w:r>
      </w:ins>
    </w:p>
    <w:p w14:paraId="2E7A56FC" w14:textId="3020BF35" w:rsidR="001F4889" w:rsidRDefault="001F4889">
      <w:pPr>
        <w:pStyle w:val="TOC3"/>
        <w:rPr>
          <w:ins w:id="23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3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"_Toc196830999"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9.3.1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Definition</w:t>
        </w:r>
        <w:r>
          <w:rPr>
            <w:noProof/>
            <w:webHidden/>
          </w:rPr>
          <w:tab/>
        </w:r>
        <w:r>
          <w:rPr>
            <w:noProof/>
            <w:webHidden/>
          </w:rPr>
          <w:fldChar w:fldCharType="begin"/>
        </w:r>
        <w:r>
          <w:rPr>
            <w:noProof/>
            <w:webHidden/>
          </w:rPr>
          <w:instrText xml:space="preserve"> PAGEREF _Toc196830999 \h </w:instrText>
        </w:r>
      </w:ins>
      <w:r>
        <w:rPr>
          <w:noProof/>
          <w:webHidden/>
        </w:rPr>
      </w:r>
      <w:r>
        <w:rPr>
          <w:noProof/>
          <w:webHidden/>
        </w:rPr>
        <w:fldChar w:fldCharType="separate"/>
      </w:r>
      <w:ins w:id="235" w:author="Lauri Ilola (Nokia)" w:date="2025-04-29T14:54:00Z" w16du:dateUtc="2025-04-29T11:54:00Z">
        <w:r>
          <w:rPr>
            <w:noProof/>
            <w:webHidden/>
          </w:rPr>
          <w:t>52</w:t>
        </w:r>
        <w:r>
          <w:rPr>
            <w:noProof/>
            <w:webHidden/>
          </w:rPr>
          <w:fldChar w:fldCharType="end"/>
        </w:r>
        <w:r w:rsidRPr="00310D9B">
          <w:rPr>
            <w:rStyle w:val="Hyperlink"/>
            <w:noProof/>
          </w:rPr>
          <w:fldChar w:fldCharType="end"/>
        </w:r>
      </w:ins>
    </w:p>
    <w:p w14:paraId="2667CAE7" w14:textId="477B4D16" w:rsidR="001F4889" w:rsidRDefault="001F4889">
      <w:pPr>
        <w:pStyle w:val="TOC3"/>
        <w:rPr>
          <w:ins w:id="23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3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"_Toc196831000"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9.3.2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Syntax</w:t>
        </w:r>
        <w:r>
          <w:rPr>
            <w:noProof/>
            <w:webHidden/>
          </w:rPr>
          <w:tab/>
        </w:r>
        <w:r>
          <w:rPr>
            <w:noProof/>
            <w:webHidden/>
          </w:rPr>
          <w:fldChar w:fldCharType="begin"/>
        </w:r>
        <w:r>
          <w:rPr>
            <w:noProof/>
            <w:webHidden/>
          </w:rPr>
          <w:instrText xml:space="preserve"> PAGEREF _Toc196831000 \h </w:instrText>
        </w:r>
      </w:ins>
      <w:r>
        <w:rPr>
          <w:noProof/>
          <w:webHidden/>
        </w:rPr>
      </w:r>
      <w:r>
        <w:rPr>
          <w:noProof/>
          <w:webHidden/>
        </w:rPr>
        <w:fldChar w:fldCharType="separate"/>
      </w:r>
      <w:ins w:id="238" w:author="Lauri Ilola (Nokia)" w:date="2025-04-29T14:54:00Z" w16du:dateUtc="2025-04-29T11:54:00Z">
        <w:r>
          <w:rPr>
            <w:noProof/>
            <w:webHidden/>
          </w:rPr>
          <w:t>52</w:t>
        </w:r>
        <w:r>
          <w:rPr>
            <w:noProof/>
            <w:webHidden/>
          </w:rPr>
          <w:fldChar w:fldCharType="end"/>
        </w:r>
        <w:r w:rsidRPr="00310D9B">
          <w:rPr>
            <w:rStyle w:val="Hyperlink"/>
            <w:noProof/>
          </w:rPr>
          <w:fldChar w:fldCharType="end"/>
        </w:r>
      </w:ins>
    </w:p>
    <w:p w14:paraId="76DFD316" w14:textId="4812C445" w:rsidR="001F4889" w:rsidRDefault="001F4889">
      <w:pPr>
        <w:pStyle w:val="TOC3"/>
        <w:rPr>
          <w:ins w:id="23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4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"_Toc196831001"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9.3.3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Semantics</w:t>
        </w:r>
        <w:r>
          <w:rPr>
            <w:noProof/>
            <w:webHidden/>
          </w:rPr>
          <w:tab/>
        </w:r>
        <w:r>
          <w:rPr>
            <w:noProof/>
            <w:webHidden/>
          </w:rPr>
          <w:fldChar w:fldCharType="begin"/>
        </w:r>
        <w:r>
          <w:rPr>
            <w:noProof/>
            <w:webHidden/>
          </w:rPr>
          <w:instrText xml:space="preserve"> PAGEREF _Toc196831001 \h </w:instrText>
        </w:r>
      </w:ins>
      <w:r>
        <w:rPr>
          <w:noProof/>
          <w:webHidden/>
        </w:rPr>
      </w:r>
      <w:r>
        <w:rPr>
          <w:noProof/>
          <w:webHidden/>
        </w:rPr>
        <w:fldChar w:fldCharType="separate"/>
      </w:r>
      <w:ins w:id="241" w:author="Lauri Ilola (Nokia)" w:date="2025-04-29T14:54:00Z" w16du:dateUtc="2025-04-29T11:54:00Z">
        <w:r>
          <w:rPr>
            <w:noProof/>
            <w:webHidden/>
          </w:rPr>
          <w:t>53</w:t>
        </w:r>
        <w:r>
          <w:rPr>
            <w:noProof/>
            <w:webHidden/>
          </w:rPr>
          <w:fldChar w:fldCharType="end"/>
        </w:r>
        <w:r w:rsidRPr="00310D9B">
          <w:rPr>
            <w:rStyle w:val="Hyperlink"/>
            <w:noProof/>
          </w:rPr>
          <w:fldChar w:fldCharType="end"/>
        </w:r>
      </w:ins>
    </w:p>
    <w:p w14:paraId="03B1E4AA" w14:textId="062121A8" w:rsidR="001F4889" w:rsidRDefault="001F4889">
      <w:pPr>
        <w:pStyle w:val="TOC2"/>
        <w:rPr>
          <w:ins w:id="24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4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"_Toc196831002"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tile video component track grouping</w:t>
        </w:r>
        <w:r>
          <w:rPr>
            <w:noProof/>
            <w:webHidden/>
          </w:rPr>
          <w:tab/>
        </w:r>
        <w:r>
          <w:rPr>
            <w:noProof/>
            <w:webHidden/>
          </w:rPr>
          <w:fldChar w:fldCharType="begin"/>
        </w:r>
        <w:r>
          <w:rPr>
            <w:noProof/>
            <w:webHidden/>
          </w:rPr>
          <w:instrText xml:space="preserve"> PAGEREF _Toc196831002 \h </w:instrText>
        </w:r>
      </w:ins>
      <w:r>
        <w:rPr>
          <w:noProof/>
          <w:webHidden/>
        </w:rPr>
      </w:r>
      <w:r>
        <w:rPr>
          <w:noProof/>
          <w:webHidden/>
        </w:rPr>
        <w:fldChar w:fldCharType="separate"/>
      </w:r>
      <w:ins w:id="244" w:author="Lauri Ilola (Nokia)" w:date="2025-04-29T14:54:00Z" w16du:dateUtc="2025-04-29T11:54:00Z">
        <w:r>
          <w:rPr>
            <w:noProof/>
            <w:webHidden/>
          </w:rPr>
          <w:t>53</w:t>
        </w:r>
        <w:r>
          <w:rPr>
            <w:noProof/>
            <w:webHidden/>
          </w:rPr>
          <w:fldChar w:fldCharType="end"/>
        </w:r>
        <w:r w:rsidRPr="00310D9B">
          <w:rPr>
            <w:rStyle w:val="Hyperlink"/>
            <w:noProof/>
          </w:rPr>
          <w:fldChar w:fldCharType="end"/>
        </w:r>
      </w:ins>
    </w:p>
    <w:p w14:paraId="5A9DF000" w14:textId="72ED7A07" w:rsidR="001F4889" w:rsidRDefault="001F4889">
      <w:pPr>
        <w:pStyle w:val="TOC3"/>
        <w:rPr>
          <w:ins w:id="24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4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"_Toc196831003"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9.4.1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Definition</w:t>
        </w:r>
        <w:r>
          <w:rPr>
            <w:noProof/>
            <w:webHidden/>
          </w:rPr>
          <w:tab/>
        </w:r>
        <w:r>
          <w:rPr>
            <w:noProof/>
            <w:webHidden/>
          </w:rPr>
          <w:fldChar w:fldCharType="begin"/>
        </w:r>
        <w:r>
          <w:rPr>
            <w:noProof/>
            <w:webHidden/>
          </w:rPr>
          <w:instrText xml:space="preserve"> PAGEREF _Toc196831003 \h </w:instrText>
        </w:r>
      </w:ins>
      <w:r>
        <w:rPr>
          <w:noProof/>
          <w:webHidden/>
        </w:rPr>
      </w:r>
      <w:r>
        <w:rPr>
          <w:noProof/>
          <w:webHidden/>
        </w:rPr>
        <w:fldChar w:fldCharType="separate"/>
      </w:r>
      <w:ins w:id="247" w:author="Lauri Ilola (Nokia)" w:date="2025-04-29T14:54:00Z" w16du:dateUtc="2025-04-29T11:54:00Z">
        <w:r>
          <w:rPr>
            <w:noProof/>
            <w:webHidden/>
          </w:rPr>
          <w:t>53</w:t>
        </w:r>
        <w:r>
          <w:rPr>
            <w:noProof/>
            <w:webHidden/>
          </w:rPr>
          <w:fldChar w:fldCharType="end"/>
        </w:r>
        <w:r w:rsidRPr="00310D9B">
          <w:rPr>
            <w:rStyle w:val="Hyperlink"/>
            <w:noProof/>
          </w:rPr>
          <w:fldChar w:fldCharType="end"/>
        </w:r>
      </w:ins>
    </w:p>
    <w:p w14:paraId="780D0A36" w14:textId="76F022D5" w:rsidR="001F4889" w:rsidRDefault="001F4889">
      <w:pPr>
        <w:pStyle w:val="TOC3"/>
        <w:rPr>
          <w:ins w:id="24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4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"_Toc196831004"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9.4.2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Syntax</w:t>
        </w:r>
        <w:r>
          <w:rPr>
            <w:noProof/>
            <w:webHidden/>
          </w:rPr>
          <w:tab/>
        </w:r>
        <w:r>
          <w:rPr>
            <w:noProof/>
            <w:webHidden/>
          </w:rPr>
          <w:fldChar w:fldCharType="begin"/>
        </w:r>
        <w:r>
          <w:rPr>
            <w:noProof/>
            <w:webHidden/>
          </w:rPr>
          <w:instrText xml:space="preserve"> PAGEREF _Toc196831004 \h </w:instrText>
        </w:r>
      </w:ins>
      <w:r>
        <w:rPr>
          <w:noProof/>
          <w:webHidden/>
        </w:rPr>
      </w:r>
      <w:r>
        <w:rPr>
          <w:noProof/>
          <w:webHidden/>
        </w:rPr>
        <w:fldChar w:fldCharType="separate"/>
      </w:r>
      <w:ins w:id="250" w:author="Lauri Ilola (Nokia)" w:date="2025-04-29T14:54:00Z" w16du:dateUtc="2025-04-29T11:54:00Z">
        <w:r>
          <w:rPr>
            <w:noProof/>
            <w:webHidden/>
          </w:rPr>
          <w:t>54</w:t>
        </w:r>
        <w:r>
          <w:rPr>
            <w:noProof/>
            <w:webHidden/>
          </w:rPr>
          <w:fldChar w:fldCharType="end"/>
        </w:r>
        <w:r w:rsidRPr="00310D9B">
          <w:rPr>
            <w:rStyle w:val="Hyperlink"/>
            <w:noProof/>
          </w:rPr>
          <w:fldChar w:fldCharType="end"/>
        </w:r>
      </w:ins>
    </w:p>
    <w:p w14:paraId="274DAE22" w14:textId="3BB2BE65" w:rsidR="001F4889" w:rsidRDefault="001F4889">
      <w:pPr>
        <w:pStyle w:val="TOC3"/>
        <w:rPr>
          <w:ins w:id="25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5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"_Toc196831005"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9.4.3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Semantics</w:t>
        </w:r>
        <w:r>
          <w:rPr>
            <w:noProof/>
            <w:webHidden/>
          </w:rPr>
          <w:tab/>
        </w:r>
        <w:r>
          <w:rPr>
            <w:noProof/>
            <w:webHidden/>
          </w:rPr>
          <w:fldChar w:fldCharType="begin"/>
        </w:r>
        <w:r>
          <w:rPr>
            <w:noProof/>
            <w:webHidden/>
          </w:rPr>
          <w:instrText xml:space="preserve"> PAGEREF _Toc196831005 \h </w:instrText>
        </w:r>
      </w:ins>
      <w:r>
        <w:rPr>
          <w:noProof/>
          <w:webHidden/>
        </w:rPr>
      </w:r>
      <w:r>
        <w:rPr>
          <w:noProof/>
          <w:webHidden/>
        </w:rPr>
        <w:fldChar w:fldCharType="separate"/>
      </w:r>
      <w:ins w:id="253" w:author="Lauri Ilola (Nokia)" w:date="2025-04-29T14:54:00Z" w16du:dateUtc="2025-04-29T11:54:00Z">
        <w:r>
          <w:rPr>
            <w:noProof/>
            <w:webHidden/>
          </w:rPr>
          <w:t>54</w:t>
        </w:r>
        <w:r>
          <w:rPr>
            <w:noProof/>
            <w:webHidden/>
          </w:rPr>
          <w:fldChar w:fldCharType="end"/>
        </w:r>
        <w:r w:rsidRPr="00310D9B">
          <w:rPr>
            <w:rStyle w:val="Hyperlink"/>
            <w:noProof/>
          </w:rPr>
          <w:fldChar w:fldCharType="end"/>
        </w:r>
      </w:ins>
    </w:p>
    <w:p w14:paraId="6A1E1335" w14:textId="5051856C" w:rsidR="001F4889" w:rsidRDefault="001F4889">
      <w:pPr>
        <w:pStyle w:val="TOC2"/>
        <w:rPr>
          <w:ins w:id="25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5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"_Toc196831006"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9.5</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Volumetric media bounding box</w:t>
        </w:r>
        <w:r>
          <w:rPr>
            <w:noProof/>
            <w:webHidden/>
          </w:rPr>
          <w:tab/>
        </w:r>
        <w:r>
          <w:rPr>
            <w:noProof/>
            <w:webHidden/>
          </w:rPr>
          <w:fldChar w:fldCharType="begin"/>
        </w:r>
        <w:r>
          <w:rPr>
            <w:noProof/>
            <w:webHidden/>
          </w:rPr>
          <w:instrText xml:space="preserve"> PAGEREF _Toc196831006 \h </w:instrText>
        </w:r>
      </w:ins>
      <w:r>
        <w:rPr>
          <w:noProof/>
          <w:webHidden/>
        </w:rPr>
      </w:r>
      <w:r>
        <w:rPr>
          <w:noProof/>
          <w:webHidden/>
        </w:rPr>
        <w:fldChar w:fldCharType="separate"/>
      </w:r>
      <w:ins w:id="256" w:author="Lauri Ilola (Nokia)" w:date="2025-04-29T14:54:00Z" w16du:dateUtc="2025-04-29T11:54:00Z">
        <w:r>
          <w:rPr>
            <w:noProof/>
            <w:webHidden/>
          </w:rPr>
          <w:t>54</w:t>
        </w:r>
        <w:r>
          <w:rPr>
            <w:noProof/>
            <w:webHidden/>
          </w:rPr>
          <w:fldChar w:fldCharType="end"/>
        </w:r>
        <w:r w:rsidRPr="00310D9B">
          <w:rPr>
            <w:rStyle w:val="Hyperlink"/>
            <w:noProof/>
          </w:rPr>
          <w:fldChar w:fldCharType="end"/>
        </w:r>
      </w:ins>
    </w:p>
    <w:p w14:paraId="1ED3D5B0" w14:textId="13C21295" w:rsidR="001F4889" w:rsidRDefault="001F4889">
      <w:pPr>
        <w:pStyle w:val="TOC3"/>
        <w:rPr>
          <w:ins w:id="25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5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"_Toc196831007"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9.5.1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Definition</w:t>
        </w:r>
        <w:r>
          <w:rPr>
            <w:noProof/>
            <w:webHidden/>
          </w:rPr>
          <w:tab/>
        </w:r>
        <w:r>
          <w:rPr>
            <w:noProof/>
            <w:webHidden/>
          </w:rPr>
          <w:fldChar w:fldCharType="begin"/>
        </w:r>
        <w:r>
          <w:rPr>
            <w:noProof/>
            <w:webHidden/>
          </w:rPr>
          <w:instrText xml:space="preserve"> PAGEREF _Toc196831007 \h </w:instrText>
        </w:r>
      </w:ins>
      <w:r>
        <w:rPr>
          <w:noProof/>
          <w:webHidden/>
        </w:rPr>
      </w:r>
      <w:r>
        <w:rPr>
          <w:noProof/>
          <w:webHidden/>
        </w:rPr>
        <w:fldChar w:fldCharType="separate"/>
      </w:r>
      <w:ins w:id="259" w:author="Lauri Ilola (Nokia)" w:date="2025-04-29T14:54:00Z" w16du:dateUtc="2025-04-29T11:54:00Z">
        <w:r>
          <w:rPr>
            <w:noProof/>
            <w:webHidden/>
          </w:rPr>
          <w:t>54</w:t>
        </w:r>
        <w:r>
          <w:rPr>
            <w:noProof/>
            <w:webHidden/>
          </w:rPr>
          <w:fldChar w:fldCharType="end"/>
        </w:r>
        <w:r w:rsidRPr="00310D9B">
          <w:rPr>
            <w:rStyle w:val="Hyperlink"/>
            <w:noProof/>
          </w:rPr>
          <w:fldChar w:fldCharType="end"/>
        </w:r>
      </w:ins>
    </w:p>
    <w:p w14:paraId="3FB976F6" w14:textId="38C5466F" w:rsidR="001F4889" w:rsidRDefault="001F4889">
      <w:pPr>
        <w:pStyle w:val="TOC3"/>
        <w:rPr>
          <w:ins w:id="26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6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"_Toc196831008"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9.5.2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Syntax</w:t>
        </w:r>
        <w:r>
          <w:rPr>
            <w:noProof/>
            <w:webHidden/>
          </w:rPr>
          <w:tab/>
        </w:r>
        <w:r>
          <w:rPr>
            <w:noProof/>
            <w:webHidden/>
          </w:rPr>
          <w:fldChar w:fldCharType="begin"/>
        </w:r>
        <w:r>
          <w:rPr>
            <w:noProof/>
            <w:webHidden/>
          </w:rPr>
          <w:instrText xml:space="preserve"> PAGEREF _Toc196831008 \h </w:instrText>
        </w:r>
      </w:ins>
      <w:r>
        <w:rPr>
          <w:noProof/>
          <w:webHidden/>
        </w:rPr>
      </w:r>
      <w:r>
        <w:rPr>
          <w:noProof/>
          <w:webHidden/>
        </w:rPr>
        <w:fldChar w:fldCharType="separate"/>
      </w:r>
      <w:ins w:id="262" w:author="Lauri Ilola (Nokia)" w:date="2025-04-29T14:54:00Z" w16du:dateUtc="2025-04-29T11:54:00Z">
        <w:r>
          <w:rPr>
            <w:noProof/>
            <w:webHidden/>
          </w:rPr>
          <w:t>55</w:t>
        </w:r>
        <w:r>
          <w:rPr>
            <w:noProof/>
            <w:webHidden/>
          </w:rPr>
          <w:fldChar w:fldCharType="end"/>
        </w:r>
        <w:r w:rsidRPr="00310D9B">
          <w:rPr>
            <w:rStyle w:val="Hyperlink"/>
            <w:noProof/>
          </w:rPr>
          <w:fldChar w:fldCharType="end"/>
        </w:r>
      </w:ins>
    </w:p>
    <w:p w14:paraId="491593C8" w14:textId="64832417" w:rsidR="001F4889" w:rsidRDefault="001F4889">
      <w:pPr>
        <w:pStyle w:val="TOC2"/>
        <w:rPr>
          <w:ins w:id="26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6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"_Toc196831009"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9.6</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Static spatial region collection box</w:t>
        </w:r>
        <w:r>
          <w:rPr>
            <w:noProof/>
            <w:webHidden/>
          </w:rPr>
          <w:tab/>
        </w:r>
        <w:r>
          <w:rPr>
            <w:noProof/>
            <w:webHidden/>
          </w:rPr>
          <w:fldChar w:fldCharType="begin"/>
        </w:r>
        <w:r>
          <w:rPr>
            <w:noProof/>
            <w:webHidden/>
          </w:rPr>
          <w:instrText xml:space="preserve"> PAGEREF _Toc196831009 \h </w:instrText>
        </w:r>
      </w:ins>
      <w:r>
        <w:rPr>
          <w:noProof/>
          <w:webHidden/>
        </w:rPr>
      </w:r>
      <w:r>
        <w:rPr>
          <w:noProof/>
          <w:webHidden/>
        </w:rPr>
        <w:fldChar w:fldCharType="separate"/>
      </w:r>
      <w:ins w:id="265" w:author="Lauri Ilola (Nokia)" w:date="2025-04-29T14:54:00Z" w16du:dateUtc="2025-04-29T11:54:00Z">
        <w:r>
          <w:rPr>
            <w:noProof/>
            <w:webHidden/>
          </w:rPr>
          <w:t>55</w:t>
        </w:r>
        <w:r>
          <w:rPr>
            <w:noProof/>
            <w:webHidden/>
          </w:rPr>
          <w:fldChar w:fldCharType="end"/>
        </w:r>
        <w:r w:rsidRPr="00310D9B">
          <w:rPr>
            <w:rStyle w:val="Hyperlink"/>
            <w:noProof/>
          </w:rPr>
          <w:fldChar w:fldCharType="end"/>
        </w:r>
      </w:ins>
    </w:p>
    <w:p w14:paraId="5BD34662" w14:textId="3E18D8C7" w:rsidR="001F4889" w:rsidRDefault="001F4889">
      <w:pPr>
        <w:pStyle w:val="TOC3"/>
        <w:rPr>
          <w:ins w:id="26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6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"_Toc196831010"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9.6.1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Definition</w:t>
        </w:r>
        <w:r>
          <w:rPr>
            <w:noProof/>
            <w:webHidden/>
          </w:rPr>
          <w:tab/>
        </w:r>
        <w:r>
          <w:rPr>
            <w:noProof/>
            <w:webHidden/>
          </w:rPr>
          <w:fldChar w:fldCharType="begin"/>
        </w:r>
        <w:r>
          <w:rPr>
            <w:noProof/>
            <w:webHidden/>
          </w:rPr>
          <w:instrText xml:space="preserve"> PAGEREF _Toc196831010 \h </w:instrText>
        </w:r>
      </w:ins>
      <w:r>
        <w:rPr>
          <w:noProof/>
          <w:webHidden/>
        </w:rPr>
      </w:r>
      <w:r>
        <w:rPr>
          <w:noProof/>
          <w:webHidden/>
        </w:rPr>
        <w:fldChar w:fldCharType="separate"/>
      </w:r>
      <w:ins w:id="268" w:author="Lauri Ilola (Nokia)" w:date="2025-04-29T14:54:00Z" w16du:dateUtc="2025-04-29T11:54:00Z">
        <w:r>
          <w:rPr>
            <w:noProof/>
            <w:webHidden/>
          </w:rPr>
          <w:t>55</w:t>
        </w:r>
        <w:r>
          <w:rPr>
            <w:noProof/>
            <w:webHidden/>
          </w:rPr>
          <w:fldChar w:fldCharType="end"/>
        </w:r>
        <w:r w:rsidRPr="00310D9B">
          <w:rPr>
            <w:rStyle w:val="Hyperlink"/>
            <w:noProof/>
          </w:rPr>
          <w:fldChar w:fldCharType="end"/>
        </w:r>
      </w:ins>
    </w:p>
    <w:p w14:paraId="533FF890" w14:textId="62A7AF87" w:rsidR="001F4889" w:rsidRDefault="001F4889">
      <w:pPr>
        <w:pStyle w:val="TOC3"/>
        <w:rPr>
          <w:ins w:id="26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7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"_Toc196831011"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9.6.2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Syntax</w:t>
        </w:r>
        <w:r>
          <w:rPr>
            <w:noProof/>
            <w:webHidden/>
          </w:rPr>
          <w:tab/>
        </w:r>
        <w:r>
          <w:rPr>
            <w:noProof/>
            <w:webHidden/>
          </w:rPr>
          <w:fldChar w:fldCharType="begin"/>
        </w:r>
        <w:r>
          <w:rPr>
            <w:noProof/>
            <w:webHidden/>
          </w:rPr>
          <w:instrText xml:space="preserve"> PAGEREF _Toc196831011 \h </w:instrText>
        </w:r>
      </w:ins>
      <w:r>
        <w:rPr>
          <w:noProof/>
          <w:webHidden/>
        </w:rPr>
      </w:r>
      <w:r>
        <w:rPr>
          <w:noProof/>
          <w:webHidden/>
        </w:rPr>
        <w:fldChar w:fldCharType="separate"/>
      </w:r>
      <w:ins w:id="271" w:author="Lauri Ilola (Nokia)" w:date="2025-04-29T14:54:00Z" w16du:dateUtc="2025-04-29T11:54:00Z">
        <w:r>
          <w:rPr>
            <w:noProof/>
            <w:webHidden/>
          </w:rPr>
          <w:t>55</w:t>
        </w:r>
        <w:r>
          <w:rPr>
            <w:noProof/>
            <w:webHidden/>
          </w:rPr>
          <w:fldChar w:fldCharType="end"/>
        </w:r>
        <w:r w:rsidRPr="00310D9B">
          <w:rPr>
            <w:rStyle w:val="Hyperlink"/>
            <w:noProof/>
          </w:rPr>
          <w:fldChar w:fldCharType="end"/>
        </w:r>
      </w:ins>
    </w:p>
    <w:p w14:paraId="582F99C8" w14:textId="75DBC41D" w:rsidR="001F4889" w:rsidRDefault="001F4889">
      <w:pPr>
        <w:pStyle w:val="TOC3"/>
        <w:rPr>
          <w:ins w:id="27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7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"_Toc196831012"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9.6.3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Semantics</w:t>
        </w:r>
        <w:r>
          <w:rPr>
            <w:noProof/>
            <w:webHidden/>
          </w:rPr>
          <w:tab/>
        </w:r>
        <w:r>
          <w:rPr>
            <w:noProof/>
            <w:webHidden/>
          </w:rPr>
          <w:fldChar w:fldCharType="begin"/>
        </w:r>
        <w:r>
          <w:rPr>
            <w:noProof/>
            <w:webHidden/>
          </w:rPr>
          <w:instrText xml:space="preserve"> PAGEREF _Toc196831012 \h </w:instrText>
        </w:r>
      </w:ins>
      <w:r>
        <w:rPr>
          <w:noProof/>
          <w:webHidden/>
        </w:rPr>
      </w:r>
      <w:r>
        <w:rPr>
          <w:noProof/>
          <w:webHidden/>
        </w:rPr>
        <w:fldChar w:fldCharType="separate"/>
      </w:r>
      <w:ins w:id="274" w:author="Lauri Ilola (Nokia)" w:date="2025-04-29T14:54:00Z" w16du:dateUtc="2025-04-29T11:54:00Z">
        <w:r>
          <w:rPr>
            <w:noProof/>
            <w:webHidden/>
          </w:rPr>
          <w:t>55</w:t>
        </w:r>
        <w:r>
          <w:rPr>
            <w:noProof/>
            <w:webHidden/>
          </w:rPr>
          <w:fldChar w:fldCharType="end"/>
        </w:r>
        <w:r w:rsidRPr="00310D9B">
          <w:rPr>
            <w:rStyle w:val="Hyperlink"/>
            <w:noProof/>
          </w:rPr>
          <w:fldChar w:fldCharType="end"/>
        </w:r>
      </w:ins>
    </w:p>
    <w:p w14:paraId="352B75F5" w14:textId="41E61913" w:rsidR="001F4889" w:rsidRDefault="001F4889">
      <w:pPr>
        <w:pStyle w:val="TOC2"/>
        <w:rPr>
          <w:ins w:id="27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7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"_Toc196831013"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9.7</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Dynamic spatial region information</w:t>
        </w:r>
        <w:r>
          <w:rPr>
            <w:noProof/>
            <w:webHidden/>
          </w:rPr>
          <w:tab/>
        </w:r>
        <w:r>
          <w:rPr>
            <w:noProof/>
            <w:webHidden/>
          </w:rPr>
          <w:fldChar w:fldCharType="begin"/>
        </w:r>
        <w:r>
          <w:rPr>
            <w:noProof/>
            <w:webHidden/>
          </w:rPr>
          <w:instrText xml:space="preserve"> PAGEREF _Toc196831013 \h </w:instrText>
        </w:r>
      </w:ins>
      <w:r>
        <w:rPr>
          <w:noProof/>
          <w:webHidden/>
        </w:rPr>
      </w:r>
      <w:r>
        <w:rPr>
          <w:noProof/>
          <w:webHidden/>
        </w:rPr>
        <w:fldChar w:fldCharType="separate"/>
      </w:r>
      <w:ins w:id="277" w:author="Lauri Ilola (Nokia)" w:date="2025-04-29T14:54:00Z" w16du:dateUtc="2025-04-29T11:54:00Z">
        <w:r>
          <w:rPr>
            <w:noProof/>
            <w:webHidden/>
          </w:rPr>
          <w:t>56</w:t>
        </w:r>
        <w:r>
          <w:rPr>
            <w:noProof/>
            <w:webHidden/>
          </w:rPr>
          <w:fldChar w:fldCharType="end"/>
        </w:r>
        <w:r w:rsidRPr="00310D9B">
          <w:rPr>
            <w:rStyle w:val="Hyperlink"/>
            <w:noProof/>
          </w:rPr>
          <w:fldChar w:fldCharType="end"/>
        </w:r>
      </w:ins>
    </w:p>
    <w:p w14:paraId="5F590BD9" w14:textId="1B70C0B4" w:rsidR="001F4889" w:rsidRDefault="001F4889">
      <w:pPr>
        <w:pStyle w:val="TOC3"/>
        <w:rPr>
          <w:ins w:id="27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7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"_Toc196831014"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9.7.1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_Toc196831014 \h </w:instrText>
        </w:r>
      </w:ins>
      <w:r>
        <w:rPr>
          <w:noProof/>
          <w:webHidden/>
        </w:rPr>
      </w:r>
      <w:r>
        <w:rPr>
          <w:noProof/>
          <w:webHidden/>
        </w:rPr>
        <w:fldChar w:fldCharType="separate"/>
      </w:r>
      <w:ins w:id="280" w:author="Lauri Ilola (Nokia)" w:date="2025-04-29T14:54:00Z" w16du:dateUtc="2025-04-29T11:54:00Z">
        <w:r>
          <w:rPr>
            <w:noProof/>
            <w:webHidden/>
          </w:rPr>
          <w:t>56</w:t>
        </w:r>
        <w:r>
          <w:rPr>
            <w:noProof/>
            <w:webHidden/>
          </w:rPr>
          <w:fldChar w:fldCharType="end"/>
        </w:r>
        <w:r w:rsidRPr="00310D9B">
          <w:rPr>
            <w:rStyle w:val="Hyperlink"/>
            <w:noProof/>
          </w:rPr>
          <w:fldChar w:fldCharType="end"/>
        </w:r>
      </w:ins>
    </w:p>
    <w:p w14:paraId="7628677C" w14:textId="0EFCA86E" w:rsidR="001F4889" w:rsidRDefault="001F4889">
      <w:pPr>
        <w:pStyle w:val="TOC3"/>
        <w:rPr>
          <w:ins w:id="28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8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"_Toc196831015"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9.7.2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Sample entry</w:t>
        </w:r>
        <w:r>
          <w:rPr>
            <w:noProof/>
            <w:webHidden/>
          </w:rPr>
          <w:tab/>
        </w:r>
        <w:r>
          <w:rPr>
            <w:noProof/>
            <w:webHidden/>
          </w:rPr>
          <w:fldChar w:fldCharType="begin"/>
        </w:r>
        <w:r>
          <w:rPr>
            <w:noProof/>
            <w:webHidden/>
          </w:rPr>
          <w:instrText xml:space="preserve"> PAGEREF _Toc196831015 \h </w:instrText>
        </w:r>
      </w:ins>
      <w:r>
        <w:rPr>
          <w:noProof/>
          <w:webHidden/>
        </w:rPr>
      </w:r>
      <w:r>
        <w:rPr>
          <w:noProof/>
          <w:webHidden/>
        </w:rPr>
        <w:fldChar w:fldCharType="separate"/>
      </w:r>
      <w:ins w:id="283" w:author="Lauri Ilola (Nokia)" w:date="2025-04-29T14:54:00Z" w16du:dateUtc="2025-04-29T11:54:00Z">
        <w:r>
          <w:rPr>
            <w:noProof/>
            <w:webHidden/>
          </w:rPr>
          <w:t>56</w:t>
        </w:r>
        <w:r>
          <w:rPr>
            <w:noProof/>
            <w:webHidden/>
          </w:rPr>
          <w:fldChar w:fldCharType="end"/>
        </w:r>
        <w:r w:rsidRPr="00310D9B">
          <w:rPr>
            <w:rStyle w:val="Hyperlink"/>
            <w:noProof/>
          </w:rPr>
          <w:fldChar w:fldCharType="end"/>
        </w:r>
      </w:ins>
    </w:p>
    <w:p w14:paraId="0716F038" w14:textId="1F20F6F3" w:rsidR="001F4889" w:rsidRDefault="001F4889">
      <w:pPr>
        <w:pStyle w:val="TOC3"/>
        <w:rPr>
          <w:ins w:id="28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8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"_Toc196831016"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9.7.3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Sample format</w:t>
        </w:r>
        <w:r>
          <w:rPr>
            <w:noProof/>
            <w:webHidden/>
          </w:rPr>
          <w:tab/>
        </w:r>
        <w:r>
          <w:rPr>
            <w:noProof/>
            <w:webHidden/>
          </w:rPr>
          <w:fldChar w:fldCharType="begin"/>
        </w:r>
        <w:r>
          <w:rPr>
            <w:noProof/>
            <w:webHidden/>
          </w:rPr>
          <w:instrText xml:space="preserve"> PAGEREF _Toc196831016 \h </w:instrText>
        </w:r>
      </w:ins>
      <w:r>
        <w:rPr>
          <w:noProof/>
          <w:webHidden/>
        </w:rPr>
      </w:r>
      <w:r>
        <w:rPr>
          <w:noProof/>
          <w:webHidden/>
        </w:rPr>
        <w:fldChar w:fldCharType="separate"/>
      </w:r>
      <w:ins w:id="286" w:author="Lauri Ilola (Nokia)" w:date="2025-04-29T14:54:00Z" w16du:dateUtc="2025-04-29T11:54:00Z">
        <w:r>
          <w:rPr>
            <w:noProof/>
            <w:webHidden/>
          </w:rPr>
          <w:t>56</w:t>
        </w:r>
        <w:r>
          <w:rPr>
            <w:noProof/>
            <w:webHidden/>
          </w:rPr>
          <w:fldChar w:fldCharType="end"/>
        </w:r>
        <w:r w:rsidRPr="00310D9B">
          <w:rPr>
            <w:rStyle w:val="Hyperlink"/>
            <w:noProof/>
          </w:rPr>
          <w:fldChar w:fldCharType="end"/>
        </w:r>
      </w:ins>
    </w:p>
    <w:p w14:paraId="160A44AD" w14:textId="333EF0E2" w:rsidR="001F4889" w:rsidRDefault="001F4889">
      <w:pPr>
        <w:pStyle w:val="TOC3"/>
        <w:rPr>
          <w:ins w:id="28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8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"_Toc196831017"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9.7.4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Sync samples</w:t>
        </w:r>
        <w:r>
          <w:rPr>
            <w:noProof/>
            <w:webHidden/>
          </w:rPr>
          <w:tab/>
        </w:r>
        <w:r>
          <w:rPr>
            <w:noProof/>
            <w:webHidden/>
          </w:rPr>
          <w:fldChar w:fldCharType="begin"/>
        </w:r>
        <w:r>
          <w:rPr>
            <w:noProof/>
            <w:webHidden/>
          </w:rPr>
          <w:instrText xml:space="preserve"> PAGEREF _Toc196831017 \h </w:instrText>
        </w:r>
      </w:ins>
      <w:r>
        <w:rPr>
          <w:noProof/>
          <w:webHidden/>
        </w:rPr>
      </w:r>
      <w:r>
        <w:rPr>
          <w:noProof/>
          <w:webHidden/>
        </w:rPr>
        <w:fldChar w:fldCharType="separate"/>
      </w:r>
      <w:ins w:id="289" w:author="Lauri Ilola (Nokia)" w:date="2025-04-29T14:54:00Z" w16du:dateUtc="2025-04-29T11:54:00Z">
        <w:r>
          <w:rPr>
            <w:noProof/>
            <w:webHidden/>
          </w:rPr>
          <w:t>57</w:t>
        </w:r>
        <w:r>
          <w:rPr>
            <w:noProof/>
            <w:webHidden/>
          </w:rPr>
          <w:fldChar w:fldCharType="end"/>
        </w:r>
        <w:r w:rsidRPr="00310D9B">
          <w:rPr>
            <w:rStyle w:val="Hyperlink"/>
            <w:noProof/>
          </w:rPr>
          <w:fldChar w:fldCharType="end"/>
        </w:r>
      </w:ins>
    </w:p>
    <w:p w14:paraId="22F95A65" w14:textId="1EAD5F66" w:rsidR="001F4889" w:rsidRDefault="001F4889">
      <w:pPr>
        <w:pStyle w:val="TOC2"/>
        <w:rPr>
          <w:ins w:id="29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9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"_Toc196831018"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9.8</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Storage of atlas tiles using NALUMapEntry</w:t>
        </w:r>
        <w:r>
          <w:rPr>
            <w:noProof/>
            <w:webHidden/>
          </w:rPr>
          <w:tab/>
        </w:r>
        <w:r>
          <w:rPr>
            <w:noProof/>
            <w:webHidden/>
          </w:rPr>
          <w:fldChar w:fldCharType="begin"/>
        </w:r>
        <w:r>
          <w:rPr>
            <w:noProof/>
            <w:webHidden/>
          </w:rPr>
          <w:instrText xml:space="preserve"> PAGEREF _Toc196831018 \h </w:instrText>
        </w:r>
      </w:ins>
      <w:r>
        <w:rPr>
          <w:noProof/>
          <w:webHidden/>
        </w:rPr>
      </w:r>
      <w:r>
        <w:rPr>
          <w:noProof/>
          <w:webHidden/>
        </w:rPr>
        <w:fldChar w:fldCharType="separate"/>
      </w:r>
      <w:ins w:id="292" w:author="Lauri Ilola (Nokia)" w:date="2025-04-29T14:54:00Z" w16du:dateUtc="2025-04-29T11:54:00Z">
        <w:r>
          <w:rPr>
            <w:noProof/>
            <w:webHidden/>
          </w:rPr>
          <w:t>57</w:t>
        </w:r>
        <w:r>
          <w:rPr>
            <w:noProof/>
            <w:webHidden/>
          </w:rPr>
          <w:fldChar w:fldCharType="end"/>
        </w:r>
        <w:r w:rsidRPr="00310D9B">
          <w:rPr>
            <w:rStyle w:val="Hyperlink"/>
            <w:noProof/>
          </w:rPr>
          <w:fldChar w:fldCharType="end"/>
        </w:r>
      </w:ins>
    </w:p>
    <w:p w14:paraId="530D9B59" w14:textId="0AD1E840" w:rsidR="001F4889" w:rsidRDefault="001F4889">
      <w:pPr>
        <w:pStyle w:val="TOC1"/>
        <w:rPr>
          <w:ins w:id="29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9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"_Toc196831019"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10</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Viewport information</w:t>
        </w:r>
        <w:r>
          <w:rPr>
            <w:noProof/>
            <w:webHidden/>
          </w:rPr>
          <w:tab/>
        </w:r>
        <w:r>
          <w:rPr>
            <w:noProof/>
            <w:webHidden/>
          </w:rPr>
          <w:fldChar w:fldCharType="begin"/>
        </w:r>
        <w:r>
          <w:rPr>
            <w:noProof/>
            <w:webHidden/>
          </w:rPr>
          <w:instrText xml:space="preserve"> PAGEREF _Toc196831019 \h </w:instrText>
        </w:r>
      </w:ins>
      <w:r>
        <w:rPr>
          <w:noProof/>
          <w:webHidden/>
        </w:rPr>
      </w:r>
      <w:r>
        <w:rPr>
          <w:noProof/>
          <w:webHidden/>
        </w:rPr>
        <w:fldChar w:fldCharType="separate"/>
      </w:r>
      <w:ins w:id="295" w:author="Lauri Ilola (Nokia)" w:date="2025-04-29T14:54:00Z" w16du:dateUtc="2025-04-29T11:54:00Z">
        <w:r>
          <w:rPr>
            <w:noProof/>
            <w:webHidden/>
          </w:rPr>
          <w:t>57</w:t>
        </w:r>
        <w:r>
          <w:rPr>
            <w:noProof/>
            <w:webHidden/>
          </w:rPr>
          <w:fldChar w:fldCharType="end"/>
        </w:r>
        <w:r w:rsidRPr="00310D9B">
          <w:rPr>
            <w:rStyle w:val="Hyperlink"/>
            <w:noProof/>
          </w:rPr>
          <w:fldChar w:fldCharType="end"/>
        </w:r>
      </w:ins>
    </w:p>
    <w:p w14:paraId="4C0D8A2F" w14:textId="65D734B3" w:rsidR="001F4889" w:rsidRDefault="001F4889">
      <w:pPr>
        <w:pStyle w:val="TOC2"/>
        <w:rPr>
          <w:ins w:id="29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29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"_Toc196831020"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10.1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_Toc196831020 \h </w:instrText>
        </w:r>
      </w:ins>
      <w:r>
        <w:rPr>
          <w:noProof/>
          <w:webHidden/>
        </w:rPr>
      </w:r>
      <w:r>
        <w:rPr>
          <w:noProof/>
          <w:webHidden/>
        </w:rPr>
        <w:fldChar w:fldCharType="separate"/>
      </w:r>
      <w:ins w:id="298" w:author="Lauri Ilola (Nokia)" w:date="2025-04-29T14:54:00Z" w16du:dateUtc="2025-04-29T11:54:00Z">
        <w:r>
          <w:rPr>
            <w:noProof/>
            <w:webHidden/>
          </w:rPr>
          <w:t>57</w:t>
        </w:r>
        <w:r>
          <w:rPr>
            <w:noProof/>
            <w:webHidden/>
          </w:rPr>
          <w:fldChar w:fldCharType="end"/>
        </w:r>
        <w:r w:rsidRPr="00310D9B">
          <w:rPr>
            <w:rStyle w:val="Hyperlink"/>
            <w:noProof/>
          </w:rPr>
          <w:fldChar w:fldCharType="end"/>
        </w:r>
      </w:ins>
    </w:p>
    <w:p w14:paraId="3E7B19A5" w14:textId="46FE1522" w:rsidR="001F4889" w:rsidRDefault="001F4889">
      <w:pPr>
        <w:pStyle w:val="TOC2"/>
        <w:rPr>
          <w:ins w:id="29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0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"_Toc196831021"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10.2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Structures</w:t>
        </w:r>
        <w:r>
          <w:rPr>
            <w:noProof/>
            <w:webHidden/>
          </w:rPr>
          <w:tab/>
        </w:r>
        <w:r>
          <w:rPr>
            <w:noProof/>
            <w:webHidden/>
          </w:rPr>
          <w:fldChar w:fldCharType="begin"/>
        </w:r>
        <w:r>
          <w:rPr>
            <w:noProof/>
            <w:webHidden/>
          </w:rPr>
          <w:instrText xml:space="preserve"> PAGEREF _Toc196831021 \h </w:instrText>
        </w:r>
      </w:ins>
      <w:r>
        <w:rPr>
          <w:noProof/>
          <w:webHidden/>
        </w:rPr>
      </w:r>
      <w:r>
        <w:rPr>
          <w:noProof/>
          <w:webHidden/>
        </w:rPr>
        <w:fldChar w:fldCharType="separate"/>
      </w:r>
      <w:ins w:id="301" w:author="Lauri Ilola (Nokia)" w:date="2025-04-29T14:54:00Z" w16du:dateUtc="2025-04-29T11:54:00Z">
        <w:r>
          <w:rPr>
            <w:noProof/>
            <w:webHidden/>
          </w:rPr>
          <w:t>58</w:t>
        </w:r>
        <w:r>
          <w:rPr>
            <w:noProof/>
            <w:webHidden/>
          </w:rPr>
          <w:fldChar w:fldCharType="end"/>
        </w:r>
        <w:r w:rsidRPr="00310D9B">
          <w:rPr>
            <w:rStyle w:val="Hyperlink"/>
            <w:noProof/>
          </w:rPr>
          <w:fldChar w:fldCharType="end"/>
        </w:r>
      </w:ins>
    </w:p>
    <w:p w14:paraId="1393B05A" w14:textId="6F5681FE" w:rsidR="001F4889" w:rsidRDefault="001F4889">
      <w:pPr>
        <w:pStyle w:val="TOC3"/>
        <w:rPr>
          <w:ins w:id="30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03" w:author="Lauri Ilola (Nokia)" w:date="2025-04-29T14:54:00Z" w16du:dateUtc="2025-04-29T11:54:00Z">
        <w:r w:rsidRPr="00310D9B">
          <w:rPr>
            <w:rStyle w:val="Hyperlink"/>
            <w:noProof/>
          </w:rPr>
          <w:lastRenderedPageBreak/>
          <w:fldChar w:fldCharType="begin"/>
        </w:r>
        <w:r w:rsidRPr="00310D9B">
          <w:rPr>
            <w:rStyle w:val="Hyperlink"/>
            <w:noProof/>
          </w:rPr>
          <w:instrText xml:space="preserve"> </w:instrText>
        </w:r>
        <w:r>
          <w:rPr>
            <w:noProof/>
          </w:rPr>
          <w:instrText>HYPERLINK \l "_Toc196831022"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10.2.1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Extrinsic camera information</w:t>
        </w:r>
        <w:r>
          <w:rPr>
            <w:noProof/>
            <w:webHidden/>
          </w:rPr>
          <w:tab/>
        </w:r>
        <w:r>
          <w:rPr>
            <w:noProof/>
            <w:webHidden/>
          </w:rPr>
          <w:fldChar w:fldCharType="begin"/>
        </w:r>
        <w:r>
          <w:rPr>
            <w:noProof/>
            <w:webHidden/>
          </w:rPr>
          <w:instrText xml:space="preserve"> PAGEREF _Toc196831022 \h </w:instrText>
        </w:r>
      </w:ins>
      <w:r>
        <w:rPr>
          <w:noProof/>
          <w:webHidden/>
        </w:rPr>
      </w:r>
      <w:r>
        <w:rPr>
          <w:noProof/>
          <w:webHidden/>
        </w:rPr>
        <w:fldChar w:fldCharType="separate"/>
      </w:r>
      <w:ins w:id="304" w:author="Lauri Ilola (Nokia)" w:date="2025-04-29T14:54:00Z" w16du:dateUtc="2025-04-29T11:54:00Z">
        <w:r>
          <w:rPr>
            <w:noProof/>
            <w:webHidden/>
          </w:rPr>
          <w:t>58</w:t>
        </w:r>
        <w:r>
          <w:rPr>
            <w:noProof/>
            <w:webHidden/>
          </w:rPr>
          <w:fldChar w:fldCharType="end"/>
        </w:r>
        <w:r w:rsidRPr="00310D9B">
          <w:rPr>
            <w:rStyle w:val="Hyperlink"/>
            <w:noProof/>
          </w:rPr>
          <w:fldChar w:fldCharType="end"/>
        </w:r>
      </w:ins>
    </w:p>
    <w:p w14:paraId="23E12545" w14:textId="00BA57AF" w:rsidR="001F4889" w:rsidRDefault="001F4889">
      <w:pPr>
        <w:pStyle w:val="TOC3"/>
        <w:rPr>
          <w:ins w:id="30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0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"_Toc196831023"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10.2.2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Intrinsic camera information</w:t>
        </w:r>
        <w:r>
          <w:rPr>
            <w:noProof/>
            <w:webHidden/>
          </w:rPr>
          <w:tab/>
        </w:r>
        <w:r>
          <w:rPr>
            <w:noProof/>
            <w:webHidden/>
          </w:rPr>
          <w:fldChar w:fldCharType="begin"/>
        </w:r>
        <w:r>
          <w:rPr>
            <w:noProof/>
            <w:webHidden/>
          </w:rPr>
          <w:instrText xml:space="preserve"> PAGEREF _Toc196831023 \h </w:instrText>
        </w:r>
      </w:ins>
      <w:r>
        <w:rPr>
          <w:noProof/>
          <w:webHidden/>
        </w:rPr>
      </w:r>
      <w:r>
        <w:rPr>
          <w:noProof/>
          <w:webHidden/>
        </w:rPr>
        <w:fldChar w:fldCharType="separate"/>
      </w:r>
      <w:ins w:id="307" w:author="Lauri Ilola (Nokia)" w:date="2025-04-29T14:54:00Z" w16du:dateUtc="2025-04-29T11:54:00Z">
        <w:r>
          <w:rPr>
            <w:noProof/>
            <w:webHidden/>
          </w:rPr>
          <w:t>58</w:t>
        </w:r>
        <w:r>
          <w:rPr>
            <w:noProof/>
            <w:webHidden/>
          </w:rPr>
          <w:fldChar w:fldCharType="end"/>
        </w:r>
        <w:r w:rsidRPr="00310D9B">
          <w:rPr>
            <w:rStyle w:val="Hyperlink"/>
            <w:noProof/>
          </w:rPr>
          <w:fldChar w:fldCharType="end"/>
        </w:r>
      </w:ins>
    </w:p>
    <w:p w14:paraId="0F5F80DE" w14:textId="471A7354" w:rsidR="001F4889" w:rsidRDefault="001F4889">
      <w:pPr>
        <w:pStyle w:val="TOC3"/>
        <w:rPr>
          <w:ins w:id="30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0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"_Toc196831024"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10.2.3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Viewport information</w:t>
        </w:r>
        <w:r>
          <w:rPr>
            <w:noProof/>
            <w:webHidden/>
          </w:rPr>
          <w:tab/>
        </w:r>
        <w:r>
          <w:rPr>
            <w:noProof/>
            <w:webHidden/>
          </w:rPr>
          <w:fldChar w:fldCharType="begin"/>
        </w:r>
        <w:r>
          <w:rPr>
            <w:noProof/>
            <w:webHidden/>
          </w:rPr>
          <w:instrText xml:space="preserve"> PAGEREF _Toc196831024 \h </w:instrText>
        </w:r>
      </w:ins>
      <w:r>
        <w:rPr>
          <w:noProof/>
          <w:webHidden/>
        </w:rPr>
      </w:r>
      <w:r>
        <w:rPr>
          <w:noProof/>
          <w:webHidden/>
        </w:rPr>
        <w:fldChar w:fldCharType="separate"/>
      </w:r>
      <w:ins w:id="310" w:author="Lauri Ilola (Nokia)" w:date="2025-04-29T14:54:00Z" w16du:dateUtc="2025-04-29T11:54:00Z">
        <w:r>
          <w:rPr>
            <w:noProof/>
            <w:webHidden/>
          </w:rPr>
          <w:t>59</w:t>
        </w:r>
        <w:r>
          <w:rPr>
            <w:noProof/>
            <w:webHidden/>
          </w:rPr>
          <w:fldChar w:fldCharType="end"/>
        </w:r>
        <w:r w:rsidRPr="00310D9B">
          <w:rPr>
            <w:rStyle w:val="Hyperlink"/>
            <w:noProof/>
          </w:rPr>
          <w:fldChar w:fldCharType="end"/>
        </w:r>
      </w:ins>
    </w:p>
    <w:p w14:paraId="5DDF6BFC" w14:textId="66131E95" w:rsidR="001F4889" w:rsidRDefault="001F4889">
      <w:pPr>
        <w:pStyle w:val="TOC2"/>
        <w:rPr>
          <w:ins w:id="31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1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"_Toc196831025"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10.3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Viewport information timed-metadata track</w:t>
        </w:r>
        <w:r>
          <w:rPr>
            <w:noProof/>
            <w:webHidden/>
          </w:rPr>
          <w:tab/>
        </w:r>
        <w:r>
          <w:rPr>
            <w:noProof/>
            <w:webHidden/>
          </w:rPr>
          <w:fldChar w:fldCharType="begin"/>
        </w:r>
        <w:r>
          <w:rPr>
            <w:noProof/>
            <w:webHidden/>
          </w:rPr>
          <w:instrText xml:space="preserve"> PAGEREF _Toc196831025 \h </w:instrText>
        </w:r>
      </w:ins>
      <w:r>
        <w:rPr>
          <w:noProof/>
          <w:webHidden/>
        </w:rPr>
      </w:r>
      <w:r>
        <w:rPr>
          <w:noProof/>
          <w:webHidden/>
        </w:rPr>
        <w:fldChar w:fldCharType="separate"/>
      </w:r>
      <w:ins w:id="313" w:author="Lauri Ilola (Nokia)" w:date="2025-04-29T14:54:00Z" w16du:dateUtc="2025-04-29T11:54:00Z">
        <w:r>
          <w:rPr>
            <w:noProof/>
            <w:webHidden/>
          </w:rPr>
          <w:t>60</w:t>
        </w:r>
        <w:r>
          <w:rPr>
            <w:noProof/>
            <w:webHidden/>
          </w:rPr>
          <w:fldChar w:fldCharType="end"/>
        </w:r>
        <w:r w:rsidRPr="00310D9B">
          <w:rPr>
            <w:rStyle w:val="Hyperlink"/>
            <w:noProof/>
          </w:rPr>
          <w:fldChar w:fldCharType="end"/>
        </w:r>
      </w:ins>
    </w:p>
    <w:p w14:paraId="5F3E8A3F" w14:textId="0E9562E1" w:rsidR="001F4889" w:rsidRDefault="001F4889">
      <w:pPr>
        <w:pStyle w:val="TOC3"/>
        <w:rPr>
          <w:ins w:id="31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1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"_Toc196831026"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10.3.1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_Toc196831026 \h </w:instrText>
        </w:r>
      </w:ins>
      <w:r>
        <w:rPr>
          <w:noProof/>
          <w:webHidden/>
        </w:rPr>
      </w:r>
      <w:r>
        <w:rPr>
          <w:noProof/>
          <w:webHidden/>
        </w:rPr>
        <w:fldChar w:fldCharType="separate"/>
      </w:r>
      <w:ins w:id="316" w:author="Lauri Ilola (Nokia)" w:date="2025-04-29T14:54:00Z" w16du:dateUtc="2025-04-29T11:54:00Z">
        <w:r>
          <w:rPr>
            <w:noProof/>
            <w:webHidden/>
          </w:rPr>
          <w:t>60</w:t>
        </w:r>
        <w:r>
          <w:rPr>
            <w:noProof/>
            <w:webHidden/>
          </w:rPr>
          <w:fldChar w:fldCharType="end"/>
        </w:r>
        <w:r w:rsidRPr="00310D9B">
          <w:rPr>
            <w:rStyle w:val="Hyperlink"/>
            <w:noProof/>
          </w:rPr>
          <w:fldChar w:fldCharType="end"/>
        </w:r>
      </w:ins>
    </w:p>
    <w:p w14:paraId="7D4A7BB5" w14:textId="3D12746B" w:rsidR="001F4889" w:rsidRDefault="001F4889">
      <w:pPr>
        <w:pStyle w:val="TOC3"/>
        <w:rPr>
          <w:ins w:id="31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1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"_Toc196831027"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10.3.2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Viewport information sample entry</w:t>
        </w:r>
        <w:r>
          <w:rPr>
            <w:noProof/>
            <w:webHidden/>
          </w:rPr>
          <w:tab/>
        </w:r>
        <w:r>
          <w:rPr>
            <w:noProof/>
            <w:webHidden/>
          </w:rPr>
          <w:fldChar w:fldCharType="begin"/>
        </w:r>
        <w:r>
          <w:rPr>
            <w:noProof/>
            <w:webHidden/>
          </w:rPr>
          <w:instrText xml:space="preserve"> PAGEREF _Toc196831027 \h </w:instrText>
        </w:r>
      </w:ins>
      <w:r>
        <w:rPr>
          <w:noProof/>
          <w:webHidden/>
        </w:rPr>
      </w:r>
      <w:r>
        <w:rPr>
          <w:noProof/>
          <w:webHidden/>
        </w:rPr>
        <w:fldChar w:fldCharType="separate"/>
      </w:r>
      <w:ins w:id="319" w:author="Lauri Ilola (Nokia)" w:date="2025-04-29T14:54:00Z" w16du:dateUtc="2025-04-29T11:54:00Z">
        <w:r>
          <w:rPr>
            <w:noProof/>
            <w:webHidden/>
          </w:rPr>
          <w:t>60</w:t>
        </w:r>
        <w:r>
          <w:rPr>
            <w:noProof/>
            <w:webHidden/>
          </w:rPr>
          <w:fldChar w:fldCharType="end"/>
        </w:r>
        <w:r w:rsidRPr="00310D9B">
          <w:rPr>
            <w:rStyle w:val="Hyperlink"/>
            <w:noProof/>
          </w:rPr>
          <w:fldChar w:fldCharType="end"/>
        </w:r>
      </w:ins>
    </w:p>
    <w:p w14:paraId="2D78D361" w14:textId="68A81884" w:rsidR="001F4889" w:rsidRDefault="001F4889">
      <w:pPr>
        <w:pStyle w:val="TOC3"/>
        <w:rPr>
          <w:ins w:id="32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2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"_Toc196831028"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10.3.3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Viewport information sample format</w:t>
        </w:r>
        <w:r>
          <w:rPr>
            <w:noProof/>
            <w:webHidden/>
          </w:rPr>
          <w:tab/>
        </w:r>
        <w:r>
          <w:rPr>
            <w:noProof/>
            <w:webHidden/>
          </w:rPr>
          <w:fldChar w:fldCharType="begin"/>
        </w:r>
        <w:r>
          <w:rPr>
            <w:noProof/>
            <w:webHidden/>
          </w:rPr>
          <w:instrText xml:space="preserve"> PAGEREF _Toc196831028 \h </w:instrText>
        </w:r>
      </w:ins>
      <w:r>
        <w:rPr>
          <w:noProof/>
          <w:webHidden/>
        </w:rPr>
      </w:r>
      <w:r>
        <w:rPr>
          <w:noProof/>
          <w:webHidden/>
        </w:rPr>
        <w:fldChar w:fldCharType="separate"/>
      </w:r>
      <w:ins w:id="322" w:author="Lauri Ilola (Nokia)" w:date="2025-04-29T14:54:00Z" w16du:dateUtc="2025-04-29T11:54:00Z">
        <w:r>
          <w:rPr>
            <w:noProof/>
            <w:webHidden/>
          </w:rPr>
          <w:t>62</w:t>
        </w:r>
        <w:r>
          <w:rPr>
            <w:noProof/>
            <w:webHidden/>
          </w:rPr>
          <w:fldChar w:fldCharType="end"/>
        </w:r>
        <w:r w:rsidRPr="00310D9B">
          <w:rPr>
            <w:rStyle w:val="Hyperlink"/>
            <w:noProof/>
          </w:rPr>
          <w:fldChar w:fldCharType="end"/>
        </w:r>
      </w:ins>
    </w:p>
    <w:p w14:paraId="0F51F733" w14:textId="1463EAFC" w:rsidR="001F4889" w:rsidRDefault="001F4889">
      <w:pPr>
        <w:pStyle w:val="TOC1"/>
        <w:rPr>
          <w:ins w:id="32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2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"_Toc196831029"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Encapsulation and signalling in MPEG-DASH</w:t>
        </w:r>
        <w:r>
          <w:rPr>
            <w:noProof/>
            <w:webHidden/>
          </w:rPr>
          <w:tab/>
        </w:r>
        <w:r>
          <w:rPr>
            <w:noProof/>
            <w:webHidden/>
          </w:rPr>
          <w:fldChar w:fldCharType="begin"/>
        </w:r>
        <w:r>
          <w:rPr>
            <w:noProof/>
            <w:webHidden/>
          </w:rPr>
          <w:instrText xml:space="preserve"> PAGEREF _Toc196831029 \h </w:instrText>
        </w:r>
      </w:ins>
      <w:r>
        <w:rPr>
          <w:noProof/>
          <w:webHidden/>
        </w:rPr>
      </w:r>
      <w:r>
        <w:rPr>
          <w:noProof/>
          <w:webHidden/>
        </w:rPr>
        <w:fldChar w:fldCharType="separate"/>
      </w:r>
      <w:ins w:id="325" w:author="Lauri Ilola (Nokia)" w:date="2025-04-29T14:54:00Z" w16du:dateUtc="2025-04-29T11:54:00Z">
        <w:r>
          <w:rPr>
            <w:noProof/>
            <w:webHidden/>
          </w:rPr>
          <w:t>63</w:t>
        </w:r>
        <w:r>
          <w:rPr>
            <w:noProof/>
            <w:webHidden/>
          </w:rPr>
          <w:fldChar w:fldCharType="end"/>
        </w:r>
        <w:r w:rsidRPr="00310D9B">
          <w:rPr>
            <w:rStyle w:val="Hyperlink"/>
            <w:noProof/>
          </w:rPr>
          <w:fldChar w:fldCharType="end"/>
        </w:r>
      </w:ins>
    </w:p>
    <w:p w14:paraId="56851387" w14:textId="5D58F92B" w:rsidR="001F4889" w:rsidRDefault="001F4889">
      <w:pPr>
        <w:pStyle w:val="TOC2"/>
        <w:rPr>
          <w:ins w:id="32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2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"_Toc196831030"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Single track mode</w:t>
        </w:r>
        <w:r>
          <w:rPr>
            <w:noProof/>
            <w:webHidden/>
          </w:rPr>
          <w:tab/>
        </w:r>
        <w:r>
          <w:rPr>
            <w:noProof/>
            <w:webHidden/>
          </w:rPr>
          <w:fldChar w:fldCharType="begin"/>
        </w:r>
        <w:r>
          <w:rPr>
            <w:noProof/>
            <w:webHidden/>
          </w:rPr>
          <w:instrText xml:space="preserve"> PAGEREF _Toc196831030 \h </w:instrText>
        </w:r>
      </w:ins>
      <w:r>
        <w:rPr>
          <w:noProof/>
          <w:webHidden/>
        </w:rPr>
      </w:r>
      <w:r>
        <w:rPr>
          <w:noProof/>
          <w:webHidden/>
        </w:rPr>
        <w:fldChar w:fldCharType="separate"/>
      </w:r>
      <w:ins w:id="328" w:author="Lauri Ilola (Nokia)" w:date="2025-04-29T14:54:00Z" w16du:dateUtc="2025-04-29T11:54:00Z">
        <w:r>
          <w:rPr>
            <w:noProof/>
            <w:webHidden/>
          </w:rPr>
          <w:t>63</w:t>
        </w:r>
        <w:r>
          <w:rPr>
            <w:noProof/>
            <w:webHidden/>
          </w:rPr>
          <w:fldChar w:fldCharType="end"/>
        </w:r>
        <w:r w:rsidRPr="00310D9B">
          <w:rPr>
            <w:rStyle w:val="Hyperlink"/>
            <w:noProof/>
          </w:rPr>
          <w:fldChar w:fldCharType="end"/>
        </w:r>
      </w:ins>
    </w:p>
    <w:p w14:paraId="4A4AFE21" w14:textId="24F67F51" w:rsidR="001F4889" w:rsidRDefault="001F4889">
      <w:pPr>
        <w:pStyle w:val="TOC2"/>
        <w:rPr>
          <w:ins w:id="32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3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"_Toc196831031"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Multi-track mode</w:t>
        </w:r>
        <w:r>
          <w:rPr>
            <w:noProof/>
            <w:webHidden/>
          </w:rPr>
          <w:tab/>
        </w:r>
        <w:r>
          <w:rPr>
            <w:noProof/>
            <w:webHidden/>
          </w:rPr>
          <w:fldChar w:fldCharType="begin"/>
        </w:r>
        <w:r>
          <w:rPr>
            <w:noProof/>
            <w:webHidden/>
          </w:rPr>
          <w:instrText xml:space="preserve"> PAGEREF _Toc196831031 \h </w:instrText>
        </w:r>
      </w:ins>
      <w:r>
        <w:rPr>
          <w:noProof/>
          <w:webHidden/>
        </w:rPr>
      </w:r>
      <w:r>
        <w:rPr>
          <w:noProof/>
          <w:webHidden/>
        </w:rPr>
        <w:fldChar w:fldCharType="separate"/>
      </w:r>
      <w:ins w:id="331" w:author="Lauri Ilola (Nokia)" w:date="2025-04-29T14:54:00Z" w16du:dateUtc="2025-04-29T11:54:00Z">
        <w:r>
          <w:rPr>
            <w:noProof/>
            <w:webHidden/>
          </w:rPr>
          <w:t>64</w:t>
        </w:r>
        <w:r>
          <w:rPr>
            <w:noProof/>
            <w:webHidden/>
          </w:rPr>
          <w:fldChar w:fldCharType="end"/>
        </w:r>
        <w:r w:rsidRPr="00310D9B">
          <w:rPr>
            <w:rStyle w:val="Hyperlink"/>
            <w:noProof/>
          </w:rPr>
          <w:fldChar w:fldCharType="end"/>
        </w:r>
      </w:ins>
    </w:p>
    <w:p w14:paraId="3A041AE5" w14:textId="15E7381D" w:rsidR="001F4889" w:rsidRDefault="001F4889">
      <w:pPr>
        <w:pStyle w:val="TOC3"/>
        <w:rPr>
          <w:ins w:id="33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3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"_Toc196831032"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11.2.1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_Toc196831032 \h </w:instrText>
        </w:r>
      </w:ins>
      <w:r>
        <w:rPr>
          <w:noProof/>
          <w:webHidden/>
        </w:rPr>
      </w:r>
      <w:r>
        <w:rPr>
          <w:noProof/>
          <w:webHidden/>
        </w:rPr>
        <w:fldChar w:fldCharType="separate"/>
      </w:r>
      <w:ins w:id="334" w:author="Lauri Ilola (Nokia)" w:date="2025-04-29T14:54:00Z" w16du:dateUtc="2025-04-29T11:54:00Z">
        <w:r>
          <w:rPr>
            <w:noProof/>
            <w:webHidden/>
          </w:rPr>
          <w:t>64</w:t>
        </w:r>
        <w:r>
          <w:rPr>
            <w:noProof/>
            <w:webHidden/>
          </w:rPr>
          <w:fldChar w:fldCharType="end"/>
        </w:r>
        <w:r w:rsidRPr="00310D9B">
          <w:rPr>
            <w:rStyle w:val="Hyperlink"/>
            <w:noProof/>
          </w:rPr>
          <w:fldChar w:fldCharType="end"/>
        </w:r>
      </w:ins>
    </w:p>
    <w:p w14:paraId="4A88940A" w14:textId="2BC7F67A" w:rsidR="001F4889" w:rsidRDefault="001F4889">
      <w:pPr>
        <w:pStyle w:val="TOC3"/>
        <w:rPr>
          <w:ins w:id="33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3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"_Toc196831033"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11.2.2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preselections</w:t>
        </w:r>
        <w:r>
          <w:rPr>
            <w:noProof/>
            <w:webHidden/>
          </w:rPr>
          <w:tab/>
        </w:r>
        <w:r>
          <w:rPr>
            <w:noProof/>
            <w:webHidden/>
          </w:rPr>
          <w:fldChar w:fldCharType="begin"/>
        </w:r>
        <w:r>
          <w:rPr>
            <w:noProof/>
            <w:webHidden/>
          </w:rPr>
          <w:instrText xml:space="preserve"> PAGEREF _Toc196831033 \h </w:instrText>
        </w:r>
      </w:ins>
      <w:r>
        <w:rPr>
          <w:noProof/>
          <w:webHidden/>
        </w:rPr>
      </w:r>
      <w:r>
        <w:rPr>
          <w:noProof/>
          <w:webHidden/>
        </w:rPr>
        <w:fldChar w:fldCharType="separate"/>
      </w:r>
      <w:ins w:id="337" w:author="Lauri Ilola (Nokia)" w:date="2025-04-29T14:54:00Z" w16du:dateUtc="2025-04-29T11:54:00Z">
        <w:r>
          <w:rPr>
            <w:noProof/>
            <w:webHidden/>
          </w:rPr>
          <w:t>64</w:t>
        </w:r>
        <w:r>
          <w:rPr>
            <w:noProof/>
            <w:webHidden/>
          </w:rPr>
          <w:fldChar w:fldCharType="end"/>
        </w:r>
        <w:r w:rsidRPr="00310D9B">
          <w:rPr>
            <w:rStyle w:val="Hyperlink"/>
            <w:noProof/>
          </w:rPr>
          <w:fldChar w:fldCharType="end"/>
        </w:r>
      </w:ins>
    </w:p>
    <w:p w14:paraId="74A41D18" w14:textId="4A577A43" w:rsidR="001F4889" w:rsidRDefault="001F4889">
      <w:pPr>
        <w:pStyle w:val="TOC3"/>
        <w:rPr>
          <w:ins w:id="33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3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"_Toc196831034"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11.2.3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atlas tile preselections</w:t>
        </w:r>
        <w:r>
          <w:rPr>
            <w:noProof/>
            <w:webHidden/>
          </w:rPr>
          <w:tab/>
        </w:r>
        <w:r>
          <w:rPr>
            <w:noProof/>
            <w:webHidden/>
          </w:rPr>
          <w:fldChar w:fldCharType="begin"/>
        </w:r>
        <w:r>
          <w:rPr>
            <w:noProof/>
            <w:webHidden/>
          </w:rPr>
          <w:instrText xml:space="preserve"> PAGEREF _Toc196831034 \h </w:instrText>
        </w:r>
      </w:ins>
      <w:r>
        <w:rPr>
          <w:noProof/>
          <w:webHidden/>
        </w:rPr>
      </w:r>
      <w:r>
        <w:rPr>
          <w:noProof/>
          <w:webHidden/>
        </w:rPr>
        <w:fldChar w:fldCharType="separate"/>
      </w:r>
      <w:ins w:id="340" w:author="Lauri Ilola (Nokia)" w:date="2025-04-29T14:54:00Z" w16du:dateUtc="2025-04-29T11:54:00Z">
        <w:r>
          <w:rPr>
            <w:noProof/>
            <w:webHidden/>
          </w:rPr>
          <w:t>65</w:t>
        </w:r>
        <w:r>
          <w:rPr>
            <w:noProof/>
            <w:webHidden/>
          </w:rPr>
          <w:fldChar w:fldCharType="end"/>
        </w:r>
        <w:r w:rsidRPr="00310D9B">
          <w:rPr>
            <w:rStyle w:val="Hyperlink"/>
            <w:noProof/>
          </w:rPr>
          <w:fldChar w:fldCharType="end"/>
        </w:r>
      </w:ins>
    </w:p>
    <w:p w14:paraId="56FD1D46" w14:textId="1A72A8F5" w:rsidR="001F4889" w:rsidRDefault="001F4889">
      <w:pPr>
        <w:pStyle w:val="TOC2"/>
        <w:rPr>
          <w:ins w:id="34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4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"_Toc196831035"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DASH MPD descriptors for V3C content</w:t>
        </w:r>
        <w:r>
          <w:rPr>
            <w:noProof/>
            <w:webHidden/>
          </w:rPr>
          <w:tab/>
        </w:r>
        <w:r>
          <w:rPr>
            <w:noProof/>
            <w:webHidden/>
          </w:rPr>
          <w:fldChar w:fldCharType="begin"/>
        </w:r>
        <w:r>
          <w:rPr>
            <w:noProof/>
            <w:webHidden/>
          </w:rPr>
          <w:instrText xml:space="preserve"> PAGEREF _Toc196831035 \h </w:instrText>
        </w:r>
      </w:ins>
      <w:r>
        <w:rPr>
          <w:noProof/>
          <w:webHidden/>
        </w:rPr>
      </w:r>
      <w:r>
        <w:rPr>
          <w:noProof/>
          <w:webHidden/>
        </w:rPr>
        <w:fldChar w:fldCharType="separate"/>
      </w:r>
      <w:ins w:id="343" w:author="Lauri Ilola (Nokia)" w:date="2025-04-29T14:54:00Z" w16du:dateUtc="2025-04-29T11:54:00Z">
        <w:r>
          <w:rPr>
            <w:noProof/>
            <w:webHidden/>
          </w:rPr>
          <w:t>65</w:t>
        </w:r>
        <w:r>
          <w:rPr>
            <w:noProof/>
            <w:webHidden/>
          </w:rPr>
          <w:fldChar w:fldCharType="end"/>
        </w:r>
        <w:r w:rsidRPr="00310D9B">
          <w:rPr>
            <w:rStyle w:val="Hyperlink"/>
            <w:noProof/>
          </w:rPr>
          <w:fldChar w:fldCharType="end"/>
        </w:r>
      </w:ins>
    </w:p>
    <w:p w14:paraId="4758F480" w14:textId="73BBBD3F" w:rsidR="001F4889" w:rsidRDefault="001F4889">
      <w:pPr>
        <w:pStyle w:val="TOC3"/>
        <w:rPr>
          <w:ins w:id="34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4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"_Toc196831036"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11.3.1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XML namespace and schema</w:t>
        </w:r>
        <w:r>
          <w:rPr>
            <w:noProof/>
            <w:webHidden/>
          </w:rPr>
          <w:tab/>
        </w:r>
        <w:r>
          <w:rPr>
            <w:noProof/>
            <w:webHidden/>
          </w:rPr>
          <w:fldChar w:fldCharType="begin"/>
        </w:r>
        <w:r>
          <w:rPr>
            <w:noProof/>
            <w:webHidden/>
          </w:rPr>
          <w:instrText xml:space="preserve"> PAGEREF _Toc196831036 \h </w:instrText>
        </w:r>
      </w:ins>
      <w:r>
        <w:rPr>
          <w:noProof/>
          <w:webHidden/>
        </w:rPr>
      </w:r>
      <w:r>
        <w:rPr>
          <w:noProof/>
          <w:webHidden/>
        </w:rPr>
        <w:fldChar w:fldCharType="separate"/>
      </w:r>
      <w:ins w:id="346" w:author="Lauri Ilola (Nokia)" w:date="2025-04-29T14:54:00Z" w16du:dateUtc="2025-04-29T11:54:00Z">
        <w:r>
          <w:rPr>
            <w:noProof/>
            <w:webHidden/>
          </w:rPr>
          <w:t>65</w:t>
        </w:r>
        <w:r>
          <w:rPr>
            <w:noProof/>
            <w:webHidden/>
          </w:rPr>
          <w:fldChar w:fldCharType="end"/>
        </w:r>
        <w:r w:rsidRPr="00310D9B">
          <w:rPr>
            <w:rStyle w:val="Hyperlink"/>
            <w:noProof/>
          </w:rPr>
          <w:fldChar w:fldCharType="end"/>
        </w:r>
      </w:ins>
    </w:p>
    <w:p w14:paraId="3AA8A5D2" w14:textId="442378BE" w:rsidR="001F4889" w:rsidRDefault="001F4889">
      <w:pPr>
        <w:pStyle w:val="TOC3"/>
        <w:rPr>
          <w:ins w:id="34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4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"_Toc196831037"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11.3.2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video component descriptor</w:t>
        </w:r>
        <w:r>
          <w:rPr>
            <w:noProof/>
            <w:webHidden/>
          </w:rPr>
          <w:tab/>
        </w:r>
        <w:r>
          <w:rPr>
            <w:noProof/>
            <w:webHidden/>
          </w:rPr>
          <w:fldChar w:fldCharType="begin"/>
        </w:r>
        <w:r>
          <w:rPr>
            <w:noProof/>
            <w:webHidden/>
          </w:rPr>
          <w:instrText xml:space="preserve"> PAGEREF _Toc196831037 \h </w:instrText>
        </w:r>
      </w:ins>
      <w:r>
        <w:rPr>
          <w:noProof/>
          <w:webHidden/>
        </w:rPr>
      </w:r>
      <w:r>
        <w:rPr>
          <w:noProof/>
          <w:webHidden/>
        </w:rPr>
        <w:fldChar w:fldCharType="separate"/>
      </w:r>
      <w:ins w:id="349" w:author="Lauri Ilola (Nokia)" w:date="2025-04-29T14:54:00Z" w16du:dateUtc="2025-04-29T11:54:00Z">
        <w:r>
          <w:rPr>
            <w:noProof/>
            <w:webHidden/>
          </w:rPr>
          <w:t>66</w:t>
        </w:r>
        <w:r>
          <w:rPr>
            <w:noProof/>
            <w:webHidden/>
          </w:rPr>
          <w:fldChar w:fldCharType="end"/>
        </w:r>
        <w:r w:rsidRPr="00310D9B">
          <w:rPr>
            <w:rStyle w:val="Hyperlink"/>
            <w:noProof/>
          </w:rPr>
          <w:fldChar w:fldCharType="end"/>
        </w:r>
      </w:ins>
    </w:p>
    <w:p w14:paraId="72EE4287" w14:textId="1A87290D" w:rsidR="001F4889" w:rsidRDefault="001F4889">
      <w:pPr>
        <w:pStyle w:val="TOC3"/>
        <w:rPr>
          <w:ins w:id="35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5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"_Toc196831038"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11.3.3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descriptor</w:t>
        </w:r>
        <w:r>
          <w:rPr>
            <w:noProof/>
            <w:webHidden/>
          </w:rPr>
          <w:tab/>
        </w:r>
        <w:r>
          <w:rPr>
            <w:noProof/>
            <w:webHidden/>
          </w:rPr>
          <w:fldChar w:fldCharType="begin"/>
        </w:r>
        <w:r>
          <w:rPr>
            <w:noProof/>
            <w:webHidden/>
          </w:rPr>
          <w:instrText xml:space="preserve"> PAGEREF _Toc196831038 \h </w:instrText>
        </w:r>
      </w:ins>
      <w:r>
        <w:rPr>
          <w:noProof/>
          <w:webHidden/>
        </w:rPr>
      </w:r>
      <w:r>
        <w:rPr>
          <w:noProof/>
          <w:webHidden/>
        </w:rPr>
        <w:fldChar w:fldCharType="separate"/>
      </w:r>
      <w:ins w:id="352" w:author="Lauri Ilola (Nokia)" w:date="2025-04-29T14:54:00Z" w16du:dateUtc="2025-04-29T11:54:00Z">
        <w:r>
          <w:rPr>
            <w:noProof/>
            <w:webHidden/>
          </w:rPr>
          <w:t>68</w:t>
        </w:r>
        <w:r>
          <w:rPr>
            <w:noProof/>
            <w:webHidden/>
          </w:rPr>
          <w:fldChar w:fldCharType="end"/>
        </w:r>
        <w:r w:rsidRPr="00310D9B">
          <w:rPr>
            <w:rStyle w:val="Hyperlink"/>
            <w:noProof/>
          </w:rPr>
          <w:fldChar w:fldCharType="end"/>
        </w:r>
      </w:ins>
    </w:p>
    <w:p w14:paraId="397B1BB2" w14:textId="4FAE6427" w:rsidR="001F4889" w:rsidRDefault="001F4889">
      <w:pPr>
        <w:pStyle w:val="TOC2"/>
        <w:rPr>
          <w:ins w:id="35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5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"_Toc196831039"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Supporting multiple versions of a V3C media</w:t>
        </w:r>
        <w:r>
          <w:rPr>
            <w:noProof/>
            <w:webHidden/>
          </w:rPr>
          <w:tab/>
        </w:r>
        <w:r>
          <w:rPr>
            <w:noProof/>
            <w:webHidden/>
          </w:rPr>
          <w:fldChar w:fldCharType="begin"/>
        </w:r>
        <w:r>
          <w:rPr>
            <w:noProof/>
            <w:webHidden/>
          </w:rPr>
          <w:instrText xml:space="preserve"> PAGEREF _Toc196831039 \h </w:instrText>
        </w:r>
      </w:ins>
      <w:r>
        <w:rPr>
          <w:noProof/>
          <w:webHidden/>
        </w:rPr>
      </w:r>
      <w:r>
        <w:rPr>
          <w:noProof/>
          <w:webHidden/>
        </w:rPr>
        <w:fldChar w:fldCharType="separate"/>
      </w:r>
      <w:ins w:id="355" w:author="Lauri Ilola (Nokia)" w:date="2025-04-29T14:54:00Z" w16du:dateUtc="2025-04-29T11:54:00Z">
        <w:r>
          <w:rPr>
            <w:noProof/>
            <w:webHidden/>
          </w:rPr>
          <w:t>69</w:t>
        </w:r>
        <w:r>
          <w:rPr>
            <w:noProof/>
            <w:webHidden/>
          </w:rPr>
          <w:fldChar w:fldCharType="end"/>
        </w:r>
        <w:r w:rsidRPr="00310D9B">
          <w:rPr>
            <w:rStyle w:val="Hyperlink"/>
            <w:noProof/>
          </w:rPr>
          <w:fldChar w:fldCharType="end"/>
        </w:r>
      </w:ins>
    </w:p>
    <w:p w14:paraId="42E24FCF" w14:textId="45F21BB7" w:rsidR="001F4889" w:rsidRDefault="001F4889">
      <w:pPr>
        <w:pStyle w:val="TOC2"/>
        <w:rPr>
          <w:ins w:id="35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5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"_Toc196831040"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11.5</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Switching codecs for V3C video components</w:t>
        </w:r>
        <w:r>
          <w:rPr>
            <w:noProof/>
            <w:webHidden/>
          </w:rPr>
          <w:tab/>
        </w:r>
        <w:r>
          <w:rPr>
            <w:noProof/>
            <w:webHidden/>
          </w:rPr>
          <w:fldChar w:fldCharType="begin"/>
        </w:r>
        <w:r>
          <w:rPr>
            <w:noProof/>
            <w:webHidden/>
          </w:rPr>
          <w:instrText xml:space="preserve"> PAGEREF _Toc196831040 \h </w:instrText>
        </w:r>
      </w:ins>
      <w:r>
        <w:rPr>
          <w:noProof/>
          <w:webHidden/>
        </w:rPr>
      </w:r>
      <w:r>
        <w:rPr>
          <w:noProof/>
          <w:webHidden/>
        </w:rPr>
        <w:fldChar w:fldCharType="separate"/>
      </w:r>
      <w:ins w:id="358" w:author="Lauri Ilola (Nokia)" w:date="2025-04-29T14:54:00Z" w16du:dateUtc="2025-04-29T11:54:00Z">
        <w:r>
          <w:rPr>
            <w:noProof/>
            <w:webHidden/>
          </w:rPr>
          <w:t>70</w:t>
        </w:r>
        <w:r>
          <w:rPr>
            <w:noProof/>
            <w:webHidden/>
          </w:rPr>
          <w:fldChar w:fldCharType="end"/>
        </w:r>
        <w:r w:rsidRPr="00310D9B">
          <w:rPr>
            <w:rStyle w:val="Hyperlink"/>
            <w:noProof/>
          </w:rPr>
          <w:fldChar w:fldCharType="end"/>
        </w:r>
      </w:ins>
    </w:p>
    <w:p w14:paraId="7F1C915C" w14:textId="2BB14091" w:rsidR="001F4889" w:rsidRDefault="001F4889">
      <w:pPr>
        <w:pStyle w:val="TOC2"/>
        <w:rPr>
          <w:ins w:id="35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6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"_Toc196831041"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11.6</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Signalling spatial regions for partial access</w:t>
        </w:r>
        <w:r>
          <w:rPr>
            <w:noProof/>
            <w:webHidden/>
          </w:rPr>
          <w:tab/>
        </w:r>
        <w:r>
          <w:rPr>
            <w:noProof/>
            <w:webHidden/>
          </w:rPr>
          <w:fldChar w:fldCharType="begin"/>
        </w:r>
        <w:r>
          <w:rPr>
            <w:noProof/>
            <w:webHidden/>
          </w:rPr>
          <w:instrText xml:space="preserve"> PAGEREF _Toc196831041 \h </w:instrText>
        </w:r>
      </w:ins>
      <w:r>
        <w:rPr>
          <w:noProof/>
          <w:webHidden/>
        </w:rPr>
      </w:r>
      <w:r>
        <w:rPr>
          <w:noProof/>
          <w:webHidden/>
        </w:rPr>
        <w:fldChar w:fldCharType="separate"/>
      </w:r>
      <w:ins w:id="361" w:author="Lauri Ilola (Nokia)" w:date="2025-04-29T14:54:00Z" w16du:dateUtc="2025-04-29T11:54:00Z">
        <w:r>
          <w:rPr>
            <w:noProof/>
            <w:webHidden/>
          </w:rPr>
          <w:t>70</w:t>
        </w:r>
        <w:r>
          <w:rPr>
            <w:noProof/>
            <w:webHidden/>
          </w:rPr>
          <w:fldChar w:fldCharType="end"/>
        </w:r>
        <w:r w:rsidRPr="00310D9B">
          <w:rPr>
            <w:rStyle w:val="Hyperlink"/>
            <w:noProof/>
          </w:rPr>
          <w:fldChar w:fldCharType="end"/>
        </w:r>
      </w:ins>
    </w:p>
    <w:p w14:paraId="06017C79" w14:textId="29215475" w:rsidR="001F4889" w:rsidRDefault="001F4889">
      <w:pPr>
        <w:pStyle w:val="TOC3"/>
        <w:rPr>
          <w:ins w:id="36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6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"_Toc196831042"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11.6.1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Static spatial regions</w:t>
        </w:r>
        <w:r>
          <w:rPr>
            <w:noProof/>
            <w:webHidden/>
          </w:rPr>
          <w:tab/>
        </w:r>
        <w:r>
          <w:rPr>
            <w:noProof/>
            <w:webHidden/>
          </w:rPr>
          <w:fldChar w:fldCharType="begin"/>
        </w:r>
        <w:r>
          <w:rPr>
            <w:noProof/>
            <w:webHidden/>
          </w:rPr>
          <w:instrText xml:space="preserve"> PAGEREF _Toc196831042 \h </w:instrText>
        </w:r>
      </w:ins>
      <w:r>
        <w:rPr>
          <w:noProof/>
          <w:webHidden/>
        </w:rPr>
      </w:r>
      <w:r>
        <w:rPr>
          <w:noProof/>
          <w:webHidden/>
        </w:rPr>
        <w:fldChar w:fldCharType="separate"/>
      </w:r>
      <w:ins w:id="364" w:author="Lauri Ilola (Nokia)" w:date="2025-04-29T14:54:00Z" w16du:dateUtc="2025-04-29T11:54:00Z">
        <w:r>
          <w:rPr>
            <w:noProof/>
            <w:webHidden/>
          </w:rPr>
          <w:t>70</w:t>
        </w:r>
        <w:r>
          <w:rPr>
            <w:noProof/>
            <w:webHidden/>
          </w:rPr>
          <w:fldChar w:fldCharType="end"/>
        </w:r>
        <w:r w:rsidRPr="00310D9B">
          <w:rPr>
            <w:rStyle w:val="Hyperlink"/>
            <w:noProof/>
          </w:rPr>
          <w:fldChar w:fldCharType="end"/>
        </w:r>
      </w:ins>
    </w:p>
    <w:p w14:paraId="0210DFCA" w14:textId="1967C69B" w:rsidR="001F4889" w:rsidRDefault="001F4889">
      <w:pPr>
        <w:pStyle w:val="TOC3"/>
        <w:rPr>
          <w:ins w:id="36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6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"_Toc196831043"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11.6.2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Dynamic spatial regions</w:t>
        </w:r>
        <w:r>
          <w:rPr>
            <w:noProof/>
            <w:webHidden/>
          </w:rPr>
          <w:tab/>
        </w:r>
        <w:r>
          <w:rPr>
            <w:noProof/>
            <w:webHidden/>
          </w:rPr>
          <w:fldChar w:fldCharType="begin"/>
        </w:r>
        <w:r>
          <w:rPr>
            <w:noProof/>
            <w:webHidden/>
          </w:rPr>
          <w:instrText xml:space="preserve"> PAGEREF _Toc196831043 \h </w:instrText>
        </w:r>
      </w:ins>
      <w:r>
        <w:rPr>
          <w:noProof/>
          <w:webHidden/>
        </w:rPr>
      </w:r>
      <w:r>
        <w:rPr>
          <w:noProof/>
          <w:webHidden/>
        </w:rPr>
        <w:fldChar w:fldCharType="separate"/>
      </w:r>
      <w:ins w:id="367" w:author="Lauri Ilola (Nokia)" w:date="2025-04-29T14:54:00Z" w16du:dateUtc="2025-04-29T11:54:00Z">
        <w:r>
          <w:rPr>
            <w:noProof/>
            <w:webHidden/>
          </w:rPr>
          <w:t>73</w:t>
        </w:r>
        <w:r>
          <w:rPr>
            <w:noProof/>
            <w:webHidden/>
          </w:rPr>
          <w:fldChar w:fldCharType="end"/>
        </w:r>
        <w:r w:rsidRPr="00310D9B">
          <w:rPr>
            <w:rStyle w:val="Hyperlink"/>
            <w:noProof/>
          </w:rPr>
          <w:fldChar w:fldCharType="end"/>
        </w:r>
      </w:ins>
    </w:p>
    <w:p w14:paraId="5C65F3D7" w14:textId="2F0375D0" w:rsidR="001F4889" w:rsidRDefault="001F4889">
      <w:pPr>
        <w:pStyle w:val="TOC2"/>
        <w:rPr>
          <w:ins w:id="36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6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"_Toc196831044"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11.7</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Signalling recommended viewports</w:t>
        </w:r>
        <w:r>
          <w:rPr>
            <w:noProof/>
            <w:webHidden/>
          </w:rPr>
          <w:tab/>
        </w:r>
        <w:r>
          <w:rPr>
            <w:noProof/>
            <w:webHidden/>
          </w:rPr>
          <w:fldChar w:fldCharType="begin"/>
        </w:r>
        <w:r>
          <w:rPr>
            <w:noProof/>
            <w:webHidden/>
          </w:rPr>
          <w:instrText xml:space="preserve"> PAGEREF _Toc196831044 \h </w:instrText>
        </w:r>
      </w:ins>
      <w:r>
        <w:rPr>
          <w:noProof/>
          <w:webHidden/>
        </w:rPr>
      </w:r>
      <w:r>
        <w:rPr>
          <w:noProof/>
          <w:webHidden/>
        </w:rPr>
        <w:fldChar w:fldCharType="separate"/>
      </w:r>
      <w:ins w:id="370" w:author="Lauri Ilola (Nokia)" w:date="2025-04-29T14:54:00Z" w16du:dateUtc="2025-04-29T11:54:00Z">
        <w:r>
          <w:rPr>
            <w:noProof/>
            <w:webHidden/>
          </w:rPr>
          <w:t>73</w:t>
        </w:r>
        <w:r>
          <w:rPr>
            <w:noProof/>
            <w:webHidden/>
          </w:rPr>
          <w:fldChar w:fldCharType="end"/>
        </w:r>
        <w:r w:rsidRPr="00310D9B">
          <w:rPr>
            <w:rStyle w:val="Hyperlink"/>
            <w:noProof/>
          </w:rPr>
          <w:fldChar w:fldCharType="end"/>
        </w:r>
      </w:ins>
    </w:p>
    <w:p w14:paraId="4E48666F" w14:textId="694C693D" w:rsidR="001F4889" w:rsidRDefault="001F4889">
      <w:pPr>
        <w:pStyle w:val="TOC3"/>
        <w:rPr>
          <w:ins w:id="37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7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"_Toc196831045"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11.7.1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Static viewports</w:t>
        </w:r>
        <w:r>
          <w:rPr>
            <w:noProof/>
            <w:webHidden/>
          </w:rPr>
          <w:tab/>
        </w:r>
        <w:r>
          <w:rPr>
            <w:noProof/>
            <w:webHidden/>
          </w:rPr>
          <w:fldChar w:fldCharType="begin"/>
        </w:r>
        <w:r>
          <w:rPr>
            <w:noProof/>
            <w:webHidden/>
          </w:rPr>
          <w:instrText xml:space="preserve"> PAGEREF _Toc196831045 \h </w:instrText>
        </w:r>
      </w:ins>
      <w:r>
        <w:rPr>
          <w:noProof/>
          <w:webHidden/>
        </w:rPr>
      </w:r>
      <w:r>
        <w:rPr>
          <w:noProof/>
          <w:webHidden/>
        </w:rPr>
        <w:fldChar w:fldCharType="separate"/>
      </w:r>
      <w:ins w:id="373" w:author="Lauri Ilola (Nokia)" w:date="2025-04-29T14:54:00Z" w16du:dateUtc="2025-04-29T11:54:00Z">
        <w:r>
          <w:rPr>
            <w:noProof/>
            <w:webHidden/>
          </w:rPr>
          <w:t>73</w:t>
        </w:r>
        <w:r>
          <w:rPr>
            <w:noProof/>
            <w:webHidden/>
          </w:rPr>
          <w:fldChar w:fldCharType="end"/>
        </w:r>
        <w:r w:rsidRPr="00310D9B">
          <w:rPr>
            <w:rStyle w:val="Hyperlink"/>
            <w:noProof/>
          </w:rPr>
          <w:fldChar w:fldCharType="end"/>
        </w:r>
      </w:ins>
    </w:p>
    <w:p w14:paraId="4A8E8D4F" w14:textId="3523EF58" w:rsidR="001F4889" w:rsidRDefault="001F4889">
      <w:pPr>
        <w:pStyle w:val="TOC3"/>
        <w:rPr>
          <w:ins w:id="37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7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"_Toc196831046"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11.7.2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Dynamic viewports</w:t>
        </w:r>
        <w:r>
          <w:rPr>
            <w:noProof/>
            <w:webHidden/>
          </w:rPr>
          <w:tab/>
        </w:r>
        <w:r>
          <w:rPr>
            <w:noProof/>
            <w:webHidden/>
          </w:rPr>
          <w:fldChar w:fldCharType="begin"/>
        </w:r>
        <w:r>
          <w:rPr>
            <w:noProof/>
            <w:webHidden/>
          </w:rPr>
          <w:instrText xml:space="preserve"> PAGEREF _Toc196831046 \h </w:instrText>
        </w:r>
      </w:ins>
      <w:r>
        <w:rPr>
          <w:noProof/>
          <w:webHidden/>
        </w:rPr>
      </w:r>
      <w:r>
        <w:rPr>
          <w:noProof/>
          <w:webHidden/>
        </w:rPr>
        <w:fldChar w:fldCharType="separate"/>
      </w:r>
      <w:ins w:id="376" w:author="Lauri Ilola (Nokia)" w:date="2025-04-29T14:54:00Z" w16du:dateUtc="2025-04-29T11:54:00Z">
        <w:r>
          <w:rPr>
            <w:noProof/>
            <w:webHidden/>
          </w:rPr>
          <w:t>75</w:t>
        </w:r>
        <w:r>
          <w:rPr>
            <w:noProof/>
            <w:webHidden/>
          </w:rPr>
          <w:fldChar w:fldCharType="end"/>
        </w:r>
        <w:r w:rsidRPr="00310D9B">
          <w:rPr>
            <w:rStyle w:val="Hyperlink"/>
            <w:noProof/>
          </w:rPr>
          <w:fldChar w:fldCharType="end"/>
        </w:r>
      </w:ins>
    </w:p>
    <w:p w14:paraId="59CFF97F" w14:textId="296A069D" w:rsidR="001F4889" w:rsidRDefault="001F4889">
      <w:pPr>
        <w:pStyle w:val="TOC1"/>
        <w:rPr>
          <w:ins w:id="37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7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"_Toc196831047"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Encapsulation and signalling MMT</w:t>
        </w:r>
        <w:r>
          <w:rPr>
            <w:noProof/>
            <w:webHidden/>
          </w:rPr>
          <w:tab/>
        </w:r>
        <w:r>
          <w:rPr>
            <w:noProof/>
            <w:webHidden/>
          </w:rPr>
          <w:fldChar w:fldCharType="begin"/>
        </w:r>
        <w:r>
          <w:rPr>
            <w:noProof/>
            <w:webHidden/>
          </w:rPr>
          <w:instrText xml:space="preserve"> PAGEREF _Toc196831047 \h </w:instrText>
        </w:r>
      </w:ins>
      <w:r>
        <w:rPr>
          <w:noProof/>
          <w:webHidden/>
        </w:rPr>
      </w:r>
      <w:r>
        <w:rPr>
          <w:noProof/>
          <w:webHidden/>
        </w:rPr>
        <w:fldChar w:fldCharType="separate"/>
      </w:r>
      <w:ins w:id="379" w:author="Lauri Ilola (Nokia)" w:date="2025-04-29T14:54:00Z" w16du:dateUtc="2025-04-29T11:54:00Z">
        <w:r>
          <w:rPr>
            <w:noProof/>
            <w:webHidden/>
          </w:rPr>
          <w:t>75</w:t>
        </w:r>
        <w:r>
          <w:rPr>
            <w:noProof/>
            <w:webHidden/>
          </w:rPr>
          <w:fldChar w:fldCharType="end"/>
        </w:r>
        <w:r w:rsidRPr="00310D9B">
          <w:rPr>
            <w:rStyle w:val="Hyperlink"/>
            <w:noProof/>
          </w:rPr>
          <w:fldChar w:fldCharType="end"/>
        </w:r>
      </w:ins>
    </w:p>
    <w:p w14:paraId="1AA36943" w14:textId="63FFF6C7" w:rsidR="001F4889" w:rsidRDefault="001F4889">
      <w:pPr>
        <w:pStyle w:val="TOC2"/>
        <w:rPr>
          <w:ins w:id="38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8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"_Toc196831048"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12.1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Introduction</w:t>
        </w:r>
        <w:r>
          <w:rPr>
            <w:noProof/>
            <w:webHidden/>
          </w:rPr>
          <w:tab/>
        </w:r>
        <w:r>
          <w:rPr>
            <w:noProof/>
            <w:webHidden/>
          </w:rPr>
          <w:fldChar w:fldCharType="begin"/>
        </w:r>
        <w:r>
          <w:rPr>
            <w:noProof/>
            <w:webHidden/>
          </w:rPr>
          <w:instrText xml:space="preserve"> PAGEREF _Toc196831048 \h </w:instrText>
        </w:r>
      </w:ins>
      <w:r>
        <w:rPr>
          <w:noProof/>
          <w:webHidden/>
        </w:rPr>
      </w:r>
      <w:r>
        <w:rPr>
          <w:noProof/>
          <w:webHidden/>
        </w:rPr>
        <w:fldChar w:fldCharType="separate"/>
      </w:r>
      <w:ins w:id="382" w:author="Lauri Ilola (Nokia)" w:date="2025-04-29T14:54:00Z" w16du:dateUtc="2025-04-29T11:54:00Z">
        <w:r>
          <w:rPr>
            <w:noProof/>
            <w:webHidden/>
          </w:rPr>
          <w:t>75</w:t>
        </w:r>
        <w:r>
          <w:rPr>
            <w:noProof/>
            <w:webHidden/>
          </w:rPr>
          <w:fldChar w:fldCharType="end"/>
        </w:r>
        <w:r w:rsidRPr="00310D9B">
          <w:rPr>
            <w:rStyle w:val="Hyperlink"/>
            <w:noProof/>
          </w:rPr>
          <w:fldChar w:fldCharType="end"/>
        </w:r>
      </w:ins>
    </w:p>
    <w:p w14:paraId="0A09E6F1" w14:textId="2B7CB2EB" w:rsidR="001F4889" w:rsidRDefault="001F4889">
      <w:pPr>
        <w:pStyle w:val="TOC2"/>
        <w:rPr>
          <w:ins w:id="38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8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"_Toc196831049"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12.2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MMT signalling descriptors for V3C content</w:t>
        </w:r>
        <w:r>
          <w:rPr>
            <w:noProof/>
            <w:webHidden/>
          </w:rPr>
          <w:tab/>
        </w:r>
        <w:r>
          <w:rPr>
            <w:noProof/>
            <w:webHidden/>
          </w:rPr>
          <w:fldChar w:fldCharType="begin"/>
        </w:r>
        <w:r>
          <w:rPr>
            <w:noProof/>
            <w:webHidden/>
          </w:rPr>
          <w:instrText xml:space="preserve"> PAGEREF _Toc196831049 \h </w:instrText>
        </w:r>
      </w:ins>
      <w:r>
        <w:rPr>
          <w:noProof/>
          <w:webHidden/>
        </w:rPr>
      </w:r>
      <w:r>
        <w:rPr>
          <w:noProof/>
          <w:webHidden/>
        </w:rPr>
        <w:fldChar w:fldCharType="separate"/>
      </w:r>
      <w:ins w:id="385" w:author="Lauri Ilola (Nokia)" w:date="2025-04-29T14:54:00Z" w16du:dateUtc="2025-04-29T11:54:00Z">
        <w:r>
          <w:rPr>
            <w:noProof/>
            <w:webHidden/>
          </w:rPr>
          <w:t>76</w:t>
        </w:r>
        <w:r>
          <w:rPr>
            <w:noProof/>
            <w:webHidden/>
          </w:rPr>
          <w:fldChar w:fldCharType="end"/>
        </w:r>
        <w:r w:rsidRPr="00310D9B">
          <w:rPr>
            <w:rStyle w:val="Hyperlink"/>
            <w:noProof/>
          </w:rPr>
          <w:fldChar w:fldCharType="end"/>
        </w:r>
      </w:ins>
    </w:p>
    <w:p w14:paraId="38ED567C" w14:textId="63B056D1" w:rsidR="001F4889" w:rsidRDefault="001F4889">
      <w:pPr>
        <w:pStyle w:val="TOC3"/>
        <w:rPr>
          <w:ins w:id="38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8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"_Toc196831050"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12.2.1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Asset reference descriptor</w:t>
        </w:r>
        <w:r>
          <w:rPr>
            <w:noProof/>
            <w:webHidden/>
          </w:rPr>
          <w:tab/>
        </w:r>
        <w:r>
          <w:rPr>
            <w:noProof/>
            <w:webHidden/>
          </w:rPr>
          <w:fldChar w:fldCharType="begin"/>
        </w:r>
        <w:r>
          <w:rPr>
            <w:noProof/>
            <w:webHidden/>
          </w:rPr>
          <w:instrText xml:space="preserve"> PAGEREF _Toc196831050 \h </w:instrText>
        </w:r>
      </w:ins>
      <w:r>
        <w:rPr>
          <w:noProof/>
          <w:webHidden/>
        </w:rPr>
      </w:r>
      <w:r>
        <w:rPr>
          <w:noProof/>
          <w:webHidden/>
        </w:rPr>
        <w:fldChar w:fldCharType="separate"/>
      </w:r>
      <w:ins w:id="388" w:author="Lauri Ilola (Nokia)" w:date="2025-04-29T14:54:00Z" w16du:dateUtc="2025-04-29T11:54:00Z">
        <w:r>
          <w:rPr>
            <w:noProof/>
            <w:webHidden/>
          </w:rPr>
          <w:t>76</w:t>
        </w:r>
        <w:r>
          <w:rPr>
            <w:noProof/>
            <w:webHidden/>
          </w:rPr>
          <w:fldChar w:fldCharType="end"/>
        </w:r>
        <w:r w:rsidRPr="00310D9B">
          <w:rPr>
            <w:rStyle w:val="Hyperlink"/>
            <w:noProof/>
          </w:rPr>
          <w:fldChar w:fldCharType="end"/>
        </w:r>
      </w:ins>
    </w:p>
    <w:p w14:paraId="041BAFF6" w14:textId="5E019F9D" w:rsidR="001F4889" w:rsidRDefault="001F4889">
      <w:pPr>
        <w:pStyle w:val="TOC3"/>
        <w:rPr>
          <w:ins w:id="38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9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"_Toc196831051"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12.2.2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Asset descriptor</w:t>
        </w:r>
        <w:r>
          <w:rPr>
            <w:noProof/>
            <w:webHidden/>
          </w:rPr>
          <w:tab/>
        </w:r>
        <w:r>
          <w:rPr>
            <w:noProof/>
            <w:webHidden/>
          </w:rPr>
          <w:fldChar w:fldCharType="begin"/>
        </w:r>
        <w:r>
          <w:rPr>
            <w:noProof/>
            <w:webHidden/>
          </w:rPr>
          <w:instrText xml:space="preserve"> PAGEREF _Toc196831051 \h </w:instrText>
        </w:r>
      </w:ins>
      <w:r>
        <w:rPr>
          <w:noProof/>
          <w:webHidden/>
        </w:rPr>
      </w:r>
      <w:r>
        <w:rPr>
          <w:noProof/>
          <w:webHidden/>
        </w:rPr>
        <w:fldChar w:fldCharType="separate"/>
      </w:r>
      <w:ins w:id="391" w:author="Lauri Ilola (Nokia)" w:date="2025-04-29T14:54:00Z" w16du:dateUtc="2025-04-29T11:54:00Z">
        <w:r>
          <w:rPr>
            <w:noProof/>
            <w:webHidden/>
          </w:rPr>
          <w:t>77</w:t>
        </w:r>
        <w:r>
          <w:rPr>
            <w:noProof/>
            <w:webHidden/>
          </w:rPr>
          <w:fldChar w:fldCharType="end"/>
        </w:r>
        <w:r w:rsidRPr="00310D9B">
          <w:rPr>
            <w:rStyle w:val="Hyperlink"/>
            <w:noProof/>
          </w:rPr>
          <w:fldChar w:fldCharType="end"/>
        </w:r>
      </w:ins>
    </w:p>
    <w:p w14:paraId="353A2CD6" w14:textId="13EC34E1" w:rsidR="001F4889" w:rsidRDefault="001F4889">
      <w:pPr>
        <w:pStyle w:val="TOC2"/>
        <w:rPr>
          <w:ins w:id="39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9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"_Toc196831052"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12.3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MMT signalling messages for V3C Content</w:t>
        </w:r>
        <w:r>
          <w:rPr>
            <w:noProof/>
            <w:webHidden/>
          </w:rPr>
          <w:tab/>
        </w:r>
        <w:r>
          <w:rPr>
            <w:noProof/>
            <w:webHidden/>
          </w:rPr>
          <w:fldChar w:fldCharType="begin"/>
        </w:r>
        <w:r>
          <w:rPr>
            <w:noProof/>
            <w:webHidden/>
          </w:rPr>
          <w:instrText xml:space="preserve"> PAGEREF _Toc196831052 \h </w:instrText>
        </w:r>
      </w:ins>
      <w:r>
        <w:rPr>
          <w:noProof/>
          <w:webHidden/>
        </w:rPr>
      </w:r>
      <w:r>
        <w:rPr>
          <w:noProof/>
          <w:webHidden/>
        </w:rPr>
        <w:fldChar w:fldCharType="separate"/>
      </w:r>
      <w:ins w:id="394" w:author="Lauri Ilola (Nokia)" w:date="2025-04-29T14:54:00Z" w16du:dateUtc="2025-04-29T11:54:00Z">
        <w:r>
          <w:rPr>
            <w:noProof/>
            <w:webHidden/>
          </w:rPr>
          <w:t>78</w:t>
        </w:r>
        <w:r>
          <w:rPr>
            <w:noProof/>
            <w:webHidden/>
          </w:rPr>
          <w:fldChar w:fldCharType="end"/>
        </w:r>
        <w:r w:rsidRPr="00310D9B">
          <w:rPr>
            <w:rStyle w:val="Hyperlink"/>
            <w:noProof/>
          </w:rPr>
          <w:fldChar w:fldCharType="end"/>
        </w:r>
      </w:ins>
    </w:p>
    <w:p w14:paraId="13D6D7A0" w14:textId="646FF660" w:rsidR="001F4889" w:rsidRDefault="001F4889">
      <w:pPr>
        <w:pStyle w:val="TOC3"/>
        <w:rPr>
          <w:ins w:id="39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9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"_Toc196831053"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12.3.1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_Toc196831053 \h </w:instrText>
        </w:r>
      </w:ins>
      <w:r>
        <w:rPr>
          <w:noProof/>
          <w:webHidden/>
        </w:rPr>
      </w:r>
      <w:r>
        <w:rPr>
          <w:noProof/>
          <w:webHidden/>
        </w:rPr>
        <w:fldChar w:fldCharType="separate"/>
      </w:r>
      <w:ins w:id="397" w:author="Lauri Ilola (Nokia)" w:date="2025-04-29T14:54:00Z" w16du:dateUtc="2025-04-29T11:54:00Z">
        <w:r>
          <w:rPr>
            <w:noProof/>
            <w:webHidden/>
          </w:rPr>
          <w:t>78</w:t>
        </w:r>
        <w:r>
          <w:rPr>
            <w:noProof/>
            <w:webHidden/>
          </w:rPr>
          <w:fldChar w:fldCharType="end"/>
        </w:r>
        <w:r w:rsidRPr="00310D9B">
          <w:rPr>
            <w:rStyle w:val="Hyperlink"/>
            <w:noProof/>
          </w:rPr>
          <w:fldChar w:fldCharType="end"/>
        </w:r>
      </w:ins>
    </w:p>
    <w:p w14:paraId="341ACC59" w14:textId="1FF17D67" w:rsidR="001F4889" w:rsidRDefault="001F4889">
      <w:pPr>
        <w:pStyle w:val="TOC3"/>
        <w:rPr>
          <w:ins w:id="39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39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"_Toc196831054"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12.3.2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Asset Group message</w:t>
        </w:r>
        <w:r>
          <w:rPr>
            <w:noProof/>
            <w:webHidden/>
          </w:rPr>
          <w:tab/>
        </w:r>
        <w:r>
          <w:rPr>
            <w:noProof/>
            <w:webHidden/>
          </w:rPr>
          <w:fldChar w:fldCharType="begin"/>
        </w:r>
        <w:r>
          <w:rPr>
            <w:noProof/>
            <w:webHidden/>
          </w:rPr>
          <w:instrText xml:space="preserve"> PAGEREF _Toc196831054 \h </w:instrText>
        </w:r>
      </w:ins>
      <w:r>
        <w:rPr>
          <w:noProof/>
          <w:webHidden/>
        </w:rPr>
      </w:r>
      <w:r>
        <w:rPr>
          <w:noProof/>
          <w:webHidden/>
        </w:rPr>
        <w:fldChar w:fldCharType="separate"/>
      </w:r>
      <w:ins w:id="400" w:author="Lauri Ilola (Nokia)" w:date="2025-04-29T14:54:00Z" w16du:dateUtc="2025-04-29T11:54:00Z">
        <w:r>
          <w:rPr>
            <w:noProof/>
            <w:webHidden/>
          </w:rPr>
          <w:t>78</w:t>
        </w:r>
        <w:r>
          <w:rPr>
            <w:noProof/>
            <w:webHidden/>
          </w:rPr>
          <w:fldChar w:fldCharType="end"/>
        </w:r>
        <w:r w:rsidRPr="00310D9B">
          <w:rPr>
            <w:rStyle w:val="Hyperlink"/>
            <w:noProof/>
          </w:rPr>
          <w:fldChar w:fldCharType="end"/>
        </w:r>
      </w:ins>
    </w:p>
    <w:p w14:paraId="031E4728" w14:textId="79C3CAC4" w:rsidR="001F4889" w:rsidRDefault="001F4889">
      <w:pPr>
        <w:pStyle w:val="TOC3"/>
        <w:rPr>
          <w:ins w:id="40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0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"_Toc196831055"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12.3.3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Selection message</w:t>
        </w:r>
        <w:r>
          <w:rPr>
            <w:noProof/>
            <w:webHidden/>
          </w:rPr>
          <w:tab/>
        </w:r>
        <w:r>
          <w:rPr>
            <w:noProof/>
            <w:webHidden/>
          </w:rPr>
          <w:fldChar w:fldCharType="begin"/>
        </w:r>
        <w:r>
          <w:rPr>
            <w:noProof/>
            <w:webHidden/>
          </w:rPr>
          <w:instrText xml:space="preserve"> PAGEREF _Toc196831055 \h </w:instrText>
        </w:r>
      </w:ins>
      <w:r>
        <w:rPr>
          <w:noProof/>
          <w:webHidden/>
        </w:rPr>
      </w:r>
      <w:r>
        <w:rPr>
          <w:noProof/>
          <w:webHidden/>
        </w:rPr>
        <w:fldChar w:fldCharType="separate"/>
      </w:r>
      <w:ins w:id="403" w:author="Lauri Ilola (Nokia)" w:date="2025-04-29T14:54:00Z" w16du:dateUtc="2025-04-29T11:54:00Z">
        <w:r>
          <w:rPr>
            <w:noProof/>
            <w:webHidden/>
          </w:rPr>
          <w:t>80</w:t>
        </w:r>
        <w:r>
          <w:rPr>
            <w:noProof/>
            <w:webHidden/>
          </w:rPr>
          <w:fldChar w:fldCharType="end"/>
        </w:r>
        <w:r w:rsidRPr="00310D9B">
          <w:rPr>
            <w:rStyle w:val="Hyperlink"/>
            <w:noProof/>
          </w:rPr>
          <w:fldChar w:fldCharType="end"/>
        </w:r>
      </w:ins>
    </w:p>
    <w:p w14:paraId="3B9C6E52" w14:textId="076B80B4" w:rsidR="001F4889" w:rsidRDefault="001F4889">
      <w:pPr>
        <w:pStyle w:val="TOC3"/>
        <w:rPr>
          <w:ins w:id="40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0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"_Toc196831056"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12.3.4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View Change Feedback message</w:t>
        </w:r>
        <w:r>
          <w:rPr>
            <w:noProof/>
            <w:webHidden/>
          </w:rPr>
          <w:tab/>
        </w:r>
        <w:r>
          <w:rPr>
            <w:noProof/>
            <w:webHidden/>
          </w:rPr>
          <w:fldChar w:fldCharType="begin"/>
        </w:r>
        <w:r>
          <w:rPr>
            <w:noProof/>
            <w:webHidden/>
          </w:rPr>
          <w:instrText xml:space="preserve"> PAGEREF _Toc196831056 \h </w:instrText>
        </w:r>
      </w:ins>
      <w:r>
        <w:rPr>
          <w:noProof/>
          <w:webHidden/>
        </w:rPr>
      </w:r>
      <w:r>
        <w:rPr>
          <w:noProof/>
          <w:webHidden/>
        </w:rPr>
        <w:fldChar w:fldCharType="separate"/>
      </w:r>
      <w:ins w:id="406" w:author="Lauri Ilola (Nokia)" w:date="2025-04-29T14:54:00Z" w16du:dateUtc="2025-04-29T11:54:00Z">
        <w:r>
          <w:rPr>
            <w:noProof/>
            <w:webHidden/>
          </w:rPr>
          <w:t>82</w:t>
        </w:r>
        <w:r>
          <w:rPr>
            <w:noProof/>
            <w:webHidden/>
          </w:rPr>
          <w:fldChar w:fldCharType="end"/>
        </w:r>
        <w:r w:rsidRPr="00310D9B">
          <w:rPr>
            <w:rStyle w:val="Hyperlink"/>
            <w:noProof/>
          </w:rPr>
          <w:fldChar w:fldCharType="end"/>
        </w:r>
      </w:ins>
    </w:p>
    <w:p w14:paraId="7B4120BF" w14:textId="5FC71F43" w:rsidR="001F4889" w:rsidRDefault="001F4889">
      <w:pPr>
        <w:pStyle w:val="TOC1"/>
        <w:rPr>
          <w:ins w:id="40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0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"_Toc196831057"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Annex A (normative)  File format toolsets and brands</w:t>
        </w:r>
        <w:r>
          <w:rPr>
            <w:noProof/>
            <w:webHidden/>
          </w:rPr>
          <w:tab/>
        </w:r>
        <w:r>
          <w:rPr>
            <w:noProof/>
            <w:webHidden/>
          </w:rPr>
          <w:fldChar w:fldCharType="begin"/>
        </w:r>
        <w:r>
          <w:rPr>
            <w:noProof/>
            <w:webHidden/>
          </w:rPr>
          <w:instrText xml:space="preserve"> PAGEREF _Toc196831057 \h </w:instrText>
        </w:r>
      </w:ins>
      <w:r>
        <w:rPr>
          <w:noProof/>
          <w:webHidden/>
        </w:rPr>
      </w:r>
      <w:r>
        <w:rPr>
          <w:noProof/>
          <w:webHidden/>
        </w:rPr>
        <w:fldChar w:fldCharType="separate"/>
      </w:r>
      <w:ins w:id="409" w:author="Lauri Ilola (Nokia)" w:date="2025-04-29T14:54:00Z" w16du:dateUtc="2025-04-29T11:54:00Z">
        <w:r>
          <w:rPr>
            <w:noProof/>
            <w:webHidden/>
          </w:rPr>
          <w:t>84</w:t>
        </w:r>
        <w:r>
          <w:rPr>
            <w:noProof/>
            <w:webHidden/>
          </w:rPr>
          <w:fldChar w:fldCharType="end"/>
        </w:r>
        <w:r w:rsidRPr="00310D9B">
          <w:rPr>
            <w:rStyle w:val="Hyperlink"/>
            <w:noProof/>
          </w:rPr>
          <w:fldChar w:fldCharType="end"/>
        </w:r>
      </w:ins>
    </w:p>
    <w:p w14:paraId="0C9231E1" w14:textId="71BCBB80" w:rsidR="001F4889" w:rsidRDefault="001F4889">
      <w:pPr>
        <w:pStyle w:val="TOC1"/>
        <w:rPr>
          <w:ins w:id="41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1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"_Toc196831058"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_Toc196831058 \h </w:instrText>
        </w:r>
      </w:ins>
      <w:r>
        <w:rPr>
          <w:noProof/>
          <w:webHidden/>
        </w:rPr>
      </w:r>
      <w:r>
        <w:rPr>
          <w:noProof/>
          <w:webHidden/>
        </w:rPr>
        <w:fldChar w:fldCharType="separate"/>
      </w:r>
      <w:ins w:id="412" w:author="Lauri Ilola (Nokia)" w:date="2025-04-29T14:54:00Z" w16du:dateUtc="2025-04-29T11:54:00Z">
        <w:r>
          <w:rPr>
            <w:noProof/>
            <w:webHidden/>
          </w:rPr>
          <w:t>84</w:t>
        </w:r>
        <w:r>
          <w:rPr>
            <w:noProof/>
            <w:webHidden/>
          </w:rPr>
          <w:fldChar w:fldCharType="end"/>
        </w:r>
        <w:r w:rsidRPr="00310D9B">
          <w:rPr>
            <w:rStyle w:val="Hyperlink"/>
            <w:noProof/>
          </w:rPr>
          <w:fldChar w:fldCharType="end"/>
        </w:r>
      </w:ins>
    </w:p>
    <w:p w14:paraId="5F904D31" w14:textId="34844929" w:rsidR="001F4889" w:rsidRDefault="001F4889">
      <w:pPr>
        <w:pStyle w:val="TOC1"/>
        <w:rPr>
          <w:ins w:id="41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1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"_Toc196831059"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Single-track encapsulation of V3C data</w:t>
        </w:r>
        <w:r>
          <w:rPr>
            <w:noProof/>
            <w:webHidden/>
          </w:rPr>
          <w:tab/>
        </w:r>
        <w:r>
          <w:rPr>
            <w:noProof/>
            <w:webHidden/>
          </w:rPr>
          <w:fldChar w:fldCharType="begin"/>
        </w:r>
        <w:r>
          <w:rPr>
            <w:noProof/>
            <w:webHidden/>
          </w:rPr>
          <w:instrText xml:space="preserve"> PAGEREF _Toc196831059 \h </w:instrText>
        </w:r>
      </w:ins>
      <w:r>
        <w:rPr>
          <w:noProof/>
          <w:webHidden/>
        </w:rPr>
      </w:r>
      <w:r>
        <w:rPr>
          <w:noProof/>
          <w:webHidden/>
        </w:rPr>
        <w:fldChar w:fldCharType="separate"/>
      </w:r>
      <w:ins w:id="415" w:author="Lauri Ilola (Nokia)" w:date="2025-04-29T14:54:00Z" w16du:dateUtc="2025-04-29T11:54:00Z">
        <w:r>
          <w:rPr>
            <w:noProof/>
            <w:webHidden/>
          </w:rPr>
          <w:t>84</w:t>
        </w:r>
        <w:r>
          <w:rPr>
            <w:noProof/>
            <w:webHidden/>
          </w:rPr>
          <w:fldChar w:fldCharType="end"/>
        </w:r>
        <w:r w:rsidRPr="00310D9B">
          <w:rPr>
            <w:rStyle w:val="Hyperlink"/>
            <w:noProof/>
          </w:rPr>
          <w:fldChar w:fldCharType="end"/>
        </w:r>
      </w:ins>
    </w:p>
    <w:p w14:paraId="3DEE4371" w14:textId="0E994FB5" w:rsidR="001F4889" w:rsidRDefault="001F4889">
      <w:pPr>
        <w:pStyle w:val="TOC1"/>
        <w:rPr>
          <w:ins w:id="41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1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"_Toc196831060"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Multi-track encapsulation of V3C data</w:t>
        </w:r>
        <w:r>
          <w:rPr>
            <w:noProof/>
            <w:webHidden/>
          </w:rPr>
          <w:tab/>
        </w:r>
        <w:r>
          <w:rPr>
            <w:noProof/>
            <w:webHidden/>
          </w:rPr>
          <w:fldChar w:fldCharType="begin"/>
        </w:r>
        <w:r>
          <w:rPr>
            <w:noProof/>
            <w:webHidden/>
          </w:rPr>
          <w:instrText xml:space="preserve"> PAGEREF _Toc196831060 \h </w:instrText>
        </w:r>
      </w:ins>
      <w:r>
        <w:rPr>
          <w:noProof/>
          <w:webHidden/>
        </w:rPr>
      </w:r>
      <w:r>
        <w:rPr>
          <w:noProof/>
          <w:webHidden/>
        </w:rPr>
        <w:fldChar w:fldCharType="separate"/>
      </w:r>
      <w:ins w:id="418" w:author="Lauri Ilola (Nokia)" w:date="2025-04-29T14:54:00Z" w16du:dateUtc="2025-04-29T11:54:00Z">
        <w:r>
          <w:rPr>
            <w:noProof/>
            <w:webHidden/>
          </w:rPr>
          <w:t>84</w:t>
        </w:r>
        <w:r>
          <w:rPr>
            <w:noProof/>
            <w:webHidden/>
          </w:rPr>
          <w:fldChar w:fldCharType="end"/>
        </w:r>
        <w:r w:rsidRPr="00310D9B">
          <w:rPr>
            <w:rStyle w:val="Hyperlink"/>
            <w:noProof/>
          </w:rPr>
          <w:fldChar w:fldCharType="end"/>
        </w:r>
      </w:ins>
    </w:p>
    <w:p w14:paraId="789E1C71" w14:textId="44FF2C56" w:rsidR="001F4889" w:rsidRDefault="001F4889">
      <w:pPr>
        <w:pStyle w:val="TOC1"/>
        <w:rPr>
          <w:ins w:id="41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2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"_Toc196831061"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A.3.1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Requirements on files</w:t>
        </w:r>
        <w:r>
          <w:rPr>
            <w:noProof/>
            <w:webHidden/>
          </w:rPr>
          <w:tab/>
        </w:r>
        <w:r>
          <w:rPr>
            <w:noProof/>
            <w:webHidden/>
          </w:rPr>
          <w:fldChar w:fldCharType="begin"/>
        </w:r>
        <w:r>
          <w:rPr>
            <w:noProof/>
            <w:webHidden/>
          </w:rPr>
          <w:instrText xml:space="preserve"> PAGEREF _Toc196831061 \h </w:instrText>
        </w:r>
      </w:ins>
      <w:r>
        <w:rPr>
          <w:noProof/>
          <w:webHidden/>
        </w:rPr>
      </w:r>
      <w:r>
        <w:rPr>
          <w:noProof/>
          <w:webHidden/>
        </w:rPr>
        <w:fldChar w:fldCharType="separate"/>
      </w:r>
      <w:ins w:id="421" w:author="Lauri Ilola (Nokia)" w:date="2025-04-29T14:54:00Z" w16du:dateUtc="2025-04-29T11:54:00Z">
        <w:r>
          <w:rPr>
            <w:noProof/>
            <w:webHidden/>
          </w:rPr>
          <w:t>84</w:t>
        </w:r>
        <w:r>
          <w:rPr>
            <w:noProof/>
            <w:webHidden/>
          </w:rPr>
          <w:fldChar w:fldCharType="end"/>
        </w:r>
        <w:r w:rsidRPr="00310D9B">
          <w:rPr>
            <w:rStyle w:val="Hyperlink"/>
            <w:noProof/>
          </w:rPr>
          <w:fldChar w:fldCharType="end"/>
        </w:r>
      </w:ins>
    </w:p>
    <w:p w14:paraId="64B60572" w14:textId="06E8B0D5" w:rsidR="001F4889" w:rsidRDefault="001F4889">
      <w:pPr>
        <w:pStyle w:val="TOC1"/>
        <w:rPr>
          <w:ins w:id="42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2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"_Toc196831062"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A.3.2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Requirements on readers</w:t>
        </w:r>
        <w:r>
          <w:rPr>
            <w:noProof/>
            <w:webHidden/>
          </w:rPr>
          <w:tab/>
        </w:r>
        <w:r>
          <w:rPr>
            <w:noProof/>
            <w:webHidden/>
          </w:rPr>
          <w:fldChar w:fldCharType="begin"/>
        </w:r>
        <w:r>
          <w:rPr>
            <w:noProof/>
            <w:webHidden/>
          </w:rPr>
          <w:instrText xml:space="preserve"> PAGEREF _Toc196831062 \h </w:instrText>
        </w:r>
      </w:ins>
      <w:r>
        <w:rPr>
          <w:noProof/>
          <w:webHidden/>
        </w:rPr>
      </w:r>
      <w:r>
        <w:rPr>
          <w:noProof/>
          <w:webHidden/>
        </w:rPr>
        <w:fldChar w:fldCharType="separate"/>
      </w:r>
      <w:ins w:id="424" w:author="Lauri Ilola (Nokia)" w:date="2025-04-29T14:54:00Z" w16du:dateUtc="2025-04-29T11:54:00Z">
        <w:r>
          <w:rPr>
            <w:noProof/>
            <w:webHidden/>
          </w:rPr>
          <w:t>85</w:t>
        </w:r>
        <w:r>
          <w:rPr>
            <w:noProof/>
            <w:webHidden/>
          </w:rPr>
          <w:fldChar w:fldCharType="end"/>
        </w:r>
        <w:r w:rsidRPr="00310D9B">
          <w:rPr>
            <w:rStyle w:val="Hyperlink"/>
            <w:noProof/>
          </w:rPr>
          <w:fldChar w:fldCharType="end"/>
        </w:r>
      </w:ins>
    </w:p>
    <w:p w14:paraId="35FBE3EB" w14:textId="7D03A81F" w:rsidR="001F4889" w:rsidRDefault="001F4889">
      <w:pPr>
        <w:pStyle w:val="TOC1"/>
        <w:rPr>
          <w:ins w:id="42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2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"_Toc196831063"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Encapsulation of non-timed V3C data</w:t>
        </w:r>
        <w:r>
          <w:rPr>
            <w:noProof/>
            <w:webHidden/>
          </w:rPr>
          <w:tab/>
        </w:r>
        <w:r>
          <w:rPr>
            <w:noProof/>
            <w:webHidden/>
          </w:rPr>
          <w:fldChar w:fldCharType="begin"/>
        </w:r>
        <w:r>
          <w:rPr>
            <w:noProof/>
            <w:webHidden/>
          </w:rPr>
          <w:instrText xml:space="preserve"> PAGEREF _Toc196831063 \h </w:instrText>
        </w:r>
      </w:ins>
      <w:r>
        <w:rPr>
          <w:noProof/>
          <w:webHidden/>
        </w:rPr>
      </w:r>
      <w:r>
        <w:rPr>
          <w:noProof/>
          <w:webHidden/>
        </w:rPr>
        <w:fldChar w:fldCharType="separate"/>
      </w:r>
      <w:ins w:id="427" w:author="Lauri Ilola (Nokia)" w:date="2025-04-29T14:54:00Z" w16du:dateUtc="2025-04-29T11:54:00Z">
        <w:r>
          <w:rPr>
            <w:noProof/>
            <w:webHidden/>
          </w:rPr>
          <w:t>88</w:t>
        </w:r>
        <w:r>
          <w:rPr>
            <w:noProof/>
            <w:webHidden/>
          </w:rPr>
          <w:fldChar w:fldCharType="end"/>
        </w:r>
        <w:r w:rsidRPr="00310D9B">
          <w:rPr>
            <w:rStyle w:val="Hyperlink"/>
            <w:noProof/>
          </w:rPr>
          <w:fldChar w:fldCharType="end"/>
        </w:r>
      </w:ins>
    </w:p>
    <w:p w14:paraId="1B6391BB" w14:textId="4CA7E09C" w:rsidR="001F4889" w:rsidRDefault="001F4889">
      <w:pPr>
        <w:pStyle w:val="TOC1"/>
        <w:rPr>
          <w:ins w:id="42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2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"_Toc196831064"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A.4.1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Requirements on files</w:t>
        </w:r>
        <w:r>
          <w:rPr>
            <w:noProof/>
            <w:webHidden/>
          </w:rPr>
          <w:tab/>
        </w:r>
        <w:r>
          <w:rPr>
            <w:noProof/>
            <w:webHidden/>
          </w:rPr>
          <w:fldChar w:fldCharType="begin"/>
        </w:r>
        <w:r>
          <w:rPr>
            <w:noProof/>
            <w:webHidden/>
          </w:rPr>
          <w:instrText xml:space="preserve"> PAGEREF _Toc196831064 \h </w:instrText>
        </w:r>
      </w:ins>
      <w:r>
        <w:rPr>
          <w:noProof/>
          <w:webHidden/>
        </w:rPr>
      </w:r>
      <w:r>
        <w:rPr>
          <w:noProof/>
          <w:webHidden/>
        </w:rPr>
        <w:fldChar w:fldCharType="separate"/>
      </w:r>
      <w:ins w:id="430" w:author="Lauri Ilola (Nokia)" w:date="2025-04-29T14:54:00Z" w16du:dateUtc="2025-04-29T11:54:00Z">
        <w:r>
          <w:rPr>
            <w:noProof/>
            <w:webHidden/>
          </w:rPr>
          <w:t>88</w:t>
        </w:r>
        <w:r>
          <w:rPr>
            <w:noProof/>
            <w:webHidden/>
          </w:rPr>
          <w:fldChar w:fldCharType="end"/>
        </w:r>
        <w:r w:rsidRPr="00310D9B">
          <w:rPr>
            <w:rStyle w:val="Hyperlink"/>
            <w:noProof/>
          </w:rPr>
          <w:fldChar w:fldCharType="end"/>
        </w:r>
      </w:ins>
    </w:p>
    <w:p w14:paraId="55DA60DD" w14:textId="37D947E4" w:rsidR="001F4889" w:rsidRDefault="001F4889">
      <w:pPr>
        <w:pStyle w:val="TOC1"/>
        <w:rPr>
          <w:ins w:id="43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3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"_Toc196831065"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A.4.2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Requirements on readers</w:t>
        </w:r>
        <w:r>
          <w:rPr>
            <w:noProof/>
            <w:webHidden/>
          </w:rPr>
          <w:tab/>
        </w:r>
        <w:r>
          <w:rPr>
            <w:noProof/>
            <w:webHidden/>
          </w:rPr>
          <w:fldChar w:fldCharType="begin"/>
        </w:r>
        <w:r>
          <w:rPr>
            <w:noProof/>
            <w:webHidden/>
          </w:rPr>
          <w:instrText xml:space="preserve"> PAGEREF _Toc196831065 \h </w:instrText>
        </w:r>
      </w:ins>
      <w:r>
        <w:rPr>
          <w:noProof/>
          <w:webHidden/>
        </w:rPr>
      </w:r>
      <w:r>
        <w:rPr>
          <w:noProof/>
          <w:webHidden/>
        </w:rPr>
        <w:fldChar w:fldCharType="separate"/>
      </w:r>
      <w:ins w:id="433" w:author="Lauri Ilola (Nokia)" w:date="2025-04-29T14:54:00Z" w16du:dateUtc="2025-04-29T11:54:00Z">
        <w:r>
          <w:rPr>
            <w:noProof/>
            <w:webHidden/>
          </w:rPr>
          <w:t>88</w:t>
        </w:r>
        <w:r>
          <w:rPr>
            <w:noProof/>
            <w:webHidden/>
          </w:rPr>
          <w:fldChar w:fldCharType="end"/>
        </w:r>
        <w:r w:rsidRPr="00310D9B">
          <w:rPr>
            <w:rStyle w:val="Hyperlink"/>
            <w:noProof/>
          </w:rPr>
          <w:fldChar w:fldCharType="end"/>
        </w:r>
      </w:ins>
    </w:p>
    <w:p w14:paraId="35C2E563" w14:textId="70D173DF" w:rsidR="001F4889" w:rsidRDefault="001F4889">
      <w:pPr>
        <w:pStyle w:val="TOC1"/>
        <w:rPr>
          <w:ins w:id="43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3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"_Toc196831066"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Annex B (normative)  V3C DASH schema</w:t>
        </w:r>
        <w:r>
          <w:rPr>
            <w:noProof/>
            <w:webHidden/>
          </w:rPr>
          <w:tab/>
        </w:r>
        <w:r>
          <w:rPr>
            <w:noProof/>
            <w:webHidden/>
          </w:rPr>
          <w:fldChar w:fldCharType="begin"/>
        </w:r>
        <w:r>
          <w:rPr>
            <w:noProof/>
            <w:webHidden/>
          </w:rPr>
          <w:instrText xml:space="preserve"> PAGEREF _Toc196831066 \h </w:instrText>
        </w:r>
      </w:ins>
      <w:r>
        <w:rPr>
          <w:noProof/>
          <w:webHidden/>
        </w:rPr>
      </w:r>
      <w:r>
        <w:rPr>
          <w:noProof/>
          <w:webHidden/>
        </w:rPr>
        <w:fldChar w:fldCharType="separate"/>
      </w:r>
      <w:ins w:id="436" w:author="Lauri Ilola (Nokia)" w:date="2025-04-29T14:54:00Z" w16du:dateUtc="2025-04-29T11:54:00Z">
        <w:r>
          <w:rPr>
            <w:noProof/>
            <w:webHidden/>
          </w:rPr>
          <w:t>91</w:t>
        </w:r>
        <w:r>
          <w:rPr>
            <w:noProof/>
            <w:webHidden/>
          </w:rPr>
          <w:fldChar w:fldCharType="end"/>
        </w:r>
        <w:r w:rsidRPr="00310D9B">
          <w:rPr>
            <w:rStyle w:val="Hyperlink"/>
            <w:noProof/>
          </w:rPr>
          <w:fldChar w:fldCharType="end"/>
        </w:r>
      </w:ins>
    </w:p>
    <w:p w14:paraId="10E6DE69" w14:textId="289A958D" w:rsidR="001F4889" w:rsidRDefault="001F4889">
      <w:pPr>
        <w:pStyle w:val="TOC1"/>
        <w:rPr>
          <w:ins w:id="43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3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"_Toc196831067"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Annex C (normative)  MIME types and sub-parameters</w:t>
        </w:r>
        <w:r>
          <w:rPr>
            <w:noProof/>
            <w:webHidden/>
          </w:rPr>
          <w:tab/>
        </w:r>
        <w:r>
          <w:rPr>
            <w:noProof/>
            <w:webHidden/>
          </w:rPr>
          <w:fldChar w:fldCharType="begin"/>
        </w:r>
        <w:r>
          <w:rPr>
            <w:noProof/>
            <w:webHidden/>
          </w:rPr>
          <w:instrText xml:space="preserve"> PAGEREF _Toc196831067 \h </w:instrText>
        </w:r>
      </w:ins>
      <w:r>
        <w:rPr>
          <w:noProof/>
          <w:webHidden/>
        </w:rPr>
      </w:r>
      <w:r>
        <w:rPr>
          <w:noProof/>
          <w:webHidden/>
        </w:rPr>
        <w:fldChar w:fldCharType="separate"/>
      </w:r>
      <w:ins w:id="439" w:author="Lauri Ilola (Nokia)" w:date="2025-04-29T14:54:00Z" w16du:dateUtc="2025-04-29T11:54:00Z">
        <w:r>
          <w:rPr>
            <w:noProof/>
            <w:webHidden/>
          </w:rPr>
          <w:t>94</w:t>
        </w:r>
        <w:r>
          <w:rPr>
            <w:noProof/>
            <w:webHidden/>
          </w:rPr>
          <w:fldChar w:fldCharType="end"/>
        </w:r>
        <w:r w:rsidRPr="00310D9B">
          <w:rPr>
            <w:rStyle w:val="Hyperlink"/>
            <w:noProof/>
          </w:rPr>
          <w:fldChar w:fldCharType="end"/>
        </w:r>
      </w:ins>
    </w:p>
    <w:p w14:paraId="03EF14A6" w14:textId="6F40F383" w:rsidR="001F4889" w:rsidRDefault="001F4889">
      <w:pPr>
        <w:pStyle w:val="TOC1"/>
        <w:rPr>
          <w:ins w:id="44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4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"_Toc196831068"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C.1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MIME types and sub-types</w:t>
        </w:r>
        <w:r>
          <w:rPr>
            <w:noProof/>
            <w:webHidden/>
          </w:rPr>
          <w:tab/>
        </w:r>
        <w:r>
          <w:rPr>
            <w:noProof/>
            <w:webHidden/>
          </w:rPr>
          <w:fldChar w:fldCharType="begin"/>
        </w:r>
        <w:r>
          <w:rPr>
            <w:noProof/>
            <w:webHidden/>
          </w:rPr>
          <w:instrText xml:space="preserve"> PAGEREF _Toc196831068 \h </w:instrText>
        </w:r>
      </w:ins>
      <w:r>
        <w:rPr>
          <w:noProof/>
          <w:webHidden/>
        </w:rPr>
      </w:r>
      <w:r>
        <w:rPr>
          <w:noProof/>
          <w:webHidden/>
        </w:rPr>
        <w:fldChar w:fldCharType="separate"/>
      </w:r>
      <w:ins w:id="442" w:author="Lauri Ilola (Nokia)" w:date="2025-04-29T14:54:00Z" w16du:dateUtc="2025-04-29T11:54:00Z">
        <w:r>
          <w:rPr>
            <w:noProof/>
            <w:webHidden/>
          </w:rPr>
          <w:t>94</w:t>
        </w:r>
        <w:r>
          <w:rPr>
            <w:noProof/>
            <w:webHidden/>
          </w:rPr>
          <w:fldChar w:fldCharType="end"/>
        </w:r>
        <w:r w:rsidRPr="00310D9B">
          <w:rPr>
            <w:rStyle w:val="Hyperlink"/>
            <w:noProof/>
          </w:rPr>
          <w:fldChar w:fldCharType="end"/>
        </w:r>
      </w:ins>
    </w:p>
    <w:p w14:paraId="05F7E81E" w14:textId="174BBC69" w:rsidR="001F4889" w:rsidRDefault="001F4889">
      <w:pPr>
        <w:pStyle w:val="TOC1"/>
        <w:rPr>
          <w:ins w:id="44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44" w:author="Lauri Ilola (Nokia)" w:date="2025-04-29T14:54:00Z" w16du:dateUtc="2025-04-29T11:54:00Z">
        <w:r w:rsidRPr="00310D9B">
          <w:rPr>
            <w:rStyle w:val="Hyperlink"/>
            <w:noProof/>
          </w:rPr>
          <w:lastRenderedPageBreak/>
          <w:fldChar w:fldCharType="begin"/>
        </w:r>
        <w:r w:rsidRPr="00310D9B">
          <w:rPr>
            <w:rStyle w:val="Hyperlink"/>
            <w:noProof/>
          </w:rPr>
          <w:instrText xml:space="preserve"> </w:instrText>
        </w:r>
        <w:r>
          <w:rPr>
            <w:noProof/>
          </w:rPr>
          <w:instrText>HYPERLINK \l "_Toc196831069"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C.2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Sub-parameters for ‘codecs’ parameter</w:t>
        </w:r>
        <w:r>
          <w:rPr>
            <w:noProof/>
            <w:webHidden/>
          </w:rPr>
          <w:tab/>
        </w:r>
        <w:r>
          <w:rPr>
            <w:noProof/>
            <w:webHidden/>
          </w:rPr>
          <w:fldChar w:fldCharType="begin"/>
        </w:r>
        <w:r>
          <w:rPr>
            <w:noProof/>
            <w:webHidden/>
          </w:rPr>
          <w:instrText xml:space="preserve"> PAGEREF _Toc196831069 \h </w:instrText>
        </w:r>
      </w:ins>
      <w:r>
        <w:rPr>
          <w:noProof/>
          <w:webHidden/>
        </w:rPr>
      </w:r>
      <w:r>
        <w:rPr>
          <w:noProof/>
          <w:webHidden/>
        </w:rPr>
        <w:fldChar w:fldCharType="separate"/>
      </w:r>
      <w:ins w:id="445" w:author="Lauri Ilola (Nokia)" w:date="2025-04-29T14:54:00Z" w16du:dateUtc="2025-04-29T11:54:00Z">
        <w:r>
          <w:rPr>
            <w:noProof/>
            <w:webHidden/>
          </w:rPr>
          <w:t>94</w:t>
        </w:r>
        <w:r>
          <w:rPr>
            <w:noProof/>
            <w:webHidden/>
          </w:rPr>
          <w:fldChar w:fldCharType="end"/>
        </w:r>
        <w:r w:rsidRPr="00310D9B">
          <w:rPr>
            <w:rStyle w:val="Hyperlink"/>
            <w:noProof/>
          </w:rPr>
          <w:fldChar w:fldCharType="end"/>
        </w:r>
      </w:ins>
    </w:p>
    <w:p w14:paraId="12908923" w14:textId="1CD079D2" w:rsidR="001F4889" w:rsidRDefault="001F4889">
      <w:pPr>
        <w:pStyle w:val="TOC1"/>
        <w:rPr>
          <w:ins w:id="44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4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"_Toc196831070"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C.2.1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_Toc196831070 \h </w:instrText>
        </w:r>
      </w:ins>
      <w:r>
        <w:rPr>
          <w:noProof/>
          <w:webHidden/>
        </w:rPr>
      </w:r>
      <w:r>
        <w:rPr>
          <w:noProof/>
          <w:webHidden/>
        </w:rPr>
        <w:fldChar w:fldCharType="separate"/>
      </w:r>
      <w:ins w:id="448" w:author="Lauri Ilola (Nokia)" w:date="2025-04-29T14:54:00Z" w16du:dateUtc="2025-04-29T11:54:00Z">
        <w:r>
          <w:rPr>
            <w:noProof/>
            <w:webHidden/>
          </w:rPr>
          <w:t>94</w:t>
        </w:r>
        <w:r>
          <w:rPr>
            <w:noProof/>
            <w:webHidden/>
          </w:rPr>
          <w:fldChar w:fldCharType="end"/>
        </w:r>
        <w:r w:rsidRPr="00310D9B">
          <w:rPr>
            <w:rStyle w:val="Hyperlink"/>
            <w:noProof/>
          </w:rPr>
          <w:fldChar w:fldCharType="end"/>
        </w:r>
      </w:ins>
    </w:p>
    <w:p w14:paraId="4DE9CD12" w14:textId="3CB47033" w:rsidR="001F4889" w:rsidRDefault="001F4889">
      <w:pPr>
        <w:pStyle w:val="TOC1"/>
        <w:rPr>
          <w:ins w:id="44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5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"_Toc196831071"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C.2.2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V3C family</w:t>
        </w:r>
        <w:r>
          <w:rPr>
            <w:noProof/>
            <w:webHidden/>
          </w:rPr>
          <w:tab/>
        </w:r>
        <w:r>
          <w:rPr>
            <w:noProof/>
            <w:webHidden/>
          </w:rPr>
          <w:fldChar w:fldCharType="begin"/>
        </w:r>
        <w:r>
          <w:rPr>
            <w:noProof/>
            <w:webHidden/>
          </w:rPr>
          <w:instrText xml:space="preserve"> PAGEREF _Toc196831071 \h </w:instrText>
        </w:r>
      </w:ins>
      <w:r>
        <w:rPr>
          <w:noProof/>
          <w:webHidden/>
        </w:rPr>
      </w:r>
      <w:r>
        <w:rPr>
          <w:noProof/>
          <w:webHidden/>
        </w:rPr>
        <w:fldChar w:fldCharType="separate"/>
      </w:r>
      <w:ins w:id="451" w:author="Lauri Ilola (Nokia)" w:date="2025-04-29T14:54:00Z" w16du:dateUtc="2025-04-29T11:54:00Z">
        <w:r>
          <w:rPr>
            <w:noProof/>
            <w:webHidden/>
          </w:rPr>
          <w:t>94</w:t>
        </w:r>
        <w:r>
          <w:rPr>
            <w:noProof/>
            <w:webHidden/>
          </w:rPr>
          <w:fldChar w:fldCharType="end"/>
        </w:r>
        <w:r w:rsidRPr="00310D9B">
          <w:rPr>
            <w:rStyle w:val="Hyperlink"/>
            <w:noProof/>
          </w:rPr>
          <w:fldChar w:fldCharType="end"/>
        </w:r>
      </w:ins>
    </w:p>
    <w:p w14:paraId="1D6CFEB6" w14:textId="747B30E5" w:rsidR="001F4889" w:rsidRDefault="001F4889">
      <w:pPr>
        <w:pStyle w:val="TOC1"/>
        <w:rPr>
          <w:ins w:id="45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5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"_Toc196831072"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Annex D (informative)  DASH MPD examples</w:t>
        </w:r>
        <w:r>
          <w:rPr>
            <w:noProof/>
            <w:webHidden/>
          </w:rPr>
          <w:tab/>
        </w:r>
        <w:r>
          <w:rPr>
            <w:noProof/>
            <w:webHidden/>
          </w:rPr>
          <w:fldChar w:fldCharType="begin"/>
        </w:r>
        <w:r>
          <w:rPr>
            <w:noProof/>
            <w:webHidden/>
          </w:rPr>
          <w:instrText xml:space="preserve"> PAGEREF _Toc196831072 \h </w:instrText>
        </w:r>
      </w:ins>
      <w:r>
        <w:rPr>
          <w:noProof/>
          <w:webHidden/>
        </w:rPr>
      </w:r>
      <w:r>
        <w:rPr>
          <w:noProof/>
          <w:webHidden/>
        </w:rPr>
        <w:fldChar w:fldCharType="separate"/>
      </w:r>
      <w:ins w:id="454" w:author="Lauri Ilola (Nokia)" w:date="2025-04-29T14:54:00Z" w16du:dateUtc="2025-04-29T11:54:00Z">
        <w:r>
          <w:rPr>
            <w:noProof/>
            <w:webHidden/>
          </w:rPr>
          <w:t>95</w:t>
        </w:r>
        <w:r>
          <w:rPr>
            <w:noProof/>
            <w:webHidden/>
          </w:rPr>
          <w:fldChar w:fldCharType="end"/>
        </w:r>
        <w:r w:rsidRPr="00310D9B">
          <w:rPr>
            <w:rStyle w:val="Hyperlink"/>
            <w:noProof/>
          </w:rPr>
          <w:fldChar w:fldCharType="end"/>
        </w:r>
      </w:ins>
    </w:p>
    <w:p w14:paraId="7974576B" w14:textId="4D09B0DA" w:rsidR="001F4889" w:rsidRDefault="001F4889">
      <w:pPr>
        <w:pStyle w:val="TOC1"/>
        <w:rPr>
          <w:ins w:id="45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5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"_Toc196831073"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D.1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Single track example</w:t>
        </w:r>
        <w:r>
          <w:rPr>
            <w:noProof/>
            <w:webHidden/>
          </w:rPr>
          <w:tab/>
        </w:r>
        <w:r>
          <w:rPr>
            <w:noProof/>
            <w:webHidden/>
          </w:rPr>
          <w:fldChar w:fldCharType="begin"/>
        </w:r>
        <w:r>
          <w:rPr>
            <w:noProof/>
            <w:webHidden/>
          </w:rPr>
          <w:instrText xml:space="preserve"> PAGEREF _Toc196831073 \h </w:instrText>
        </w:r>
      </w:ins>
      <w:r>
        <w:rPr>
          <w:noProof/>
          <w:webHidden/>
        </w:rPr>
      </w:r>
      <w:r>
        <w:rPr>
          <w:noProof/>
          <w:webHidden/>
        </w:rPr>
        <w:fldChar w:fldCharType="separate"/>
      </w:r>
      <w:ins w:id="457" w:author="Lauri Ilola (Nokia)" w:date="2025-04-29T14:54:00Z" w16du:dateUtc="2025-04-29T11:54:00Z">
        <w:r>
          <w:rPr>
            <w:noProof/>
            <w:webHidden/>
          </w:rPr>
          <w:t>95</w:t>
        </w:r>
        <w:r>
          <w:rPr>
            <w:noProof/>
            <w:webHidden/>
          </w:rPr>
          <w:fldChar w:fldCharType="end"/>
        </w:r>
        <w:r w:rsidRPr="00310D9B">
          <w:rPr>
            <w:rStyle w:val="Hyperlink"/>
            <w:noProof/>
          </w:rPr>
          <w:fldChar w:fldCharType="end"/>
        </w:r>
      </w:ins>
    </w:p>
    <w:p w14:paraId="7F4A92C3" w14:textId="088A0EF9" w:rsidR="001F4889" w:rsidRDefault="001F4889">
      <w:pPr>
        <w:pStyle w:val="TOC1"/>
        <w:rPr>
          <w:ins w:id="45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5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"_Toc196831074"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D.2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Multi-track example (using Preselection element)</w:t>
        </w:r>
        <w:r>
          <w:rPr>
            <w:noProof/>
            <w:webHidden/>
          </w:rPr>
          <w:tab/>
        </w:r>
        <w:r>
          <w:rPr>
            <w:noProof/>
            <w:webHidden/>
          </w:rPr>
          <w:fldChar w:fldCharType="begin"/>
        </w:r>
        <w:r>
          <w:rPr>
            <w:noProof/>
            <w:webHidden/>
          </w:rPr>
          <w:instrText xml:space="preserve"> PAGEREF _Toc196831074 \h </w:instrText>
        </w:r>
      </w:ins>
      <w:r>
        <w:rPr>
          <w:noProof/>
          <w:webHidden/>
        </w:rPr>
      </w:r>
      <w:r>
        <w:rPr>
          <w:noProof/>
          <w:webHidden/>
        </w:rPr>
        <w:fldChar w:fldCharType="separate"/>
      </w:r>
      <w:ins w:id="460" w:author="Lauri Ilola (Nokia)" w:date="2025-04-29T14:54:00Z" w16du:dateUtc="2025-04-29T11:54:00Z">
        <w:r>
          <w:rPr>
            <w:noProof/>
            <w:webHidden/>
          </w:rPr>
          <w:t>96</w:t>
        </w:r>
        <w:r>
          <w:rPr>
            <w:noProof/>
            <w:webHidden/>
          </w:rPr>
          <w:fldChar w:fldCharType="end"/>
        </w:r>
        <w:r w:rsidRPr="00310D9B">
          <w:rPr>
            <w:rStyle w:val="Hyperlink"/>
            <w:noProof/>
          </w:rPr>
          <w:fldChar w:fldCharType="end"/>
        </w:r>
      </w:ins>
    </w:p>
    <w:p w14:paraId="6AED3C72" w14:textId="7BE2E4A3" w:rsidR="001F4889" w:rsidRDefault="001F4889">
      <w:pPr>
        <w:pStyle w:val="TOC1"/>
        <w:rPr>
          <w:ins w:id="46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6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"_Toc196831075"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D.3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Multi-track example (using preselection descriptor)</w:t>
        </w:r>
        <w:r>
          <w:rPr>
            <w:noProof/>
            <w:webHidden/>
          </w:rPr>
          <w:tab/>
        </w:r>
        <w:r>
          <w:rPr>
            <w:noProof/>
            <w:webHidden/>
          </w:rPr>
          <w:fldChar w:fldCharType="begin"/>
        </w:r>
        <w:r>
          <w:rPr>
            <w:noProof/>
            <w:webHidden/>
          </w:rPr>
          <w:instrText xml:space="preserve"> PAGEREF _Toc196831075 \h </w:instrText>
        </w:r>
      </w:ins>
      <w:r>
        <w:rPr>
          <w:noProof/>
          <w:webHidden/>
        </w:rPr>
      </w:r>
      <w:r>
        <w:rPr>
          <w:noProof/>
          <w:webHidden/>
        </w:rPr>
        <w:fldChar w:fldCharType="separate"/>
      </w:r>
      <w:ins w:id="463" w:author="Lauri Ilola (Nokia)" w:date="2025-04-29T14:54:00Z" w16du:dateUtc="2025-04-29T11:54:00Z">
        <w:r>
          <w:rPr>
            <w:noProof/>
            <w:webHidden/>
          </w:rPr>
          <w:t>101</w:t>
        </w:r>
        <w:r>
          <w:rPr>
            <w:noProof/>
            <w:webHidden/>
          </w:rPr>
          <w:fldChar w:fldCharType="end"/>
        </w:r>
        <w:r w:rsidRPr="00310D9B">
          <w:rPr>
            <w:rStyle w:val="Hyperlink"/>
            <w:noProof/>
          </w:rPr>
          <w:fldChar w:fldCharType="end"/>
        </w:r>
      </w:ins>
    </w:p>
    <w:p w14:paraId="2A34DA20" w14:textId="52988C41" w:rsidR="001F4889" w:rsidRDefault="001F4889">
      <w:pPr>
        <w:pStyle w:val="TOC1"/>
        <w:rPr>
          <w:ins w:id="46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6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"_Toc196831076"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D.4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Multi-track example with multiple atlas tile tracks</w:t>
        </w:r>
        <w:r>
          <w:rPr>
            <w:noProof/>
            <w:webHidden/>
          </w:rPr>
          <w:tab/>
        </w:r>
        <w:r>
          <w:rPr>
            <w:noProof/>
            <w:webHidden/>
          </w:rPr>
          <w:fldChar w:fldCharType="begin"/>
        </w:r>
        <w:r>
          <w:rPr>
            <w:noProof/>
            <w:webHidden/>
          </w:rPr>
          <w:instrText xml:space="preserve"> PAGEREF _Toc196831076 \h </w:instrText>
        </w:r>
      </w:ins>
      <w:r>
        <w:rPr>
          <w:noProof/>
          <w:webHidden/>
        </w:rPr>
      </w:r>
      <w:r>
        <w:rPr>
          <w:noProof/>
          <w:webHidden/>
        </w:rPr>
        <w:fldChar w:fldCharType="separate"/>
      </w:r>
      <w:ins w:id="466" w:author="Lauri Ilola (Nokia)" w:date="2025-04-29T14:54:00Z" w16du:dateUtc="2025-04-29T11:54:00Z">
        <w:r>
          <w:rPr>
            <w:noProof/>
            <w:webHidden/>
          </w:rPr>
          <w:t>104</w:t>
        </w:r>
        <w:r>
          <w:rPr>
            <w:noProof/>
            <w:webHidden/>
          </w:rPr>
          <w:fldChar w:fldCharType="end"/>
        </w:r>
        <w:r w:rsidRPr="00310D9B">
          <w:rPr>
            <w:rStyle w:val="Hyperlink"/>
            <w:noProof/>
          </w:rPr>
          <w:fldChar w:fldCharType="end"/>
        </w:r>
      </w:ins>
    </w:p>
    <w:p w14:paraId="48A0C914" w14:textId="6557936D" w:rsidR="001F4889" w:rsidRDefault="001F4889">
      <w:pPr>
        <w:pStyle w:val="TOC1"/>
        <w:rPr>
          <w:ins w:id="46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6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"_Toc196831077"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D.5</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Multi-track example with multiple atlas tile tracks and volumetric metadata</w:t>
        </w:r>
        <w:r>
          <w:rPr>
            <w:noProof/>
            <w:webHidden/>
          </w:rPr>
          <w:tab/>
        </w:r>
        <w:r>
          <w:rPr>
            <w:noProof/>
            <w:webHidden/>
          </w:rPr>
          <w:fldChar w:fldCharType="begin"/>
        </w:r>
        <w:r>
          <w:rPr>
            <w:noProof/>
            <w:webHidden/>
          </w:rPr>
          <w:instrText xml:space="preserve"> PAGEREF _Toc196831077 \h </w:instrText>
        </w:r>
      </w:ins>
      <w:r>
        <w:rPr>
          <w:noProof/>
          <w:webHidden/>
        </w:rPr>
      </w:r>
      <w:r>
        <w:rPr>
          <w:noProof/>
          <w:webHidden/>
        </w:rPr>
        <w:fldChar w:fldCharType="separate"/>
      </w:r>
      <w:ins w:id="469" w:author="Lauri Ilola (Nokia)" w:date="2025-04-29T14:54:00Z" w16du:dateUtc="2025-04-29T11:54:00Z">
        <w:r>
          <w:rPr>
            <w:noProof/>
            <w:webHidden/>
          </w:rPr>
          <w:t>108</w:t>
        </w:r>
        <w:r>
          <w:rPr>
            <w:noProof/>
            <w:webHidden/>
          </w:rPr>
          <w:fldChar w:fldCharType="end"/>
        </w:r>
        <w:r w:rsidRPr="00310D9B">
          <w:rPr>
            <w:rStyle w:val="Hyperlink"/>
            <w:noProof/>
          </w:rPr>
          <w:fldChar w:fldCharType="end"/>
        </w:r>
      </w:ins>
    </w:p>
    <w:p w14:paraId="5B4EDABB" w14:textId="54B6242F" w:rsidR="001F4889" w:rsidRDefault="001F4889">
      <w:pPr>
        <w:pStyle w:val="TOC1"/>
        <w:rPr>
          <w:ins w:id="47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7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"_Toc196831078"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D.6</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Alternative V3C content example</w:t>
        </w:r>
        <w:r>
          <w:rPr>
            <w:noProof/>
            <w:webHidden/>
          </w:rPr>
          <w:tab/>
        </w:r>
        <w:r>
          <w:rPr>
            <w:noProof/>
            <w:webHidden/>
          </w:rPr>
          <w:fldChar w:fldCharType="begin"/>
        </w:r>
        <w:r>
          <w:rPr>
            <w:noProof/>
            <w:webHidden/>
          </w:rPr>
          <w:instrText xml:space="preserve"> PAGEREF _Toc196831078 \h </w:instrText>
        </w:r>
      </w:ins>
      <w:r>
        <w:rPr>
          <w:noProof/>
          <w:webHidden/>
        </w:rPr>
      </w:r>
      <w:r>
        <w:rPr>
          <w:noProof/>
          <w:webHidden/>
        </w:rPr>
        <w:fldChar w:fldCharType="separate"/>
      </w:r>
      <w:ins w:id="472" w:author="Lauri Ilola (Nokia)" w:date="2025-04-29T14:54:00Z" w16du:dateUtc="2025-04-29T11:54:00Z">
        <w:r>
          <w:rPr>
            <w:noProof/>
            <w:webHidden/>
          </w:rPr>
          <w:t>111</w:t>
        </w:r>
        <w:r>
          <w:rPr>
            <w:noProof/>
            <w:webHidden/>
          </w:rPr>
          <w:fldChar w:fldCharType="end"/>
        </w:r>
        <w:r w:rsidRPr="00310D9B">
          <w:rPr>
            <w:rStyle w:val="Hyperlink"/>
            <w:noProof/>
          </w:rPr>
          <w:fldChar w:fldCharType="end"/>
        </w:r>
      </w:ins>
    </w:p>
    <w:p w14:paraId="7B2A294C" w14:textId="2CCE07E0" w:rsidR="001F4889" w:rsidRDefault="001F4889">
      <w:pPr>
        <w:pStyle w:val="TOC1"/>
        <w:rPr>
          <w:ins w:id="47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7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"_Toc196831079"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Annex E (informative)  Partial access utilizing V3C volumetric annotation SEI message family</w:t>
        </w:r>
        <w:r>
          <w:rPr>
            <w:noProof/>
            <w:webHidden/>
          </w:rPr>
          <w:tab/>
        </w:r>
        <w:r>
          <w:rPr>
            <w:noProof/>
            <w:webHidden/>
          </w:rPr>
          <w:fldChar w:fldCharType="begin"/>
        </w:r>
        <w:r>
          <w:rPr>
            <w:noProof/>
            <w:webHidden/>
          </w:rPr>
          <w:instrText xml:space="preserve"> PAGEREF _Toc196831079 \h </w:instrText>
        </w:r>
      </w:ins>
      <w:r>
        <w:rPr>
          <w:noProof/>
          <w:webHidden/>
        </w:rPr>
      </w:r>
      <w:r>
        <w:rPr>
          <w:noProof/>
          <w:webHidden/>
        </w:rPr>
        <w:fldChar w:fldCharType="separate"/>
      </w:r>
      <w:ins w:id="475" w:author="Lauri Ilola (Nokia)" w:date="2025-04-29T14:54:00Z" w16du:dateUtc="2025-04-29T11:54:00Z">
        <w:r>
          <w:rPr>
            <w:noProof/>
            <w:webHidden/>
          </w:rPr>
          <w:t>117</w:t>
        </w:r>
        <w:r>
          <w:rPr>
            <w:noProof/>
            <w:webHidden/>
          </w:rPr>
          <w:fldChar w:fldCharType="end"/>
        </w:r>
        <w:r w:rsidRPr="00310D9B">
          <w:rPr>
            <w:rStyle w:val="Hyperlink"/>
            <w:noProof/>
          </w:rPr>
          <w:fldChar w:fldCharType="end"/>
        </w:r>
      </w:ins>
    </w:p>
    <w:p w14:paraId="1B7F41FF" w14:textId="48163A53" w:rsidR="001F4889" w:rsidRDefault="001F4889">
      <w:pPr>
        <w:pStyle w:val="TOC1"/>
        <w:rPr>
          <w:ins w:id="47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7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"_Toc196831080"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E.1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_Toc196831080 \h </w:instrText>
        </w:r>
      </w:ins>
      <w:r>
        <w:rPr>
          <w:noProof/>
          <w:webHidden/>
        </w:rPr>
      </w:r>
      <w:r>
        <w:rPr>
          <w:noProof/>
          <w:webHidden/>
        </w:rPr>
        <w:fldChar w:fldCharType="separate"/>
      </w:r>
      <w:ins w:id="478" w:author="Lauri Ilola (Nokia)" w:date="2025-04-29T14:54:00Z" w16du:dateUtc="2025-04-29T11:54:00Z">
        <w:r>
          <w:rPr>
            <w:noProof/>
            <w:webHidden/>
          </w:rPr>
          <w:t>117</w:t>
        </w:r>
        <w:r>
          <w:rPr>
            <w:noProof/>
            <w:webHidden/>
          </w:rPr>
          <w:fldChar w:fldCharType="end"/>
        </w:r>
        <w:r w:rsidRPr="00310D9B">
          <w:rPr>
            <w:rStyle w:val="Hyperlink"/>
            <w:noProof/>
          </w:rPr>
          <w:fldChar w:fldCharType="end"/>
        </w:r>
      </w:ins>
    </w:p>
    <w:p w14:paraId="7C139100" w14:textId="47E216A8" w:rsidR="001F4889" w:rsidRDefault="001F4889">
      <w:pPr>
        <w:pStyle w:val="TOC1"/>
        <w:rPr>
          <w:ins w:id="47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8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"_Toc196831081"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E.2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Content stored in a single atlas with a single tile</w:t>
        </w:r>
        <w:r>
          <w:rPr>
            <w:noProof/>
            <w:webHidden/>
          </w:rPr>
          <w:tab/>
        </w:r>
        <w:r>
          <w:rPr>
            <w:noProof/>
            <w:webHidden/>
          </w:rPr>
          <w:fldChar w:fldCharType="begin"/>
        </w:r>
        <w:r>
          <w:rPr>
            <w:noProof/>
            <w:webHidden/>
          </w:rPr>
          <w:instrText xml:space="preserve"> PAGEREF _Toc196831081 \h </w:instrText>
        </w:r>
      </w:ins>
      <w:r>
        <w:rPr>
          <w:noProof/>
          <w:webHidden/>
        </w:rPr>
      </w:r>
      <w:r>
        <w:rPr>
          <w:noProof/>
          <w:webHidden/>
        </w:rPr>
        <w:fldChar w:fldCharType="separate"/>
      </w:r>
      <w:ins w:id="481" w:author="Lauri Ilola (Nokia)" w:date="2025-04-29T14:54:00Z" w16du:dateUtc="2025-04-29T11:54:00Z">
        <w:r>
          <w:rPr>
            <w:noProof/>
            <w:webHidden/>
          </w:rPr>
          <w:t>117</w:t>
        </w:r>
        <w:r>
          <w:rPr>
            <w:noProof/>
            <w:webHidden/>
          </w:rPr>
          <w:fldChar w:fldCharType="end"/>
        </w:r>
        <w:r w:rsidRPr="00310D9B">
          <w:rPr>
            <w:rStyle w:val="Hyperlink"/>
            <w:noProof/>
          </w:rPr>
          <w:fldChar w:fldCharType="end"/>
        </w:r>
      </w:ins>
    </w:p>
    <w:p w14:paraId="15AEA424" w14:textId="7B5764B6" w:rsidR="001F4889" w:rsidRDefault="001F4889">
      <w:pPr>
        <w:pStyle w:val="TOC1"/>
        <w:rPr>
          <w:ins w:id="48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8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"_Toc196831082"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E.3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_Toc196831082 \h </w:instrText>
        </w:r>
      </w:ins>
      <w:r>
        <w:rPr>
          <w:noProof/>
          <w:webHidden/>
        </w:rPr>
      </w:r>
      <w:r>
        <w:rPr>
          <w:noProof/>
          <w:webHidden/>
        </w:rPr>
        <w:fldChar w:fldCharType="separate"/>
      </w:r>
      <w:ins w:id="484" w:author="Lauri Ilola (Nokia)" w:date="2025-04-29T14:54:00Z" w16du:dateUtc="2025-04-29T11:54:00Z">
        <w:r>
          <w:rPr>
            <w:noProof/>
            <w:webHidden/>
          </w:rPr>
          <w:t>117</w:t>
        </w:r>
        <w:r>
          <w:rPr>
            <w:noProof/>
            <w:webHidden/>
          </w:rPr>
          <w:fldChar w:fldCharType="end"/>
        </w:r>
        <w:r w:rsidRPr="00310D9B">
          <w:rPr>
            <w:rStyle w:val="Hyperlink"/>
            <w:noProof/>
          </w:rPr>
          <w:fldChar w:fldCharType="end"/>
        </w:r>
      </w:ins>
    </w:p>
    <w:p w14:paraId="67DBA55C" w14:textId="55BE0CF3" w:rsidR="001F4889" w:rsidRDefault="001F4889">
      <w:pPr>
        <w:pStyle w:val="TOC1"/>
        <w:rPr>
          <w:ins w:id="48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8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"_Toc196831083"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E.4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Content stored in multiple atlases</w:t>
        </w:r>
        <w:r>
          <w:rPr>
            <w:noProof/>
            <w:webHidden/>
          </w:rPr>
          <w:tab/>
        </w:r>
        <w:r>
          <w:rPr>
            <w:noProof/>
            <w:webHidden/>
          </w:rPr>
          <w:fldChar w:fldCharType="begin"/>
        </w:r>
        <w:r>
          <w:rPr>
            <w:noProof/>
            <w:webHidden/>
          </w:rPr>
          <w:instrText xml:space="preserve"> PAGEREF _Toc196831083 \h </w:instrText>
        </w:r>
      </w:ins>
      <w:r>
        <w:rPr>
          <w:noProof/>
          <w:webHidden/>
        </w:rPr>
      </w:r>
      <w:r>
        <w:rPr>
          <w:noProof/>
          <w:webHidden/>
        </w:rPr>
        <w:fldChar w:fldCharType="separate"/>
      </w:r>
      <w:ins w:id="487" w:author="Lauri Ilola (Nokia)" w:date="2025-04-29T14:54:00Z" w16du:dateUtc="2025-04-29T11:54:00Z">
        <w:r>
          <w:rPr>
            <w:noProof/>
            <w:webHidden/>
          </w:rPr>
          <w:t>118</w:t>
        </w:r>
        <w:r>
          <w:rPr>
            <w:noProof/>
            <w:webHidden/>
          </w:rPr>
          <w:fldChar w:fldCharType="end"/>
        </w:r>
        <w:r w:rsidRPr="00310D9B">
          <w:rPr>
            <w:rStyle w:val="Hyperlink"/>
            <w:noProof/>
          </w:rPr>
          <w:fldChar w:fldCharType="end"/>
        </w:r>
      </w:ins>
    </w:p>
    <w:p w14:paraId="7063A1AC" w14:textId="3DEE9FE8" w:rsidR="001F4889" w:rsidRDefault="001F4889">
      <w:pPr>
        <w:pStyle w:val="TOC1"/>
        <w:rPr>
          <w:ins w:id="48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8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"_Toc196831084"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Annex F (informative)  Partial access using volumetric information timed-metadata tracks</w:t>
        </w:r>
        <w:r>
          <w:rPr>
            <w:noProof/>
            <w:webHidden/>
          </w:rPr>
          <w:tab/>
        </w:r>
        <w:r>
          <w:rPr>
            <w:noProof/>
            <w:webHidden/>
          </w:rPr>
          <w:fldChar w:fldCharType="begin"/>
        </w:r>
        <w:r>
          <w:rPr>
            <w:noProof/>
            <w:webHidden/>
          </w:rPr>
          <w:instrText xml:space="preserve"> PAGEREF _Toc196831084 \h </w:instrText>
        </w:r>
      </w:ins>
      <w:r>
        <w:rPr>
          <w:noProof/>
          <w:webHidden/>
        </w:rPr>
      </w:r>
      <w:r>
        <w:rPr>
          <w:noProof/>
          <w:webHidden/>
        </w:rPr>
        <w:fldChar w:fldCharType="separate"/>
      </w:r>
      <w:ins w:id="490" w:author="Lauri Ilola (Nokia)" w:date="2025-04-29T14:54:00Z" w16du:dateUtc="2025-04-29T11:54:00Z">
        <w:r>
          <w:rPr>
            <w:noProof/>
            <w:webHidden/>
          </w:rPr>
          <w:t>121</w:t>
        </w:r>
        <w:r>
          <w:rPr>
            <w:noProof/>
            <w:webHidden/>
          </w:rPr>
          <w:fldChar w:fldCharType="end"/>
        </w:r>
        <w:r w:rsidRPr="00310D9B">
          <w:rPr>
            <w:rStyle w:val="Hyperlink"/>
            <w:noProof/>
          </w:rPr>
          <w:fldChar w:fldCharType="end"/>
        </w:r>
      </w:ins>
    </w:p>
    <w:p w14:paraId="393E28DD" w14:textId="69FB0F81" w:rsidR="001F4889" w:rsidRDefault="001F4889">
      <w:pPr>
        <w:pStyle w:val="TOC1"/>
        <w:rPr>
          <w:ins w:id="49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9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"_Toc196831085"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F.1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_Toc196831085 \h </w:instrText>
        </w:r>
      </w:ins>
      <w:r>
        <w:rPr>
          <w:noProof/>
          <w:webHidden/>
        </w:rPr>
      </w:r>
      <w:r>
        <w:rPr>
          <w:noProof/>
          <w:webHidden/>
        </w:rPr>
        <w:fldChar w:fldCharType="separate"/>
      </w:r>
      <w:ins w:id="493" w:author="Lauri Ilola (Nokia)" w:date="2025-04-29T14:54:00Z" w16du:dateUtc="2025-04-29T11:54:00Z">
        <w:r>
          <w:rPr>
            <w:noProof/>
            <w:webHidden/>
          </w:rPr>
          <w:t>121</w:t>
        </w:r>
        <w:r>
          <w:rPr>
            <w:noProof/>
            <w:webHidden/>
          </w:rPr>
          <w:fldChar w:fldCharType="end"/>
        </w:r>
        <w:r w:rsidRPr="00310D9B">
          <w:rPr>
            <w:rStyle w:val="Hyperlink"/>
            <w:noProof/>
          </w:rPr>
          <w:fldChar w:fldCharType="end"/>
        </w:r>
      </w:ins>
    </w:p>
    <w:p w14:paraId="20B276FC" w14:textId="3D9AB1A5" w:rsidR="001F4889" w:rsidRDefault="001F4889">
      <w:pPr>
        <w:pStyle w:val="TOC1"/>
        <w:rPr>
          <w:ins w:id="49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9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"_Toc196831086"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F.2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Content stored in a single atlas with multiple tiles</w:t>
        </w:r>
        <w:r>
          <w:rPr>
            <w:noProof/>
            <w:webHidden/>
          </w:rPr>
          <w:tab/>
        </w:r>
        <w:r>
          <w:rPr>
            <w:noProof/>
            <w:webHidden/>
          </w:rPr>
          <w:fldChar w:fldCharType="begin"/>
        </w:r>
        <w:r>
          <w:rPr>
            <w:noProof/>
            <w:webHidden/>
          </w:rPr>
          <w:instrText xml:space="preserve"> PAGEREF _Toc196831086 \h </w:instrText>
        </w:r>
      </w:ins>
      <w:r>
        <w:rPr>
          <w:noProof/>
          <w:webHidden/>
        </w:rPr>
      </w:r>
      <w:r>
        <w:rPr>
          <w:noProof/>
          <w:webHidden/>
        </w:rPr>
        <w:fldChar w:fldCharType="separate"/>
      </w:r>
      <w:ins w:id="496" w:author="Lauri Ilola (Nokia)" w:date="2025-04-29T14:54:00Z" w16du:dateUtc="2025-04-29T11:54:00Z">
        <w:r>
          <w:rPr>
            <w:noProof/>
            <w:webHidden/>
          </w:rPr>
          <w:t>121</w:t>
        </w:r>
        <w:r>
          <w:rPr>
            <w:noProof/>
            <w:webHidden/>
          </w:rPr>
          <w:fldChar w:fldCharType="end"/>
        </w:r>
        <w:r w:rsidRPr="00310D9B">
          <w:rPr>
            <w:rStyle w:val="Hyperlink"/>
            <w:noProof/>
          </w:rPr>
          <w:fldChar w:fldCharType="end"/>
        </w:r>
      </w:ins>
    </w:p>
    <w:p w14:paraId="798B6D12" w14:textId="2F4EAAF0" w:rsidR="001F4889" w:rsidRDefault="001F4889">
      <w:pPr>
        <w:pStyle w:val="TOC1"/>
        <w:rPr>
          <w:ins w:id="49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49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"_Toc196831087"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F.3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Content stored in multiple atlases</w:t>
        </w:r>
        <w:r>
          <w:rPr>
            <w:noProof/>
            <w:webHidden/>
          </w:rPr>
          <w:tab/>
        </w:r>
        <w:r>
          <w:rPr>
            <w:noProof/>
            <w:webHidden/>
          </w:rPr>
          <w:fldChar w:fldCharType="begin"/>
        </w:r>
        <w:r>
          <w:rPr>
            <w:noProof/>
            <w:webHidden/>
          </w:rPr>
          <w:instrText xml:space="preserve"> PAGEREF _Toc196831087 \h </w:instrText>
        </w:r>
      </w:ins>
      <w:r>
        <w:rPr>
          <w:noProof/>
          <w:webHidden/>
        </w:rPr>
      </w:r>
      <w:r>
        <w:rPr>
          <w:noProof/>
          <w:webHidden/>
        </w:rPr>
        <w:fldChar w:fldCharType="separate"/>
      </w:r>
      <w:ins w:id="499" w:author="Lauri Ilola (Nokia)" w:date="2025-04-29T14:54:00Z" w16du:dateUtc="2025-04-29T11:54:00Z">
        <w:r>
          <w:rPr>
            <w:noProof/>
            <w:webHidden/>
          </w:rPr>
          <w:t>121</w:t>
        </w:r>
        <w:r>
          <w:rPr>
            <w:noProof/>
            <w:webHidden/>
          </w:rPr>
          <w:fldChar w:fldCharType="end"/>
        </w:r>
        <w:r w:rsidRPr="00310D9B">
          <w:rPr>
            <w:rStyle w:val="Hyperlink"/>
            <w:noProof/>
          </w:rPr>
          <w:fldChar w:fldCharType="end"/>
        </w:r>
      </w:ins>
    </w:p>
    <w:p w14:paraId="74E44F56" w14:textId="7827E889" w:rsidR="001F4889" w:rsidRDefault="001F4889">
      <w:pPr>
        <w:pStyle w:val="TOC1"/>
        <w:rPr>
          <w:ins w:id="50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0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"_Toc196831088"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F.4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Content with multiple levels of detail</w:t>
        </w:r>
        <w:r>
          <w:rPr>
            <w:noProof/>
            <w:webHidden/>
          </w:rPr>
          <w:tab/>
        </w:r>
        <w:r>
          <w:rPr>
            <w:noProof/>
            <w:webHidden/>
          </w:rPr>
          <w:fldChar w:fldCharType="begin"/>
        </w:r>
        <w:r>
          <w:rPr>
            <w:noProof/>
            <w:webHidden/>
          </w:rPr>
          <w:instrText xml:space="preserve"> PAGEREF _Toc196831088 \h </w:instrText>
        </w:r>
      </w:ins>
      <w:r>
        <w:rPr>
          <w:noProof/>
          <w:webHidden/>
        </w:rPr>
      </w:r>
      <w:r>
        <w:rPr>
          <w:noProof/>
          <w:webHidden/>
        </w:rPr>
        <w:fldChar w:fldCharType="separate"/>
      </w:r>
      <w:ins w:id="502" w:author="Lauri Ilola (Nokia)" w:date="2025-04-29T14:54:00Z" w16du:dateUtc="2025-04-29T11:54:00Z">
        <w:r>
          <w:rPr>
            <w:noProof/>
            <w:webHidden/>
          </w:rPr>
          <w:t>122</w:t>
        </w:r>
        <w:r>
          <w:rPr>
            <w:noProof/>
            <w:webHidden/>
          </w:rPr>
          <w:fldChar w:fldCharType="end"/>
        </w:r>
        <w:r w:rsidRPr="00310D9B">
          <w:rPr>
            <w:rStyle w:val="Hyperlink"/>
            <w:noProof/>
          </w:rPr>
          <w:fldChar w:fldCharType="end"/>
        </w:r>
      </w:ins>
    </w:p>
    <w:p w14:paraId="75C4838F" w14:textId="3920E7B5" w:rsidR="001F4889" w:rsidRDefault="001F4889">
      <w:pPr>
        <w:pStyle w:val="TOC1"/>
        <w:rPr>
          <w:ins w:id="50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0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"_Toc196831089"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Annex G (informative)  Partial access for overlapping spatial subdivisions</w:t>
        </w:r>
        <w:r>
          <w:rPr>
            <w:noProof/>
            <w:webHidden/>
          </w:rPr>
          <w:tab/>
        </w:r>
        <w:r>
          <w:rPr>
            <w:noProof/>
            <w:webHidden/>
          </w:rPr>
          <w:fldChar w:fldCharType="begin"/>
        </w:r>
        <w:r>
          <w:rPr>
            <w:noProof/>
            <w:webHidden/>
          </w:rPr>
          <w:instrText xml:space="preserve"> PAGEREF _Toc196831089 \h </w:instrText>
        </w:r>
      </w:ins>
      <w:r>
        <w:rPr>
          <w:noProof/>
          <w:webHidden/>
        </w:rPr>
      </w:r>
      <w:r>
        <w:rPr>
          <w:noProof/>
          <w:webHidden/>
        </w:rPr>
        <w:fldChar w:fldCharType="separate"/>
      </w:r>
      <w:ins w:id="505" w:author="Lauri Ilola (Nokia)" w:date="2025-04-29T14:54:00Z" w16du:dateUtc="2025-04-29T11:54:00Z">
        <w:r>
          <w:rPr>
            <w:noProof/>
            <w:webHidden/>
          </w:rPr>
          <w:t>123</w:t>
        </w:r>
        <w:r>
          <w:rPr>
            <w:noProof/>
            <w:webHidden/>
          </w:rPr>
          <w:fldChar w:fldCharType="end"/>
        </w:r>
        <w:r w:rsidRPr="00310D9B">
          <w:rPr>
            <w:rStyle w:val="Hyperlink"/>
            <w:noProof/>
          </w:rPr>
          <w:fldChar w:fldCharType="end"/>
        </w:r>
      </w:ins>
    </w:p>
    <w:p w14:paraId="0EF805C1" w14:textId="30434BD1" w:rsidR="001F4889" w:rsidRDefault="001F4889">
      <w:pPr>
        <w:pStyle w:val="TOC1"/>
        <w:rPr>
          <w:ins w:id="50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0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"_Toc196831090"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G.1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_Toc196831090 \h </w:instrText>
        </w:r>
      </w:ins>
      <w:r>
        <w:rPr>
          <w:noProof/>
          <w:webHidden/>
        </w:rPr>
      </w:r>
      <w:r>
        <w:rPr>
          <w:noProof/>
          <w:webHidden/>
        </w:rPr>
        <w:fldChar w:fldCharType="separate"/>
      </w:r>
      <w:ins w:id="508" w:author="Lauri Ilola (Nokia)" w:date="2025-04-29T14:54:00Z" w16du:dateUtc="2025-04-29T11:54:00Z">
        <w:r>
          <w:rPr>
            <w:noProof/>
            <w:webHidden/>
          </w:rPr>
          <w:t>123</w:t>
        </w:r>
        <w:r>
          <w:rPr>
            <w:noProof/>
            <w:webHidden/>
          </w:rPr>
          <w:fldChar w:fldCharType="end"/>
        </w:r>
        <w:r w:rsidRPr="00310D9B">
          <w:rPr>
            <w:rStyle w:val="Hyperlink"/>
            <w:noProof/>
          </w:rPr>
          <w:fldChar w:fldCharType="end"/>
        </w:r>
      </w:ins>
    </w:p>
    <w:p w14:paraId="5C0179E1" w14:textId="58CB69B0" w:rsidR="001F4889" w:rsidRDefault="001F4889">
      <w:pPr>
        <w:pStyle w:val="TOC1"/>
        <w:rPr>
          <w:ins w:id="50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1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"_Toc196831091"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G.2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Using viewport spatial regions</w:t>
        </w:r>
        <w:r>
          <w:rPr>
            <w:noProof/>
            <w:webHidden/>
          </w:rPr>
          <w:tab/>
        </w:r>
        <w:r>
          <w:rPr>
            <w:noProof/>
            <w:webHidden/>
          </w:rPr>
          <w:fldChar w:fldCharType="begin"/>
        </w:r>
        <w:r>
          <w:rPr>
            <w:noProof/>
            <w:webHidden/>
          </w:rPr>
          <w:instrText xml:space="preserve"> PAGEREF _Toc196831091 \h </w:instrText>
        </w:r>
      </w:ins>
      <w:r>
        <w:rPr>
          <w:noProof/>
          <w:webHidden/>
        </w:rPr>
      </w:r>
      <w:r>
        <w:rPr>
          <w:noProof/>
          <w:webHidden/>
        </w:rPr>
        <w:fldChar w:fldCharType="separate"/>
      </w:r>
      <w:ins w:id="511" w:author="Lauri Ilola (Nokia)" w:date="2025-04-29T14:54:00Z" w16du:dateUtc="2025-04-29T11:54:00Z">
        <w:r>
          <w:rPr>
            <w:noProof/>
            <w:webHidden/>
          </w:rPr>
          <w:t>123</w:t>
        </w:r>
        <w:r>
          <w:rPr>
            <w:noProof/>
            <w:webHidden/>
          </w:rPr>
          <w:fldChar w:fldCharType="end"/>
        </w:r>
        <w:r w:rsidRPr="00310D9B">
          <w:rPr>
            <w:rStyle w:val="Hyperlink"/>
            <w:noProof/>
          </w:rPr>
          <w:fldChar w:fldCharType="end"/>
        </w:r>
      </w:ins>
    </w:p>
    <w:p w14:paraId="3FAD927E" w14:textId="4C466DB1" w:rsidR="001F4889" w:rsidRDefault="001F4889">
      <w:pPr>
        <w:pStyle w:val="TOC1"/>
        <w:rPr>
          <w:ins w:id="51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1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"_Toc196831092"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G.3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Using cuboid and viewport spatial regions</w:t>
        </w:r>
        <w:r>
          <w:rPr>
            <w:noProof/>
            <w:webHidden/>
          </w:rPr>
          <w:tab/>
        </w:r>
        <w:r>
          <w:rPr>
            <w:noProof/>
            <w:webHidden/>
          </w:rPr>
          <w:fldChar w:fldCharType="begin"/>
        </w:r>
        <w:r>
          <w:rPr>
            <w:noProof/>
            <w:webHidden/>
          </w:rPr>
          <w:instrText xml:space="preserve"> PAGEREF _Toc196831092 \h </w:instrText>
        </w:r>
      </w:ins>
      <w:r>
        <w:rPr>
          <w:noProof/>
          <w:webHidden/>
        </w:rPr>
      </w:r>
      <w:r>
        <w:rPr>
          <w:noProof/>
          <w:webHidden/>
        </w:rPr>
        <w:fldChar w:fldCharType="separate"/>
      </w:r>
      <w:ins w:id="514" w:author="Lauri Ilola (Nokia)" w:date="2025-04-29T14:54:00Z" w16du:dateUtc="2025-04-29T11:54:00Z">
        <w:r>
          <w:rPr>
            <w:noProof/>
            <w:webHidden/>
          </w:rPr>
          <w:t>123</w:t>
        </w:r>
        <w:r>
          <w:rPr>
            <w:noProof/>
            <w:webHidden/>
          </w:rPr>
          <w:fldChar w:fldCharType="end"/>
        </w:r>
        <w:r w:rsidRPr="00310D9B">
          <w:rPr>
            <w:rStyle w:val="Hyperlink"/>
            <w:noProof/>
          </w:rPr>
          <w:fldChar w:fldCharType="end"/>
        </w:r>
      </w:ins>
    </w:p>
    <w:p w14:paraId="00D9B8E1" w14:textId="2165CAE9" w:rsidR="001F4889" w:rsidRDefault="001F4889">
      <w:pPr>
        <w:pStyle w:val="TOC1"/>
        <w:rPr>
          <w:ins w:id="51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16"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"_Toc196831093"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Annex H (informative)  Examples of using alternate groups</w:t>
        </w:r>
        <w:r>
          <w:rPr>
            <w:noProof/>
            <w:webHidden/>
          </w:rPr>
          <w:tab/>
        </w:r>
        <w:r>
          <w:rPr>
            <w:noProof/>
            <w:webHidden/>
          </w:rPr>
          <w:fldChar w:fldCharType="begin"/>
        </w:r>
        <w:r>
          <w:rPr>
            <w:noProof/>
            <w:webHidden/>
          </w:rPr>
          <w:instrText xml:space="preserve"> PAGEREF _Toc196831093 \h </w:instrText>
        </w:r>
      </w:ins>
      <w:r>
        <w:rPr>
          <w:noProof/>
          <w:webHidden/>
        </w:rPr>
      </w:r>
      <w:r>
        <w:rPr>
          <w:noProof/>
          <w:webHidden/>
        </w:rPr>
        <w:fldChar w:fldCharType="separate"/>
      </w:r>
      <w:ins w:id="517" w:author="Lauri Ilola (Nokia)" w:date="2025-04-29T14:54:00Z" w16du:dateUtc="2025-04-29T11:54:00Z">
        <w:r>
          <w:rPr>
            <w:noProof/>
            <w:webHidden/>
          </w:rPr>
          <w:t>124</w:t>
        </w:r>
        <w:r>
          <w:rPr>
            <w:noProof/>
            <w:webHidden/>
          </w:rPr>
          <w:fldChar w:fldCharType="end"/>
        </w:r>
        <w:r w:rsidRPr="00310D9B">
          <w:rPr>
            <w:rStyle w:val="Hyperlink"/>
            <w:noProof/>
          </w:rPr>
          <w:fldChar w:fldCharType="end"/>
        </w:r>
      </w:ins>
    </w:p>
    <w:p w14:paraId="3B963FB1" w14:textId="6CA8AB02" w:rsidR="001F4889" w:rsidRDefault="001F4889">
      <w:pPr>
        <w:pStyle w:val="TOC1"/>
        <w:rPr>
          <w:ins w:id="51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1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"_Toc196831094"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Annex I (informative)  Implementation examples of decoding all video components of V3C contents with single decoder instance</w:t>
        </w:r>
        <w:r>
          <w:rPr>
            <w:noProof/>
            <w:webHidden/>
          </w:rPr>
          <w:tab/>
        </w:r>
        <w:r>
          <w:rPr>
            <w:noProof/>
            <w:webHidden/>
          </w:rPr>
          <w:fldChar w:fldCharType="begin"/>
        </w:r>
        <w:r>
          <w:rPr>
            <w:noProof/>
            <w:webHidden/>
          </w:rPr>
          <w:instrText xml:space="preserve"> PAGEREF _Toc196831094 \h </w:instrText>
        </w:r>
      </w:ins>
      <w:r>
        <w:rPr>
          <w:noProof/>
          <w:webHidden/>
        </w:rPr>
      </w:r>
      <w:r>
        <w:rPr>
          <w:noProof/>
          <w:webHidden/>
        </w:rPr>
        <w:fldChar w:fldCharType="separate"/>
      </w:r>
      <w:ins w:id="520" w:author="Lauri Ilola (Nokia)" w:date="2025-04-29T14:54:00Z" w16du:dateUtc="2025-04-29T11:54:00Z">
        <w:r>
          <w:rPr>
            <w:noProof/>
            <w:webHidden/>
          </w:rPr>
          <w:t>126</w:t>
        </w:r>
        <w:r>
          <w:rPr>
            <w:noProof/>
            <w:webHidden/>
          </w:rPr>
          <w:fldChar w:fldCharType="end"/>
        </w:r>
        <w:r w:rsidRPr="00310D9B">
          <w:rPr>
            <w:rStyle w:val="Hyperlink"/>
            <w:noProof/>
          </w:rPr>
          <w:fldChar w:fldCharType="end"/>
        </w:r>
      </w:ins>
    </w:p>
    <w:p w14:paraId="0E164CBC" w14:textId="057A3159" w:rsidR="001F4889" w:rsidRDefault="001F4889">
      <w:pPr>
        <w:pStyle w:val="TOC1"/>
        <w:rPr>
          <w:ins w:id="52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2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"_Toc196831095"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I.1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General</w:t>
        </w:r>
        <w:r>
          <w:rPr>
            <w:noProof/>
            <w:webHidden/>
          </w:rPr>
          <w:tab/>
        </w:r>
        <w:r>
          <w:rPr>
            <w:noProof/>
            <w:webHidden/>
          </w:rPr>
          <w:fldChar w:fldCharType="begin"/>
        </w:r>
        <w:r>
          <w:rPr>
            <w:noProof/>
            <w:webHidden/>
          </w:rPr>
          <w:instrText xml:space="preserve"> PAGEREF _Toc196831095 \h </w:instrText>
        </w:r>
      </w:ins>
      <w:r>
        <w:rPr>
          <w:noProof/>
          <w:webHidden/>
        </w:rPr>
      </w:r>
      <w:r>
        <w:rPr>
          <w:noProof/>
          <w:webHidden/>
        </w:rPr>
        <w:fldChar w:fldCharType="separate"/>
      </w:r>
      <w:ins w:id="523" w:author="Lauri Ilola (Nokia)" w:date="2025-04-29T14:54:00Z" w16du:dateUtc="2025-04-29T11:54:00Z">
        <w:r>
          <w:rPr>
            <w:noProof/>
            <w:webHidden/>
          </w:rPr>
          <w:t>126</w:t>
        </w:r>
        <w:r>
          <w:rPr>
            <w:noProof/>
            <w:webHidden/>
          </w:rPr>
          <w:fldChar w:fldCharType="end"/>
        </w:r>
        <w:r w:rsidRPr="00310D9B">
          <w:rPr>
            <w:rStyle w:val="Hyperlink"/>
            <w:noProof/>
          </w:rPr>
          <w:fldChar w:fldCharType="end"/>
        </w:r>
      </w:ins>
    </w:p>
    <w:p w14:paraId="088A88AA" w14:textId="3B5F9FAF" w:rsidR="001F4889" w:rsidRDefault="001F4889">
      <w:pPr>
        <w:pStyle w:val="TOC1"/>
        <w:rPr>
          <w:ins w:id="52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2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"_Toc196831096"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I.2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Using ISO/IEC 23090-13</w:t>
        </w:r>
        <w:r>
          <w:rPr>
            <w:noProof/>
            <w:webHidden/>
          </w:rPr>
          <w:tab/>
        </w:r>
        <w:r>
          <w:rPr>
            <w:noProof/>
            <w:webHidden/>
          </w:rPr>
          <w:fldChar w:fldCharType="begin"/>
        </w:r>
        <w:r>
          <w:rPr>
            <w:noProof/>
            <w:webHidden/>
          </w:rPr>
          <w:instrText xml:space="preserve"> PAGEREF _Toc196831096 \h </w:instrText>
        </w:r>
      </w:ins>
      <w:r>
        <w:rPr>
          <w:noProof/>
          <w:webHidden/>
        </w:rPr>
      </w:r>
      <w:r>
        <w:rPr>
          <w:noProof/>
          <w:webHidden/>
        </w:rPr>
        <w:fldChar w:fldCharType="separate"/>
      </w:r>
      <w:ins w:id="526" w:author="Lauri Ilola (Nokia)" w:date="2025-04-29T14:54:00Z" w16du:dateUtc="2025-04-29T11:54:00Z">
        <w:r>
          <w:rPr>
            <w:noProof/>
            <w:webHidden/>
          </w:rPr>
          <w:t>126</w:t>
        </w:r>
        <w:r>
          <w:rPr>
            <w:noProof/>
            <w:webHidden/>
          </w:rPr>
          <w:fldChar w:fldCharType="end"/>
        </w:r>
        <w:r w:rsidRPr="00310D9B">
          <w:rPr>
            <w:rStyle w:val="Hyperlink"/>
            <w:noProof/>
          </w:rPr>
          <w:fldChar w:fldCharType="end"/>
        </w:r>
      </w:ins>
    </w:p>
    <w:p w14:paraId="45A9965C" w14:textId="171FFF73" w:rsidR="001F4889" w:rsidRDefault="001F4889">
      <w:pPr>
        <w:pStyle w:val="TOC1"/>
        <w:rPr>
          <w:ins w:id="52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2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"_Toc196831097"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I.3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Using bitstream reconstruction of HEVC tile</w:t>
        </w:r>
        <w:r>
          <w:rPr>
            <w:noProof/>
            <w:webHidden/>
          </w:rPr>
          <w:tab/>
        </w:r>
        <w:r>
          <w:rPr>
            <w:noProof/>
            <w:webHidden/>
          </w:rPr>
          <w:fldChar w:fldCharType="begin"/>
        </w:r>
        <w:r>
          <w:rPr>
            <w:noProof/>
            <w:webHidden/>
          </w:rPr>
          <w:instrText xml:space="preserve"> PAGEREF _Toc196831097 \h </w:instrText>
        </w:r>
      </w:ins>
      <w:r>
        <w:rPr>
          <w:noProof/>
          <w:webHidden/>
        </w:rPr>
      </w:r>
      <w:r>
        <w:rPr>
          <w:noProof/>
          <w:webHidden/>
        </w:rPr>
        <w:fldChar w:fldCharType="separate"/>
      </w:r>
      <w:ins w:id="529" w:author="Lauri Ilola (Nokia)" w:date="2025-04-29T14:54:00Z" w16du:dateUtc="2025-04-29T11:54:00Z">
        <w:r>
          <w:rPr>
            <w:noProof/>
            <w:webHidden/>
          </w:rPr>
          <w:t>127</w:t>
        </w:r>
        <w:r>
          <w:rPr>
            <w:noProof/>
            <w:webHidden/>
          </w:rPr>
          <w:fldChar w:fldCharType="end"/>
        </w:r>
        <w:r w:rsidRPr="00310D9B">
          <w:rPr>
            <w:rStyle w:val="Hyperlink"/>
            <w:noProof/>
          </w:rPr>
          <w:fldChar w:fldCharType="end"/>
        </w:r>
      </w:ins>
    </w:p>
    <w:p w14:paraId="15FA0E88" w14:textId="258796AD" w:rsidR="001F4889" w:rsidRDefault="001F4889">
      <w:pPr>
        <w:pStyle w:val="TOC1"/>
        <w:rPr>
          <w:ins w:id="530"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31"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"_Toc196831098"</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I.4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Using bitstream reconstruction of VVC subpicture</w:t>
        </w:r>
        <w:r>
          <w:rPr>
            <w:noProof/>
            <w:webHidden/>
          </w:rPr>
          <w:tab/>
        </w:r>
        <w:r>
          <w:rPr>
            <w:noProof/>
            <w:webHidden/>
          </w:rPr>
          <w:fldChar w:fldCharType="begin"/>
        </w:r>
        <w:r>
          <w:rPr>
            <w:noProof/>
            <w:webHidden/>
          </w:rPr>
          <w:instrText xml:space="preserve"> PAGEREF _Toc196831098 \h </w:instrText>
        </w:r>
      </w:ins>
      <w:r>
        <w:rPr>
          <w:noProof/>
          <w:webHidden/>
        </w:rPr>
      </w:r>
      <w:r>
        <w:rPr>
          <w:noProof/>
          <w:webHidden/>
        </w:rPr>
        <w:fldChar w:fldCharType="separate"/>
      </w:r>
      <w:ins w:id="532" w:author="Lauri Ilola (Nokia)" w:date="2025-04-29T14:54:00Z" w16du:dateUtc="2025-04-29T11:54:00Z">
        <w:r>
          <w:rPr>
            <w:noProof/>
            <w:webHidden/>
          </w:rPr>
          <w:t>128</w:t>
        </w:r>
        <w:r>
          <w:rPr>
            <w:noProof/>
            <w:webHidden/>
          </w:rPr>
          <w:fldChar w:fldCharType="end"/>
        </w:r>
        <w:r w:rsidRPr="00310D9B">
          <w:rPr>
            <w:rStyle w:val="Hyperlink"/>
            <w:noProof/>
          </w:rPr>
          <w:fldChar w:fldCharType="end"/>
        </w:r>
      </w:ins>
    </w:p>
    <w:p w14:paraId="350C3958" w14:textId="508AAEA4" w:rsidR="001F4889" w:rsidRDefault="001F4889">
      <w:pPr>
        <w:pStyle w:val="TOC1"/>
        <w:rPr>
          <w:ins w:id="533"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34"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"_Toc196831099"</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Annex J (normative)  Support of 2D snapshot images</w:t>
        </w:r>
        <w:r>
          <w:rPr>
            <w:noProof/>
            <w:webHidden/>
          </w:rPr>
          <w:tab/>
        </w:r>
        <w:r>
          <w:rPr>
            <w:noProof/>
            <w:webHidden/>
          </w:rPr>
          <w:fldChar w:fldCharType="begin"/>
        </w:r>
        <w:r>
          <w:rPr>
            <w:noProof/>
            <w:webHidden/>
          </w:rPr>
          <w:instrText xml:space="preserve"> PAGEREF _Toc196831099 \h </w:instrText>
        </w:r>
      </w:ins>
      <w:r>
        <w:rPr>
          <w:noProof/>
          <w:webHidden/>
        </w:rPr>
      </w:r>
      <w:r>
        <w:rPr>
          <w:noProof/>
          <w:webHidden/>
        </w:rPr>
        <w:fldChar w:fldCharType="separate"/>
      </w:r>
      <w:ins w:id="535" w:author="Lauri Ilola (Nokia)" w:date="2025-04-29T14:54:00Z" w16du:dateUtc="2025-04-29T11:54:00Z">
        <w:r>
          <w:rPr>
            <w:noProof/>
            <w:webHidden/>
          </w:rPr>
          <w:t>131</w:t>
        </w:r>
        <w:r>
          <w:rPr>
            <w:noProof/>
            <w:webHidden/>
          </w:rPr>
          <w:fldChar w:fldCharType="end"/>
        </w:r>
        <w:r w:rsidRPr="00310D9B">
          <w:rPr>
            <w:rStyle w:val="Hyperlink"/>
            <w:noProof/>
          </w:rPr>
          <w:fldChar w:fldCharType="end"/>
        </w:r>
      </w:ins>
    </w:p>
    <w:p w14:paraId="3100B8D1" w14:textId="174E2FE3" w:rsidR="001F4889" w:rsidRDefault="001F4889">
      <w:pPr>
        <w:pStyle w:val="TOC1"/>
        <w:rPr>
          <w:ins w:id="536"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37"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"_Toc196831100"</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J.1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Introduction</w:t>
        </w:r>
        <w:r>
          <w:rPr>
            <w:noProof/>
            <w:webHidden/>
          </w:rPr>
          <w:tab/>
        </w:r>
        <w:r>
          <w:rPr>
            <w:noProof/>
            <w:webHidden/>
          </w:rPr>
          <w:fldChar w:fldCharType="begin"/>
        </w:r>
        <w:r>
          <w:rPr>
            <w:noProof/>
            <w:webHidden/>
          </w:rPr>
          <w:instrText xml:space="preserve"> PAGEREF _Toc196831100 \h </w:instrText>
        </w:r>
      </w:ins>
      <w:r>
        <w:rPr>
          <w:noProof/>
          <w:webHidden/>
        </w:rPr>
      </w:r>
      <w:r>
        <w:rPr>
          <w:noProof/>
          <w:webHidden/>
        </w:rPr>
        <w:fldChar w:fldCharType="separate"/>
      </w:r>
      <w:ins w:id="538" w:author="Lauri Ilola (Nokia)" w:date="2025-04-29T14:54:00Z" w16du:dateUtc="2025-04-29T11:54:00Z">
        <w:r>
          <w:rPr>
            <w:noProof/>
            <w:webHidden/>
          </w:rPr>
          <w:t>131</w:t>
        </w:r>
        <w:r>
          <w:rPr>
            <w:noProof/>
            <w:webHidden/>
          </w:rPr>
          <w:fldChar w:fldCharType="end"/>
        </w:r>
        <w:r w:rsidRPr="00310D9B">
          <w:rPr>
            <w:rStyle w:val="Hyperlink"/>
            <w:noProof/>
          </w:rPr>
          <w:fldChar w:fldCharType="end"/>
        </w:r>
      </w:ins>
    </w:p>
    <w:p w14:paraId="03BEE739" w14:textId="60BC3E64" w:rsidR="001F4889" w:rsidRDefault="001F4889">
      <w:pPr>
        <w:pStyle w:val="TOC1"/>
        <w:rPr>
          <w:ins w:id="539"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40"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"_Toc196831101"</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J.2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Single directional 2D snapshot image track</w:t>
        </w:r>
        <w:r>
          <w:rPr>
            <w:noProof/>
            <w:webHidden/>
          </w:rPr>
          <w:tab/>
        </w:r>
        <w:r>
          <w:rPr>
            <w:noProof/>
            <w:webHidden/>
          </w:rPr>
          <w:fldChar w:fldCharType="begin"/>
        </w:r>
        <w:r>
          <w:rPr>
            <w:noProof/>
            <w:webHidden/>
          </w:rPr>
          <w:instrText xml:space="preserve"> PAGEREF _Toc196831101 \h </w:instrText>
        </w:r>
      </w:ins>
      <w:r>
        <w:rPr>
          <w:noProof/>
          <w:webHidden/>
        </w:rPr>
      </w:r>
      <w:r>
        <w:rPr>
          <w:noProof/>
          <w:webHidden/>
        </w:rPr>
        <w:fldChar w:fldCharType="separate"/>
      </w:r>
      <w:ins w:id="541" w:author="Lauri Ilola (Nokia)" w:date="2025-04-29T14:54:00Z" w16du:dateUtc="2025-04-29T11:54:00Z">
        <w:r>
          <w:rPr>
            <w:noProof/>
            <w:webHidden/>
          </w:rPr>
          <w:t>131</w:t>
        </w:r>
        <w:r>
          <w:rPr>
            <w:noProof/>
            <w:webHidden/>
          </w:rPr>
          <w:fldChar w:fldCharType="end"/>
        </w:r>
        <w:r w:rsidRPr="00310D9B">
          <w:rPr>
            <w:rStyle w:val="Hyperlink"/>
            <w:noProof/>
          </w:rPr>
          <w:fldChar w:fldCharType="end"/>
        </w:r>
      </w:ins>
    </w:p>
    <w:p w14:paraId="4DB91926" w14:textId="62BA56FF" w:rsidR="001F4889" w:rsidRDefault="001F4889">
      <w:pPr>
        <w:pStyle w:val="TOC1"/>
        <w:rPr>
          <w:ins w:id="542"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43"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"_Toc196831102"</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J.2.1</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Overview</w:t>
        </w:r>
        <w:r>
          <w:rPr>
            <w:noProof/>
            <w:webHidden/>
          </w:rPr>
          <w:tab/>
        </w:r>
        <w:r>
          <w:rPr>
            <w:noProof/>
            <w:webHidden/>
          </w:rPr>
          <w:fldChar w:fldCharType="begin"/>
        </w:r>
        <w:r>
          <w:rPr>
            <w:noProof/>
            <w:webHidden/>
          </w:rPr>
          <w:instrText xml:space="preserve"> PAGEREF _Toc196831102 \h </w:instrText>
        </w:r>
      </w:ins>
      <w:r>
        <w:rPr>
          <w:noProof/>
          <w:webHidden/>
        </w:rPr>
      </w:r>
      <w:r>
        <w:rPr>
          <w:noProof/>
          <w:webHidden/>
        </w:rPr>
        <w:fldChar w:fldCharType="separate"/>
      </w:r>
      <w:ins w:id="544" w:author="Lauri Ilola (Nokia)" w:date="2025-04-29T14:54:00Z" w16du:dateUtc="2025-04-29T11:54:00Z">
        <w:r>
          <w:rPr>
            <w:noProof/>
            <w:webHidden/>
          </w:rPr>
          <w:t>131</w:t>
        </w:r>
        <w:r>
          <w:rPr>
            <w:noProof/>
            <w:webHidden/>
          </w:rPr>
          <w:fldChar w:fldCharType="end"/>
        </w:r>
        <w:r w:rsidRPr="00310D9B">
          <w:rPr>
            <w:rStyle w:val="Hyperlink"/>
            <w:noProof/>
          </w:rPr>
          <w:fldChar w:fldCharType="end"/>
        </w:r>
      </w:ins>
    </w:p>
    <w:p w14:paraId="51069D6C" w14:textId="55F3826C" w:rsidR="001F4889" w:rsidRDefault="001F4889">
      <w:pPr>
        <w:pStyle w:val="TOC1"/>
        <w:rPr>
          <w:ins w:id="545"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46" w:author="Lauri Ilola (Nokia)" w:date="2025-04-29T14:54:00Z" w16du:dateUtc="2025-04-29T11:54:00Z">
        <w:r w:rsidRPr="00310D9B">
          <w:rPr>
            <w:rStyle w:val="Hyperlink"/>
            <w:noProof/>
          </w:rPr>
          <w:lastRenderedPageBreak/>
          <w:fldChar w:fldCharType="begin"/>
        </w:r>
        <w:r w:rsidRPr="00310D9B">
          <w:rPr>
            <w:rStyle w:val="Hyperlink"/>
            <w:noProof/>
          </w:rPr>
          <w:instrText xml:space="preserve"> </w:instrText>
        </w:r>
        <w:r>
          <w:rPr>
            <w:noProof/>
          </w:rPr>
          <w:instrText>HYPERLINK \l "_Toc196831103"</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J.2.2</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Restriction to the track</w:t>
        </w:r>
        <w:r>
          <w:rPr>
            <w:noProof/>
            <w:webHidden/>
          </w:rPr>
          <w:tab/>
        </w:r>
        <w:r>
          <w:rPr>
            <w:noProof/>
            <w:webHidden/>
          </w:rPr>
          <w:fldChar w:fldCharType="begin"/>
        </w:r>
        <w:r>
          <w:rPr>
            <w:noProof/>
            <w:webHidden/>
          </w:rPr>
          <w:instrText xml:space="preserve"> PAGEREF _Toc196831103 \h </w:instrText>
        </w:r>
      </w:ins>
      <w:r>
        <w:rPr>
          <w:noProof/>
          <w:webHidden/>
        </w:rPr>
      </w:r>
      <w:r>
        <w:rPr>
          <w:noProof/>
          <w:webHidden/>
        </w:rPr>
        <w:fldChar w:fldCharType="separate"/>
      </w:r>
      <w:ins w:id="547" w:author="Lauri Ilola (Nokia)" w:date="2025-04-29T14:54:00Z" w16du:dateUtc="2025-04-29T11:54:00Z">
        <w:r>
          <w:rPr>
            <w:noProof/>
            <w:webHidden/>
          </w:rPr>
          <w:t>131</w:t>
        </w:r>
        <w:r>
          <w:rPr>
            <w:noProof/>
            <w:webHidden/>
          </w:rPr>
          <w:fldChar w:fldCharType="end"/>
        </w:r>
        <w:r w:rsidRPr="00310D9B">
          <w:rPr>
            <w:rStyle w:val="Hyperlink"/>
            <w:noProof/>
          </w:rPr>
          <w:fldChar w:fldCharType="end"/>
        </w:r>
      </w:ins>
    </w:p>
    <w:p w14:paraId="05D2112E" w14:textId="5098ED92" w:rsidR="001F4889" w:rsidRDefault="001F4889">
      <w:pPr>
        <w:pStyle w:val="TOC1"/>
        <w:rPr>
          <w:ins w:id="548"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49"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"_Toc196831104"</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J.2.3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Track references</w:t>
        </w:r>
        <w:r>
          <w:rPr>
            <w:noProof/>
            <w:webHidden/>
          </w:rPr>
          <w:tab/>
        </w:r>
        <w:r>
          <w:rPr>
            <w:noProof/>
            <w:webHidden/>
          </w:rPr>
          <w:fldChar w:fldCharType="begin"/>
        </w:r>
        <w:r>
          <w:rPr>
            <w:noProof/>
            <w:webHidden/>
          </w:rPr>
          <w:instrText xml:space="preserve"> PAGEREF _Toc196831104 \h </w:instrText>
        </w:r>
      </w:ins>
      <w:r>
        <w:rPr>
          <w:noProof/>
          <w:webHidden/>
        </w:rPr>
      </w:r>
      <w:r>
        <w:rPr>
          <w:noProof/>
          <w:webHidden/>
        </w:rPr>
        <w:fldChar w:fldCharType="separate"/>
      </w:r>
      <w:ins w:id="550" w:author="Lauri Ilola (Nokia)" w:date="2025-04-29T14:54:00Z" w16du:dateUtc="2025-04-29T11:54:00Z">
        <w:r>
          <w:rPr>
            <w:noProof/>
            <w:webHidden/>
          </w:rPr>
          <w:t>131</w:t>
        </w:r>
        <w:r>
          <w:rPr>
            <w:noProof/>
            <w:webHidden/>
          </w:rPr>
          <w:fldChar w:fldCharType="end"/>
        </w:r>
        <w:r w:rsidRPr="00310D9B">
          <w:rPr>
            <w:rStyle w:val="Hyperlink"/>
            <w:noProof/>
          </w:rPr>
          <w:fldChar w:fldCharType="end"/>
        </w:r>
      </w:ins>
    </w:p>
    <w:p w14:paraId="66E9B620" w14:textId="03E8CED6" w:rsidR="001F4889" w:rsidRDefault="001F4889">
      <w:pPr>
        <w:pStyle w:val="TOC1"/>
        <w:rPr>
          <w:ins w:id="551"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52"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"_Toc196831105"</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J.2.4</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Indication of camera used for rendering snapshot images</w:t>
        </w:r>
        <w:r>
          <w:rPr>
            <w:noProof/>
            <w:webHidden/>
          </w:rPr>
          <w:tab/>
        </w:r>
        <w:r>
          <w:rPr>
            <w:noProof/>
            <w:webHidden/>
          </w:rPr>
          <w:fldChar w:fldCharType="begin"/>
        </w:r>
        <w:r>
          <w:rPr>
            <w:noProof/>
            <w:webHidden/>
          </w:rPr>
          <w:instrText xml:space="preserve"> PAGEREF _Toc196831105 \h </w:instrText>
        </w:r>
      </w:ins>
      <w:r>
        <w:rPr>
          <w:noProof/>
          <w:webHidden/>
        </w:rPr>
      </w:r>
      <w:r>
        <w:rPr>
          <w:noProof/>
          <w:webHidden/>
        </w:rPr>
        <w:fldChar w:fldCharType="separate"/>
      </w:r>
      <w:ins w:id="553" w:author="Lauri Ilola (Nokia)" w:date="2025-04-29T14:54:00Z" w16du:dateUtc="2025-04-29T11:54:00Z">
        <w:r>
          <w:rPr>
            <w:noProof/>
            <w:webHidden/>
          </w:rPr>
          <w:t>131</w:t>
        </w:r>
        <w:r>
          <w:rPr>
            <w:noProof/>
            <w:webHidden/>
          </w:rPr>
          <w:fldChar w:fldCharType="end"/>
        </w:r>
        <w:r w:rsidRPr="00310D9B">
          <w:rPr>
            <w:rStyle w:val="Hyperlink"/>
            <w:noProof/>
          </w:rPr>
          <w:fldChar w:fldCharType="end"/>
        </w:r>
      </w:ins>
    </w:p>
    <w:p w14:paraId="2EFCCE1B" w14:textId="0D5A9549" w:rsidR="001F4889" w:rsidRDefault="001F4889">
      <w:pPr>
        <w:pStyle w:val="TOC1"/>
        <w:rPr>
          <w:ins w:id="554"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55"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"_Toc196831106"</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J.3</w:t>
        </w:r>
        <w:r>
          <w:rPr>
            <w:rFonts w:asciiTheme="minorHAnsi" w:eastAsiaTheme="minorEastAsia" w:hAnsiTheme="minorHAnsi" w:cstheme="minorBidi"/>
            <w:b w:val="0"/>
            <w:noProof/>
            <w:kern w:val="2"/>
            <w:sz w:val="24"/>
            <w:szCs w:val="24"/>
            <w:lang w:eastAsia="en-GB"/>
            <w14:ligatures w14:val="standardContextual"/>
          </w:rPr>
          <w:tab/>
        </w:r>
        <w:r w:rsidRPr="00310D9B">
          <w:rPr>
            <w:rStyle w:val="Hyperlink"/>
            <w:noProof/>
          </w:rPr>
          <w:t>Multi-directional 2D snapshot image track</w:t>
        </w:r>
        <w:r>
          <w:rPr>
            <w:noProof/>
            <w:webHidden/>
          </w:rPr>
          <w:tab/>
        </w:r>
        <w:r>
          <w:rPr>
            <w:noProof/>
            <w:webHidden/>
          </w:rPr>
          <w:fldChar w:fldCharType="begin"/>
        </w:r>
        <w:r>
          <w:rPr>
            <w:noProof/>
            <w:webHidden/>
          </w:rPr>
          <w:instrText xml:space="preserve"> PAGEREF _Toc196831106 \h </w:instrText>
        </w:r>
      </w:ins>
      <w:r>
        <w:rPr>
          <w:noProof/>
          <w:webHidden/>
        </w:rPr>
      </w:r>
      <w:r>
        <w:rPr>
          <w:noProof/>
          <w:webHidden/>
        </w:rPr>
        <w:fldChar w:fldCharType="separate"/>
      </w:r>
      <w:ins w:id="556" w:author="Lauri Ilola (Nokia)" w:date="2025-04-29T14:54:00Z" w16du:dateUtc="2025-04-29T11:54:00Z">
        <w:r>
          <w:rPr>
            <w:noProof/>
            <w:webHidden/>
          </w:rPr>
          <w:t>132</w:t>
        </w:r>
        <w:r>
          <w:rPr>
            <w:noProof/>
            <w:webHidden/>
          </w:rPr>
          <w:fldChar w:fldCharType="end"/>
        </w:r>
        <w:r w:rsidRPr="00310D9B">
          <w:rPr>
            <w:rStyle w:val="Hyperlink"/>
            <w:noProof/>
          </w:rPr>
          <w:fldChar w:fldCharType="end"/>
        </w:r>
      </w:ins>
    </w:p>
    <w:p w14:paraId="337BAB8A" w14:textId="31C7763C" w:rsidR="001F4889" w:rsidRDefault="001F4889">
      <w:pPr>
        <w:pStyle w:val="TOC1"/>
        <w:rPr>
          <w:ins w:id="557" w:author="Lauri Ilola (Nokia)" w:date="2025-04-29T14:54:00Z" w16du:dateUtc="2025-04-29T11:54:00Z"/>
          <w:rFonts w:asciiTheme="minorHAnsi" w:eastAsiaTheme="minorEastAsia" w:hAnsiTheme="minorHAnsi" w:cstheme="minorBidi"/>
          <w:b w:val="0"/>
          <w:noProof/>
          <w:kern w:val="2"/>
          <w:sz w:val="24"/>
          <w:szCs w:val="24"/>
          <w:lang w:eastAsia="en-GB"/>
          <w14:ligatures w14:val="standardContextual"/>
        </w:rPr>
      </w:pPr>
      <w:ins w:id="558" w:author="Lauri Ilola (Nokia)" w:date="2025-04-29T14:54:00Z" w16du:dateUtc="2025-04-29T11:54:00Z">
        <w:r w:rsidRPr="00310D9B">
          <w:rPr>
            <w:rStyle w:val="Hyperlink"/>
            <w:noProof/>
          </w:rPr>
          <w:fldChar w:fldCharType="begin"/>
        </w:r>
        <w:r w:rsidRPr="00310D9B">
          <w:rPr>
            <w:rStyle w:val="Hyperlink"/>
            <w:noProof/>
          </w:rPr>
          <w:instrText xml:space="preserve"> </w:instrText>
        </w:r>
        <w:r>
          <w:rPr>
            <w:noProof/>
          </w:rPr>
          <w:instrText>HYPERLINK \l "_Toc196831107"</w:instrText>
        </w:r>
        <w:r w:rsidRPr="00310D9B">
          <w:rPr>
            <w:rStyle w:val="Hyperlink"/>
            <w:noProof/>
          </w:rPr>
          <w:instrText xml:space="preserve"> </w:instrText>
        </w:r>
        <w:r w:rsidRPr="00310D9B">
          <w:rPr>
            <w:rStyle w:val="Hyperlink"/>
            <w:noProof/>
          </w:rPr>
        </w:r>
        <w:r w:rsidRPr="00310D9B">
          <w:rPr>
            <w:rStyle w:val="Hyperlink"/>
            <w:noProof/>
          </w:rPr>
          <w:fldChar w:fldCharType="separate"/>
        </w:r>
        <w:r w:rsidRPr="00310D9B">
          <w:rPr>
            <w:rStyle w:val="Hyperlink"/>
            <w:noProof/>
          </w:rPr>
          <w:t>Bibliography</w:t>
        </w:r>
        <w:r>
          <w:rPr>
            <w:noProof/>
            <w:webHidden/>
          </w:rPr>
          <w:tab/>
        </w:r>
        <w:r>
          <w:rPr>
            <w:noProof/>
            <w:webHidden/>
          </w:rPr>
          <w:fldChar w:fldCharType="begin"/>
        </w:r>
        <w:r>
          <w:rPr>
            <w:noProof/>
            <w:webHidden/>
          </w:rPr>
          <w:instrText xml:space="preserve"> PAGEREF _Toc196831107 \h </w:instrText>
        </w:r>
      </w:ins>
      <w:r>
        <w:rPr>
          <w:noProof/>
          <w:webHidden/>
        </w:rPr>
      </w:r>
      <w:r>
        <w:rPr>
          <w:noProof/>
          <w:webHidden/>
        </w:rPr>
        <w:fldChar w:fldCharType="separate"/>
      </w:r>
      <w:ins w:id="559" w:author="Lauri Ilola (Nokia)" w:date="2025-04-29T14:54:00Z" w16du:dateUtc="2025-04-29T11:54:00Z">
        <w:r>
          <w:rPr>
            <w:noProof/>
            <w:webHidden/>
          </w:rPr>
          <w:t>134</w:t>
        </w:r>
        <w:r>
          <w:rPr>
            <w:noProof/>
            <w:webHidden/>
          </w:rPr>
          <w:fldChar w:fldCharType="end"/>
        </w:r>
        <w:r w:rsidRPr="00310D9B">
          <w:rPr>
            <w:rStyle w:val="Hyperlink"/>
            <w:noProof/>
          </w:rPr>
          <w:fldChar w:fldCharType="end"/>
        </w:r>
      </w:ins>
    </w:p>
    <w:p w14:paraId="0C4D3C44" w14:textId="2A709CC9" w:rsidR="00C1232F" w:rsidDel="00E362A7" w:rsidRDefault="00C1232F">
      <w:pPr>
        <w:pStyle w:val="TOC1"/>
        <w:rPr>
          <w:del w:id="56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561" w:author="Lauri Ilola (Nokia)" w:date="2025-04-23T13:21:00Z" w16du:dateUtc="2025-04-23T10:21:00Z">
        <w:r w:rsidRPr="00E362A7" w:rsidDel="00E362A7">
          <w:rPr>
            <w:rPrChange w:id="562" w:author="Lauri Ilola (Nokia)" w:date="2025-04-23T13:21:00Z" w16du:dateUtc="2025-04-23T10:21:00Z">
              <w:rPr>
                <w:rStyle w:val="Hyperlink"/>
                <w:noProof/>
              </w:rPr>
            </w:rPrChange>
          </w:rPr>
          <w:delText>Foreword</w:delText>
        </w:r>
        <w:r w:rsidDel="00E362A7">
          <w:rPr>
            <w:noProof/>
            <w:webHidden/>
          </w:rPr>
          <w:tab/>
          <w:delText>viii</w:delText>
        </w:r>
      </w:del>
    </w:p>
    <w:p w14:paraId="0A0DB7D3" w14:textId="31799B60" w:rsidR="00C1232F" w:rsidDel="00E362A7" w:rsidRDefault="00C1232F">
      <w:pPr>
        <w:pStyle w:val="TOC1"/>
        <w:rPr>
          <w:del w:id="563"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564" w:author="Lauri Ilola (Nokia)" w:date="2025-04-23T13:21:00Z" w16du:dateUtc="2025-04-23T10:21:00Z">
        <w:r w:rsidRPr="00E362A7" w:rsidDel="00E362A7">
          <w:rPr>
            <w:rPrChange w:id="565" w:author="Lauri Ilola (Nokia)" w:date="2025-04-23T13:21:00Z" w16du:dateUtc="2025-04-23T10:21:00Z">
              <w:rPr>
                <w:rStyle w:val="Hyperlink"/>
                <w:noProof/>
              </w:rPr>
            </w:rPrChange>
          </w:rPr>
          <w:delText>Introduction</w:delText>
        </w:r>
        <w:r w:rsidDel="00E362A7">
          <w:rPr>
            <w:noProof/>
            <w:webHidden/>
          </w:rPr>
          <w:tab/>
          <w:delText>ix</w:delText>
        </w:r>
      </w:del>
    </w:p>
    <w:p w14:paraId="4B51D931" w14:textId="77ED5F38" w:rsidR="00C1232F" w:rsidDel="00E362A7" w:rsidRDefault="00C1232F">
      <w:pPr>
        <w:pStyle w:val="TOC1"/>
        <w:rPr>
          <w:del w:id="56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567" w:author="Lauri Ilola (Nokia)" w:date="2025-04-23T13:21:00Z" w16du:dateUtc="2025-04-23T10:21:00Z">
        <w:r w:rsidRPr="00E362A7" w:rsidDel="00E362A7">
          <w:rPr>
            <w:rPrChange w:id="568" w:author="Lauri Ilola (Nokia)" w:date="2025-04-23T13:21:00Z" w16du:dateUtc="2025-04-23T10:21:00Z">
              <w:rPr>
                <w:rStyle w:val="Hyperlink"/>
                <w:noProof/>
              </w:rPr>
            </w:rPrChange>
          </w:rPr>
          <w:delText>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569" w:author="Lauri Ilola (Nokia)" w:date="2025-04-23T13:21:00Z" w16du:dateUtc="2025-04-23T10:21:00Z">
              <w:rPr>
                <w:rStyle w:val="Hyperlink"/>
                <w:noProof/>
              </w:rPr>
            </w:rPrChange>
          </w:rPr>
          <w:delText>Scope</w:delText>
        </w:r>
        <w:r w:rsidDel="00E362A7">
          <w:rPr>
            <w:noProof/>
            <w:webHidden/>
          </w:rPr>
          <w:tab/>
          <w:delText>1</w:delText>
        </w:r>
      </w:del>
    </w:p>
    <w:p w14:paraId="1E0607D7" w14:textId="4C7EBB0F" w:rsidR="00C1232F" w:rsidDel="00E362A7" w:rsidRDefault="00C1232F">
      <w:pPr>
        <w:pStyle w:val="TOC1"/>
        <w:rPr>
          <w:del w:id="57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571" w:author="Lauri Ilola (Nokia)" w:date="2025-04-23T13:21:00Z" w16du:dateUtc="2025-04-23T10:21:00Z">
        <w:r w:rsidRPr="00E362A7" w:rsidDel="00E362A7">
          <w:rPr>
            <w:rPrChange w:id="572" w:author="Lauri Ilola (Nokia)" w:date="2025-04-23T13:21:00Z" w16du:dateUtc="2025-04-23T10:21:00Z">
              <w:rPr>
                <w:rStyle w:val="Hyperlink"/>
                <w:noProof/>
              </w:rPr>
            </w:rPrChange>
          </w:rPr>
          <w:delText>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573" w:author="Lauri Ilola (Nokia)" w:date="2025-04-23T13:21:00Z" w16du:dateUtc="2025-04-23T10:21:00Z">
              <w:rPr>
                <w:rStyle w:val="Hyperlink"/>
                <w:noProof/>
              </w:rPr>
            </w:rPrChange>
          </w:rPr>
          <w:delText>Normative references</w:delText>
        </w:r>
        <w:r w:rsidDel="00E362A7">
          <w:rPr>
            <w:noProof/>
            <w:webHidden/>
          </w:rPr>
          <w:tab/>
          <w:delText>1</w:delText>
        </w:r>
      </w:del>
    </w:p>
    <w:p w14:paraId="6867912E" w14:textId="12C2E56F" w:rsidR="00C1232F" w:rsidDel="00E362A7" w:rsidRDefault="00C1232F">
      <w:pPr>
        <w:pStyle w:val="TOC1"/>
        <w:rPr>
          <w:del w:id="57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575" w:author="Lauri Ilola (Nokia)" w:date="2025-04-23T13:21:00Z" w16du:dateUtc="2025-04-23T10:21:00Z">
        <w:r w:rsidRPr="00E362A7" w:rsidDel="00E362A7">
          <w:rPr>
            <w:rPrChange w:id="576" w:author="Lauri Ilola (Nokia)" w:date="2025-04-23T13:21:00Z" w16du:dateUtc="2025-04-23T10:21:00Z">
              <w:rPr>
                <w:rStyle w:val="Hyperlink"/>
                <w:noProof/>
              </w:rPr>
            </w:rPrChange>
          </w:rPr>
          <w:delText>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577" w:author="Lauri Ilola (Nokia)" w:date="2025-04-23T13:21:00Z" w16du:dateUtc="2025-04-23T10:21:00Z">
              <w:rPr>
                <w:rStyle w:val="Hyperlink"/>
                <w:noProof/>
              </w:rPr>
            </w:rPrChange>
          </w:rPr>
          <w:delText>Terms and definitions</w:delText>
        </w:r>
        <w:r w:rsidDel="00E362A7">
          <w:rPr>
            <w:noProof/>
            <w:webHidden/>
          </w:rPr>
          <w:tab/>
          <w:delText>1</w:delText>
        </w:r>
      </w:del>
    </w:p>
    <w:p w14:paraId="683975E3" w14:textId="42D06162" w:rsidR="00C1232F" w:rsidDel="00E362A7" w:rsidRDefault="00C1232F">
      <w:pPr>
        <w:pStyle w:val="TOC1"/>
        <w:rPr>
          <w:del w:id="57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579" w:author="Lauri Ilola (Nokia)" w:date="2025-04-23T13:21:00Z" w16du:dateUtc="2025-04-23T10:21:00Z">
        <w:r w:rsidRPr="00E362A7" w:rsidDel="00E362A7">
          <w:rPr>
            <w:rPrChange w:id="580" w:author="Lauri Ilola (Nokia)" w:date="2025-04-23T13:21:00Z" w16du:dateUtc="2025-04-23T10:21:00Z">
              <w:rPr>
                <w:rStyle w:val="Hyperlink"/>
                <w:noProof/>
              </w:rPr>
            </w:rPrChange>
          </w:rPr>
          <w:delText>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581" w:author="Lauri Ilola (Nokia)" w:date="2025-04-23T13:21:00Z" w16du:dateUtc="2025-04-23T10:21:00Z">
              <w:rPr>
                <w:rStyle w:val="Hyperlink"/>
                <w:noProof/>
              </w:rPr>
            </w:rPrChange>
          </w:rPr>
          <w:delText>Abbreviated terms</w:delText>
        </w:r>
        <w:r w:rsidDel="00E362A7">
          <w:rPr>
            <w:noProof/>
            <w:webHidden/>
          </w:rPr>
          <w:tab/>
          <w:delText>2</w:delText>
        </w:r>
      </w:del>
    </w:p>
    <w:p w14:paraId="7F6C800B" w14:textId="0F97B29B" w:rsidR="00C1232F" w:rsidDel="00E362A7" w:rsidRDefault="00C1232F">
      <w:pPr>
        <w:pStyle w:val="TOC1"/>
        <w:rPr>
          <w:del w:id="58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583" w:author="Lauri Ilola (Nokia)" w:date="2025-04-23T13:21:00Z" w16du:dateUtc="2025-04-23T10:21:00Z">
        <w:r w:rsidRPr="00E362A7" w:rsidDel="00E362A7">
          <w:rPr>
            <w:rPrChange w:id="584" w:author="Lauri Ilola (Nokia)" w:date="2025-04-23T13:21:00Z" w16du:dateUtc="2025-04-23T10:21:00Z">
              <w:rPr>
                <w:rStyle w:val="Hyperlink"/>
                <w:noProof/>
              </w:rPr>
            </w:rPrChange>
          </w:rPr>
          <w:delText>5</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585" w:author="Lauri Ilola (Nokia)" w:date="2025-04-23T13:21:00Z" w16du:dateUtc="2025-04-23T10:21:00Z">
              <w:rPr>
                <w:rStyle w:val="Hyperlink"/>
                <w:noProof/>
              </w:rPr>
            </w:rPrChange>
          </w:rPr>
          <w:delText>Overview</w:delText>
        </w:r>
        <w:r w:rsidDel="00E362A7">
          <w:rPr>
            <w:noProof/>
            <w:webHidden/>
          </w:rPr>
          <w:tab/>
          <w:delText>3</w:delText>
        </w:r>
      </w:del>
    </w:p>
    <w:p w14:paraId="00792C7F" w14:textId="1F5599BB" w:rsidR="00C1232F" w:rsidDel="00E362A7" w:rsidRDefault="00C1232F">
      <w:pPr>
        <w:pStyle w:val="TOC2"/>
        <w:rPr>
          <w:del w:id="58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587" w:author="Lauri Ilola (Nokia)" w:date="2025-04-23T13:21:00Z" w16du:dateUtc="2025-04-23T10:21:00Z">
        <w:r w:rsidRPr="00E362A7" w:rsidDel="00E362A7">
          <w:rPr>
            <w:rPrChange w:id="588" w:author="Lauri Ilola (Nokia)" w:date="2025-04-23T13:21:00Z" w16du:dateUtc="2025-04-23T10:21:00Z">
              <w:rPr>
                <w:rStyle w:val="Hyperlink"/>
                <w:noProof/>
              </w:rPr>
            </w:rPrChange>
          </w:rPr>
          <w:delText>5.1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589" w:author="Lauri Ilola (Nokia)" w:date="2025-04-23T13:21:00Z" w16du:dateUtc="2025-04-23T10:21:00Z">
              <w:rPr>
                <w:rStyle w:val="Hyperlink"/>
                <w:noProof/>
              </w:rPr>
            </w:rPrChange>
          </w:rPr>
          <w:delText>General</w:delText>
        </w:r>
        <w:r w:rsidDel="00E362A7">
          <w:rPr>
            <w:noProof/>
            <w:webHidden/>
          </w:rPr>
          <w:tab/>
          <w:delText>3</w:delText>
        </w:r>
      </w:del>
    </w:p>
    <w:p w14:paraId="43ACB969" w14:textId="670A66C4" w:rsidR="00C1232F" w:rsidDel="00E362A7" w:rsidRDefault="00C1232F">
      <w:pPr>
        <w:pStyle w:val="TOC2"/>
        <w:rPr>
          <w:del w:id="59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591" w:author="Lauri Ilola (Nokia)" w:date="2025-04-23T13:21:00Z" w16du:dateUtc="2025-04-23T10:21:00Z">
        <w:r w:rsidRPr="00E362A7" w:rsidDel="00E362A7">
          <w:rPr>
            <w:rPrChange w:id="592" w:author="Lauri Ilola (Nokia)" w:date="2025-04-23T13:21:00Z" w16du:dateUtc="2025-04-23T10:21:00Z">
              <w:rPr>
                <w:rStyle w:val="Hyperlink"/>
                <w:noProof/>
              </w:rPr>
            </w:rPrChange>
          </w:rPr>
          <w:delText>5.2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593" w:author="Lauri Ilola (Nokia)" w:date="2025-04-23T13:21:00Z" w16du:dateUtc="2025-04-23T10:21:00Z">
              <w:rPr>
                <w:rStyle w:val="Hyperlink"/>
                <w:noProof/>
              </w:rPr>
            </w:rPrChange>
          </w:rPr>
          <w:delText>Overall architecture for carriage of V3C data</w:delText>
        </w:r>
        <w:r w:rsidDel="00E362A7">
          <w:rPr>
            <w:noProof/>
            <w:webHidden/>
          </w:rPr>
          <w:tab/>
          <w:delText>3</w:delText>
        </w:r>
      </w:del>
    </w:p>
    <w:p w14:paraId="5451D09A" w14:textId="26C8AB63" w:rsidR="00C1232F" w:rsidDel="00E362A7" w:rsidRDefault="00C1232F">
      <w:pPr>
        <w:pStyle w:val="TOC2"/>
        <w:rPr>
          <w:del w:id="59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595" w:author="Lauri Ilola (Nokia)" w:date="2025-04-23T13:21:00Z" w16du:dateUtc="2025-04-23T10:21:00Z">
        <w:r w:rsidRPr="00E362A7" w:rsidDel="00E362A7">
          <w:rPr>
            <w:rPrChange w:id="596" w:author="Lauri Ilola (Nokia)" w:date="2025-04-23T13:21:00Z" w16du:dateUtc="2025-04-23T10:21:00Z">
              <w:rPr>
                <w:rStyle w:val="Hyperlink"/>
                <w:noProof/>
              </w:rPr>
            </w:rPrChange>
          </w:rPr>
          <w:delText>5.3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597" w:author="Lauri Ilola (Nokia)" w:date="2025-04-23T13:21:00Z" w16du:dateUtc="2025-04-23T10:21:00Z">
              <w:rPr>
                <w:rStyle w:val="Hyperlink"/>
                <w:noProof/>
              </w:rPr>
            </w:rPrChange>
          </w:rPr>
          <w:delText>Summary of referenceable code points</w:delText>
        </w:r>
        <w:r w:rsidDel="00E362A7">
          <w:rPr>
            <w:noProof/>
            <w:webHidden/>
          </w:rPr>
          <w:tab/>
          <w:delText>4</w:delText>
        </w:r>
      </w:del>
    </w:p>
    <w:p w14:paraId="61BC98FB" w14:textId="3862A91B" w:rsidR="00C1232F" w:rsidDel="00E362A7" w:rsidRDefault="00C1232F">
      <w:pPr>
        <w:pStyle w:val="TOC3"/>
        <w:rPr>
          <w:del w:id="59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599" w:author="Lauri Ilola (Nokia)" w:date="2025-04-23T13:21:00Z" w16du:dateUtc="2025-04-23T10:21:00Z">
        <w:r w:rsidRPr="00E362A7" w:rsidDel="00E362A7">
          <w:rPr>
            <w:rPrChange w:id="600" w:author="Lauri Ilola (Nokia)" w:date="2025-04-23T13:21:00Z" w16du:dateUtc="2025-04-23T10:21:00Z">
              <w:rPr>
                <w:rStyle w:val="Hyperlink"/>
                <w:noProof/>
              </w:rPr>
            </w:rPrChange>
          </w:rPr>
          <w:delText>5.3.1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01" w:author="Lauri Ilola (Nokia)" w:date="2025-04-23T13:21:00Z" w16du:dateUtc="2025-04-23T10:21:00Z">
              <w:rPr>
                <w:rStyle w:val="Hyperlink"/>
                <w:noProof/>
              </w:rPr>
            </w:rPrChange>
          </w:rPr>
          <w:delText>Brands</w:delText>
        </w:r>
        <w:r w:rsidDel="00E362A7">
          <w:rPr>
            <w:noProof/>
            <w:webHidden/>
          </w:rPr>
          <w:tab/>
          <w:delText>4</w:delText>
        </w:r>
      </w:del>
    </w:p>
    <w:p w14:paraId="1B45CAC0" w14:textId="0F8A3EFE" w:rsidR="00C1232F" w:rsidDel="00E362A7" w:rsidRDefault="00C1232F">
      <w:pPr>
        <w:pStyle w:val="TOC3"/>
        <w:rPr>
          <w:del w:id="60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03" w:author="Lauri Ilola (Nokia)" w:date="2025-04-23T13:21:00Z" w16du:dateUtc="2025-04-23T10:21:00Z">
        <w:r w:rsidRPr="00E362A7" w:rsidDel="00E362A7">
          <w:rPr>
            <w:rPrChange w:id="604" w:author="Lauri Ilola (Nokia)" w:date="2025-04-23T13:21:00Z" w16du:dateUtc="2025-04-23T10:21:00Z">
              <w:rPr>
                <w:rStyle w:val="Hyperlink"/>
                <w:noProof/>
              </w:rPr>
            </w:rPrChange>
          </w:rPr>
          <w:delText>5.3.2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05" w:author="Lauri Ilola (Nokia)" w:date="2025-04-23T13:21:00Z" w16du:dateUtc="2025-04-23T10:21:00Z">
              <w:rPr>
                <w:rStyle w:val="Hyperlink"/>
                <w:noProof/>
              </w:rPr>
            </w:rPrChange>
          </w:rPr>
          <w:delText>Uniform resource names</w:delText>
        </w:r>
        <w:r w:rsidDel="00E362A7">
          <w:rPr>
            <w:noProof/>
            <w:webHidden/>
          </w:rPr>
          <w:tab/>
          <w:delText>4</w:delText>
        </w:r>
      </w:del>
    </w:p>
    <w:p w14:paraId="5F7FDB00" w14:textId="160E0077" w:rsidR="00C1232F" w:rsidDel="00E362A7" w:rsidRDefault="00C1232F">
      <w:pPr>
        <w:pStyle w:val="TOC3"/>
        <w:rPr>
          <w:del w:id="60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07" w:author="Lauri Ilola (Nokia)" w:date="2025-04-23T13:21:00Z" w16du:dateUtc="2025-04-23T10:21:00Z">
        <w:r w:rsidRPr="00E362A7" w:rsidDel="00E362A7">
          <w:rPr>
            <w:rPrChange w:id="608" w:author="Lauri Ilola (Nokia)" w:date="2025-04-23T13:21:00Z" w16du:dateUtc="2025-04-23T10:21:00Z">
              <w:rPr>
                <w:rStyle w:val="Hyperlink"/>
                <w:noProof/>
              </w:rPr>
            </w:rPrChange>
          </w:rPr>
          <w:delText>5.3.3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09" w:author="Lauri Ilola (Nokia)" w:date="2025-04-23T13:21:00Z" w16du:dateUtc="2025-04-23T10:21:00Z">
              <w:rPr>
                <w:rStyle w:val="Hyperlink"/>
                <w:noProof/>
              </w:rPr>
            </w:rPrChange>
          </w:rPr>
          <w:delText>Restricted scheme types</w:delText>
        </w:r>
        <w:r w:rsidDel="00E362A7">
          <w:rPr>
            <w:noProof/>
            <w:webHidden/>
          </w:rPr>
          <w:tab/>
          <w:delText>5</w:delText>
        </w:r>
      </w:del>
    </w:p>
    <w:p w14:paraId="47017221" w14:textId="24E771ED" w:rsidR="00C1232F" w:rsidDel="00E362A7" w:rsidRDefault="00C1232F">
      <w:pPr>
        <w:pStyle w:val="TOC3"/>
        <w:rPr>
          <w:del w:id="61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11" w:author="Lauri Ilola (Nokia)" w:date="2025-04-23T13:21:00Z" w16du:dateUtc="2025-04-23T10:21:00Z">
        <w:r w:rsidRPr="00E362A7" w:rsidDel="00E362A7">
          <w:rPr>
            <w:rPrChange w:id="612" w:author="Lauri Ilola (Nokia)" w:date="2025-04-23T13:21:00Z" w16du:dateUtc="2025-04-23T10:21:00Z">
              <w:rPr>
                <w:rStyle w:val="Hyperlink"/>
                <w:noProof/>
              </w:rPr>
            </w:rPrChange>
          </w:rPr>
          <w:delText>5.3.4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13" w:author="Lauri Ilola (Nokia)" w:date="2025-04-23T13:21:00Z" w16du:dateUtc="2025-04-23T10:21:00Z">
              <w:rPr>
                <w:rStyle w:val="Hyperlink"/>
                <w:noProof/>
              </w:rPr>
            </w:rPrChange>
          </w:rPr>
          <w:delText>Sample entry types</w:delText>
        </w:r>
        <w:r w:rsidDel="00E362A7">
          <w:rPr>
            <w:noProof/>
            <w:webHidden/>
          </w:rPr>
          <w:tab/>
          <w:delText>5</w:delText>
        </w:r>
      </w:del>
    </w:p>
    <w:p w14:paraId="1D8441BE" w14:textId="2C681B21" w:rsidR="00C1232F" w:rsidDel="00E362A7" w:rsidRDefault="00C1232F">
      <w:pPr>
        <w:pStyle w:val="TOC3"/>
        <w:rPr>
          <w:del w:id="61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15" w:author="Lauri Ilola (Nokia)" w:date="2025-04-23T13:21:00Z" w16du:dateUtc="2025-04-23T10:21:00Z">
        <w:r w:rsidRPr="00E362A7" w:rsidDel="00E362A7">
          <w:rPr>
            <w:rPrChange w:id="616" w:author="Lauri Ilola (Nokia)" w:date="2025-04-23T13:21:00Z" w16du:dateUtc="2025-04-23T10:21:00Z">
              <w:rPr>
                <w:rStyle w:val="Hyperlink"/>
                <w:noProof/>
              </w:rPr>
            </w:rPrChange>
          </w:rPr>
          <w:delText>5.3.5</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17" w:author="Lauri Ilola (Nokia)" w:date="2025-04-23T13:21:00Z" w16du:dateUtc="2025-04-23T10:21:00Z">
              <w:rPr>
                <w:rStyle w:val="Hyperlink"/>
                <w:noProof/>
              </w:rPr>
            </w:rPrChange>
          </w:rPr>
          <w:delText>Box types</w:delText>
        </w:r>
        <w:r w:rsidDel="00E362A7">
          <w:rPr>
            <w:noProof/>
            <w:webHidden/>
          </w:rPr>
          <w:tab/>
          <w:delText>6</w:delText>
        </w:r>
      </w:del>
    </w:p>
    <w:p w14:paraId="75DAE31F" w14:textId="51D91469" w:rsidR="00C1232F" w:rsidDel="00E362A7" w:rsidRDefault="00C1232F">
      <w:pPr>
        <w:pStyle w:val="TOC3"/>
        <w:rPr>
          <w:del w:id="61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19" w:author="Lauri Ilola (Nokia)" w:date="2025-04-23T13:21:00Z" w16du:dateUtc="2025-04-23T10:21:00Z">
        <w:r w:rsidRPr="00E362A7" w:rsidDel="00E362A7">
          <w:rPr>
            <w:rPrChange w:id="620" w:author="Lauri Ilola (Nokia)" w:date="2025-04-23T13:21:00Z" w16du:dateUtc="2025-04-23T10:21:00Z">
              <w:rPr>
                <w:rStyle w:val="Hyperlink"/>
                <w:noProof/>
              </w:rPr>
            </w:rPrChange>
          </w:rPr>
          <w:delText>5.3.6</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21" w:author="Lauri Ilola (Nokia)" w:date="2025-04-23T13:21:00Z" w16du:dateUtc="2025-04-23T10:21:00Z">
              <w:rPr>
                <w:rStyle w:val="Hyperlink"/>
                <w:noProof/>
              </w:rPr>
            </w:rPrChange>
          </w:rPr>
          <w:delText>Track reference types</w:delText>
        </w:r>
        <w:r w:rsidDel="00E362A7">
          <w:rPr>
            <w:noProof/>
            <w:webHidden/>
          </w:rPr>
          <w:tab/>
          <w:delText>7</w:delText>
        </w:r>
      </w:del>
    </w:p>
    <w:p w14:paraId="694818F1" w14:textId="63D37047" w:rsidR="00C1232F" w:rsidDel="00E362A7" w:rsidRDefault="00C1232F">
      <w:pPr>
        <w:pStyle w:val="TOC3"/>
        <w:rPr>
          <w:del w:id="62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23" w:author="Lauri Ilola (Nokia)" w:date="2025-04-23T13:21:00Z" w16du:dateUtc="2025-04-23T10:21:00Z">
        <w:r w:rsidRPr="00E362A7" w:rsidDel="00E362A7">
          <w:rPr>
            <w:rPrChange w:id="624" w:author="Lauri Ilola (Nokia)" w:date="2025-04-23T13:21:00Z" w16du:dateUtc="2025-04-23T10:21:00Z">
              <w:rPr>
                <w:rStyle w:val="Hyperlink"/>
                <w:noProof/>
              </w:rPr>
            </w:rPrChange>
          </w:rPr>
          <w:delText>5.3.7</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25" w:author="Lauri Ilola (Nokia)" w:date="2025-04-23T13:21:00Z" w16du:dateUtc="2025-04-23T10:21:00Z">
              <w:rPr>
                <w:rStyle w:val="Hyperlink"/>
                <w:noProof/>
              </w:rPr>
            </w:rPrChange>
          </w:rPr>
          <w:delText>Track grouping types</w:delText>
        </w:r>
        <w:r w:rsidDel="00E362A7">
          <w:rPr>
            <w:noProof/>
            <w:webHidden/>
          </w:rPr>
          <w:tab/>
          <w:delText>7</w:delText>
        </w:r>
      </w:del>
    </w:p>
    <w:p w14:paraId="0DF1B8FC" w14:textId="3F8A2AD2" w:rsidR="00C1232F" w:rsidDel="00E362A7" w:rsidRDefault="00C1232F">
      <w:pPr>
        <w:pStyle w:val="TOC3"/>
        <w:rPr>
          <w:del w:id="62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27" w:author="Lauri Ilola (Nokia)" w:date="2025-04-23T13:21:00Z" w16du:dateUtc="2025-04-23T10:21:00Z">
        <w:r w:rsidRPr="00E362A7" w:rsidDel="00E362A7">
          <w:rPr>
            <w:rPrChange w:id="628" w:author="Lauri Ilola (Nokia)" w:date="2025-04-23T13:21:00Z" w16du:dateUtc="2025-04-23T10:21:00Z">
              <w:rPr>
                <w:rStyle w:val="Hyperlink"/>
                <w:noProof/>
              </w:rPr>
            </w:rPrChange>
          </w:rPr>
          <w:delText>5.3.8</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29" w:author="Lauri Ilola (Nokia)" w:date="2025-04-23T13:21:00Z" w16du:dateUtc="2025-04-23T10:21:00Z">
              <w:rPr>
                <w:rStyle w:val="Hyperlink"/>
                <w:noProof/>
              </w:rPr>
            </w:rPrChange>
          </w:rPr>
          <w:delText>Entity grouping types</w:delText>
        </w:r>
        <w:r w:rsidDel="00E362A7">
          <w:rPr>
            <w:noProof/>
            <w:webHidden/>
          </w:rPr>
          <w:tab/>
          <w:delText>7</w:delText>
        </w:r>
      </w:del>
    </w:p>
    <w:p w14:paraId="0D525073" w14:textId="0D404C8B" w:rsidR="00C1232F" w:rsidDel="00E362A7" w:rsidRDefault="00C1232F">
      <w:pPr>
        <w:pStyle w:val="TOC3"/>
        <w:rPr>
          <w:del w:id="63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31" w:author="Lauri Ilola (Nokia)" w:date="2025-04-23T13:21:00Z" w16du:dateUtc="2025-04-23T10:21:00Z">
        <w:r w:rsidRPr="00E362A7" w:rsidDel="00E362A7">
          <w:rPr>
            <w:rPrChange w:id="632" w:author="Lauri Ilola (Nokia)" w:date="2025-04-23T13:21:00Z" w16du:dateUtc="2025-04-23T10:21:00Z">
              <w:rPr>
                <w:rStyle w:val="Hyperlink"/>
                <w:noProof/>
              </w:rPr>
            </w:rPrChange>
          </w:rPr>
          <w:delText>5.3.9</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33" w:author="Lauri Ilola (Nokia)" w:date="2025-04-23T13:21:00Z" w16du:dateUtc="2025-04-23T10:21:00Z">
              <w:rPr>
                <w:rStyle w:val="Hyperlink"/>
                <w:noProof/>
              </w:rPr>
            </w:rPrChange>
          </w:rPr>
          <w:delText>Sample grouping types</w:delText>
        </w:r>
        <w:r w:rsidDel="00E362A7">
          <w:rPr>
            <w:noProof/>
            <w:webHidden/>
          </w:rPr>
          <w:tab/>
          <w:delText>7</w:delText>
        </w:r>
      </w:del>
    </w:p>
    <w:p w14:paraId="29E50865" w14:textId="07E03438" w:rsidR="00C1232F" w:rsidDel="00E362A7" w:rsidRDefault="00C1232F">
      <w:pPr>
        <w:pStyle w:val="TOC1"/>
        <w:rPr>
          <w:del w:id="63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35" w:author="Lauri Ilola (Nokia)" w:date="2025-04-23T13:21:00Z" w16du:dateUtc="2025-04-23T10:21:00Z">
        <w:r w:rsidRPr="00E362A7" w:rsidDel="00E362A7">
          <w:rPr>
            <w:rPrChange w:id="636" w:author="Lauri Ilola (Nokia)" w:date="2025-04-23T13:21:00Z" w16du:dateUtc="2025-04-23T10:21:00Z">
              <w:rPr>
                <w:rStyle w:val="Hyperlink"/>
                <w:noProof/>
              </w:rPr>
            </w:rPrChange>
          </w:rPr>
          <w:delText>6</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37" w:author="Lauri Ilola (Nokia)" w:date="2025-04-23T13:21:00Z" w16du:dateUtc="2025-04-23T10:21:00Z">
              <w:rPr>
                <w:rStyle w:val="Hyperlink"/>
                <w:noProof/>
              </w:rPr>
            </w:rPrChange>
          </w:rPr>
          <w:delText>Common definitions</w:delText>
        </w:r>
        <w:r w:rsidDel="00E362A7">
          <w:rPr>
            <w:noProof/>
            <w:webHidden/>
          </w:rPr>
          <w:tab/>
          <w:delText>8</w:delText>
        </w:r>
      </w:del>
    </w:p>
    <w:p w14:paraId="527FE282" w14:textId="523AA119" w:rsidR="00C1232F" w:rsidDel="00E362A7" w:rsidRDefault="00C1232F">
      <w:pPr>
        <w:pStyle w:val="TOC2"/>
        <w:rPr>
          <w:del w:id="63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39" w:author="Lauri Ilola (Nokia)" w:date="2025-04-23T13:21:00Z" w16du:dateUtc="2025-04-23T10:21:00Z">
        <w:r w:rsidRPr="00E362A7" w:rsidDel="00E362A7">
          <w:rPr>
            <w:rPrChange w:id="640" w:author="Lauri Ilola (Nokia)" w:date="2025-04-23T13:21:00Z" w16du:dateUtc="2025-04-23T10:21:00Z">
              <w:rPr>
                <w:rStyle w:val="Hyperlink"/>
                <w:noProof/>
              </w:rPr>
            </w:rPrChange>
          </w:rPr>
          <w:delText>6.1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41" w:author="Lauri Ilola (Nokia)" w:date="2025-04-23T13:21:00Z" w16du:dateUtc="2025-04-23T10:21:00Z">
              <w:rPr>
                <w:rStyle w:val="Hyperlink"/>
                <w:noProof/>
              </w:rPr>
            </w:rPrChange>
          </w:rPr>
          <w:delText>Overview</w:delText>
        </w:r>
        <w:r w:rsidDel="00E362A7">
          <w:rPr>
            <w:noProof/>
            <w:webHidden/>
          </w:rPr>
          <w:tab/>
          <w:delText>8</w:delText>
        </w:r>
      </w:del>
    </w:p>
    <w:p w14:paraId="0F216A93" w14:textId="52CC165C" w:rsidR="00C1232F" w:rsidDel="00E362A7" w:rsidRDefault="00C1232F">
      <w:pPr>
        <w:pStyle w:val="TOC2"/>
        <w:rPr>
          <w:del w:id="64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43" w:author="Lauri Ilola (Nokia)" w:date="2025-04-23T13:21:00Z" w16du:dateUtc="2025-04-23T10:21:00Z">
        <w:r w:rsidRPr="00E362A7" w:rsidDel="00E362A7">
          <w:rPr>
            <w:rPrChange w:id="644" w:author="Lauri Ilola (Nokia)" w:date="2025-04-23T13:21:00Z" w16du:dateUtc="2025-04-23T10:21:00Z">
              <w:rPr>
                <w:rStyle w:val="Hyperlink"/>
                <w:noProof/>
              </w:rPr>
            </w:rPrChange>
          </w:rPr>
          <w:delText>6.2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45" w:author="Lauri Ilola (Nokia)" w:date="2025-04-23T13:21:00Z" w16du:dateUtc="2025-04-23T10:21:00Z">
              <w:rPr>
                <w:rStyle w:val="Hyperlink"/>
                <w:noProof/>
              </w:rPr>
            </w:rPrChange>
          </w:rPr>
          <w:delText>Data structures and boxes</w:delText>
        </w:r>
        <w:r w:rsidDel="00E362A7">
          <w:rPr>
            <w:noProof/>
            <w:webHidden/>
          </w:rPr>
          <w:tab/>
          <w:delText>8</w:delText>
        </w:r>
      </w:del>
    </w:p>
    <w:p w14:paraId="1002389C" w14:textId="35ACA1EC" w:rsidR="00C1232F" w:rsidDel="00E362A7" w:rsidRDefault="00C1232F">
      <w:pPr>
        <w:pStyle w:val="TOC3"/>
        <w:rPr>
          <w:del w:id="64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47" w:author="Lauri Ilola (Nokia)" w:date="2025-04-23T13:21:00Z" w16du:dateUtc="2025-04-23T10:21:00Z">
        <w:r w:rsidRPr="00E362A7" w:rsidDel="00E362A7">
          <w:rPr>
            <w:rPrChange w:id="648" w:author="Lauri Ilola (Nokia)" w:date="2025-04-23T13:21:00Z" w16du:dateUtc="2025-04-23T10:21:00Z">
              <w:rPr>
                <w:rStyle w:val="Hyperlink"/>
                <w:noProof/>
              </w:rPr>
            </w:rPrChange>
          </w:rPr>
          <w:delText>6.2.1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49" w:author="Lauri Ilola (Nokia)" w:date="2025-04-23T13:21:00Z" w16du:dateUtc="2025-04-23T10:21:00Z">
              <w:rPr>
                <w:rStyle w:val="Hyperlink"/>
                <w:noProof/>
              </w:rPr>
            </w:rPrChange>
          </w:rPr>
          <w:delText>V3C decoder configuration record</w:delText>
        </w:r>
        <w:r w:rsidDel="00E362A7">
          <w:rPr>
            <w:noProof/>
            <w:webHidden/>
          </w:rPr>
          <w:tab/>
          <w:delText>8</w:delText>
        </w:r>
      </w:del>
    </w:p>
    <w:p w14:paraId="40427CC8" w14:textId="3AE73DB9" w:rsidR="00C1232F" w:rsidDel="00E362A7" w:rsidRDefault="00C1232F">
      <w:pPr>
        <w:pStyle w:val="TOC3"/>
        <w:rPr>
          <w:del w:id="65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51" w:author="Lauri Ilola (Nokia)" w:date="2025-04-23T13:21:00Z" w16du:dateUtc="2025-04-23T10:21:00Z">
        <w:r w:rsidRPr="00E362A7" w:rsidDel="00E362A7">
          <w:rPr>
            <w:rPrChange w:id="652" w:author="Lauri Ilola (Nokia)" w:date="2025-04-23T13:21:00Z" w16du:dateUtc="2025-04-23T10:21:00Z">
              <w:rPr>
                <w:rStyle w:val="Hyperlink"/>
                <w:noProof/>
              </w:rPr>
            </w:rPrChange>
          </w:rPr>
          <w:delText>6.2.2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53" w:author="Lauri Ilola (Nokia)" w:date="2025-04-23T13:21:00Z" w16du:dateUtc="2025-04-23T10:21:00Z">
              <w:rPr>
                <w:rStyle w:val="Hyperlink"/>
                <w:noProof/>
              </w:rPr>
            </w:rPrChange>
          </w:rPr>
          <w:delText>V3C decoder configuration box</w:delText>
        </w:r>
        <w:r w:rsidDel="00E362A7">
          <w:rPr>
            <w:noProof/>
            <w:webHidden/>
          </w:rPr>
          <w:tab/>
          <w:delText>10</w:delText>
        </w:r>
      </w:del>
    </w:p>
    <w:p w14:paraId="51B9E2C4" w14:textId="00C99E98" w:rsidR="00C1232F" w:rsidDel="00E362A7" w:rsidRDefault="00C1232F">
      <w:pPr>
        <w:pStyle w:val="TOC3"/>
        <w:rPr>
          <w:del w:id="65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55" w:author="Lauri Ilola (Nokia)" w:date="2025-04-23T13:21:00Z" w16du:dateUtc="2025-04-23T10:21:00Z">
        <w:r w:rsidRPr="00E362A7" w:rsidDel="00E362A7">
          <w:rPr>
            <w:rPrChange w:id="656" w:author="Lauri Ilola (Nokia)" w:date="2025-04-23T13:21:00Z" w16du:dateUtc="2025-04-23T10:21:00Z">
              <w:rPr>
                <w:rStyle w:val="Hyperlink"/>
                <w:noProof/>
              </w:rPr>
            </w:rPrChange>
          </w:rPr>
          <w:delText>6.2.3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57" w:author="Lauri Ilola (Nokia)" w:date="2025-04-23T13:21:00Z" w16du:dateUtc="2025-04-23T10:21:00Z">
              <w:rPr>
                <w:rStyle w:val="Hyperlink"/>
                <w:noProof/>
              </w:rPr>
            </w:rPrChange>
          </w:rPr>
          <w:delText>V3C unit header box</w:delText>
        </w:r>
        <w:r w:rsidDel="00E362A7">
          <w:rPr>
            <w:noProof/>
            <w:webHidden/>
          </w:rPr>
          <w:tab/>
          <w:delText>10</w:delText>
        </w:r>
      </w:del>
    </w:p>
    <w:p w14:paraId="633D586F" w14:textId="4C1577EA" w:rsidR="00C1232F" w:rsidDel="00E362A7" w:rsidRDefault="00C1232F">
      <w:pPr>
        <w:pStyle w:val="TOC2"/>
        <w:rPr>
          <w:del w:id="65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59" w:author="Lauri Ilola (Nokia)" w:date="2025-04-23T13:21:00Z" w16du:dateUtc="2025-04-23T10:21:00Z">
        <w:r w:rsidRPr="00E362A7" w:rsidDel="00E362A7">
          <w:rPr>
            <w:rPrChange w:id="660" w:author="Lauri Ilola (Nokia)" w:date="2025-04-23T13:21:00Z" w16du:dateUtc="2025-04-23T10:21:00Z">
              <w:rPr>
                <w:rStyle w:val="Hyperlink"/>
                <w:noProof/>
              </w:rPr>
            </w:rPrChange>
          </w:rPr>
          <w:delText>6.3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61" w:author="Lauri Ilola (Nokia)" w:date="2025-04-23T13:21:00Z" w16du:dateUtc="2025-04-23T10:21:00Z">
              <w:rPr>
                <w:rStyle w:val="Hyperlink"/>
                <w:noProof/>
              </w:rPr>
            </w:rPrChange>
          </w:rPr>
          <w:delText>Sample group</w:delText>
        </w:r>
        <w:r w:rsidDel="00E362A7">
          <w:rPr>
            <w:noProof/>
            <w:webHidden/>
          </w:rPr>
          <w:tab/>
          <w:delText>10</w:delText>
        </w:r>
      </w:del>
    </w:p>
    <w:p w14:paraId="4376955B" w14:textId="6530E6B8" w:rsidR="00C1232F" w:rsidDel="00E362A7" w:rsidRDefault="00C1232F">
      <w:pPr>
        <w:pStyle w:val="TOC3"/>
        <w:rPr>
          <w:del w:id="66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63" w:author="Lauri Ilola (Nokia)" w:date="2025-04-23T13:21:00Z" w16du:dateUtc="2025-04-23T10:21:00Z">
        <w:r w:rsidRPr="00E362A7" w:rsidDel="00E362A7">
          <w:rPr>
            <w:rPrChange w:id="664" w:author="Lauri Ilola (Nokia)" w:date="2025-04-23T13:21:00Z" w16du:dateUtc="2025-04-23T10:21:00Z">
              <w:rPr>
                <w:rStyle w:val="Hyperlink"/>
                <w:noProof/>
              </w:rPr>
            </w:rPrChange>
          </w:rPr>
          <w:delText>6.3.1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65" w:author="Lauri Ilola (Nokia)" w:date="2025-04-23T13:21:00Z" w16du:dateUtc="2025-04-23T10:21:00Z">
              <w:rPr>
                <w:rStyle w:val="Hyperlink"/>
                <w:noProof/>
              </w:rPr>
            </w:rPrChange>
          </w:rPr>
          <w:delText>V3C atlas parameter set sample group</w:delText>
        </w:r>
        <w:r w:rsidDel="00E362A7">
          <w:rPr>
            <w:noProof/>
            <w:webHidden/>
          </w:rPr>
          <w:tab/>
          <w:delText>10</w:delText>
        </w:r>
      </w:del>
    </w:p>
    <w:p w14:paraId="374CA7A4" w14:textId="069AF982" w:rsidR="00C1232F" w:rsidDel="00E362A7" w:rsidRDefault="00C1232F">
      <w:pPr>
        <w:pStyle w:val="TOC2"/>
        <w:rPr>
          <w:del w:id="66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67" w:author="Lauri Ilola (Nokia)" w:date="2025-04-23T13:21:00Z" w16du:dateUtc="2025-04-23T10:21:00Z">
        <w:r w:rsidRPr="00E362A7" w:rsidDel="00E362A7">
          <w:rPr>
            <w:rPrChange w:id="668" w:author="Lauri Ilola (Nokia)" w:date="2025-04-23T13:21:00Z" w16du:dateUtc="2025-04-23T10:21:00Z">
              <w:rPr>
                <w:rStyle w:val="Hyperlink"/>
                <w:noProof/>
              </w:rPr>
            </w:rPrChange>
          </w:rPr>
          <w:delText>6.4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69" w:author="Lauri Ilola (Nokia)" w:date="2025-04-23T13:21:00Z" w16du:dateUtc="2025-04-23T10:21:00Z">
              <w:rPr>
                <w:rStyle w:val="Hyperlink"/>
                <w:noProof/>
              </w:rPr>
            </w:rPrChange>
          </w:rPr>
          <w:delText>Track group</w:delText>
        </w:r>
        <w:r w:rsidDel="00E362A7">
          <w:rPr>
            <w:noProof/>
            <w:webHidden/>
          </w:rPr>
          <w:tab/>
          <w:delText>11</w:delText>
        </w:r>
      </w:del>
    </w:p>
    <w:p w14:paraId="12C8016B" w14:textId="6C0BAB92" w:rsidR="00C1232F" w:rsidDel="00E362A7" w:rsidRDefault="00C1232F">
      <w:pPr>
        <w:pStyle w:val="TOC3"/>
        <w:rPr>
          <w:del w:id="67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71" w:author="Lauri Ilola (Nokia)" w:date="2025-04-23T13:21:00Z" w16du:dateUtc="2025-04-23T10:21:00Z">
        <w:r w:rsidRPr="00E362A7" w:rsidDel="00E362A7">
          <w:rPr>
            <w:rPrChange w:id="672" w:author="Lauri Ilola (Nokia)" w:date="2025-04-23T13:21:00Z" w16du:dateUtc="2025-04-23T10:21:00Z">
              <w:rPr>
                <w:rStyle w:val="Hyperlink"/>
                <w:noProof/>
              </w:rPr>
            </w:rPrChange>
          </w:rPr>
          <w:delText>6.4.1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73" w:author="Lauri Ilola (Nokia)" w:date="2025-04-23T13:21:00Z" w16du:dateUtc="2025-04-23T10:21:00Z">
              <w:rPr>
                <w:rStyle w:val="Hyperlink"/>
                <w:noProof/>
              </w:rPr>
            </w:rPrChange>
          </w:rPr>
          <w:delText>Alternatives group</w:delText>
        </w:r>
        <w:r w:rsidDel="00E362A7">
          <w:rPr>
            <w:noProof/>
            <w:webHidden/>
          </w:rPr>
          <w:tab/>
          <w:delText>11</w:delText>
        </w:r>
      </w:del>
    </w:p>
    <w:p w14:paraId="1DEB1A40" w14:textId="59B06AE0" w:rsidR="00C1232F" w:rsidDel="00E362A7" w:rsidRDefault="00C1232F">
      <w:pPr>
        <w:pStyle w:val="TOC3"/>
        <w:rPr>
          <w:del w:id="67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75" w:author="Lauri Ilola (Nokia)" w:date="2025-04-23T13:21:00Z" w16du:dateUtc="2025-04-23T10:21:00Z">
        <w:r w:rsidRPr="00E362A7" w:rsidDel="00E362A7">
          <w:rPr>
            <w:rPrChange w:id="676" w:author="Lauri Ilola (Nokia)" w:date="2025-04-23T13:21:00Z" w16du:dateUtc="2025-04-23T10:21:00Z">
              <w:rPr>
                <w:rStyle w:val="Hyperlink"/>
                <w:noProof/>
              </w:rPr>
            </w:rPrChange>
          </w:rPr>
          <w:delText>6.4.2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77" w:author="Lauri Ilola (Nokia)" w:date="2025-04-23T13:21:00Z" w16du:dateUtc="2025-04-23T10:21:00Z">
              <w:rPr>
                <w:rStyle w:val="Hyperlink"/>
                <w:noProof/>
              </w:rPr>
            </w:rPrChange>
          </w:rPr>
          <w:delText>Playout group</w:delText>
        </w:r>
        <w:r w:rsidDel="00E362A7">
          <w:rPr>
            <w:noProof/>
            <w:webHidden/>
          </w:rPr>
          <w:tab/>
          <w:delText>12</w:delText>
        </w:r>
      </w:del>
    </w:p>
    <w:p w14:paraId="5F5ABB73" w14:textId="50270793" w:rsidR="00C1232F" w:rsidDel="00E362A7" w:rsidRDefault="00C1232F">
      <w:pPr>
        <w:pStyle w:val="TOC2"/>
        <w:rPr>
          <w:del w:id="67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79" w:author="Lauri Ilola (Nokia)" w:date="2025-04-23T13:21:00Z" w16du:dateUtc="2025-04-23T10:21:00Z">
        <w:r w:rsidRPr="00E362A7" w:rsidDel="00E362A7">
          <w:rPr>
            <w:rPrChange w:id="680" w:author="Lauri Ilola (Nokia)" w:date="2025-04-23T13:21:00Z" w16du:dateUtc="2025-04-23T10:21:00Z">
              <w:rPr>
                <w:rStyle w:val="Hyperlink"/>
                <w:noProof/>
              </w:rPr>
            </w:rPrChange>
          </w:rPr>
          <w:delText>6.5</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81" w:author="Lauri Ilola (Nokia)" w:date="2025-04-23T13:21:00Z" w16du:dateUtc="2025-04-23T10:21:00Z">
              <w:rPr>
                <w:rStyle w:val="Hyperlink"/>
                <w:noProof/>
              </w:rPr>
            </w:rPrChange>
          </w:rPr>
          <w:delText>Entity group</w:delText>
        </w:r>
        <w:r w:rsidDel="00E362A7">
          <w:rPr>
            <w:noProof/>
            <w:webHidden/>
          </w:rPr>
          <w:tab/>
          <w:delText>12</w:delText>
        </w:r>
      </w:del>
    </w:p>
    <w:p w14:paraId="36D61F71" w14:textId="6BFC99C2" w:rsidR="00C1232F" w:rsidDel="00E362A7" w:rsidRDefault="00C1232F">
      <w:pPr>
        <w:pStyle w:val="TOC3"/>
        <w:rPr>
          <w:del w:id="68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83" w:author="Lauri Ilola (Nokia)" w:date="2025-04-23T13:21:00Z" w16du:dateUtc="2025-04-23T10:21:00Z">
        <w:r w:rsidRPr="00E362A7" w:rsidDel="00E362A7">
          <w:rPr>
            <w:rPrChange w:id="684" w:author="Lauri Ilola (Nokia)" w:date="2025-04-23T13:21:00Z" w16du:dateUtc="2025-04-23T10:21:00Z">
              <w:rPr>
                <w:rStyle w:val="Hyperlink"/>
                <w:noProof/>
              </w:rPr>
            </w:rPrChange>
          </w:rPr>
          <w:delText>6.5.1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85" w:author="Lauri Ilola (Nokia)" w:date="2025-04-23T13:21:00Z" w16du:dateUtc="2025-04-23T10:21:00Z">
              <w:rPr>
                <w:rStyle w:val="Hyperlink"/>
                <w:noProof/>
              </w:rPr>
            </w:rPrChange>
          </w:rPr>
          <w:delText>Object switch alternatives</w:delText>
        </w:r>
        <w:r w:rsidDel="00E362A7">
          <w:rPr>
            <w:noProof/>
            <w:webHidden/>
          </w:rPr>
          <w:tab/>
          <w:delText>12</w:delText>
        </w:r>
      </w:del>
    </w:p>
    <w:p w14:paraId="4F8104C5" w14:textId="3B8174FC" w:rsidR="00C1232F" w:rsidDel="00E362A7" w:rsidRDefault="00C1232F">
      <w:pPr>
        <w:pStyle w:val="TOC3"/>
        <w:rPr>
          <w:del w:id="68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87" w:author="Lauri Ilola (Nokia)" w:date="2025-04-23T13:21:00Z" w16du:dateUtc="2025-04-23T10:21:00Z">
        <w:r w:rsidRPr="00E362A7" w:rsidDel="00E362A7">
          <w:rPr>
            <w:rPrChange w:id="688" w:author="Lauri Ilola (Nokia)" w:date="2025-04-23T13:21:00Z" w16du:dateUtc="2025-04-23T10:21:00Z">
              <w:rPr>
                <w:rStyle w:val="Hyperlink"/>
                <w:noProof/>
              </w:rPr>
            </w:rPrChange>
          </w:rPr>
          <w:delText>6.5.2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89" w:author="Lauri Ilola (Nokia)" w:date="2025-04-23T13:21:00Z" w16du:dateUtc="2025-04-23T10:21:00Z">
              <w:rPr>
                <w:rStyle w:val="Hyperlink"/>
                <w:noProof/>
              </w:rPr>
            </w:rPrChange>
          </w:rPr>
          <w:delText>Playout entity group</w:delText>
        </w:r>
        <w:r w:rsidDel="00E362A7">
          <w:rPr>
            <w:noProof/>
            <w:webHidden/>
          </w:rPr>
          <w:tab/>
          <w:delText>13</w:delText>
        </w:r>
      </w:del>
    </w:p>
    <w:p w14:paraId="23A0E7CA" w14:textId="66C81F3A" w:rsidR="00C1232F" w:rsidDel="00E362A7" w:rsidRDefault="00C1232F">
      <w:pPr>
        <w:pStyle w:val="TOC1"/>
        <w:rPr>
          <w:del w:id="69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91" w:author="Lauri Ilola (Nokia)" w:date="2025-04-23T13:21:00Z" w16du:dateUtc="2025-04-23T10:21:00Z">
        <w:r w:rsidRPr="00E362A7" w:rsidDel="00E362A7">
          <w:rPr>
            <w:rPrChange w:id="692" w:author="Lauri Ilola (Nokia)" w:date="2025-04-23T13:21:00Z" w16du:dateUtc="2025-04-23T10:21:00Z">
              <w:rPr>
                <w:rStyle w:val="Hyperlink"/>
                <w:noProof/>
              </w:rPr>
            </w:rPrChange>
          </w:rPr>
          <w:delText>7</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93" w:author="Lauri Ilola (Nokia)" w:date="2025-04-23T13:21:00Z" w16du:dateUtc="2025-04-23T10:21:00Z">
              <w:rPr>
                <w:rStyle w:val="Hyperlink"/>
                <w:noProof/>
              </w:rPr>
            </w:rPrChange>
          </w:rPr>
          <w:delText>Carriage of visual volumetric video-based coding data</w:delText>
        </w:r>
        <w:r w:rsidDel="00E362A7">
          <w:rPr>
            <w:noProof/>
            <w:webHidden/>
          </w:rPr>
          <w:tab/>
          <w:delText>13</w:delText>
        </w:r>
      </w:del>
    </w:p>
    <w:p w14:paraId="6EE8EB46" w14:textId="0655BFFD" w:rsidR="00C1232F" w:rsidDel="00E362A7" w:rsidRDefault="00C1232F">
      <w:pPr>
        <w:pStyle w:val="TOC2"/>
        <w:rPr>
          <w:del w:id="69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95" w:author="Lauri Ilola (Nokia)" w:date="2025-04-23T13:21:00Z" w16du:dateUtc="2025-04-23T10:21:00Z">
        <w:r w:rsidRPr="00E362A7" w:rsidDel="00E362A7">
          <w:rPr>
            <w:rPrChange w:id="696" w:author="Lauri Ilola (Nokia)" w:date="2025-04-23T13:21:00Z" w16du:dateUtc="2025-04-23T10:21:00Z">
              <w:rPr>
                <w:rStyle w:val="Hyperlink"/>
                <w:noProof/>
              </w:rPr>
            </w:rPrChange>
          </w:rPr>
          <w:delText>7.1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697" w:author="Lauri Ilola (Nokia)" w:date="2025-04-23T13:21:00Z" w16du:dateUtc="2025-04-23T10:21:00Z">
              <w:rPr>
                <w:rStyle w:val="Hyperlink"/>
                <w:noProof/>
              </w:rPr>
            </w:rPrChange>
          </w:rPr>
          <w:delText>General</w:delText>
        </w:r>
        <w:r w:rsidDel="00E362A7">
          <w:rPr>
            <w:noProof/>
            <w:webHidden/>
          </w:rPr>
          <w:tab/>
          <w:delText>13</w:delText>
        </w:r>
      </w:del>
    </w:p>
    <w:p w14:paraId="7896D3CA" w14:textId="619FC45D" w:rsidR="00C1232F" w:rsidDel="00E362A7" w:rsidRDefault="00C1232F">
      <w:pPr>
        <w:pStyle w:val="TOC2"/>
        <w:rPr>
          <w:del w:id="69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699" w:author="Lauri Ilola (Nokia)" w:date="2025-04-23T13:21:00Z" w16du:dateUtc="2025-04-23T10:21:00Z">
        <w:r w:rsidRPr="00E362A7" w:rsidDel="00E362A7">
          <w:rPr>
            <w:rPrChange w:id="700" w:author="Lauri Ilola (Nokia)" w:date="2025-04-23T13:21:00Z" w16du:dateUtc="2025-04-23T10:21:00Z">
              <w:rPr>
                <w:rStyle w:val="Hyperlink"/>
                <w:noProof/>
              </w:rPr>
            </w:rPrChange>
          </w:rPr>
          <w:delText>7.2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01" w:author="Lauri Ilola (Nokia)" w:date="2025-04-23T13:21:00Z" w16du:dateUtc="2025-04-23T10:21:00Z">
              <w:rPr>
                <w:rStyle w:val="Hyperlink"/>
                <w:noProof/>
              </w:rPr>
            </w:rPrChange>
          </w:rPr>
          <w:delText>Timed V-PCC and MIV data storage in ISOBMFF</w:delText>
        </w:r>
        <w:r w:rsidDel="00E362A7">
          <w:rPr>
            <w:noProof/>
            <w:webHidden/>
          </w:rPr>
          <w:tab/>
          <w:delText>14</w:delText>
        </w:r>
      </w:del>
    </w:p>
    <w:p w14:paraId="4D47D3DC" w14:textId="302E5D1D" w:rsidR="00C1232F" w:rsidDel="00E362A7" w:rsidRDefault="00C1232F">
      <w:pPr>
        <w:pStyle w:val="TOC3"/>
        <w:rPr>
          <w:del w:id="70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03" w:author="Lauri Ilola (Nokia)" w:date="2025-04-23T13:21:00Z" w16du:dateUtc="2025-04-23T10:21:00Z">
        <w:r w:rsidRPr="00E362A7" w:rsidDel="00E362A7">
          <w:rPr>
            <w:rPrChange w:id="704" w:author="Lauri Ilola (Nokia)" w:date="2025-04-23T13:21:00Z" w16du:dateUtc="2025-04-23T10:21:00Z">
              <w:rPr>
                <w:rStyle w:val="Hyperlink"/>
                <w:noProof/>
              </w:rPr>
            </w:rPrChange>
          </w:rPr>
          <w:delText>7.2.1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05" w:author="Lauri Ilola (Nokia)" w:date="2025-04-23T13:21:00Z" w16du:dateUtc="2025-04-23T10:21:00Z">
              <w:rPr>
                <w:rStyle w:val="Hyperlink"/>
                <w:noProof/>
              </w:rPr>
            </w:rPrChange>
          </w:rPr>
          <w:delText>Single track encapsulation</w:delText>
        </w:r>
        <w:r w:rsidDel="00E362A7">
          <w:rPr>
            <w:noProof/>
            <w:webHidden/>
          </w:rPr>
          <w:tab/>
          <w:delText>14</w:delText>
        </w:r>
      </w:del>
    </w:p>
    <w:p w14:paraId="579772EA" w14:textId="1693B447" w:rsidR="00C1232F" w:rsidDel="00E362A7" w:rsidRDefault="00C1232F">
      <w:pPr>
        <w:pStyle w:val="TOC3"/>
        <w:rPr>
          <w:del w:id="70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07" w:author="Lauri Ilola (Nokia)" w:date="2025-04-23T13:21:00Z" w16du:dateUtc="2025-04-23T10:21:00Z">
        <w:r w:rsidRPr="00E362A7" w:rsidDel="00E362A7">
          <w:rPr>
            <w:rPrChange w:id="708" w:author="Lauri Ilola (Nokia)" w:date="2025-04-23T13:21:00Z" w16du:dateUtc="2025-04-23T10:21:00Z">
              <w:rPr>
                <w:rStyle w:val="Hyperlink"/>
                <w:noProof/>
              </w:rPr>
            </w:rPrChange>
          </w:rPr>
          <w:delText>7.2.2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09" w:author="Lauri Ilola (Nokia)" w:date="2025-04-23T13:21:00Z" w16du:dateUtc="2025-04-23T10:21:00Z">
              <w:rPr>
                <w:rStyle w:val="Hyperlink"/>
                <w:noProof/>
              </w:rPr>
            </w:rPrChange>
          </w:rPr>
          <w:delText>Multi-track encapsulation</w:delText>
        </w:r>
        <w:r w:rsidDel="00E362A7">
          <w:rPr>
            <w:noProof/>
            <w:webHidden/>
          </w:rPr>
          <w:tab/>
          <w:delText>16</w:delText>
        </w:r>
      </w:del>
    </w:p>
    <w:p w14:paraId="68206C99" w14:textId="7C5F2F43" w:rsidR="00C1232F" w:rsidDel="00E362A7" w:rsidRDefault="00C1232F">
      <w:pPr>
        <w:pStyle w:val="TOC2"/>
        <w:rPr>
          <w:del w:id="71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11" w:author="Lauri Ilola (Nokia)" w:date="2025-04-23T13:21:00Z" w16du:dateUtc="2025-04-23T10:21:00Z">
        <w:r w:rsidRPr="00E362A7" w:rsidDel="00E362A7">
          <w:rPr>
            <w:rPrChange w:id="712" w:author="Lauri Ilola (Nokia)" w:date="2025-04-23T13:21:00Z" w16du:dateUtc="2025-04-23T10:21:00Z">
              <w:rPr>
                <w:rStyle w:val="Hyperlink"/>
                <w:noProof/>
              </w:rPr>
            </w:rPrChange>
          </w:rPr>
          <w:delText>7.3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13" w:author="Lauri Ilola (Nokia)" w:date="2025-04-23T13:21:00Z" w16du:dateUtc="2025-04-23T10:21:00Z">
              <w:rPr>
                <w:rStyle w:val="Hyperlink"/>
                <w:noProof/>
              </w:rPr>
            </w:rPrChange>
          </w:rPr>
          <w:delText>Timed V-DMC data storage in ISOBMFF</w:delText>
        </w:r>
        <w:r w:rsidDel="00E362A7">
          <w:rPr>
            <w:noProof/>
            <w:webHidden/>
          </w:rPr>
          <w:tab/>
          <w:delText>25</w:delText>
        </w:r>
      </w:del>
    </w:p>
    <w:p w14:paraId="3EF31182" w14:textId="4F2BF6B6" w:rsidR="00C1232F" w:rsidDel="00E362A7" w:rsidRDefault="00C1232F">
      <w:pPr>
        <w:pStyle w:val="TOC3"/>
        <w:rPr>
          <w:del w:id="71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15" w:author="Lauri Ilola (Nokia)" w:date="2025-04-23T13:21:00Z" w16du:dateUtc="2025-04-23T10:21:00Z">
        <w:r w:rsidRPr="00E362A7" w:rsidDel="00E362A7">
          <w:rPr>
            <w:rPrChange w:id="716" w:author="Lauri Ilola (Nokia)" w:date="2025-04-23T13:21:00Z" w16du:dateUtc="2025-04-23T10:21:00Z">
              <w:rPr>
                <w:rStyle w:val="Hyperlink"/>
                <w:noProof/>
              </w:rPr>
            </w:rPrChange>
          </w:rPr>
          <w:delText>7.3.1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17" w:author="Lauri Ilola (Nokia)" w:date="2025-04-23T13:21:00Z" w16du:dateUtc="2025-04-23T10:21:00Z">
              <w:rPr>
                <w:rStyle w:val="Hyperlink"/>
                <w:noProof/>
              </w:rPr>
            </w:rPrChange>
          </w:rPr>
          <w:delText>Data structures and boxes for V-DMC storage</w:delText>
        </w:r>
        <w:r w:rsidDel="00E362A7">
          <w:rPr>
            <w:noProof/>
            <w:webHidden/>
          </w:rPr>
          <w:tab/>
          <w:delText>25</w:delText>
        </w:r>
      </w:del>
    </w:p>
    <w:p w14:paraId="0DF37F99" w14:textId="61E57E82" w:rsidR="00C1232F" w:rsidDel="00E362A7" w:rsidRDefault="00C1232F">
      <w:pPr>
        <w:pStyle w:val="TOC3"/>
        <w:rPr>
          <w:del w:id="71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19" w:author="Lauri Ilola (Nokia)" w:date="2025-04-23T13:21:00Z" w16du:dateUtc="2025-04-23T10:21:00Z">
        <w:r w:rsidRPr="00E362A7" w:rsidDel="00E362A7">
          <w:rPr>
            <w:rPrChange w:id="720" w:author="Lauri Ilola (Nokia)" w:date="2025-04-23T13:21:00Z" w16du:dateUtc="2025-04-23T10:21:00Z">
              <w:rPr>
                <w:rStyle w:val="Hyperlink"/>
                <w:noProof/>
              </w:rPr>
            </w:rPrChange>
          </w:rPr>
          <w:delText>7.3.2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21" w:author="Lauri Ilola (Nokia)" w:date="2025-04-23T13:21:00Z" w16du:dateUtc="2025-04-23T10:21:00Z">
              <w:rPr>
                <w:rStyle w:val="Hyperlink"/>
                <w:noProof/>
              </w:rPr>
            </w:rPrChange>
          </w:rPr>
          <w:delText>Single track encapsulation</w:delText>
        </w:r>
        <w:r w:rsidDel="00E362A7">
          <w:rPr>
            <w:noProof/>
            <w:webHidden/>
          </w:rPr>
          <w:tab/>
          <w:delText>28</w:delText>
        </w:r>
      </w:del>
    </w:p>
    <w:p w14:paraId="5172BC1D" w14:textId="570C9ACC" w:rsidR="00C1232F" w:rsidDel="00E362A7" w:rsidRDefault="00C1232F">
      <w:pPr>
        <w:pStyle w:val="TOC3"/>
        <w:rPr>
          <w:del w:id="72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23" w:author="Lauri Ilola (Nokia)" w:date="2025-04-23T13:21:00Z" w16du:dateUtc="2025-04-23T10:21:00Z">
        <w:r w:rsidRPr="00E362A7" w:rsidDel="00E362A7">
          <w:rPr>
            <w:rPrChange w:id="724" w:author="Lauri Ilola (Nokia)" w:date="2025-04-23T13:21:00Z" w16du:dateUtc="2025-04-23T10:21:00Z">
              <w:rPr>
                <w:rStyle w:val="Hyperlink"/>
                <w:noProof/>
              </w:rPr>
            </w:rPrChange>
          </w:rPr>
          <w:delText>7.3.3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25" w:author="Lauri Ilola (Nokia)" w:date="2025-04-23T13:21:00Z" w16du:dateUtc="2025-04-23T10:21:00Z">
              <w:rPr>
                <w:rStyle w:val="Hyperlink"/>
                <w:noProof/>
              </w:rPr>
            </w:rPrChange>
          </w:rPr>
          <w:delText>Multiple track encapsulation</w:delText>
        </w:r>
        <w:r w:rsidDel="00E362A7">
          <w:rPr>
            <w:noProof/>
            <w:webHidden/>
          </w:rPr>
          <w:tab/>
          <w:delText>29</w:delText>
        </w:r>
      </w:del>
    </w:p>
    <w:p w14:paraId="39A792D5" w14:textId="63569AAA" w:rsidR="00C1232F" w:rsidDel="00E362A7" w:rsidRDefault="00C1232F">
      <w:pPr>
        <w:pStyle w:val="TOC1"/>
        <w:rPr>
          <w:del w:id="72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27" w:author="Lauri Ilola (Nokia)" w:date="2025-04-23T13:21:00Z" w16du:dateUtc="2025-04-23T10:21:00Z">
        <w:r w:rsidRPr="00E362A7" w:rsidDel="00E362A7">
          <w:rPr>
            <w:rPrChange w:id="728" w:author="Lauri Ilola (Nokia)" w:date="2025-04-23T13:21:00Z" w16du:dateUtc="2025-04-23T10:21:00Z">
              <w:rPr>
                <w:rStyle w:val="Hyperlink"/>
                <w:noProof/>
              </w:rPr>
            </w:rPrChange>
          </w:rPr>
          <w:delText>8</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29" w:author="Lauri Ilola (Nokia)" w:date="2025-04-23T13:21:00Z" w16du:dateUtc="2025-04-23T10:21:00Z">
              <w:rPr>
                <w:rStyle w:val="Hyperlink"/>
                <w:noProof/>
              </w:rPr>
            </w:rPrChange>
          </w:rPr>
          <w:delText>Carriage of non-timed visual volumetric video-based coding data</w:delText>
        </w:r>
        <w:r w:rsidDel="00E362A7">
          <w:rPr>
            <w:noProof/>
            <w:webHidden/>
          </w:rPr>
          <w:tab/>
          <w:delText>36</w:delText>
        </w:r>
      </w:del>
    </w:p>
    <w:p w14:paraId="6CB8B73D" w14:textId="13D0486C" w:rsidR="00C1232F" w:rsidDel="00E362A7" w:rsidRDefault="00C1232F">
      <w:pPr>
        <w:pStyle w:val="TOC2"/>
        <w:rPr>
          <w:del w:id="73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31" w:author="Lauri Ilola (Nokia)" w:date="2025-04-23T13:21:00Z" w16du:dateUtc="2025-04-23T10:21:00Z">
        <w:r w:rsidRPr="00E362A7" w:rsidDel="00E362A7">
          <w:rPr>
            <w:rPrChange w:id="732" w:author="Lauri Ilola (Nokia)" w:date="2025-04-23T13:21:00Z" w16du:dateUtc="2025-04-23T10:21:00Z">
              <w:rPr>
                <w:rStyle w:val="Hyperlink"/>
                <w:noProof/>
              </w:rPr>
            </w:rPrChange>
          </w:rPr>
          <w:lastRenderedPageBreak/>
          <w:delText>8.1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33" w:author="Lauri Ilola (Nokia)" w:date="2025-04-23T13:21:00Z" w16du:dateUtc="2025-04-23T10:21:00Z">
              <w:rPr>
                <w:rStyle w:val="Hyperlink"/>
                <w:noProof/>
              </w:rPr>
            </w:rPrChange>
          </w:rPr>
          <w:delText>Overview</w:delText>
        </w:r>
        <w:r w:rsidDel="00E362A7">
          <w:rPr>
            <w:noProof/>
            <w:webHidden/>
          </w:rPr>
          <w:tab/>
          <w:delText>36</w:delText>
        </w:r>
      </w:del>
    </w:p>
    <w:p w14:paraId="055A9267" w14:textId="52B381FB" w:rsidR="00C1232F" w:rsidDel="00E362A7" w:rsidRDefault="00C1232F">
      <w:pPr>
        <w:pStyle w:val="TOC2"/>
        <w:rPr>
          <w:del w:id="73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35" w:author="Lauri Ilola (Nokia)" w:date="2025-04-23T13:21:00Z" w16du:dateUtc="2025-04-23T10:21:00Z">
        <w:r w:rsidRPr="00E362A7" w:rsidDel="00E362A7">
          <w:rPr>
            <w:rPrChange w:id="736" w:author="Lauri Ilola (Nokia)" w:date="2025-04-23T13:21:00Z" w16du:dateUtc="2025-04-23T10:21:00Z">
              <w:rPr>
                <w:rStyle w:val="Hyperlink"/>
                <w:noProof/>
              </w:rPr>
            </w:rPrChange>
          </w:rPr>
          <w:delText>8.2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37" w:author="Lauri Ilola (Nokia)" w:date="2025-04-23T13:21:00Z" w16du:dateUtc="2025-04-23T10:21:00Z">
              <w:rPr>
                <w:rStyle w:val="Hyperlink"/>
                <w:noProof/>
              </w:rPr>
            </w:rPrChange>
          </w:rPr>
          <w:delText>Single item encapsulation</w:delText>
        </w:r>
        <w:r w:rsidDel="00E362A7">
          <w:rPr>
            <w:noProof/>
            <w:webHidden/>
          </w:rPr>
          <w:tab/>
          <w:delText>36</w:delText>
        </w:r>
      </w:del>
    </w:p>
    <w:p w14:paraId="7EAF3AD4" w14:textId="5F958E40" w:rsidR="00C1232F" w:rsidDel="00E362A7" w:rsidRDefault="00C1232F">
      <w:pPr>
        <w:pStyle w:val="TOC3"/>
        <w:rPr>
          <w:del w:id="73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39" w:author="Lauri Ilola (Nokia)" w:date="2025-04-23T13:21:00Z" w16du:dateUtc="2025-04-23T10:21:00Z">
        <w:r w:rsidRPr="00E362A7" w:rsidDel="00E362A7">
          <w:rPr>
            <w:rPrChange w:id="740" w:author="Lauri Ilola (Nokia)" w:date="2025-04-23T13:21:00Z" w16du:dateUtc="2025-04-23T10:21:00Z">
              <w:rPr>
                <w:rStyle w:val="Hyperlink"/>
                <w:noProof/>
              </w:rPr>
            </w:rPrChange>
          </w:rPr>
          <w:delText>8.2.1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41" w:author="Lauri Ilola (Nokia)" w:date="2025-04-23T13:21:00Z" w16du:dateUtc="2025-04-23T10:21:00Z">
              <w:rPr>
                <w:rStyle w:val="Hyperlink"/>
                <w:noProof/>
              </w:rPr>
            </w:rPrChange>
          </w:rPr>
          <w:delText>General</w:delText>
        </w:r>
        <w:r w:rsidDel="00E362A7">
          <w:rPr>
            <w:noProof/>
            <w:webHidden/>
          </w:rPr>
          <w:tab/>
          <w:delText>36</w:delText>
        </w:r>
      </w:del>
    </w:p>
    <w:p w14:paraId="2370C6D0" w14:textId="5C90D05C" w:rsidR="00C1232F" w:rsidDel="00E362A7" w:rsidRDefault="00C1232F">
      <w:pPr>
        <w:pStyle w:val="TOC3"/>
        <w:rPr>
          <w:del w:id="74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43" w:author="Lauri Ilola (Nokia)" w:date="2025-04-23T13:21:00Z" w16du:dateUtc="2025-04-23T10:21:00Z">
        <w:r w:rsidRPr="00E362A7" w:rsidDel="00E362A7">
          <w:rPr>
            <w:rPrChange w:id="744" w:author="Lauri Ilola (Nokia)" w:date="2025-04-23T13:21:00Z" w16du:dateUtc="2025-04-23T10:21:00Z">
              <w:rPr>
                <w:rStyle w:val="Hyperlink"/>
                <w:noProof/>
              </w:rPr>
            </w:rPrChange>
          </w:rPr>
          <w:delText>8.2.2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45" w:author="Lauri Ilola (Nokia)" w:date="2025-04-23T13:21:00Z" w16du:dateUtc="2025-04-23T10:21:00Z">
              <w:rPr>
                <w:rStyle w:val="Hyperlink"/>
                <w:noProof/>
              </w:rPr>
            </w:rPrChange>
          </w:rPr>
          <w:delText>V3C item</w:delText>
        </w:r>
        <w:r w:rsidDel="00E362A7">
          <w:rPr>
            <w:noProof/>
            <w:webHidden/>
          </w:rPr>
          <w:tab/>
          <w:delText>36</w:delText>
        </w:r>
      </w:del>
    </w:p>
    <w:p w14:paraId="3887CD57" w14:textId="610DD1C5" w:rsidR="00C1232F" w:rsidDel="00E362A7" w:rsidRDefault="00C1232F">
      <w:pPr>
        <w:pStyle w:val="TOC2"/>
        <w:rPr>
          <w:del w:id="74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47" w:author="Lauri Ilola (Nokia)" w:date="2025-04-23T13:21:00Z" w16du:dateUtc="2025-04-23T10:21:00Z">
        <w:r w:rsidRPr="00E362A7" w:rsidDel="00E362A7">
          <w:rPr>
            <w:rPrChange w:id="748" w:author="Lauri Ilola (Nokia)" w:date="2025-04-23T13:21:00Z" w16du:dateUtc="2025-04-23T10:21:00Z">
              <w:rPr>
                <w:rStyle w:val="Hyperlink"/>
                <w:noProof/>
              </w:rPr>
            </w:rPrChange>
          </w:rPr>
          <w:delText>8.3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49" w:author="Lauri Ilola (Nokia)" w:date="2025-04-23T13:21:00Z" w16du:dateUtc="2025-04-23T10:21:00Z">
              <w:rPr>
                <w:rStyle w:val="Hyperlink"/>
                <w:noProof/>
              </w:rPr>
            </w:rPrChange>
          </w:rPr>
          <w:delText>Multi-item encapsulation</w:delText>
        </w:r>
        <w:r w:rsidDel="00E362A7">
          <w:rPr>
            <w:noProof/>
            <w:webHidden/>
          </w:rPr>
          <w:tab/>
          <w:delText>37</w:delText>
        </w:r>
      </w:del>
    </w:p>
    <w:p w14:paraId="4CDD49C9" w14:textId="10011730" w:rsidR="00C1232F" w:rsidDel="00E362A7" w:rsidRDefault="00C1232F">
      <w:pPr>
        <w:pStyle w:val="TOC3"/>
        <w:rPr>
          <w:del w:id="75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51" w:author="Lauri Ilola (Nokia)" w:date="2025-04-23T13:21:00Z" w16du:dateUtc="2025-04-23T10:21:00Z">
        <w:r w:rsidRPr="00E362A7" w:rsidDel="00E362A7">
          <w:rPr>
            <w:rPrChange w:id="752" w:author="Lauri Ilola (Nokia)" w:date="2025-04-23T13:21:00Z" w16du:dateUtc="2025-04-23T10:21:00Z">
              <w:rPr>
                <w:rStyle w:val="Hyperlink"/>
                <w:noProof/>
              </w:rPr>
            </w:rPrChange>
          </w:rPr>
          <w:delText>8.3.1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53" w:author="Lauri Ilola (Nokia)" w:date="2025-04-23T13:21:00Z" w16du:dateUtc="2025-04-23T10:21:00Z">
              <w:rPr>
                <w:rStyle w:val="Hyperlink"/>
                <w:noProof/>
              </w:rPr>
            </w:rPrChange>
          </w:rPr>
          <w:delText>V3C atlas item</w:delText>
        </w:r>
        <w:r w:rsidDel="00E362A7">
          <w:rPr>
            <w:noProof/>
            <w:webHidden/>
          </w:rPr>
          <w:tab/>
          <w:delText>38</w:delText>
        </w:r>
      </w:del>
    </w:p>
    <w:p w14:paraId="60649349" w14:textId="206C6EC7" w:rsidR="00C1232F" w:rsidDel="00E362A7" w:rsidRDefault="00C1232F">
      <w:pPr>
        <w:pStyle w:val="TOC3"/>
        <w:rPr>
          <w:del w:id="75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55" w:author="Lauri Ilola (Nokia)" w:date="2025-04-23T13:21:00Z" w16du:dateUtc="2025-04-23T10:21:00Z">
        <w:r w:rsidRPr="00E362A7" w:rsidDel="00E362A7">
          <w:rPr>
            <w:rPrChange w:id="756" w:author="Lauri Ilola (Nokia)" w:date="2025-04-23T13:21:00Z" w16du:dateUtc="2025-04-23T10:21:00Z">
              <w:rPr>
                <w:rStyle w:val="Hyperlink"/>
                <w:noProof/>
              </w:rPr>
            </w:rPrChange>
          </w:rPr>
          <w:delText>8.3.2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57" w:author="Lauri Ilola (Nokia)" w:date="2025-04-23T13:21:00Z" w16du:dateUtc="2025-04-23T10:21:00Z">
              <w:rPr>
                <w:rStyle w:val="Hyperlink"/>
                <w:noProof/>
              </w:rPr>
            </w:rPrChange>
          </w:rPr>
          <w:delText>V3C atlas tile item</w:delText>
        </w:r>
        <w:r w:rsidDel="00E362A7">
          <w:rPr>
            <w:noProof/>
            <w:webHidden/>
          </w:rPr>
          <w:tab/>
          <w:delText>39</w:delText>
        </w:r>
      </w:del>
    </w:p>
    <w:p w14:paraId="0D734D9C" w14:textId="17912E90" w:rsidR="00C1232F" w:rsidDel="00E362A7" w:rsidRDefault="00C1232F">
      <w:pPr>
        <w:pStyle w:val="TOC3"/>
        <w:rPr>
          <w:del w:id="75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59" w:author="Lauri Ilola (Nokia)" w:date="2025-04-23T13:21:00Z" w16du:dateUtc="2025-04-23T10:21:00Z">
        <w:r w:rsidRPr="00E362A7" w:rsidDel="00E362A7">
          <w:rPr>
            <w:rPrChange w:id="760" w:author="Lauri Ilola (Nokia)" w:date="2025-04-23T13:21:00Z" w16du:dateUtc="2025-04-23T10:21:00Z">
              <w:rPr>
                <w:rStyle w:val="Hyperlink"/>
                <w:noProof/>
              </w:rPr>
            </w:rPrChange>
          </w:rPr>
          <w:delText>8.3.3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61" w:author="Lauri Ilola (Nokia)" w:date="2025-04-23T13:21:00Z" w16du:dateUtc="2025-04-23T10:21:00Z">
              <w:rPr>
                <w:rStyle w:val="Hyperlink"/>
                <w:noProof/>
              </w:rPr>
            </w:rPrChange>
          </w:rPr>
          <w:delText>V3C component item</w:delText>
        </w:r>
        <w:r w:rsidDel="00E362A7">
          <w:rPr>
            <w:noProof/>
            <w:webHidden/>
          </w:rPr>
          <w:tab/>
          <w:delText>39</w:delText>
        </w:r>
      </w:del>
    </w:p>
    <w:p w14:paraId="1B751757" w14:textId="1C60A21A" w:rsidR="00C1232F" w:rsidDel="00E362A7" w:rsidRDefault="00C1232F">
      <w:pPr>
        <w:pStyle w:val="TOC2"/>
        <w:rPr>
          <w:del w:id="76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63" w:author="Lauri Ilola (Nokia)" w:date="2025-04-23T13:21:00Z" w16du:dateUtc="2025-04-23T10:21:00Z">
        <w:r w:rsidRPr="00E362A7" w:rsidDel="00E362A7">
          <w:rPr>
            <w:rPrChange w:id="764" w:author="Lauri Ilola (Nokia)" w:date="2025-04-23T13:21:00Z" w16du:dateUtc="2025-04-23T10:21:00Z">
              <w:rPr>
                <w:rStyle w:val="Hyperlink"/>
                <w:noProof/>
              </w:rPr>
            </w:rPrChange>
          </w:rPr>
          <w:delText>8.4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65" w:author="Lauri Ilola (Nokia)" w:date="2025-04-23T13:21:00Z" w16du:dateUtc="2025-04-23T10:21:00Z">
              <w:rPr>
                <w:rStyle w:val="Hyperlink"/>
                <w:noProof/>
              </w:rPr>
            </w:rPrChange>
          </w:rPr>
          <w:delText>Item properties</w:delText>
        </w:r>
        <w:r w:rsidDel="00E362A7">
          <w:rPr>
            <w:noProof/>
            <w:webHidden/>
          </w:rPr>
          <w:tab/>
          <w:delText>39</w:delText>
        </w:r>
      </w:del>
    </w:p>
    <w:p w14:paraId="760D2AE3" w14:textId="3EA1A154" w:rsidR="00C1232F" w:rsidDel="00E362A7" w:rsidRDefault="00C1232F">
      <w:pPr>
        <w:pStyle w:val="TOC3"/>
        <w:rPr>
          <w:del w:id="76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67" w:author="Lauri Ilola (Nokia)" w:date="2025-04-23T13:21:00Z" w16du:dateUtc="2025-04-23T10:21:00Z">
        <w:r w:rsidRPr="00E362A7" w:rsidDel="00E362A7">
          <w:rPr>
            <w:rPrChange w:id="768" w:author="Lauri Ilola (Nokia)" w:date="2025-04-23T13:21:00Z" w16du:dateUtc="2025-04-23T10:21:00Z">
              <w:rPr>
                <w:rStyle w:val="Hyperlink"/>
                <w:noProof/>
              </w:rPr>
            </w:rPrChange>
          </w:rPr>
          <w:delText>8.4.1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69" w:author="Lauri Ilola (Nokia)" w:date="2025-04-23T13:21:00Z" w16du:dateUtc="2025-04-23T10:21:00Z">
              <w:rPr>
                <w:rStyle w:val="Hyperlink"/>
                <w:noProof/>
              </w:rPr>
            </w:rPrChange>
          </w:rPr>
          <w:delText>V3C configuration item property</w:delText>
        </w:r>
        <w:r w:rsidDel="00E362A7">
          <w:rPr>
            <w:noProof/>
            <w:webHidden/>
          </w:rPr>
          <w:tab/>
          <w:delText>39</w:delText>
        </w:r>
      </w:del>
    </w:p>
    <w:p w14:paraId="72332ED6" w14:textId="637FCECB" w:rsidR="00C1232F" w:rsidDel="00E362A7" w:rsidRDefault="00C1232F">
      <w:pPr>
        <w:pStyle w:val="TOC3"/>
        <w:rPr>
          <w:del w:id="77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71" w:author="Lauri Ilola (Nokia)" w:date="2025-04-23T13:21:00Z" w16du:dateUtc="2025-04-23T10:21:00Z">
        <w:r w:rsidRPr="00E362A7" w:rsidDel="00E362A7">
          <w:rPr>
            <w:rPrChange w:id="772" w:author="Lauri Ilola (Nokia)" w:date="2025-04-23T13:21:00Z" w16du:dateUtc="2025-04-23T10:21:00Z">
              <w:rPr>
                <w:rStyle w:val="Hyperlink"/>
                <w:noProof/>
              </w:rPr>
            </w:rPrChange>
          </w:rPr>
          <w:delText>8.4.2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73" w:author="Lauri Ilola (Nokia)" w:date="2025-04-23T13:21:00Z" w16du:dateUtc="2025-04-23T10:21:00Z">
              <w:rPr>
                <w:rStyle w:val="Hyperlink"/>
                <w:noProof/>
              </w:rPr>
            </w:rPrChange>
          </w:rPr>
          <w:delText>V3C unit header item property</w:delText>
        </w:r>
        <w:r w:rsidDel="00E362A7">
          <w:rPr>
            <w:noProof/>
            <w:webHidden/>
          </w:rPr>
          <w:tab/>
          <w:delText>40</w:delText>
        </w:r>
      </w:del>
    </w:p>
    <w:p w14:paraId="3098C8FF" w14:textId="70E0B749" w:rsidR="00C1232F" w:rsidDel="00E362A7" w:rsidRDefault="00C1232F">
      <w:pPr>
        <w:pStyle w:val="TOC3"/>
        <w:rPr>
          <w:del w:id="77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75" w:author="Lauri Ilola (Nokia)" w:date="2025-04-23T13:21:00Z" w16du:dateUtc="2025-04-23T10:21:00Z">
        <w:r w:rsidRPr="00E362A7" w:rsidDel="00E362A7">
          <w:rPr>
            <w:rPrChange w:id="776" w:author="Lauri Ilola (Nokia)" w:date="2025-04-23T13:21:00Z" w16du:dateUtc="2025-04-23T10:21:00Z">
              <w:rPr>
                <w:rStyle w:val="Hyperlink"/>
                <w:noProof/>
              </w:rPr>
            </w:rPrChange>
          </w:rPr>
          <w:delText>8.4.3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77" w:author="Lauri Ilola (Nokia)" w:date="2025-04-23T13:21:00Z" w16du:dateUtc="2025-04-23T10:21:00Z">
              <w:rPr>
                <w:rStyle w:val="Hyperlink"/>
                <w:noProof/>
              </w:rPr>
            </w:rPrChange>
          </w:rPr>
          <w:delText>V3C atlas tile configuration item property</w:delText>
        </w:r>
        <w:r w:rsidDel="00E362A7">
          <w:rPr>
            <w:noProof/>
            <w:webHidden/>
          </w:rPr>
          <w:tab/>
          <w:delText>40</w:delText>
        </w:r>
      </w:del>
    </w:p>
    <w:p w14:paraId="70639ED9" w14:textId="0C0BAB06" w:rsidR="00C1232F" w:rsidDel="00E362A7" w:rsidRDefault="00C1232F">
      <w:pPr>
        <w:pStyle w:val="TOC3"/>
        <w:rPr>
          <w:del w:id="77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79" w:author="Lauri Ilola (Nokia)" w:date="2025-04-23T13:21:00Z" w16du:dateUtc="2025-04-23T10:21:00Z">
        <w:r w:rsidRPr="00E362A7" w:rsidDel="00E362A7">
          <w:rPr>
            <w:rPrChange w:id="780" w:author="Lauri Ilola (Nokia)" w:date="2025-04-23T13:21:00Z" w16du:dateUtc="2025-04-23T10:21:00Z">
              <w:rPr>
                <w:rStyle w:val="Hyperlink"/>
                <w:noProof/>
              </w:rPr>
            </w:rPrChange>
          </w:rPr>
          <w:delText>8.4.4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81" w:author="Lauri Ilola (Nokia)" w:date="2025-04-23T13:21:00Z" w16du:dateUtc="2025-04-23T10:21:00Z">
              <w:rPr>
                <w:rStyle w:val="Hyperlink"/>
                <w:noProof/>
              </w:rPr>
            </w:rPrChange>
          </w:rPr>
          <w:delText>Sub-sample item property</w:delText>
        </w:r>
        <w:r w:rsidDel="00E362A7">
          <w:rPr>
            <w:noProof/>
            <w:webHidden/>
          </w:rPr>
          <w:tab/>
          <w:delText>41</w:delText>
        </w:r>
      </w:del>
    </w:p>
    <w:p w14:paraId="38D1DE39" w14:textId="4B2353D9" w:rsidR="00C1232F" w:rsidDel="00E362A7" w:rsidRDefault="00C1232F">
      <w:pPr>
        <w:pStyle w:val="TOC1"/>
        <w:rPr>
          <w:del w:id="78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83" w:author="Lauri Ilola (Nokia)" w:date="2025-04-23T13:21:00Z" w16du:dateUtc="2025-04-23T10:21:00Z">
        <w:r w:rsidRPr="00E362A7" w:rsidDel="00E362A7">
          <w:rPr>
            <w:rPrChange w:id="784" w:author="Lauri Ilola (Nokia)" w:date="2025-04-23T13:21:00Z" w16du:dateUtc="2025-04-23T10:21:00Z">
              <w:rPr>
                <w:rStyle w:val="Hyperlink"/>
                <w:noProof/>
              </w:rPr>
            </w:rPrChange>
          </w:rPr>
          <w:delText>9</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85" w:author="Lauri Ilola (Nokia)" w:date="2025-04-23T13:21:00Z" w16du:dateUtc="2025-04-23T10:21:00Z">
              <w:rPr>
                <w:rStyle w:val="Hyperlink"/>
                <w:noProof/>
              </w:rPr>
            </w:rPrChange>
          </w:rPr>
          <w:delText>Partial access of volumetric visual data</w:delText>
        </w:r>
        <w:r w:rsidDel="00E362A7">
          <w:rPr>
            <w:noProof/>
            <w:webHidden/>
          </w:rPr>
          <w:tab/>
          <w:delText>42</w:delText>
        </w:r>
      </w:del>
    </w:p>
    <w:p w14:paraId="6647000E" w14:textId="27C05104" w:rsidR="00C1232F" w:rsidDel="00E362A7" w:rsidRDefault="00C1232F">
      <w:pPr>
        <w:pStyle w:val="TOC2"/>
        <w:rPr>
          <w:del w:id="78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87" w:author="Lauri Ilola (Nokia)" w:date="2025-04-23T13:21:00Z" w16du:dateUtc="2025-04-23T10:21:00Z">
        <w:r w:rsidRPr="00E362A7" w:rsidDel="00E362A7">
          <w:rPr>
            <w:rPrChange w:id="788" w:author="Lauri Ilola (Nokia)" w:date="2025-04-23T13:21:00Z" w16du:dateUtc="2025-04-23T10:21:00Z">
              <w:rPr>
                <w:rStyle w:val="Hyperlink"/>
                <w:noProof/>
              </w:rPr>
            </w:rPrChange>
          </w:rPr>
          <w:delText>9.1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89" w:author="Lauri Ilola (Nokia)" w:date="2025-04-23T13:21:00Z" w16du:dateUtc="2025-04-23T10:21:00Z">
              <w:rPr>
                <w:rStyle w:val="Hyperlink"/>
                <w:noProof/>
              </w:rPr>
            </w:rPrChange>
          </w:rPr>
          <w:delText>General</w:delText>
        </w:r>
        <w:r w:rsidDel="00E362A7">
          <w:rPr>
            <w:noProof/>
            <w:webHidden/>
          </w:rPr>
          <w:tab/>
          <w:delText>42</w:delText>
        </w:r>
      </w:del>
    </w:p>
    <w:p w14:paraId="4CDA00A3" w14:textId="4E35BB63" w:rsidR="00C1232F" w:rsidDel="00E362A7" w:rsidRDefault="00C1232F">
      <w:pPr>
        <w:pStyle w:val="TOC2"/>
        <w:rPr>
          <w:del w:id="79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91" w:author="Lauri Ilola (Nokia)" w:date="2025-04-23T13:21:00Z" w16du:dateUtc="2025-04-23T10:21:00Z">
        <w:r w:rsidRPr="00E362A7" w:rsidDel="00E362A7">
          <w:rPr>
            <w:rPrChange w:id="792" w:author="Lauri Ilola (Nokia)" w:date="2025-04-23T13:21:00Z" w16du:dateUtc="2025-04-23T10:21:00Z">
              <w:rPr>
                <w:rStyle w:val="Hyperlink"/>
                <w:noProof/>
              </w:rPr>
            </w:rPrChange>
          </w:rPr>
          <w:delText>9.2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93" w:author="Lauri Ilola (Nokia)" w:date="2025-04-23T13:21:00Z" w16du:dateUtc="2025-04-23T10:21:00Z">
              <w:rPr>
                <w:rStyle w:val="Hyperlink"/>
                <w:noProof/>
              </w:rPr>
            </w:rPrChange>
          </w:rPr>
          <w:delText>Common data structures</w:delText>
        </w:r>
        <w:r w:rsidDel="00E362A7">
          <w:rPr>
            <w:noProof/>
            <w:webHidden/>
          </w:rPr>
          <w:tab/>
          <w:delText>42</w:delText>
        </w:r>
      </w:del>
    </w:p>
    <w:p w14:paraId="6257481A" w14:textId="72561510" w:rsidR="00C1232F" w:rsidDel="00E362A7" w:rsidRDefault="00C1232F">
      <w:pPr>
        <w:pStyle w:val="TOC3"/>
        <w:rPr>
          <w:del w:id="79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95" w:author="Lauri Ilola (Nokia)" w:date="2025-04-23T13:21:00Z" w16du:dateUtc="2025-04-23T10:21:00Z">
        <w:r w:rsidRPr="00E362A7" w:rsidDel="00E362A7">
          <w:rPr>
            <w:rPrChange w:id="796" w:author="Lauri Ilola (Nokia)" w:date="2025-04-23T13:21:00Z" w16du:dateUtc="2025-04-23T10:21:00Z">
              <w:rPr>
                <w:rStyle w:val="Hyperlink"/>
                <w:noProof/>
              </w:rPr>
            </w:rPrChange>
          </w:rPr>
          <w:delText>9.2.1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797" w:author="Lauri Ilola (Nokia)" w:date="2025-04-23T13:21:00Z" w16du:dateUtc="2025-04-23T10:21:00Z">
              <w:rPr>
                <w:rStyle w:val="Hyperlink"/>
                <w:noProof/>
              </w:rPr>
            </w:rPrChange>
          </w:rPr>
          <w:delText>3D vector</w:delText>
        </w:r>
        <w:r w:rsidDel="00E362A7">
          <w:rPr>
            <w:noProof/>
            <w:webHidden/>
          </w:rPr>
          <w:tab/>
          <w:delText>42</w:delText>
        </w:r>
      </w:del>
    </w:p>
    <w:p w14:paraId="4975F3F2" w14:textId="4D51F292" w:rsidR="00C1232F" w:rsidDel="00E362A7" w:rsidRDefault="00C1232F">
      <w:pPr>
        <w:pStyle w:val="TOC3"/>
        <w:rPr>
          <w:del w:id="79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799" w:author="Lauri Ilola (Nokia)" w:date="2025-04-23T13:21:00Z" w16du:dateUtc="2025-04-23T10:21:00Z">
        <w:r w:rsidRPr="00E362A7" w:rsidDel="00E362A7">
          <w:rPr>
            <w:rPrChange w:id="800" w:author="Lauri Ilola (Nokia)" w:date="2025-04-23T13:21:00Z" w16du:dateUtc="2025-04-23T10:21:00Z">
              <w:rPr>
                <w:rStyle w:val="Hyperlink"/>
                <w:noProof/>
              </w:rPr>
            </w:rPrChange>
          </w:rPr>
          <w:delText>9.2.2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01" w:author="Lauri Ilola (Nokia)" w:date="2025-04-23T13:21:00Z" w16du:dateUtc="2025-04-23T10:21:00Z">
              <w:rPr>
                <w:rStyle w:val="Hyperlink"/>
                <w:noProof/>
              </w:rPr>
            </w:rPrChange>
          </w:rPr>
          <w:delText>Spatial region bounding box</w:delText>
        </w:r>
        <w:r w:rsidDel="00E362A7">
          <w:rPr>
            <w:noProof/>
            <w:webHidden/>
          </w:rPr>
          <w:tab/>
          <w:delText>42</w:delText>
        </w:r>
      </w:del>
    </w:p>
    <w:p w14:paraId="4D1C7756" w14:textId="74F1E2AD" w:rsidR="00C1232F" w:rsidDel="00E362A7" w:rsidRDefault="00C1232F">
      <w:pPr>
        <w:pStyle w:val="TOC3"/>
        <w:rPr>
          <w:del w:id="80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03" w:author="Lauri Ilola (Nokia)" w:date="2025-04-23T13:21:00Z" w16du:dateUtc="2025-04-23T10:21:00Z">
        <w:r w:rsidRPr="00E362A7" w:rsidDel="00E362A7">
          <w:rPr>
            <w:rPrChange w:id="804" w:author="Lauri Ilola (Nokia)" w:date="2025-04-23T13:21:00Z" w16du:dateUtc="2025-04-23T10:21:00Z">
              <w:rPr>
                <w:rStyle w:val="Hyperlink"/>
                <w:noProof/>
              </w:rPr>
            </w:rPrChange>
          </w:rPr>
          <w:delText>9.2.3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05" w:author="Lauri Ilola (Nokia)" w:date="2025-04-23T13:21:00Z" w16du:dateUtc="2025-04-23T10:21:00Z">
              <w:rPr>
                <w:rStyle w:val="Hyperlink"/>
                <w:noProof/>
              </w:rPr>
            </w:rPrChange>
          </w:rPr>
          <w:delText>Tile mapping</w:delText>
        </w:r>
        <w:r w:rsidDel="00E362A7">
          <w:rPr>
            <w:noProof/>
            <w:webHidden/>
          </w:rPr>
          <w:tab/>
          <w:delText>43</w:delText>
        </w:r>
      </w:del>
    </w:p>
    <w:p w14:paraId="581AF1B6" w14:textId="4B685A6E" w:rsidR="00C1232F" w:rsidDel="00E362A7" w:rsidRDefault="00C1232F">
      <w:pPr>
        <w:pStyle w:val="TOC3"/>
        <w:rPr>
          <w:del w:id="80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07" w:author="Lauri Ilola (Nokia)" w:date="2025-04-23T13:21:00Z" w16du:dateUtc="2025-04-23T10:21:00Z">
        <w:r w:rsidRPr="00E362A7" w:rsidDel="00E362A7">
          <w:rPr>
            <w:rPrChange w:id="808" w:author="Lauri Ilola (Nokia)" w:date="2025-04-23T13:21:00Z" w16du:dateUtc="2025-04-23T10:21:00Z">
              <w:rPr>
                <w:rStyle w:val="Hyperlink"/>
                <w:noProof/>
              </w:rPr>
            </w:rPrChange>
          </w:rPr>
          <w:delText>9.2.4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09" w:author="Lauri Ilola (Nokia)" w:date="2025-04-23T13:21:00Z" w16du:dateUtc="2025-04-23T10:21:00Z">
              <w:rPr>
                <w:rStyle w:val="Hyperlink"/>
                <w:noProof/>
              </w:rPr>
            </w:rPrChange>
          </w:rPr>
          <w:delText>V3C object collection</w:delText>
        </w:r>
        <w:r w:rsidDel="00E362A7">
          <w:rPr>
            <w:noProof/>
            <w:webHidden/>
          </w:rPr>
          <w:tab/>
          <w:delText>44</w:delText>
        </w:r>
      </w:del>
    </w:p>
    <w:p w14:paraId="1CB7BA4C" w14:textId="39D7E3A9" w:rsidR="00C1232F" w:rsidDel="00E362A7" w:rsidRDefault="00C1232F">
      <w:pPr>
        <w:pStyle w:val="TOC2"/>
        <w:rPr>
          <w:del w:id="81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11" w:author="Lauri Ilola (Nokia)" w:date="2025-04-23T13:21:00Z" w16du:dateUtc="2025-04-23T10:21:00Z">
        <w:r w:rsidRPr="00E362A7" w:rsidDel="00E362A7">
          <w:rPr>
            <w:rPrChange w:id="812" w:author="Lauri Ilola (Nokia)" w:date="2025-04-23T13:21:00Z" w16du:dateUtc="2025-04-23T10:21:00Z">
              <w:rPr>
                <w:rStyle w:val="Hyperlink"/>
                <w:noProof/>
              </w:rPr>
            </w:rPrChange>
          </w:rPr>
          <w:delText>9.3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13" w:author="Lauri Ilola (Nokia)" w:date="2025-04-23T13:21:00Z" w16du:dateUtc="2025-04-23T10:21:00Z">
              <w:rPr>
                <w:rStyle w:val="Hyperlink"/>
                <w:noProof/>
              </w:rPr>
            </w:rPrChange>
          </w:rPr>
          <w:delText>Spatial region information structure</w:delText>
        </w:r>
        <w:r w:rsidDel="00E362A7">
          <w:rPr>
            <w:noProof/>
            <w:webHidden/>
          </w:rPr>
          <w:tab/>
          <w:delText>46</w:delText>
        </w:r>
      </w:del>
    </w:p>
    <w:p w14:paraId="4F72ADA8" w14:textId="1F08CDC4" w:rsidR="00C1232F" w:rsidDel="00E362A7" w:rsidRDefault="00C1232F">
      <w:pPr>
        <w:pStyle w:val="TOC3"/>
        <w:rPr>
          <w:del w:id="81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15" w:author="Lauri Ilola (Nokia)" w:date="2025-04-23T13:21:00Z" w16du:dateUtc="2025-04-23T10:21:00Z">
        <w:r w:rsidRPr="00E362A7" w:rsidDel="00E362A7">
          <w:rPr>
            <w:rPrChange w:id="816" w:author="Lauri Ilola (Nokia)" w:date="2025-04-23T13:21:00Z" w16du:dateUtc="2025-04-23T10:21:00Z">
              <w:rPr>
                <w:rStyle w:val="Hyperlink"/>
                <w:noProof/>
              </w:rPr>
            </w:rPrChange>
          </w:rPr>
          <w:delText>9.3.1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17" w:author="Lauri Ilola (Nokia)" w:date="2025-04-23T13:21:00Z" w16du:dateUtc="2025-04-23T10:21:00Z">
              <w:rPr>
                <w:rStyle w:val="Hyperlink"/>
                <w:noProof/>
              </w:rPr>
            </w:rPrChange>
          </w:rPr>
          <w:delText>Definition</w:delText>
        </w:r>
        <w:r w:rsidDel="00E362A7">
          <w:rPr>
            <w:noProof/>
            <w:webHidden/>
          </w:rPr>
          <w:tab/>
          <w:delText>46</w:delText>
        </w:r>
      </w:del>
    </w:p>
    <w:p w14:paraId="7D7CDAC6" w14:textId="27101023" w:rsidR="00C1232F" w:rsidDel="00E362A7" w:rsidRDefault="00C1232F">
      <w:pPr>
        <w:pStyle w:val="TOC3"/>
        <w:rPr>
          <w:del w:id="81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19" w:author="Lauri Ilola (Nokia)" w:date="2025-04-23T13:21:00Z" w16du:dateUtc="2025-04-23T10:21:00Z">
        <w:r w:rsidRPr="00E362A7" w:rsidDel="00E362A7">
          <w:rPr>
            <w:rPrChange w:id="820" w:author="Lauri Ilola (Nokia)" w:date="2025-04-23T13:21:00Z" w16du:dateUtc="2025-04-23T10:21:00Z">
              <w:rPr>
                <w:rStyle w:val="Hyperlink"/>
                <w:noProof/>
              </w:rPr>
            </w:rPrChange>
          </w:rPr>
          <w:delText>9.3.2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21" w:author="Lauri Ilola (Nokia)" w:date="2025-04-23T13:21:00Z" w16du:dateUtc="2025-04-23T10:21:00Z">
              <w:rPr>
                <w:rStyle w:val="Hyperlink"/>
                <w:noProof/>
              </w:rPr>
            </w:rPrChange>
          </w:rPr>
          <w:delText>Syntax</w:delText>
        </w:r>
        <w:r w:rsidDel="00E362A7">
          <w:rPr>
            <w:noProof/>
            <w:webHidden/>
          </w:rPr>
          <w:tab/>
          <w:delText>46</w:delText>
        </w:r>
      </w:del>
    </w:p>
    <w:p w14:paraId="39E1C87A" w14:textId="74CAE38A" w:rsidR="00C1232F" w:rsidDel="00E362A7" w:rsidRDefault="00C1232F">
      <w:pPr>
        <w:pStyle w:val="TOC3"/>
        <w:rPr>
          <w:del w:id="82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23" w:author="Lauri Ilola (Nokia)" w:date="2025-04-23T13:21:00Z" w16du:dateUtc="2025-04-23T10:21:00Z">
        <w:r w:rsidRPr="00E362A7" w:rsidDel="00E362A7">
          <w:rPr>
            <w:rPrChange w:id="824" w:author="Lauri Ilola (Nokia)" w:date="2025-04-23T13:21:00Z" w16du:dateUtc="2025-04-23T10:21:00Z">
              <w:rPr>
                <w:rStyle w:val="Hyperlink"/>
                <w:noProof/>
              </w:rPr>
            </w:rPrChange>
          </w:rPr>
          <w:delText>9.3.3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25" w:author="Lauri Ilola (Nokia)" w:date="2025-04-23T13:21:00Z" w16du:dateUtc="2025-04-23T10:21:00Z">
              <w:rPr>
                <w:rStyle w:val="Hyperlink"/>
                <w:noProof/>
              </w:rPr>
            </w:rPrChange>
          </w:rPr>
          <w:delText>Semantics</w:delText>
        </w:r>
        <w:r w:rsidDel="00E362A7">
          <w:rPr>
            <w:noProof/>
            <w:webHidden/>
          </w:rPr>
          <w:tab/>
          <w:delText>46</w:delText>
        </w:r>
      </w:del>
    </w:p>
    <w:p w14:paraId="25D4D567" w14:textId="4D71DF95" w:rsidR="00C1232F" w:rsidDel="00E362A7" w:rsidRDefault="00C1232F">
      <w:pPr>
        <w:pStyle w:val="TOC2"/>
        <w:rPr>
          <w:del w:id="82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27" w:author="Lauri Ilola (Nokia)" w:date="2025-04-23T13:21:00Z" w16du:dateUtc="2025-04-23T10:21:00Z">
        <w:r w:rsidRPr="00E362A7" w:rsidDel="00E362A7">
          <w:rPr>
            <w:rPrChange w:id="828" w:author="Lauri Ilola (Nokia)" w:date="2025-04-23T13:21:00Z" w16du:dateUtc="2025-04-23T10:21:00Z">
              <w:rPr>
                <w:rStyle w:val="Hyperlink"/>
                <w:noProof/>
              </w:rPr>
            </w:rPrChange>
          </w:rPr>
          <w:delText>9.4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29" w:author="Lauri Ilola (Nokia)" w:date="2025-04-23T13:21:00Z" w16du:dateUtc="2025-04-23T10:21:00Z">
              <w:rPr>
                <w:rStyle w:val="Hyperlink"/>
                <w:noProof/>
              </w:rPr>
            </w:rPrChange>
          </w:rPr>
          <w:delText>V3C tile video component track grouping</w:delText>
        </w:r>
        <w:r w:rsidDel="00E362A7">
          <w:rPr>
            <w:noProof/>
            <w:webHidden/>
          </w:rPr>
          <w:tab/>
          <w:delText>47</w:delText>
        </w:r>
      </w:del>
    </w:p>
    <w:p w14:paraId="710B852A" w14:textId="5AE385F2" w:rsidR="00C1232F" w:rsidDel="00E362A7" w:rsidRDefault="00C1232F">
      <w:pPr>
        <w:pStyle w:val="TOC3"/>
        <w:rPr>
          <w:del w:id="83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31" w:author="Lauri Ilola (Nokia)" w:date="2025-04-23T13:21:00Z" w16du:dateUtc="2025-04-23T10:21:00Z">
        <w:r w:rsidRPr="00E362A7" w:rsidDel="00E362A7">
          <w:rPr>
            <w:rPrChange w:id="832" w:author="Lauri Ilola (Nokia)" w:date="2025-04-23T13:21:00Z" w16du:dateUtc="2025-04-23T10:21:00Z">
              <w:rPr>
                <w:rStyle w:val="Hyperlink"/>
                <w:noProof/>
              </w:rPr>
            </w:rPrChange>
          </w:rPr>
          <w:delText>9.4.1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33" w:author="Lauri Ilola (Nokia)" w:date="2025-04-23T13:21:00Z" w16du:dateUtc="2025-04-23T10:21:00Z">
              <w:rPr>
                <w:rStyle w:val="Hyperlink"/>
                <w:noProof/>
              </w:rPr>
            </w:rPrChange>
          </w:rPr>
          <w:delText>Definition</w:delText>
        </w:r>
        <w:r w:rsidDel="00E362A7">
          <w:rPr>
            <w:noProof/>
            <w:webHidden/>
          </w:rPr>
          <w:tab/>
          <w:delText>47</w:delText>
        </w:r>
      </w:del>
    </w:p>
    <w:p w14:paraId="620097AA" w14:textId="14DC4275" w:rsidR="00C1232F" w:rsidDel="00E362A7" w:rsidRDefault="00C1232F">
      <w:pPr>
        <w:pStyle w:val="TOC3"/>
        <w:rPr>
          <w:del w:id="83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35" w:author="Lauri Ilola (Nokia)" w:date="2025-04-23T13:21:00Z" w16du:dateUtc="2025-04-23T10:21:00Z">
        <w:r w:rsidRPr="00E362A7" w:rsidDel="00E362A7">
          <w:rPr>
            <w:rPrChange w:id="836" w:author="Lauri Ilola (Nokia)" w:date="2025-04-23T13:21:00Z" w16du:dateUtc="2025-04-23T10:21:00Z">
              <w:rPr>
                <w:rStyle w:val="Hyperlink"/>
                <w:noProof/>
              </w:rPr>
            </w:rPrChange>
          </w:rPr>
          <w:delText>9.4.2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37" w:author="Lauri Ilola (Nokia)" w:date="2025-04-23T13:21:00Z" w16du:dateUtc="2025-04-23T10:21:00Z">
              <w:rPr>
                <w:rStyle w:val="Hyperlink"/>
                <w:noProof/>
              </w:rPr>
            </w:rPrChange>
          </w:rPr>
          <w:delText>Syntax</w:delText>
        </w:r>
        <w:r w:rsidDel="00E362A7">
          <w:rPr>
            <w:noProof/>
            <w:webHidden/>
          </w:rPr>
          <w:tab/>
          <w:delText>47</w:delText>
        </w:r>
      </w:del>
    </w:p>
    <w:p w14:paraId="4BC734E4" w14:textId="32CD4B79" w:rsidR="00C1232F" w:rsidDel="00E362A7" w:rsidRDefault="00C1232F">
      <w:pPr>
        <w:pStyle w:val="TOC3"/>
        <w:rPr>
          <w:del w:id="83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39" w:author="Lauri Ilola (Nokia)" w:date="2025-04-23T13:21:00Z" w16du:dateUtc="2025-04-23T10:21:00Z">
        <w:r w:rsidRPr="00E362A7" w:rsidDel="00E362A7">
          <w:rPr>
            <w:rPrChange w:id="840" w:author="Lauri Ilola (Nokia)" w:date="2025-04-23T13:21:00Z" w16du:dateUtc="2025-04-23T10:21:00Z">
              <w:rPr>
                <w:rStyle w:val="Hyperlink"/>
                <w:noProof/>
              </w:rPr>
            </w:rPrChange>
          </w:rPr>
          <w:delText>9.4.3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41" w:author="Lauri Ilola (Nokia)" w:date="2025-04-23T13:21:00Z" w16du:dateUtc="2025-04-23T10:21:00Z">
              <w:rPr>
                <w:rStyle w:val="Hyperlink"/>
                <w:noProof/>
              </w:rPr>
            </w:rPrChange>
          </w:rPr>
          <w:delText>Semantics</w:delText>
        </w:r>
        <w:r w:rsidDel="00E362A7">
          <w:rPr>
            <w:noProof/>
            <w:webHidden/>
          </w:rPr>
          <w:tab/>
          <w:delText>47</w:delText>
        </w:r>
      </w:del>
    </w:p>
    <w:p w14:paraId="3444EA64" w14:textId="77B8D05C" w:rsidR="00C1232F" w:rsidDel="00E362A7" w:rsidRDefault="00C1232F">
      <w:pPr>
        <w:pStyle w:val="TOC2"/>
        <w:rPr>
          <w:del w:id="84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43" w:author="Lauri Ilola (Nokia)" w:date="2025-04-23T13:21:00Z" w16du:dateUtc="2025-04-23T10:21:00Z">
        <w:r w:rsidRPr="00E362A7" w:rsidDel="00E362A7">
          <w:rPr>
            <w:rPrChange w:id="844" w:author="Lauri Ilola (Nokia)" w:date="2025-04-23T13:21:00Z" w16du:dateUtc="2025-04-23T10:21:00Z">
              <w:rPr>
                <w:rStyle w:val="Hyperlink"/>
                <w:noProof/>
              </w:rPr>
            </w:rPrChange>
          </w:rPr>
          <w:delText>9.5</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45" w:author="Lauri Ilola (Nokia)" w:date="2025-04-23T13:21:00Z" w16du:dateUtc="2025-04-23T10:21:00Z">
              <w:rPr>
                <w:rStyle w:val="Hyperlink"/>
                <w:noProof/>
              </w:rPr>
            </w:rPrChange>
          </w:rPr>
          <w:delText>Volumetric media bounding box</w:delText>
        </w:r>
        <w:r w:rsidDel="00E362A7">
          <w:rPr>
            <w:noProof/>
            <w:webHidden/>
          </w:rPr>
          <w:tab/>
          <w:delText>48</w:delText>
        </w:r>
      </w:del>
    </w:p>
    <w:p w14:paraId="52E0D6D1" w14:textId="5D6B88EC" w:rsidR="00C1232F" w:rsidDel="00E362A7" w:rsidRDefault="00C1232F">
      <w:pPr>
        <w:pStyle w:val="TOC3"/>
        <w:rPr>
          <w:del w:id="84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47" w:author="Lauri Ilola (Nokia)" w:date="2025-04-23T13:21:00Z" w16du:dateUtc="2025-04-23T10:21:00Z">
        <w:r w:rsidRPr="00E362A7" w:rsidDel="00E362A7">
          <w:rPr>
            <w:rPrChange w:id="848" w:author="Lauri Ilola (Nokia)" w:date="2025-04-23T13:21:00Z" w16du:dateUtc="2025-04-23T10:21:00Z">
              <w:rPr>
                <w:rStyle w:val="Hyperlink"/>
                <w:noProof/>
              </w:rPr>
            </w:rPrChange>
          </w:rPr>
          <w:delText>9.5.1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49" w:author="Lauri Ilola (Nokia)" w:date="2025-04-23T13:21:00Z" w16du:dateUtc="2025-04-23T10:21:00Z">
              <w:rPr>
                <w:rStyle w:val="Hyperlink"/>
                <w:noProof/>
              </w:rPr>
            </w:rPrChange>
          </w:rPr>
          <w:delText>Definition</w:delText>
        </w:r>
        <w:r w:rsidDel="00E362A7">
          <w:rPr>
            <w:noProof/>
            <w:webHidden/>
          </w:rPr>
          <w:tab/>
          <w:delText>48</w:delText>
        </w:r>
      </w:del>
    </w:p>
    <w:p w14:paraId="169DFDA0" w14:textId="144779EB" w:rsidR="00C1232F" w:rsidDel="00E362A7" w:rsidRDefault="00C1232F">
      <w:pPr>
        <w:pStyle w:val="TOC3"/>
        <w:rPr>
          <w:del w:id="85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51" w:author="Lauri Ilola (Nokia)" w:date="2025-04-23T13:21:00Z" w16du:dateUtc="2025-04-23T10:21:00Z">
        <w:r w:rsidRPr="00E362A7" w:rsidDel="00E362A7">
          <w:rPr>
            <w:rPrChange w:id="852" w:author="Lauri Ilola (Nokia)" w:date="2025-04-23T13:21:00Z" w16du:dateUtc="2025-04-23T10:21:00Z">
              <w:rPr>
                <w:rStyle w:val="Hyperlink"/>
                <w:noProof/>
              </w:rPr>
            </w:rPrChange>
          </w:rPr>
          <w:delText>9.5.2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53" w:author="Lauri Ilola (Nokia)" w:date="2025-04-23T13:21:00Z" w16du:dateUtc="2025-04-23T10:21:00Z">
              <w:rPr>
                <w:rStyle w:val="Hyperlink"/>
                <w:noProof/>
              </w:rPr>
            </w:rPrChange>
          </w:rPr>
          <w:delText>Syntax</w:delText>
        </w:r>
        <w:r w:rsidDel="00E362A7">
          <w:rPr>
            <w:noProof/>
            <w:webHidden/>
          </w:rPr>
          <w:tab/>
          <w:delText>48</w:delText>
        </w:r>
      </w:del>
    </w:p>
    <w:p w14:paraId="4617939B" w14:textId="6B1F1E87" w:rsidR="00C1232F" w:rsidDel="00E362A7" w:rsidRDefault="00C1232F">
      <w:pPr>
        <w:pStyle w:val="TOC2"/>
        <w:rPr>
          <w:del w:id="85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55" w:author="Lauri Ilola (Nokia)" w:date="2025-04-23T13:21:00Z" w16du:dateUtc="2025-04-23T10:21:00Z">
        <w:r w:rsidRPr="00E362A7" w:rsidDel="00E362A7">
          <w:rPr>
            <w:rPrChange w:id="856" w:author="Lauri Ilola (Nokia)" w:date="2025-04-23T13:21:00Z" w16du:dateUtc="2025-04-23T10:21:00Z">
              <w:rPr>
                <w:rStyle w:val="Hyperlink"/>
                <w:noProof/>
              </w:rPr>
            </w:rPrChange>
          </w:rPr>
          <w:delText>9.6</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57" w:author="Lauri Ilola (Nokia)" w:date="2025-04-23T13:21:00Z" w16du:dateUtc="2025-04-23T10:21:00Z">
              <w:rPr>
                <w:rStyle w:val="Hyperlink"/>
                <w:noProof/>
              </w:rPr>
            </w:rPrChange>
          </w:rPr>
          <w:delText>Static spatial region collection box</w:delText>
        </w:r>
        <w:r w:rsidDel="00E362A7">
          <w:rPr>
            <w:noProof/>
            <w:webHidden/>
          </w:rPr>
          <w:tab/>
          <w:delText>48</w:delText>
        </w:r>
      </w:del>
    </w:p>
    <w:p w14:paraId="118668CB" w14:textId="633883E2" w:rsidR="00C1232F" w:rsidDel="00E362A7" w:rsidRDefault="00C1232F">
      <w:pPr>
        <w:pStyle w:val="TOC3"/>
        <w:rPr>
          <w:del w:id="85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59" w:author="Lauri Ilola (Nokia)" w:date="2025-04-23T13:21:00Z" w16du:dateUtc="2025-04-23T10:21:00Z">
        <w:r w:rsidRPr="00E362A7" w:rsidDel="00E362A7">
          <w:rPr>
            <w:rPrChange w:id="860" w:author="Lauri Ilola (Nokia)" w:date="2025-04-23T13:21:00Z" w16du:dateUtc="2025-04-23T10:21:00Z">
              <w:rPr>
                <w:rStyle w:val="Hyperlink"/>
                <w:noProof/>
              </w:rPr>
            </w:rPrChange>
          </w:rPr>
          <w:delText>9.6.1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61" w:author="Lauri Ilola (Nokia)" w:date="2025-04-23T13:21:00Z" w16du:dateUtc="2025-04-23T10:21:00Z">
              <w:rPr>
                <w:rStyle w:val="Hyperlink"/>
                <w:noProof/>
              </w:rPr>
            </w:rPrChange>
          </w:rPr>
          <w:delText>Definition</w:delText>
        </w:r>
        <w:r w:rsidDel="00E362A7">
          <w:rPr>
            <w:noProof/>
            <w:webHidden/>
          </w:rPr>
          <w:tab/>
          <w:delText>48</w:delText>
        </w:r>
      </w:del>
    </w:p>
    <w:p w14:paraId="6C6EF229" w14:textId="22154485" w:rsidR="00C1232F" w:rsidDel="00E362A7" w:rsidRDefault="00C1232F">
      <w:pPr>
        <w:pStyle w:val="TOC3"/>
        <w:rPr>
          <w:del w:id="86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63" w:author="Lauri Ilola (Nokia)" w:date="2025-04-23T13:21:00Z" w16du:dateUtc="2025-04-23T10:21:00Z">
        <w:r w:rsidRPr="00E362A7" w:rsidDel="00E362A7">
          <w:rPr>
            <w:rPrChange w:id="864" w:author="Lauri Ilola (Nokia)" w:date="2025-04-23T13:21:00Z" w16du:dateUtc="2025-04-23T10:21:00Z">
              <w:rPr>
                <w:rStyle w:val="Hyperlink"/>
                <w:noProof/>
              </w:rPr>
            </w:rPrChange>
          </w:rPr>
          <w:delText>9.6.2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65" w:author="Lauri Ilola (Nokia)" w:date="2025-04-23T13:21:00Z" w16du:dateUtc="2025-04-23T10:21:00Z">
              <w:rPr>
                <w:rStyle w:val="Hyperlink"/>
                <w:noProof/>
              </w:rPr>
            </w:rPrChange>
          </w:rPr>
          <w:delText>Syntax</w:delText>
        </w:r>
        <w:r w:rsidDel="00E362A7">
          <w:rPr>
            <w:noProof/>
            <w:webHidden/>
          </w:rPr>
          <w:tab/>
          <w:delText>49</w:delText>
        </w:r>
      </w:del>
    </w:p>
    <w:p w14:paraId="774CF47F" w14:textId="35AF077D" w:rsidR="00C1232F" w:rsidDel="00E362A7" w:rsidRDefault="00C1232F">
      <w:pPr>
        <w:pStyle w:val="TOC3"/>
        <w:rPr>
          <w:del w:id="86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67" w:author="Lauri Ilola (Nokia)" w:date="2025-04-23T13:21:00Z" w16du:dateUtc="2025-04-23T10:21:00Z">
        <w:r w:rsidRPr="00E362A7" w:rsidDel="00E362A7">
          <w:rPr>
            <w:rPrChange w:id="868" w:author="Lauri Ilola (Nokia)" w:date="2025-04-23T13:21:00Z" w16du:dateUtc="2025-04-23T10:21:00Z">
              <w:rPr>
                <w:rStyle w:val="Hyperlink"/>
                <w:noProof/>
              </w:rPr>
            </w:rPrChange>
          </w:rPr>
          <w:delText>9.6.3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69" w:author="Lauri Ilola (Nokia)" w:date="2025-04-23T13:21:00Z" w16du:dateUtc="2025-04-23T10:21:00Z">
              <w:rPr>
                <w:rStyle w:val="Hyperlink"/>
                <w:noProof/>
              </w:rPr>
            </w:rPrChange>
          </w:rPr>
          <w:delText>Semantics</w:delText>
        </w:r>
        <w:r w:rsidDel="00E362A7">
          <w:rPr>
            <w:noProof/>
            <w:webHidden/>
          </w:rPr>
          <w:tab/>
          <w:delText>49</w:delText>
        </w:r>
      </w:del>
    </w:p>
    <w:p w14:paraId="5E4C91AA" w14:textId="4BD43478" w:rsidR="00C1232F" w:rsidDel="00E362A7" w:rsidRDefault="00C1232F">
      <w:pPr>
        <w:pStyle w:val="TOC2"/>
        <w:rPr>
          <w:del w:id="87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71" w:author="Lauri Ilola (Nokia)" w:date="2025-04-23T13:21:00Z" w16du:dateUtc="2025-04-23T10:21:00Z">
        <w:r w:rsidRPr="00E362A7" w:rsidDel="00E362A7">
          <w:rPr>
            <w:rPrChange w:id="872" w:author="Lauri Ilola (Nokia)" w:date="2025-04-23T13:21:00Z" w16du:dateUtc="2025-04-23T10:21:00Z">
              <w:rPr>
                <w:rStyle w:val="Hyperlink"/>
                <w:noProof/>
              </w:rPr>
            </w:rPrChange>
          </w:rPr>
          <w:delText>9.7</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73" w:author="Lauri Ilola (Nokia)" w:date="2025-04-23T13:21:00Z" w16du:dateUtc="2025-04-23T10:21:00Z">
              <w:rPr>
                <w:rStyle w:val="Hyperlink"/>
                <w:noProof/>
              </w:rPr>
            </w:rPrChange>
          </w:rPr>
          <w:delText>Dynamic spatial region information</w:delText>
        </w:r>
        <w:r w:rsidDel="00E362A7">
          <w:rPr>
            <w:noProof/>
            <w:webHidden/>
          </w:rPr>
          <w:tab/>
          <w:delText>49</w:delText>
        </w:r>
      </w:del>
    </w:p>
    <w:p w14:paraId="3A7D0565" w14:textId="5CDEB1C6" w:rsidR="00C1232F" w:rsidDel="00E362A7" w:rsidRDefault="00C1232F">
      <w:pPr>
        <w:pStyle w:val="TOC3"/>
        <w:rPr>
          <w:del w:id="87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75" w:author="Lauri Ilola (Nokia)" w:date="2025-04-23T13:21:00Z" w16du:dateUtc="2025-04-23T10:21:00Z">
        <w:r w:rsidRPr="00E362A7" w:rsidDel="00E362A7">
          <w:rPr>
            <w:rPrChange w:id="876" w:author="Lauri Ilola (Nokia)" w:date="2025-04-23T13:21:00Z" w16du:dateUtc="2025-04-23T10:21:00Z">
              <w:rPr>
                <w:rStyle w:val="Hyperlink"/>
                <w:noProof/>
              </w:rPr>
            </w:rPrChange>
          </w:rPr>
          <w:delText>9.7.1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77" w:author="Lauri Ilola (Nokia)" w:date="2025-04-23T13:21:00Z" w16du:dateUtc="2025-04-23T10:21:00Z">
              <w:rPr>
                <w:rStyle w:val="Hyperlink"/>
                <w:noProof/>
              </w:rPr>
            </w:rPrChange>
          </w:rPr>
          <w:delText>General</w:delText>
        </w:r>
        <w:r w:rsidDel="00E362A7">
          <w:rPr>
            <w:noProof/>
            <w:webHidden/>
          </w:rPr>
          <w:tab/>
          <w:delText>49</w:delText>
        </w:r>
      </w:del>
    </w:p>
    <w:p w14:paraId="6944B6FA" w14:textId="64CC4252" w:rsidR="00C1232F" w:rsidDel="00E362A7" w:rsidRDefault="00C1232F">
      <w:pPr>
        <w:pStyle w:val="TOC3"/>
        <w:rPr>
          <w:del w:id="87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79" w:author="Lauri Ilola (Nokia)" w:date="2025-04-23T13:21:00Z" w16du:dateUtc="2025-04-23T10:21:00Z">
        <w:r w:rsidRPr="00E362A7" w:rsidDel="00E362A7">
          <w:rPr>
            <w:rPrChange w:id="880" w:author="Lauri Ilola (Nokia)" w:date="2025-04-23T13:21:00Z" w16du:dateUtc="2025-04-23T10:21:00Z">
              <w:rPr>
                <w:rStyle w:val="Hyperlink"/>
                <w:noProof/>
              </w:rPr>
            </w:rPrChange>
          </w:rPr>
          <w:delText>9.7.2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81" w:author="Lauri Ilola (Nokia)" w:date="2025-04-23T13:21:00Z" w16du:dateUtc="2025-04-23T10:21:00Z">
              <w:rPr>
                <w:rStyle w:val="Hyperlink"/>
                <w:noProof/>
              </w:rPr>
            </w:rPrChange>
          </w:rPr>
          <w:delText>Sample entry</w:delText>
        </w:r>
        <w:r w:rsidDel="00E362A7">
          <w:rPr>
            <w:noProof/>
            <w:webHidden/>
          </w:rPr>
          <w:tab/>
          <w:delText>49</w:delText>
        </w:r>
      </w:del>
    </w:p>
    <w:p w14:paraId="0C2C7302" w14:textId="20A683AE" w:rsidR="00C1232F" w:rsidDel="00E362A7" w:rsidRDefault="00C1232F">
      <w:pPr>
        <w:pStyle w:val="TOC3"/>
        <w:rPr>
          <w:del w:id="88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83" w:author="Lauri Ilola (Nokia)" w:date="2025-04-23T13:21:00Z" w16du:dateUtc="2025-04-23T10:21:00Z">
        <w:r w:rsidRPr="00E362A7" w:rsidDel="00E362A7">
          <w:rPr>
            <w:rPrChange w:id="884" w:author="Lauri Ilola (Nokia)" w:date="2025-04-23T13:21:00Z" w16du:dateUtc="2025-04-23T10:21:00Z">
              <w:rPr>
                <w:rStyle w:val="Hyperlink"/>
                <w:noProof/>
              </w:rPr>
            </w:rPrChange>
          </w:rPr>
          <w:delText>9.7.3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85" w:author="Lauri Ilola (Nokia)" w:date="2025-04-23T13:21:00Z" w16du:dateUtc="2025-04-23T10:21:00Z">
              <w:rPr>
                <w:rStyle w:val="Hyperlink"/>
                <w:noProof/>
              </w:rPr>
            </w:rPrChange>
          </w:rPr>
          <w:delText>Sample format</w:delText>
        </w:r>
        <w:r w:rsidDel="00E362A7">
          <w:rPr>
            <w:noProof/>
            <w:webHidden/>
          </w:rPr>
          <w:tab/>
          <w:delText>50</w:delText>
        </w:r>
      </w:del>
    </w:p>
    <w:p w14:paraId="2044D391" w14:textId="753B0D9E" w:rsidR="00C1232F" w:rsidDel="00E362A7" w:rsidRDefault="00C1232F">
      <w:pPr>
        <w:pStyle w:val="TOC3"/>
        <w:rPr>
          <w:del w:id="88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87" w:author="Lauri Ilola (Nokia)" w:date="2025-04-23T13:21:00Z" w16du:dateUtc="2025-04-23T10:21:00Z">
        <w:r w:rsidRPr="00E362A7" w:rsidDel="00E362A7">
          <w:rPr>
            <w:rPrChange w:id="888" w:author="Lauri Ilola (Nokia)" w:date="2025-04-23T13:21:00Z" w16du:dateUtc="2025-04-23T10:21:00Z">
              <w:rPr>
                <w:rStyle w:val="Hyperlink"/>
                <w:noProof/>
              </w:rPr>
            </w:rPrChange>
          </w:rPr>
          <w:delText>9.7.4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89" w:author="Lauri Ilola (Nokia)" w:date="2025-04-23T13:21:00Z" w16du:dateUtc="2025-04-23T10:21:00Z">
              <w:rPr>
                <w:rStyle w:val="Hyperlink"/>
                <w:noProof/>
              </w:rPr>
            </w:rPrChange>
          </w:rPr>
          <w:delText>Sync samples</w:delText>
        </w:r>
        <w:r w:rsidDel="00E362A7">
          <w:rPr>
            <w:noProof/>
            <w:webHidden/>
          </w:rPr>
          <w:tab/>
          <w:delText>50</w:delText>
        </w:r>
      </w:del>
    </w:p>
    <w:p w14:paraId="0B75323A" w14:textId="7FFEDC08" w:rsidR="00C1232F" w:rsidDel="00E362A7" w:rsidRDefault="00C1232F">
      <w:pPr>
        <w:pStyle w:val="TOC2"/>
        <w:rPr>
          <w:del w:id="89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91" w:author="Lauri Ilola (Nokia)" w:date="2025-04-23T13:21:00Z" w16du:dateUtc="2025-04-23T10:21:00Z">
        <w:r w:rsidRPr="00E362A7" w:rsidDel="00E362A7">
          <w:rPr>
            <w:rPrChange w:id="892" w:author="Lauri Ilola (Nokia)" w:date="2025-04-23T13:21:00Z" w16du:dateUtc="2025-04-23T10:21:00Z">
              <w:rPr>
                <w:rStyle w:val="Hyperlink"/>
                <w:noProof/>
              </w:rPr>
            </w:rPrChange>
          </w:rPr>
          <w:delText>9.8</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93" w:author="Lauri Ilola (Nokia)" w:date="2025-04-23T13:21:00Z" w16du:dateUtc="2025-04-23T10:21:00Z">
              <w:rPr>
                <w:rStyle w:val="Hyperlink"/>
                <w:noProof/>
              </w:rPr>
            </w:rPrChange>
          </w:rPr>
          <w:delText>Storage of atlas tiles using NALUMapEntry</w:delText>
        </w:r>
        <w:r w:rsidDel="00E362A7">
          <w:rPr>
            <w:noProof/>
            <w:webHidden/>
          </w:rPr>
          <w:tab/>
          <w:delText>50</w:delText>
        </w:r>
      </w:del>
    </w:p>
    <w:p w14:paraId="2A1498AA" w14:textId="209C0A7E" w:rsidR="00C1232F" w:rsidDel="00E362A7" w:rsidRDefault="00C1232F">
      <w:pPr>
        <w:pStyle w:val="TOC1"/>
        <w:rPr>
          <w:del w:id="89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95" w:author="Lauri Ilola (Nokia)" w:date="2025-04-23T13:21:00Z" w16du:dateUtc="2025-04-23T10:21:00Z">
        <w:r w:rsidRPr="00E362A7" w:rsidDel="00E362A7">
          <w:rPr>
            <w:rPrChange w:id="896" w:author="Lauri Ilola (Nokia)" w:date="2025-04-23T13:21:00Z" w16du:dateUtc="2025-04-23T10:21:00Z">
              <w:rPr>
                <w:rStyle w:val="Hyperlink"/>
                <w:noProof/>
              </w:rPr>
            </w:rPrChange>
          </w:rPr>
          <w:delText>10</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897" w:author="Lauri Ilola (Nokia)" w:date="2025-04-23T13:21:00Z" w16du:dateUtc="2025-04-23T10:21:00Z">
              <w:rPr>
                <w:rStyle w:val="Hyperlink"/>
                <w:noProof/>
              </w:rPr>
            </w:rPrChange>
          </w:rPr>
          <w:delText>Viewport information</w:delText>
        </w:r>
        <w:r w:rsidDel="00E362A7">
          <w:rPr>
            <w:noProof/>
            <w:webHidden/>
          </w:rPr>
          <w:tab/>
          <w:delText>51</w:delText>
        </w:r>
      </w:del>
    </w:p>
    <w:p w14:paraId="73317112" w14:textId="1027F50C" w:rsidR="00C1232F" w:rsidDel="00E362A7" w:rsidRDefault="00C1232F">
      <w:pPr>
        <w:pStyle w:val="TOC2"/>
        <w:rPr>
          <w:del w:id="89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899" w:author="Lauri Ilola (Nokia)" w:date="2025-04-23T13:21:00Z" w16du:dateUtc="2025-04-23T10:21:00Z">
        <w:r w:rsidRPr="00E362A7" w:rsidDel="00E362A7">
          <w:rPr>
            <w:rPrChange w:id="900" w:author="Lauri Ilola (Nokia)" w:date="2025-04-23T13:21:00Z" w16du:dateUtc="2025-04-23T10:21:00Z">
              <w:rPr>
                <w:rStyle w:val="Hyperlink"/>
                <w:noProof/>
              </w:rPr>
            </w:rPrChange>
          </w:rPr>
          <w:delText>10.1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01" w:author="Lauri Ilola (Nokia)" w:date="2025-04-23T13:21:00Z" w16du:dateUtc="2025-04-23T10:21:00Z">
              <w:rPr>
                <w:rStyle w:val="Hyperlink"/>
                <w:noProof/>
              </w:rPr>
            </w:rPrChange>
          </w:rPr>
          <w:delText>General</w:delText>
        </w:r>
        <w:r w:rsidDel="00E362A7">
          <w:rPr>
            <w:noProof/>
            <w:webHidden/>
          </w:rPr>
          <w:tab/>
          <w:delText>51</w:delText>
        </w:r>
      </w:del>
    </w:p>
    <w:p w14:paraId="4ACBAC09" w14:textId="6F2B4298" w:rsidR="00C1232F" w:rsidDel="00E362A7" w:rsidRDefault="00C1232F">
      <w:pPr>
        <w:pStyle w:val="TOC2"/>
        <w:rPr>
          <w:del w:id="90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03" w:author="Lauri Ilola (Nokia)" w:date="2025-04-23T13:21:00Z" w16du:dateUtc="2025-04-23T10:21:00Z">
        <w:r w:rsidRPr="00E362A7" w:rsidDel="00E362A7">
          <w:rPr>
            <w:rPrChange w:id="904" w:author="Lauri Ilola (Nokia)" w:date="2025-04-23T13:21:00Z" w16du:dateUtc="2025-04-23T10:21:00Z">
              <w:rPr>
                <w:rStyle w:val="Hyperlink"/>
                <w:noProof/>
              </w:rPr>
            </w:rPrChange>
          </w:rPr>
          <w:delText>10.2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05" w:author="Lauri Ilola (Nokia)" w:date="2025-04-23T13:21:00Z" w16du:dateUtc="2025-04-23T10:21:00Z">
              <w:rPr>
                <w:rStyle w:val="Hyperlink"/>
                <w:noProof/>
              </w:rPr>
            </w:rPrChange>
          </w:rPr>
          <w:delText>Structures</w:delText>
        </w:r>
        <w:r w:rsidDel="00E362A7">
          <w:rPr>
            <w:noProof/>
            <w:webHidden/>
          </w:rPr>
          <w:tab/>
          <w:delText>51</w:delText>
        </w:r>
      </w:del>
    </w:p>
    <w:p w14:paraId="0293AFB6" w14:textId="0AF1D3F3" w:rsidR="00C1232F" w:rsidDel="00E362A7" w:rsidRDefault="00C1232F">
      <w:pPr>
        <w:pStyle w:val="TOC3"/>
        <w:rPr>
          <w:del w:id="90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07" w:author="Lauri Ilola (Nokia)" w:date="2025-04-23T13:21:00Z" w16du:dateUtc="2025-04-23T10:21:00Z">
        <w:r w:rsidRPr="00E362A7" w:rsidDel="00E362A7">
          <w:rPr>
            <w:rPrChange w:id="908" w:author="Lauri Ilola (Nokia)" w:date="2025-04-23T13:21:00Z" w16du:dateUtc="2025-04-23T10:21:00Z">
              <w:rPr>
                <w:rStyle w:val="Hyperlink"/>
                <w:noProof/>
              </w:rPr>
            </w:rPrChange>
          </w:rPr>
          <w:delText>10.2.1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09" w:author="Lauri Ilola (Nokia)" w:date="2025-04-23T13:21:00Z" w16du:dateUtc="2025-04-23T10:21:00Z">
              <w:rPr>
                <w:rStyle w:val="Hyperlink"/>
                <w:noProof/>
              </w:rPr>
            </w:rPrChange>
          </w:rPr>
          <w:delText>Extrinsic camera information</w:delText>
        </w:r>
        <w:r w:rsidDel="00E362A7">
          <w:rPr>
            <w:noProof/>
            <w:webHidden/>
          </w:rPr>
          <w:tab/>
          <w:delText>51</w:delText>
        </w:r>
      </w:del>
    </w:p>
    <w:p w14:paraId="76C895CE" w14:textId="2BF467B0" w:rsidR="00C1232F" w:rsidDel="00E362A7" w:rsidRDefault="00C1232F">
      <w:pPr>
        <w:pStyle w:val="TOC3"/>
        <w:rPr>
          <w:del w:id="91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11" w:author="Lauri Ilola (Nokia)" w:date="2025-04-23T13:21:00Z" w16du:dateUtc="2025-04-23T10:21:00Z">
        <w:r w:rsidRPr="00E362A7" w:rsidDel="00E362A7">
          <w:rPr>
            <w:rPrChange w:id="912" w:author="Lauri Ilola (Nokia)" w:date="2025-04-23T13:21:00Z" w16du:dateUtc="2025-04-23T10:21:00Z">
              <w:rPr>
                <w:rStyle w:val="Hyperlink"/>
                <w:noProof/>
              </w:rPr>
            </w:rPrChange>
          </w:rPr>
          <w:delText>10.2.2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13" w:author="Lauri Ilola (Nokia)" w:date="2025-04-23T13:21:00Z" w16du:dateUtc="2025-04-23T10:21:00Z">
              <w:rPr>
                <w:rStyle w:val="Hyperlink"/>
                <w:noProof/>
              </w:rPr>
            </w:rPrChange>
          </w:rPr>
          <w:delText>Intrinsic camera information</w:delText>
        </w:r>
        <w:r w:rsidDel="00E362A7">
          <w:rPr>
            <w:noProof/>
            <w:webHidden/>
          </w:rPr>
          <w:tab/>
          <w:delText>52</w:delText>
        </w:r>
      </w:del>
    </w:p>
    <w:p w14:paraId="082804FD" w14:textId="6C7EC4D6" w:rsidR="00C1232F" w:rsidDel="00E362A7" w:rsidRDefault="00C1232F">
      <w:pPr>
        <w:pStyle w:val="TOC3"/>
        <w:rPr>
          <w:del w:id="91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15" w:author="Lauri Ilola (Nokia)" w:date="2025-04-23T13:21:00Z" w16du:dateUtc="2025-04-23T10:21:00Z">
        <w:r w:rsidRPr="00E362A7" w:rsidDel="00E362A7">
          <w:rPr>
            <w:rPrChange w:id="916" w:author="Lauri Ilola (Nokia)" w:date="2025-04-23T13:21:00Z" w16du:dateUtc="2025-04-23T10:21:00Z">
              <w:rPr>
                <w:rStyle w:val="Hyperlink"/>
                <w:noProof/>
              </w:rPr>
            </w:rPrChange>
          </w:rPr>
          <w:delText>10.2.3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17" w:author="Lauri Ilola (Nokia)" w:date="2025-04-23T13:21:00Z" w16du:dateUtc="2025-04-23T10:21:00Z">
              <w:rPr>
                <w:rStyle w:val="Hyperlink"/>
                <w:noProof/>
              </w:rPr>
            </w:rPrChange>
          </w:rPr>
          <w:delText>Viewport information</w:delText>
        </w:r>
        <w:r w:rsidDel="00E362A7">
          <w:rPr>
            <w:noProof/>
            <w:webHidden/>
          </w:rPr>
          <w:tab/>
          <w:delText>53</w:delText>
        </w:r>
      </w:del>
    </w:p>
    <w:p w14:paraId="02541FC7" w14:textId="6FF5B27F" w:rsidR="00C1232F" w:rsidDel="00E362A7" w:rsidRDefault="00C1232F">
      <w:pPr>
        <w:pStyle w:val="TOC2"/>
        <w:rPr>
          <w:del w:id="91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19" w:author="Lauri Ilola (Nokia)" w:date="2025-04-23T13:21:00Z" w16du:dateUtc="2025-04-23T10:21:00Z">
        <w:r w:rsidRPr="00E362A7" w:rsidDel="00E362A7">
          <w:rPr>
            <w:rPrChange w:id="920" w:author="Lauri Ilola (Nokia)" w:date="2025-04-23T13:21:00Z" w16du:dateUtc="2025-04-23T10:21:00Z">
              <w:rPr>
                <w:rStyle w:val="Hyperlink"/>
                <w:noProof/>
              </w:rPr>
            </w:rPrChange>
          </w:rPr>
          <w:delText>10.3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21" w:author="Lauri Ilola (Nokia)" w:date="2025-04-23T13:21:00Z" w16du:dateUtc="2025-04-23T10:21:00Z">
              <w:rPr>
                <w:rStyle w:val="Hyperlink"/>
                <w:noProof/>
              </w:rPr>
            </w:rPrChange>
          </w:rPr>
          <w:delText>Viewport information timed-metadata track</w:delText>
        </w:r>
        <w:r w:rsidDel="00E362A7">
          <w:rPr>
            <w:noProof/>
            <w:webHidden/>
          </w:rPr>
          <w:tab/>
          <w:delText>53</w:delText>
        </w:r>
      </w:del>
    </w:p>
    <w:p w14:paraId="7053BBCE" w14:textId="5EE9F81B" w:rsidR="00C1232F" w:rsidDel="00E362A7" w:rsidRDefault="00C1232F">
      <w:pPr>
        <w:pStyle w:val="TOC3"/>
        <w:rPr>
          <w:del w:id="92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23" w:author="Lauri Ilola (Nokia)" w:date="2025-04-23T13:21:00Z" w16du:dateUtc="2025-04-23T10:21:00Z">
        <w:r w:rsidRPr="00E362A7" w:rsidDel="00E362A7">
          <w:rPr>
            <w:rPrChange w:id="924" w:author="Lauri Ilola (Nokia)" w:date="2025-04-23T13:21:00Z" w16du:dateUtc="2025-04-23T10:21:00Z">
              <w:rPr>
                <w:rStyle w:val="Hyperlink"/>
                <w:noProof/>
              </w:rPr>
            </w:rPrChange>
          </w:rPr>
          <w:delText>10.3.1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25" w:author="Lauri Ilola (Nokia)" w:date="2025-04-23T13:21:00Z" w16du:dateUtc="2025-04-23T10:21:00Z">
              <w:rPr>
                <w:rStyle w:val="Hyperlink"/>
                <w:noProof/>
              </w:rPr>
            </w:rPrChange>
          </w:rPr>
          <w:delText>General</w:delText>
        </w:r>
        <w:r w:rsidDel="00E362A7">
          <w:rPr>
            <w:noProof/>
            <w:webHidden/>
          </w:rPr>
          <w:tab/>
          <w:delText>53</w:delText>
        </w:r>
      </w:del>
    </w:p>
    <w:p w14:paraId="5758B59D" w14:textId="3826DCE8" w:rsidR="00C1232F" w:rsidDel="00E362A7" w:rsidRDefault="00C1232F">
      <w:pPr>
        <w:pStyle w:val="TOC3"/>
        <w:rPr>
          <w:del w:id="92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27" w:author="Lauri Ilola (Nokia)" w:date="2025-04-23T13:21:00Z" w16du:dateUtc="2025-04-23T10:21:00Z">
        <w:r w:rsidRPr="00E362A7" w:rsidDel="00E362A7">
          <w:rPr>
            <w:rPrChange w:id="928" w:author="Lauri Ilola (Nokia)" w:date="2025-04-23T13:21:00Z" w16du:dateUtc="2025-04-23T10:21:00Z">
              <w:rPr>
                <w:rStyle w:val="Hyperlink"/>
                <w:noProof/>
              </w:rPr>
            </w:rPrChange>
          </w:rPr>
          <w:delText>10.3.2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29" w:author="Lauri Ilola (Nokia)" w:date="2025-04-23T13:21:00Z" w16du:dateUtc="2025-04-23T10:21:00Z">
              <w:rPr>
                <w:rStyle w:val="Hyperlink"/>
                <w:noProof/>
              </w:rPr>
            </w:rPrChange>
          </w:rPr>
          <w:delText>Viewport information sample entry</w:delText>
        </w:r>
        <w:r w:rsidDel="00E362A7">
          <w:rPr>
            <w:noProof/>
            <w:webHidden/>
          </w:rPr>
          <w:tab/>
          <w:delText>54</w:delText>
        </w:r>
      </w:del>
    </w:p>
    <w:p w14:paraId="013C2879" w14:textId="58AD32CC" w:rsidR="00C1232F" w:rsidDel="00E362A7" w:rsidRDefault="00C1232F">
      <w:pPr>
        <w:pStyle w:val="TOC3"/>
        <w:rPr>
          <w:del w:id="93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31" w:author="Lauri Ilola (Nokia)" w:date="2025-04-23T13:21:00Z" w16du:dateUtc="2025-04-23T10:21:00Z">
        <w:r w:rsidRPr="00E362A7" w:rsidDel="00E362A7">
          <w:rPr>
            <w:rPrChange w:id="932" w:author="Lauri Ilola (Nokia)" w:date="2025-04-23T13:21:00Z" w16du:dateUtc="2025-04-23T10:21:00Z">
              <w:rPr>
                <w:rStyle w:val="Hyperlink"/>
                <w:noProof/>
              </w:rPr>
            </w:rPrChange>
          </w:rPr>
          <w:delText>10.3.3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33" w:author="Lauri Ilola (Nokia)" w:date="2025-04-23T13:21:00Z" w16du:dateUtc="2025-04-23T10:21:00Z">
              <w:rPr>
                <w:rStyle w:val="Hyperlink"/>
                <w:noProof/>
              </w:rPr>
            </w:rPrChange>
          </w:rPr>
          <w:delText>Viewport information sample format</w:delText>
        </w:r>
        <w:r w:rsidDel="00E362A7">
          <w:rPr>
            <w:noProof/>
            <w:webHidden/>
          </w:rPr>
          <w:tab/>
          <w:delText>55</w:delText>
        </w:r>
      </w:del>
    </w:p>
    <w:p w14:paraId="7BE954AA" w14:textId="02A45D7D" w:rsidR="00C1232F" w:rsidDel="00E362A7" w:rsidRDefault="00C1232F">
      <w:pPr>
        <w:pStyle w:val="TOC1"/>
        <w:rPr>
          <w:del w:id="93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35" w:author="Lauri Ilola (Nokia)" w:date="2025-04-23T13:21:00Z" w16du:dateUtc="2025-04-23T10:21:00Z">
        <w:r w:rsidRPr="00E362A7" w:rsidDel="00E362A7">
          <w:rPr>
            <w:rPrChange w:id="936" w:author="Lauri Ilola (Nokia)" w:date="2025-04-23T13:21:00Z" w16du:dateUtc="2025-04-23T10:21:00Z">
              <w:rPr>
                <w:rStyle w:val="Hyperlink"/>
                <w:noProof/>
              </w:rPr>
            </w:rPrChange>
          </w:rPr>
          <w:lastRenderedPageBreak/>
          <w:delText>11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37" w:author="Lauri Ilola (Nokia)" w:date="2025-04-23T13:21:00Z" w16du:dateUtc="2025-04-23T10:21:00Z">
              <w:rPr>
                <w:rStyle w:val="Hyperlink"/>
                <w:noProof/>
              </w:rPr>
            </w:rPrChange>
          </w:rPr>
          <w:delText>Encapsulation and signalling in MPEG-DASH</w:delText>
        </w:r>
        <w:r w:rsidDel="00E362A7">
          <w:rPr>
            <w:noProof/>
            <w:webHidden/>
          </w:rPr>
          <w:tab/>
          <w:delText>56</w:delText>
        </w:r>
      </w:del>
    </w:p>
    <w:p w14:paraId="4161EC21" w14:textId="3EB79B55" w:rsidR="00C1232F" w:rsidDel="00E362A7" w:rsidRDefault="00C1232F">
      <w:pPr>
        <w:pStyle w:val="TOC2"/>
        <w:rPr>
          <w:del w:id="93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39" w:author="Lauri Ilola (Nokia)" w:date="2025-04-23T13:21:00Z" w16du:dateUtc="2025-04-23T10:21:00Z">
        <w:r w:rsidRPr="00E362A7" w:rsidDel="00E362A7">
          <w:rPr>
            <w:rPrChange w:id="940" w:author="Lauri Ilola (Nokia)" w:date="2025-04-23T13:21:00Z" w16du:dateUtc="2025-04-23T10:21:00Z">
              <w:rPr>
                <w:rStyle w:val="Hyperlink"/>
                <w:noProof/>
              </w:rPr>
            </w:rPrChange>
          </w:rPr>
          <w:delText>11.1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41" w:author="Lauri Ilola (Nokia)" w:date="2025-04-23T13:21:00Z" w16du:dateUtc="2025-04-23T10:21:00Z">
              <w:rPr>
                <w:rStyle w:val="Hyperlink"/>
                <w:noProof/>
              </w:rPr>
            </w:rPrChange>
          </w:rPr>
          <w:delText>Single track mode</w:delText>
        </w:r>
        <w:r w:rsidDel="00E362A7">
          <w:rPr>
            <w:noProof/>
            <w:webHidden/>
          </w:rPr>
          <w:tab/>
          <w:delText>56</w:delText>
        </w:r>
      </w:del>
    </w:p>
    <w:p w14:paraId="64AC8248" w14:textId="54EC503B" w:rsidR="00C1232F" w:rsidDel="00E362A7" w:rsidRDefault="00C1232F">
      <w:pPr>
        <w:pStyle w:val="TOC2"/>
        <w:rPr>
          <w:del w:id="94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43" w:author="Lauri Ilola (Nokia)" w:date="2025-04-23T13:21:00Z" w16du:dateUtc="2025-04-23T10:21:00Z">
        <w:r w:rsidRPr="00E362A7" w:rsidDel="00E362A7">
          <w:rPr>
            <w:rPrChange w:id="944" w:author="Lauri Ilola (Nokia)" w:date="2025-04-23T13:21:00Z" w16du:dateUtc="2025-04-23T10:21:00Z">
              <w:rPr>
                <w:rStyle w:val="Hyperlink"/>
                <w:noProof/>
              </w:rPr>
            </w:rPrChange>
          </w:rPr>
          <w:delText>11.2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45" w:author="Lauri Ilola (Nokia)" w:date="2025-04-23T13:21:00Z" w16du:dateUtc="2025-04-23T10:21:00Z">
              <w:rPr>
                <w:rStyle w:val="Hyperlink"/>
                <w:noProof/>
              </w:rPr>
            </w:rPrChange>
          </w:rPr>
          <w:delText>Multi-track mode</w:delText>
        </w:r>
        <w:r w:rsidDel="00E362A7">
          <w:rPr>
            <w:noProof/>
            <w:webHidden/>
          </w:rPr>
          <w:tab/>
          <w:delText>57</w:delText>
        </w:r>
      </w:del>
    </w:p>
    <w:p w14:paraId="490EEB42" w14:textId="15715838" w:rsidR="00C1232F" w:rsidDel="00E362A7" w:rsidRDefault="00C1232F">
      <w:pPr>
        <w:pStyle w:val="TOC3"/>
        <w:rPr>
          <w:del w:id="94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47" w:author="Lauri Ilola (Nokia)" w:date="2025-04-23T13:21:00Z" w16du:dateUtc="2025-04-23T10:21:00Z">
        <w:r w:rsidRPr="00E362A7" w:rsidDel="00E362A7">
          <w:rPr>
            <w:rPrChange w:id="948" w:author="Lauri Ilola (Nokia)" w:date="2025-04-23T13:21:00Z" w16du:dateUtc="2025-04-23T10:21:00Z">
              <w:rPr>
                <w:rStyle w:val="Hyperlink"/>
                <w:noProof/>
              </w:rPr>
            </w:rPrChange>
          </w:rPr>
          <w:delText>11.2.1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49" w:author="Lauri Ilola (Nokia)" w:date="2025-04-23T13:21:00Z" w16du:dateUtc="2025-04-23T10:21:00Z">
              <w:rPr>
                <w:rStyle w:val="Hyperlink"/>
                <w:noProof/>
              </w:rPr>
            </w:rPrChange>
          </w:rPr>
          <w:delText>General</w:delText>
        </w:r>
        <w:r w:rsidDel="00E362A7">
          <w:rPr>
            <w:noProof/>
            <w:webHidden/>
          </w:rPr>
          <w:tab/>
          <w:delText>57</w:delText>
        </w:r>
      </w:del>
    </w:p>
    <w:p w14:paraId="5C641A6B" w14:textId="0880FEF8" w:rsidR="00C1232F" w:rsidDel="00E362A7" w:rsidRDefault="00C1232F">
      <w:pPr>
        <w:pStyle w:val="TOC3"/>
        <w:rPr>
          <w:del w:id="95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51" w:author="Lauri Ilola (Nokia)" w:date="2025-04-23T13:21:00Z" w16du:dateUtc="2025-04-23T10:21:00Z">
        <w:r w:rsidRPr="00E362A7" w:rsidDel="00E362A7">
          <w:rPr>
            <w:rPrChange w:id="952" w:author="Lauri Ilola (Nokia)" w:date="2025-04-23T13:21:00Z" w16du:dateUtc="2025-04-23T10:21:00Z">
              <w:rPr>
                <w:rStyle w:val="Hyperlink"/>
                <w:noProof/>
              </w:rPr>
            </w:rPrChange>
          </w:rPr>
          <w:delText>11.2.2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53" w:author="Lauri Ilola (Nokia)" w:date="2025-04-23T13:21:00Z" w16du:dateUtc="2025-04-23T10:21:00Z">
              <w:rPr>
                <w:rStyle w:val="Hyperlink"/>
                <w:noProof/>
              </w:rPr>
            </w:rPrChange>
          </w:rPr>
          <w:delText>V3C preselections</w:delText>
        </w:r>
        <w:r w:rsidDel="00E362A7">
          <w:rPr>
            <w:noProof/>
            <w:webHidden/>
          </w:rPr>
          <w:tab/>
          <w:delText>58</w:delText>
        </w:r>
      </w:del>
    </w:p>
    <w:p w14:paraId="075653BD" w14:textId="443FCEC9" w:rsidR="00C1232F" w:rsidDel="00E362A7" w:rsidRDefault="00C1232F">
      <w:pPr>
        <w:pStyle w:val="TOC3"/>
        <w:rPr>
          <w:del w:id="95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55" w:author="Lauri Ilola (Nokia)" w:date="2025-04-23T13:21:00Z" w16du:dateUtc="2025-04-23T10:21:00Z">
        <w:r w:rsidRPr="00E362A7" w:rsidDel="00E362A7">
          <w:rPr>
            <w:rPrChange w:id="956" w:author="Lauri Ilola (Nokia)" w:date="2025-04-23T13:21:00Z" w16du:dateUtc="2025-04-23T10:21:00Z">
              <w:rPr>
                <w:rStyle w:val="Hyperlink"/>
                <w:noProof/>
              </w:rPr>
            </w:rPrChange>
          </w:rPr>
          <w:delText>11.2.3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57" w:author="Lauri Ilola (Nokia)" w:date="2025-04-23T13:21:00Z" w16du:dateUtc="2025-04-23T10:21:00Z">
              <w:rPr>
                <w:rStyle w:val="Hyperlink"/>
                <w:noProof/>
              </w:rPr>
            </w:rPrChange>
          </w:rPr>
          <w:delText>V3C atlas tile preselections</w:delText>
        </w:r>
        <w:r w:rsidDel="00E362A7">
          <w:rPr>
            <w:noProof/>
            <w:webHidden/>
          </w:rPr>
          <w:tab/>
          <w:delText>58</w:delText>
        </w:r>
      </w:del>
    </w:p>
    <w:p w14:paraId="15D73D79" w14:textId="2957EB49" w:rsidR="00C1232F" w:rsidDel="00E362A7" w:rsidRDefault="00C1232F">
      <w:pPr>
        <w:pStyle w:val="TOC2"/>
        <w:rPr>
          <w:del w:id="95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59" w:author="Lauri Ilola (Nokia)" w:date="2025-04-23T13:21:00Z" w16du:dateUtc="2025-04-23T10:21:00Z">
        <w:r w:rsidRPr="00E362A7" w:rsidDel="00E362A7">
          <w:rPr>
            <w:rPrChange w:id="960" w:author="Lauri Ilola (Nokia)" w:date="2025-04-23T13:21:00Z" w16du:dateUtc="2025-04-23T10:21:00Z">
              <w:rPr>
                <w:rStyle w:val="Hyperlink"/>
                <w:noProof/>
              </w:rPr>
            </w:rPrChange>
          </w:rPr>
          <w:delText>11.3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61" w:author="Lauri Ilola (Nokia)" w:date="2025-04-23T13:21:00Z" w16du:dateUtc="2025-04-23T10:21:00Z">
              <w:rPr>
                <w:rStyle w:val="Hyperlink"/>
                <w:noProof/>
              </w:rPr>
            </w:rPrChange>
          </w:rPr>
          <w:delText>DASH MPD descriptors for V3C content</w:delText>
        </w:r>
        <w:r w:rsidDel="00E362A7">
          <w:rPr>
            <w:noProof/>
            <w:webHidden/>
          </w:rPr>
          <w:tab/>
          <w:delText>59</w:delText>
        </w:r>
      </w:del>
    </w:p>
    <w:p w14:paraId="7D5E0D31" w14:textId="174739EE" w:rsidR="00C1232F" w:rsidDel="00E362A7" w:rsidRDefault="00C1232F">
      <w:pPr>
        <w:pStyle w:val="TOC3"/>
        <w:rPr>
          <w:del w:id="96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63" w:author="Lauri Ilola (Nokia)" w:date="2025-04-23T13:21:00Z" w16du:dateUtc="2025-04-23T10:21:00Z">
        <w:r w:rsidRPr="00E362A7" w:rsidDel="00E362A7">
          <w:rPr>
            <w:rPrChange w:id="964" w:author="Lauri Ilola (Nokia)" w:date="2025-04-23T13:21:00Z" w16du:dateUtc="2025-04-23T10:21:00Z">
              <w:rPr>
                <w:rStyle w:val="Hyperlink"/>
                <w:noProof/>
              </w:rPr>
            </w:rPrChange>
          </w:rPr>
          <w:delText>11.3.1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65" w:author="Lauri Ilola (Nokia)" w:date="2025-04-23T13:21:00Z" w16du:dateUtc="2025-04-23T10:21:00Z">
              <w:rPr>
                <w:rStyle w:val="Hyperlink"/>
                <w:noProof/>
              </w:rPr>
            </w:rPrChange>
          </w:rPr>
          <w:delText>XML namespace and schema</w:delText>
        </w:r>
        <w:r w:rsidDel="00E362A7">
          <w:rPr>
            <w:noProof/>
            <w:webHidden/>
          </w:rPr>
          <w:tab/>
          <w:delText>59</w:delText>
        </w:r>
      </w:del>
    </w:p>
    <w:p w14:paraId="1C2D0085" w14:textId="28529834" w:rsidR="00C1232F" w:rsidDel="00E362A7" w:rsidRDefault="00C1232F">
      <w:pPr>
        <w:pStyle w:val="TOC3"/>
        <w:rPr>
          <w:del w:id="96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67" w:author="Lauri Ilola (Nokia)" w:date="2025-04-23T13:21:00Z" w16du:dateUtc="2025-04-23T10:21:00Z">
        <w:r w:rsidRPr="00E362A7" w:rsidDel="00E362A7">
          <w:rPr>
            <w:rPrChange w:id="968" w:author="Lauri Ilola (Nokia)" w:date="2025-04-23T13:21:00Z" w16du:dateUtc="2025-04-23T10:21:00Z">
              <w:rPr>
                <w:rStyle w:val="Hyperlink"/>
                <w:noProof/>
              </w:rPr>
            </w:rPrChange>
          </w:rPr>
          <w:delText>11.3.2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69" w:author="Lauri Ilola (Nokia)" w:date="2025-04-23T13:21:00Z" w16du:dateUtc="2025-04-23T10:21:00Z">
              <w:rPr>
                <w:rStyle w:val="Hyperlink"/>
                <w:noProof/>
              </w:rPr>
            </w:rPrChange>
          </w:rPr>
          <w:delText>V3C video component descriptor</w:delText>
        </w:r>
        <w:r w:rsidDel="00E362A7">
          <w:rPr>
            <w:noProof/>
            <w:webHidden/>
          </w:rPr>
          <w:tab/>
          <w:delText>59</w:delText>
        </w:r>
      </w:del>
    </w:p>
    <w:p w14:paraId="0579C191" w14:textId="2BD3BBC6" w:rsidR="00C1232F" w:rsidDel="00E362A7" w:rsidRDefault="00C1232F">
      <w:pPr>
        <w:pStyle w:val="TOC3"/>
        <w:rPr>
          <w:del w:id="97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71" w:author="Lauri Ilola (Nokia)" w:date="2025-04-23T13:21:00Z" w16du:dateUtc="2025-04-23T10:21:00Z">
        <w:r w:rsidRPr="00E362A7" w:rsidDel="00E362A7">
          <w:rPr>
            <w:rPrChange w:id="972" w:author="Lauri Ilola (Nokia)" w:date="2025-04-23T13:21:00Z" w16du:dateUtc="2025-04-23T10:21:00Z">
              <w:rPr>
                <w:rStyle w:val="Hyperlink"/>
                <w:noProof/>
              </w:rPr>
            </w:rPrChange>
          </w:rPr>
          <w:delText>11.3.3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73" w:author="Lauri Ilola (Nokia)" w:date="2025-04-23T13:21:00Z" w16du:dateUtc="2025-04-23T10:21:00Z">
              <w:rPr>
                <w:rStyle w:val="Hyperlink"/>
                <w:noProof/>
              </w:rPr>
            </w:rPrChange>
          </w:rPr>
          <w:delText>V3C descriptor</w:delText>
        </w:r>
        <w:r w:rsidDel="00E362A7">
          <w:rPr>
            <w:noProof/>
            <w:webHidden/>
          </w:rPr>
          <w:tab/>
          <w:delText>61</w:delText>
        </w:r>
      </w:del>
    </w:p>
    <w:p w14:paraId="2B038396" w14:textId="7DD5F17B" w:rsidR="00C1232F" w:rsidDel="00E362A7" w:rsidRDefault="00C1232F">
      <w:pPr>
        <w:pStyle w:val="TOC2"/>
        <w:rPr>
          <w:del w:id="97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75" w:author="Lauri Ilola (Nokia)" w:date="2025-04-23T13:21:00Z" w16du:dateUtc="2025-04-23T10:21:00Z">
        <w:r w:rsidRPr="00E362A7" w:rsidDel="00E362A7">
          <w:rPr>
            <w:rPrChange w:id="976" w:author="Lauri Ilola (Nokia)" w:date="2025-04-23T13:21:00Z" w16du:dateUtc="2025-04-23T10:21:00Z">
              <w:rPr>
                <w:rStyle w:val="Hyperlink"/>
                <w:noProof/>
              </w:rPr>
            </w:rPrChange>
          </w:rPr>
          <w:delText>11.4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77" w:author="Lauri Ilola (Nokia)" w:date="2025-04-23T13:21:00Z" w16du:dateUtc="2025-04-23T10:21:00Z">
              <w:rPr>
                <w:rStyle w:val="Hyperlink"/>
                <w:noProof/>
              </w:rPr>
            </w:rPrChange>
          </w:rPr>
          <w:delText>Supporting multiple versions of a V3C media</w:delText>
        </w:r>
        <w:r w:rsidDel="00E362A7">
          <w:rPr>
            <w:noProof/>
            <w:webHidden/>
          </w:rPr>
          <w:tab/>
          <w:delText>63</w:delText>
        </w:r>
      </w:del>
    </w:p>
    <w:p w14:paraId="40DBD5E7" w14:textId="7A8674E0" w:rsidR="00C1232F" w:rsidDel="00E362A7" w:rsidRDefault="00C1232F">
      <w:pPr>
        <w:pStyle w:val="TOC2"/>
        <w:rPr>
          <w:del w:id="97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79" w:author="Lauri Ilola (Nokia)" w:date="2025-04-23T13:21:00Z" w16du:dateUtc="2025-04-23T10:21:00Z">
        <w:r w:rsidRPr="00E362A7" w:rsidDel="00E362A7">
          <w:rPr>
            <w:rPrChange w:id="980" w:author="Lauri Ilola (Nokia)" w:date="2025-04-23T13:21:00Z" w16du:dateUtc="2025-04-23T10:21:00Z">
              <w:rPr>
                <w:rStyle w:val="Hyperlink"/>
                <w:noProof/>
              </w:rPr>
            </w:rPrChange>
          </w:rPr>
          <w:delText>11.5</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81" w:author="Lauri Ilola (Nokia)" w:date="2025-04-23T13:21:00Z" w16du:dateUtc="2025-04-23T10:21:00Z">
              <w:rPr>
                <w:rStyle w:val="Hyperlink"/>
                <w:noProof/>
              </w:rPr>
            </w:rPrChange>
          </w:rPr>
          <w:delText>Switching codecs for V3C video components</w:delText>
        </w:r>
        <w:r w:rsidDel="00E362A7">
          <w:rPr>
            <w:noProof/>
            <w:webHidden/>
          </w:rPr>
          <w:tab/>
          <w:delText>63</w:delText>
        </w:r>
      </w:del>
    </w:p>
    <w:p w14:paraId="4CA9D28A" w14:textId="600536F2" w:rsidR="00C1232F" w:rsidDel="00E362A7" w:rsidRDefault="00C1232F">
      <w:pPr>
        <w:pStyle w:val="TOC2"/>
        <w:rPr>
          <w:del w:id="98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83" w:author="Lauri Ilola (Nokia)" w:date="2025-04-23T13:21:00Z" w16du:dateUtc="2025-04-23T10:21:00Z">
        <w:r w:rsidRPr="00E362A7" w:rsidDel="00E362A7">
          <w:rPr>
            <w:rPrChange w:id="984" w:author="Lauri Ilola (Nokia)" w:date="2025-04-23T13:21:00Z" w16du:dateUtc="2025-04-23T10:21:00Z">
              <w:rPr>
                <w:rStyle w:val="Hyperlink"/>
                <w:noProof/>
              </w:rPr>
            </w:rPrChange>
          </w:rPr>
          <w:delText>11.6</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85" w:author="Lauri Ilola (Nokia)" w:date="2025-04-23T13:21:00Z" w16du:dateUtc="2025-04-23T10:21:00Z">
              <w:rPr>
                <w:rStyle w:val="Hyperlink"/>
                <w:noProof/>
              </w:rPr>
            </w:rPrChange>
          </w:rPr>
          <w:delText>Signalling spatial regions for partial access</w:delText>
        </w:r>
        <w:r w:rsidDel="00E362A7">
          <w:rPr>
            <w:noProof/>
            <w:webHidden/>
          </w:rPr>
          <w:tab/>
          <w:delText>63</w:delText>
        </w:r>
      </w:del>
    </w:p>
    <w:p w14:paraId="29FEC6E2" w14:textId="73815D0F" w:rsidR="00C1232F" w:rsidDel="00E362A7" w:rsidRDefault="00C1232F">
      <w:pPr>
        <w:pStyle w:val="TOC3"/>
        <w:rPr>
          <w:del w:id="98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87" w:author="Lauri Ilola (Nokia)" w:date="2025-04-23T13:21:00Z" w16du:dateUtc="2025-04-23T10:21:00Z">
        <w:r w:rsidRPr="00E362A7" w:rsidDel="00E362A7">
          <w:rPr>
            <w:rPrChange w:id="988" w:author="Lauri Ilola (Nokia)" w:date="2025-04-23T13:21:00Z" w16du:dateUtc="2025-04-23T10:21:00Z">
              <w:rPr>
                <w:rStyle w:val="Hyperlink"/>
                <w:noProof/>
              </w:rPr>
            </w:rPrChange>
          </w:rPr>
          <w:delText>11.6.1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89" w:author="Lauri Ilola (Nokia)" w:date="2025-04-23T13:21:00Z" w16du:dateUtc="2025-04-23T10:21:00Z">
              <w:rPr>
                <w:rStyle w:val="Hyperlink"/>
                <w:noProof/>
              </w:rPr>
            </w:rPrChange>
          </w:rPr>
          <w:delText>Static spatial regions</w:delText>
        </w:r>
        <w:r w:rsidDel="00E362A7">
          <w:rPr>
            <w:noProof/>
            <w:webHidden/>
          </w:rPr>
          <w:tab/>
          <w:delText>63</w:delText>
        </w:r>
      </w:del>
    </w:p>
    <w:p w14:paraId="2E20A245" w14:textId="187C38D1" w:rsidR="00C1232F" w:rsidDel="00E362A7" w:rsidRDefault="00C1232F">
      <w:pPr>
        <w:pStyle w:val="TOC3"/>
        <w:rPr>
          <w:del w:id="99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91" w:author="Lauri Ilola (Nokia)" w:date="2025-04-23T13:21:00Z" w16du:dateUtc="2025-04-23T10:21:00Z">
        <w:r w:rsidRPr="00E362A7" w:rsidDel="00E362A7">
          <w:rPr>
            <w:rPrChange w:id="992" w:author="Lauri Ilola (Nokia)" w:date="2025-04-23T13:21:00Z" w16du:dateUtc="2025-04-23T10:21:00Z">
              <w:rPr>
                <w:rStyle w:val="Hyperlink"/>
                <w:noProof/>
              </w:rPr>
            </w:rPrChange>
          </w:rPr>
          <w:delText>11.6.2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93" w:author="Lauri Ilola (Nokia)" w:date="2025-04-23T13:21:00Z" w16du:dateUtc="2025-04-23T10:21:00Z">
              <w:rPr>
                <w:rStyle w:val="Hyperlink"/>
                <w:noProof/>
              </w:rPr>
            </w:rPrChange>
          </w:rPr>
          <w:delText>Dynamic spatial regions</w:delText>
        </w:r>
        <w:r w:rsidDel="00E362A7">
          <w:rPr>
            <w:noProof/>
            <w:webHidden/>
          </w:rPr>
          <w:tab/>
          <w:delText>66</w:delText>
        </w:r>
      </w:del>
    </w:p>
    <w:p w14:paraId="34FE0690" w14:textId="042365D6" w:rsidR="00C1232F" w:rsidDel="00E362A7" w:rsidRDefault="00C1232F">
      <w:pPr>
        <w:pStyle w:val="TOC2"/>
        <w:rPr>
          <w:del w:id="99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95" w:author="Lauri Ilola (Nokia)" w:date="2025-04-23T13:21:00Z" w16du:dateUtc="2025-04-23T10:21:00Z">
        <w:r w:rsidRPr="00E362A7" w:rsidDel="00E362A7">
          <w:rPr>
            <w:rPrChange w:id="996" w:author="Lauri Ilola (Nokia)" w:date="2025-04-23T13:21:00Z" w16du:dateUtc="2025-04-23T10:21:00Z">
              <w:rPr>
                <w:rStyle w:val="Hyperlink"/>
                <w:noProof/>
              </w:rPr>
            </w:rPrChange>
          </w:rPr>
          <w:delText>11.7</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997" w:author="Lauri Ilola (Nokia)" w:date="2025-04-23T13:21:00Z" w16du:dateUtc="2025-04-23T10:21:00Z">
              <w:rPr>
                <w:rStyle w:val="Hyperlink"/>
                <w:noProof/>
              </w:rPr>
            </w:rPrChange>
          </w:rPr>
          <w:delText>Signalling recommended viewports</w:delText>
        </w:r>
        <w:r w:rsidDel="00E362A7">
          <w:rPr>
            <w:noProof/>
            <w:webHidden/>
          </w:rPr>
          <w:tab/>
          <w:delText>66</w:delText>
        </w:r>
      </w:del>
    </w:p>
    <w:p w14:paraId="104E7F75" w14:textId="2DBC4A56" w:rsidR="00C1232F" w:rsidDel="00E362A7" w:rsidRDefault="00C1232F">
      <w:pPr>
        <w:pStyle w:val="TOC3"/>
        <w:rPr>
          <w:del w:id="99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999" w:author="Lauri Ilola (Nokia)" w:date="2025-04-23T13:21:00Z" w16du:dateUtc="2025-04-23T10:21:00Z">
        <w:r w:rsidRPr="00E362A7" w:rsidDel="00E362A7">
          <w:rPr>
            <w:rPrChange w:id="1000" w:author="Lauri Ilola (Nokia)" w:date="2025-04-23T13:21:00Z" w16du:dateUtc="2025-04-23T10:21:00Z">
              <w:rPr>
                <w:rStyle w:val="Hyperlink"/>
                <w:noProof/>
              </w:rPr>
            </w:rPrChange>
          </w:rPr>
          <w:delText>11.7.1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01" w:author="Lauri Ilola (Nokia)" w:date="2025-04-23T13:21:00Z" w16du:dateUtc="2025-04-23T10:21:00Z">
              <w:rPr>
                <w:rStyle w:val="Hyperlink"/>
                <w:noProof/>
              </w:rPr>
            </w:rPrChange>
          </w:rPr>
          <w:delText>Static viewports</w:delText>
        </w:r>
        <w:r w:rsidDel="00E362A7">
          <w:rPr>
            <w:noProof/>
            <w:webHidden/>
          </w:rPr>
          <w:tab/>
          <w:delText>66</w:delText>
        </w:r>
      </w:del>
    </w:p>
    <w:p w14:paraId="2E7C675F" w14:textId="3FF68165" w:rsidR="00C1232F" w:rsidDel="00E362A7" w:rsidRDefault="00C1232F">
      <w:pPr>
        <w:pStyle w:val="TOC3"/>
        <w:rPr>
          <w:del w:id="100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03" w:author="Lauri Ilola (Nokia)" w:date="2025-04-23T13:21:00Z" w16du:dateUtc="2025-04-23T10:21:00Z">
        <w:r w:rsidRPr="00E362A7" w:rsidDel="00E362A7">
          <w:rPr>
            <w:rPrChange w:id="1004" w:author="Lauri Ilola (Nokia)" w:date="2025-04-23T13:21:00Z" w16du:dateUtc="2025-04-23T10:21:00Z">
              <w:rPr>
                <w:rStyle w:val="Hyperlink"/>
                <w:noProof/>
              </w:rPr>
            </w:rPrChange>
          </w:rPr>
          <w:delText>11.7.2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05" w:author="Lauri Ilola (Nokia)" w:date="2025-04-23T13:21:00Z" w16du:dateUtc="2025-04-23T10:21:00Z">
              <w:rPr>
                <w:rStyle w:val="Hyperlink"/>
                <w:noProof/>
              </w:rPr>
            </w:rPrChange>
          </w:rPr>
          <w:delText>Dynamic viewports</w:delText>
        </w:r>
        <w:r w:rsidDel="00E362A7">
          <w:rPr>
            <w:noProof/>
            <w:webHidden/>
          </w:rPr>
          <w:tab/>
          <w:delText>68</w:delText>
        </w:r>
      </w:del>
    </w:p>
    <w:p w14:paraId="7596865E" w14:textId="5A902AD9" w:rsidR="00C1232F" w:rsidDel="00E362A7" w:rsidRDefault="00C1232F">
      <w:pPr>
        <w:pStyle w:val="TOC1"/>
        <w:rPr>
          <w:del w:id="100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07" w:author="Lauri Ilola (Nokia)" w:date="2025-04-23T13:21:00Z" w16du:dateUtc="2025-04-23T10:21:00Z">
        <w:r w:rsidRPr="00E362A7" w:rsidDel="00E362A7">
          <w:rPr>
            <w:rPrChange w:id="1008" w:author="Lauri Ilola (Nokia)" w:date="2025-04-23T13:21:00Z" w16du:dateUtc="2025-04-23T10:21:00Z">
              <w:rPr>
                <w:rStyle w:val="Hyperlink"/>
                <w:noProof/>
              </w:rPr>
            </w:rPrChange>
          </w:rPr>
          <w:delText>12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09" w:author="Lauri Ilola (Nokia)" w:date="2025-04-23T13:21:00Z" w16du:dateUtc="2025-04-23T10:21:00Z">
              <w:rPr>
                <w:rStyle w:val="Hyperlink"/>
                <w:noProof/>
              </w:rPr>
            </w:rPrChange>
          </w:rPr>
          <w:delText>Encapsulation and signalling MMT</w:delText>
        </w:r>
        <w:r w:rsidDel="00E362A7">
          <w:rPr>
            <w:noProof/>
            <w:webHidden/>
          </w:rPr>
          <w:tab/>
          <w:delText>69</w:delText>
        </w:r>
      </w:del>
    </w:p>
    <w:p w14:paraId="2AADC2B4" w14:textId="65044D78" w:rsidR="00C1232F" w:rsidDel="00E362A7" w:rsidRDefault="00C1232F">
      <w:pPr>
        <w:pStyle w:val="TOC2"/>
        <w:rPr>
          <w:del w:id="101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11" w:author="Lauri Ilola (Nokia)" w:date="2025-04-23T13:21:00Z" w16du:dateUtc="2025-04-23T10:21:00Z">
        <w:r w:rsidRPr="00E362A7" w:rsidDel="00E362A7">
          <w:rPr>
            <w:rPrChange w:id="1012" w:author="Lauri Ilola (Nokia)" w:date="2025-04-23T13:21:00Z" w16du:dateUtc="2025-04-23T10:21:00Z">
              <w:rPr>
                <w:rStyle w:val="Hyperlink"/>
                <w:noProof/>
              </w:rPr>
            </w:rPrChange>
          </w:rPr>
          <w:delText>12.1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13" w:author="Lauri Ilola (Nokia)" w:date="2025-04-23T13:21:00Z" w16du:dateUtc="2025-04-23T10:21:00Z">
              <w:rPr>
                <w:rStyle w:val="Hyperlink"/>
                <w:noProof/>
              </w:rPr>
            </w:rPrChange>
          </w:rPr>
          <w:delText>Introduction</w:delText>
        </w:r>
        <w:r w:rsidDel="00E362A7">
          <w:rPr>
            <w:noProof/>
            <w:webHidden/>
          </w:rPr>
          <w:tab/>
          <w:delText>69</w:delText>
        </w:r>
      </w:del>
    </w:p>
    <w:p w14:paraId="67134549" w14:textId="2BD72B5B" w:rsidR="00C1232F" w:rsidDel="00E362A7" w:rsidRDefault="00C1232F">
      <w:pPr>
        <w:pStyle w:val="TOC2"/>
        <w:rPr>
          <w:del w:id="101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15" w:author="Lauri Ilola (Nokia)" w:date="2025-04-23T13:21:00Z" w16du:dateUtc="2025-04-23T10:21:00Z">
        <w:r w:rsidRPr="00E362A7" w:rsidDel="00E362A7">
          <w:rPr>
            <w:rPrChange w:id="1016" w:author="Lauri Ilola (Nokia)" w:date="2025-04-23T13:21:00Z" w16du:dateUtc="2025-04-23T10:21:00Z">
              <w:rPr>
                <w:rStyle w:val="Hyperlink"/>
                <w:noProof/>
              </w:rPr>
            </w:rPrChange>
          </w:rPr>
          <w:delText>12.2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17" w:author="Lauri Ilola (Nokia)" w:date="2025-04-23T13:21:00Z" w16du:dateUtc="2025-04-23T10:21:00Z">
              <w:rPr>
                <w:rStyle w:val="Hyperlink"/>
                <w:noProof/>
              </w:rPr>
            </w:rPrChange>
          </w:rPr>
          <w:delText>MMT signalling descriptors for V3C content</w:delText>
        </w:r>
        <w:r w:rsidDel="00E362A7">
          <w:rPr>
            <w:noProof/>
            <w:webHidden/>
          </w:rPr>
          <w:tab/>
          <w:delText>69</w:delText>
        </w:r>
      </w:del>
    </w:p>
    <w:p w14:paraId="6955EFD0" w14:textId="4C4BC4A4" w:rsidR="00C1232F" w:rsidDel="00E362A7" w:rsidRDefault="00C1232F">
      <w:pPr>
        <w:pStyle w:val="TOC3"/>
        <w:rPr>
          <w:del w:id="101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19" w:author="Lauri Ilola (Nokia)" w:date="2025-04-23T13:21:00Z" w16du:dateUtc="2025-04-23T10:21:00Z">
        <w:r w:rsidRPr="00E362A7" w:rsidDel="00E362A7">
          <w:rPr>
            <w:rPrChange w:id="1020" w:author="Lauri Ilola (Nokia)" w:date="2025-04-23T13:21:00Z" w16du:dateUtc="2025-04-23T10:21:00Z">
              <w:rPr>
                <w:rStyle w:val="Hyperlink"/>
                <w:noProof/>
              </w:rPr>
            </w:rPrChange>
          </w:rPr>
          <w:delText>12.2.1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21" w:author="Lauri Ilola (Nokia)" w:date="2025-04-23T13:21:00Z" w16du:dateUtc="2025-04-23T10:21:00Z">
              <w:rPr>
                <w:rStyle w:val="Hyperlink"/>
                <w:noProof/>
              </w:rPr>
            </w:rPrChange>
          </w:rPr>
          <w:delText>Asset reference descriptor</w:delText>
        </w:r>
        <w:r w:rsidDel="00E362A7">
          <w:rPr>
            <w:noProof/>
            <w:webHidden/>
          </w:rPr>
          <w:tab/>
          <w:delText>69</w:delText>
        </w:r>
      </w:del>
    </w:p>
    <w:p w14:paraId="20DDE6CA" w14:textId="2AD91506" w:rsidR="00C1232F" w:rsidDel="00E362A7" w:rsidRDefault="00C1232F">
      <w:pPr>
        <w:pStyle w:val="TOC3"/>
        <w:rPr>
          <w:del w:id="102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23" w:author="Lauri Ilola (Nokia)" w:date="2025-04-23T13:21:00Z" w16du:dateUtc="2025-04-23T10:21:00Z">
        <w:r w:rsidRPr="00E362A7" w:rsidDel="00E362A7">
          <w:rPr>
            <w:rPrChange w:id="1024" w:author="Lauri Ilola (Nokia)" w:date="2025-04-23T13:21:00Z" w16du:dateUtc="2025-04-23T10:21:00Z">
              <w:rPr>
                <w:rStyle w:val="Hyperlink"/>
                <w:noProof/>
              </w:rPr>
            </w:rPrChange>
          </w:rPr>
          <w:delText>12.2.2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25" w:author="Lauri Ilola (Nokia)" w:date="2025-04-23T13:21:00Z" w16du:dateUtc="2025-04-23T10:21:00Z">
              <w:rPr>
                <w:rStyle w:val="Hyperlink"/>
                <w:noProof/>
              </w:rPr>
            </w:rPrChange>
          </w:rPr>
          <w:delText>V3C Asset descriptor</w:delText>
        </w:r>
        <w:r w:rsidDel="00E362A7">
          <w:rPr>
            <w:noProof/>
            <w:webHidden/>
          </w:rPr>
          <w:tab/>
          <w:delText>70</w:delText>
        </w:r>
      </w:del>
    </w:p>
    <w:p w14:paraId="7BEBA042" w14:textId="1AF6CA8E" w:rsidR="00C1232F" w:rsidDel="00E362A7" w:rsidRDefault="00C1232F">
      <w:pPr>
        <w:pStyle w:val="TOC2"/>
        <w:rPr>
          <w:del w:id="102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27" w:author="Lauri Ilola (Nokia)" w:date="2025-04-23T13:21:00Z" w16du:dateUtc="2025-04-23T10:21:00Z">
        <w:r w:rsidRPr="00E362A7" w:rsidDel="00E362A7">
          <w:rPr>
            <w:rPrChange w:id="1028" w:author="Lauri Ilola (Nokia)" w:date="2025-04-23T13:21:00Z" w16du:dateUtc="2025-04-23T10:21:00Z">
              <w:rPr>
                <w:rStyle w:val="Hyperlink"/>
                <w:noProof/>
              </w:rPr>
            </w:rPrChange>
          </w:rPr>
          <w:delText>12.3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29" w:author="Lauri Ilola (Nokia)" w:date="2025-04-23T13:21:00Z" w16du:dateUtc="2025-04-23T10:21:00Z">
              <w:rPr>
                <w:rStyle w:val="Hyperlink"/>
                <w:noProof/>
              </w:rPr>
            </w:rPrChange>
          </w:rPr>
          <w:delText>MMT signalling messages for V3C Content</w:delText>
        </w:r>
        <w:r w:rsidDel="00E362A7">
          <w:rPr>
            <w:noProof/>
            <w:webHidden/>
          </w:rPr>
          <w:tab/>
          <w:delText>72</w:delText>
        </w:r>
      </w:del>
    </w:p>
    <w:p w14:paraId="196FEBC1" w14:textId="0CC9A3E9" w:rsidR="00C1232F" w:rsidDel="00E362A7" w:rsidRDefault="00C1232F">
      <w:pPr>
        <w:pStyle w:val="TOC3"/>
        <w:rPr>
          <w:del w:id="103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31" w:author="Lauri Ilola (Nokia)" w:date="2025-04-23T13:21:00Z" w16du:dateUtc="2025-04-23T10:21:00Z">
        <w:r w:rsidRPr="00E362A7" w:rsidDel="00E362A7">
          <w:rPr>
            <w:rPrChange w:id="1032" w:author="Lauri Ilola (Nokia)" w:date="2025-04-23T13:21:00Z" w16du:dateUtc="2025-04-23T10:21:00Z">
              <w:rPr>
                <w:rStyle w:val="Hyperlink"/>
                <w:noProof/>
              </w:rPr>
            </w:rPrChange>
          </w:rPr>
          <w:delText>12.3.1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33" w:author="Lauri Ilola (Nokia)" w:date="2025-04-23T13:21:00Z" w16du:dateUtc="2025-04-23T10:21:00Z">
              <w:rPr>
                <w:rStyle w:val="Hyperlink"/>
                <w:noProof/>
              </w:rPr>
            </w:rPrChange>
          </w:rPr>
          <w:delText>General</w:delText>
        </w:r>
        <w:r w:rsidDel="00E362A7">
          <w:rPr>
            <w:noProof/>
            <w:webHidden/>
          </w:rPr>
          <w:tab/>
          <w:delText>72</w:delText>
        </w:r>
      </w:del>
    </w:p>
    <w:p w14:paraId="75B4149D" w14:textId="28B82B13" w:rsidR="00C1232F" w:rsidDel="00E362A7" w:rsidRDefault="00C1232F">
      <w:pPr>
        <w:pStyle w:val="TOC3"/>
        <w:rPr>
          <w:del w:id="103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35" w:author="Lauri Ilola (Nokia)" w:date="2025-04-23T13:21:00Z" w16du:dateUtc="2025-04-23T10:21:00Z">
        <w:r w:rsidRPr="00E362A7" w:rsidDel="00E362A7">
          <w:rPr>
            <w:rPrChange w:id="1036" w:author="Lauri Ilola (Nokia)" w:date="2025-04-23T13:21:00Z" w16du:dateUtc="2025-04-23T10:21:00Z">
              <w:rPr>
                <w:rStyle w:val="Hyperlink"/>
                <w:noProof/>
              </w:rPr>
            </w:rPrChange>
          </w:rPr>
          <w:delText>12.3.2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37" w:author="Lauri Ilola (Nokia)" w:date="2025-04-23T13:21:00Z" w16du:dateUtc="2025-04-23T10:21:00Z">
              <w:rPr>
                <w:rStyle w:val="Hyperlink"/>
                <w:noProof/>
              </w:rPr>
            </w:rPrChange>
          </w:rPr>
          <w:delText>V3C Asset Group message</w:delText>
        </w:r>
        <w:r w:rsidDel="00E362A7">
          <w:rPr>
            <w:noProof/>
            <w:webHidden/>
          </w:rPr>
          <w:tab/>
          <w:delText>72</w:delText>
        </w:r>
      </w:del>
    </w:p>
    <w:p w14:paraId="1887D282" w14:textId="080D22F9" w:rsidR="00C1232F" w:rsidDel="00E362A7" w:rsidRDefault="00C1232F">
      <w:pPr>
        <w:pStyle w:val="TOC3"/>
        <w:rPr>
          <w:del w:id="103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39" w:author="Lauri Ilola (Nokia)" w:date="2025-04-23T13:21:00Z" w16du:dateUtc="2025-04-23T10:21:00Z">
        <w:r w:rsidRPr="00E362A7" w:rsidDel="00E362A7">
          <w:rPr>
            <w:rPrChange w:id="1040" w:author="Lauri Ilola (Nokia)" w:date="2025-04-23T13:21:00Z" w16du:dateUtc="2025-04-23T10:21:00Z">
              <w:rPr>
                <w:rStyle w:val="Hyperlink"/>
                <w:noProof/>
              </w:rPr>
            </w:rPrChange>
          </w:rPr>
          <w:delText>12.3.3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41" w:author="Lauri Ilola (Nokia)" w:date="2025-04-23T13:21:00Z" w16du:dateUtc="2025-04-23T10:21:00Z">
              <w:rPr>
                <w:rStyle w:val="Hyperlink"/>
                <w:noProof/>
              </w:rPr>
            </w:rPrChange>
          </w:rPr>
          <w:delText>V3C Selection message</w:delText>
        </w:r>
        <w:r w:rsidDel="00E362A7">
          <w:rPr>
            <w:noProof/>
            <w:webHidden/>
          </w:rPr>
          <w:tab/>
          <w:delText>73</w:delText>
        </w:r>
      </w:del>
    </w:p>
    <w:p w14:paraId="2DA3884A" w14:textId="348C3FAF" w:rsidR="00C1232F" w:rsidDel="00E362A7" w:rsidRDefault="00C1232F">
      <w:pPr>
        <w:pStyle w:val="TOC3"/>
        <w:rPr>
          <w:del w:id="104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43" w:author="Lauri Ilola (Nokia)" w:date="2025-04-23T13:21:00Z" w16du:dateUtc="2025-04-23T10:21:00Z">
        <w:r w:rsidRPr="00E362A7" w:rsidDel="00E362A7">
          <w:rPr>
            <w:rPrChange w:id="1044" w:author="Lauri Ilola (Nokia)" w:date="2025-04-23T13:21:00Z" w16du:dateUtc="2025-04-23T10:21:00Z">
              <w:rPr>
                <w:rStyle w:val="Hyperlink"/>
                <w:noProof/>
              </w:rPr>
            </w:rPrChange>
          </w:rPr>
          <w:delText>12.3.4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45" w:author="Lauri Ilola (Nokia)" w:date="2025-04-23T13:21:00Z" w16du:dateUtc="2025-04-23T10:21:00Z">
              <w:rPr>
                <w:rStyle w:val="Hyperlink"/>
                <w:noProof/>
              </w:rPr>
            </w:rPrChange>
          </w:rPr>
          <w:delText>V3C View Change Feedback message</w:delText>
        </w:r>
        <w:r w:rsidDel="00E362A7">
          <w:rPr>
            <w:noProof/>
            <w:webHidden/>
          </w:rPr>
          <w:tab/>
          <w:delText>75</w:delText>
        </w:r>
      </w:del>
    </w:p>
    <w:p w14:paraId="75B04829" w14:textId="0BD8CAC8" w:rsidR="00C1232F" w:rsidDel="00E362A7" w:rsidRDefault="00C1232F">
      <w:pPr>
        <w:pStyle w:val="TOC1"/>
        <w:rPr>
          <w:del w:id="104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47" w:author="Lauri Ilola (Nokia)" w:date="2025-04-23T13:21:00Z" w16du:dateUtc="2025-04-23T10:21:00Z">
        <w:r w:rsidRPr="00E362A7" w:rsidDel="00E362A7">
          <w:rPr>
            <w:rPrChange w:id="1048" w:author="Lauri Ilola (Nokia)" w:date="2025-04-23T13:21:00Z" w16du:dateUtc="2025-04-23T10:21:00Z">
              <w:rPr>
                <w:rStyle w:val="Hyperlink"/>
                <w:noProof/>
              </w:rPr>
            </w:rPrChange>
          </w:rPr>
          <w:delText>Annex A (normative)  File format toolsets and brands</w:delText>
        </w:r>
        <w:r w:rsidDel="00E362A7">
          <w:rPr>
            <w:noProof/>
            <w:webHidden/>
          </w:rPr>
          <w:tab/>
          <w:delText>77</w:delText>
        </w:r>
      </w:del>
    </w:p>
    <w:p w14:paraId="06CD3F77" w14:textId="61293A2F" w:rsidR="00C1232F" w:rsidDel="00E362A7" w:rsidRDefault="00C1232F">
      <w:pPr>
        <w:pStyle w:val="TOC1"/>
        <w:rPr>
          <w:del w:id="1049"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50" w:author="Lauri Ilola (Nokia)" w:date="2025-04-23T13:21:00Z" w16du:dateUtc="2025-04-23T10:21:00Z">
        <w:r w:rsidRPr="00E362A7" w:rsidDel="00E362A7">
          <w:rPr>
            <w:rPrChange w:id="1051" w:author="Lauri Ilola (Nokia)" w:date="2025-04-23T13:21:00Z" w16du:dateUtc="2025-04-23T10:21:00Z">
              <w:rPr>
                <w:rStyle w:val="Hyperlink"/>
                <w:noProof/>
              </w:rPr>
            </w:rPrChange>
          </w:rPr>
          <w:delText>A.1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52" w:author="Lauri Ilola (Nokia)" w:date="2025-04-23T13:21:00Z" w16du:dateUtc="2025-04-23T10:21:00Z">
              <w:rPr>
                <w:rStyle w:val="Hyperlink"/>
                <w:noProof/>
              </w:rPr>
            </w:rPrChange>
          </w:rPr>
          <w:delText>General</w:delText>
        </w:r>
        <w:r w:rsidDel="00E362A7">
          <w:rPr>
            <w:noProof/>
            <w:webHidden/>
          </w:rPr>
          <w:tab/>
          <w:delText>77</w:delText>
        </w:r>
      </w:del>
    </w:p>
    <w:p w14:paraId="0B08615F" w14:textId="2D046E75" w:rsidR="00C1232F" w:rsidDel="00E362A7" w:rsidRDefault="00C1232F">
      <w:pPr>
        <w:pStyle w:val="TOC1"/>
        <w:rPr>
          <w:del w:id="1053"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54" w:author="Lauri Ilola (Nokia)" w:date="2025-04-23T13:21:00Z" w16du:dateUtc="2025-04-23T10:21:00Z">
        <w:r w:rsidRPr="00E362A7" w:rsidDel="00E362A7">
          <w:rPr>
            <w:rPrChange w:id="1055" w:author="Lauri Ilola (Nokia)" w:date="2025-04-23T13:21:00Z" w16du:dateUtc="2025-04-23T10:21:00Z">
              <w:rPr>
                <w:rStyle w:val="Hyperlink"/>
                <w:noProof/>
              </w:rPr>
            </w:rPrChange>
          </w:rPr>
          <w:delText>A.2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56" w:author="Lauri Ilola (Nokia)" w:date="2025-04-23T13:21:00Z" w16du:dateUtc="2025-04-23T10:21:00Z">
              <w:rPr>
                <w:rStyle w:val="Hyperlink"/>
                <w:noProof/>
              </w:rPr>
            </w:rPrChange>
          </w:rPr>
          <w:delText>Single-track encapsulation of V3C data</w:delText>
        </w:r>
        <w:r w:rsidDel="00E362A7">
          <w:rPr>
            <w:noProof/>
            <w:webHidden/>
          </w:rPr>
          <w:tab/>
          <w:delText>77</w:delText>
        </w:r>
      </w:del>
    </w:p>
    <w:p w14:paraId="5B8C2245" w14:textId="5DF250C6" w:rsidR="00C1232F" w:rsidDel="00E362A7" w:rsidRDefault="00C1232F">
      <w:pPr>
        <w:pStyle w:val="TOC1"/>
        <w:rPr>
          <w:del w:id="1057"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58" w:author="Lauri Ilola (Nokia)" w:date="2025-04-23T13:21:00Z" w16du:dateUtc="2025-04-23T10:21:00Z">
        <w:r w:rsidRPr="00E362A7" w:rsidDel="00E362A7">
          <w:rPr>
            <w:rPrChange w:id="1059" w:author="Lauri Ilola (Nokia)" w:date="2025-04-23T13:21:00Z" w16du:dateUtc="2025-04-23T10:21:00Z">
              <w:rPr>
                <w:rStyle w:val="Hyperlink"/>
                <w:noProof/>
              </w:rPr>
            </w:rPrChange>
          </w:rPr>
          <w:delText>A.3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60" w:author="Lauri Ilola (Nokia)" w:date="2025-04-23T13:21:00Z" w16du:dateUtc="2025-04-23T10:21:00Z">
              <w:rPr>
                <w:rStyle w:val="Hyperlink"/>
                <w:noProof/>
              </w:rPr>
            </w:rPrChange>
          </w:rPr>
          <w:delText>Multi-track encapsulation of V3C data</w:delText>
        </w:r>
        <w:r w:rsidDel="00E362A7">
          <w:rPr>
            <w:noProof/>
            <w:webHidden/>
          </w:rPr>
          <w:tab/>
          <w:delText>77</w:delText>
        </w:r>
      </w:del>
    </w:p>
    <w:p w14:paraId="2A0BAA14" w14:textId="064810F2" w:rsidR="00C1232F" w:rsidDel="00E362A7" w:rsidRDefault="00C1232F">
      <w:pPr>
        <w:pStyle w:val="TOC1"/>
        <w:rPr>
          <w:del w:id="1061"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62" w:author="Lauri Ilola (Nokia)" w:date="2025-04-23T13:21:00Z" w16du:dateUtc="2025-04-23T10:21:00Z">
        <w:r w:rsidRPr="00E362A7" w:rsidDel="00E362A7">
          <w:rPr>
            <w:rPrChange w:id="1063" w:author="Lauri Ilola (Nokia)" w:date="2025-04-23T13:21:00Z" w16du:dateUtc="2025-04-23T10:21:00Z">
              <w:rPr>
                <w:rStyle w:val="Hyperlink"/>
                <w:noProof/>
              </w:rPr>
            </w:rPrChange>
          </w:rPr>
          <w:delText>A.3.1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64" w:author="Lauri Ilola (Nokia)" w:date="2025-04-23T13:21:00Z" w16du:dateUtc="2025-04-23T10:21:00Z">
              <w:rPr>
                <w:rStyle w:val="Hyperlink"/>
                <w:noProof/>
              </w:rPr>
            </w:rPrChange>
          </w:rPr>
          <w:delText>Requirements on files</w:delText>
        </w:r>
        <w:r w:rsidDel="00E362A7">
          <w:rPr>
            <w:noProof/>
            <w:webHidden/>
          </w:rPr>
          <w:tab/>
          <w:delText>77</w:delText>
        </w:r>
      </w:del>
    </w:p>
    <w:p w14:paraId="1C888228" w14:textId="0D5D81BC" w:rsidR="00C1232F" w:rsidDel="00E362A7" w:rsidRDefault="00C1232F">
      <w:pPr>
        <w:pStyle w:val="TOC1"/>
        <w:rPr>
          <w:del w:id="1065"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66" w:author="Lauri Ilola (Nokia)" w:date="2025-04-23T13:21:00Z" w16du:dateUtc="2025-04-23T10:21:00Z">
        <w:r w:rsidRPr="00E362A7" w:rsidDel="00E362A7">
          <w:rPr>
            <w:rPrChange w:id="1067" w:author="Lauri Ilola (Nokia)" w:date="2025-04-23T13:21:00Z" w16du:dateUtc="2025-04-23T10:21:00Z">
              <w:rPr>
                <w:rStyle w:val="Hyperlink"/>
                <w:noProof/>
              </w:rPr>
            </w:rPrChange>
          </w:rPr>
          <w:delText>A.3.2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68" w:author="Lauri Ilola (Nokia)" w:date="2025-04-23T13:21:00Z" w16du:dateUtc="2025-04-23T10:21:00Z">
              <w:rPr>
                <w:rStyle w:val="Hyperlink"/>
                <w:noProof/>
              </w:rPr>
            </w:rPrChange>
          </w:rPr>
          <w:delText>Requirements on readers</w:delText>
        </w:r>
        <w:r w:rsidDel="00E362A7">
          <w:rPr>
            <w:noProof/>
            <w:webHidden/>
          </w:rPr>
          <w:tab/>
          <w:delText>78</w:delText>
        </w:r>
      </w:del>
    </w:p>
    <w:p w14:paraId="3BF5F78C" w14:textId="436BAC26" w:rsidR="00C1232F" w:rsidDel="00E362A7" w:rsidRDefault="00C1232F">
      <w:pPr>
        <w:pStyle w:val="TOC1"/>
        <w:rPr>
          <w:del w:id="1069"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70" w:author="Lauri Ilola (Nokia)" w:date="2025-04-23T13:21:00Z" w16du:dateUtc="2025-04-23T10:21:00Z">
        <w:r w:rsidRPr="00E362A7" w:rsidDel="00E362A7">
          <w:rPr>
            <w:rPrChange w:id="1071" w:author="Lauri Ilola (Nokia)" w:date="2025-04-23T13:21:00Z" w16du:dateUtc="2025-04-23T10:21:00Z">
              <w:rPr>
                <w:rStyle w:val="Hyperlink"/>
                <w:noProof/>
              </w:rPr>
            </w:rPrChange>
          </w:rPr>
          <w:delText>A.4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72" w:author="Lauri Ilola (Nokia)" w:date="2025-04-23T13:21:00Z" w16du:dateUtc="2025-04-23T10:21:00Z">
              <w:rPr>
                <w:rStyle w:val="Hyperlink"/>
                <w:noProof/>
              </w:rPr>
            </w:rPrChange>
          </w:rPr>
          <w:delText>Encapsulation of non-timed V3C data</w:delText>
        </w:r>
        <w:r w:rsidDel="00E362A7">
          <w:rPr>
            <w:noProof/>
            <w:webHidden/>
          </w:rPr>
          <w:tab/>
          <w:delText>81</w:delText>
        </w:r>
      </w:del>
    </w:p>
    <w:p w14:paraId="6626867B" w14:textId="17D4B989" w:rsidR="00C1232F" w:rsidDel="00E362A7" w:rsidRDefault="00C1232F">
      <w:pPr>
        <w:pStyle w:val="TOC1"/>
        <w:rPr>
          <w:del w:id="1073"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74" w:author="Lauri Ilola (Nokia)" w:date="2025-04-23T13:21:00Z" w16du:dateUtc="2025-04-23T10:21:00Z">
        <w:r w:rsidRPr="00E362A7" w:rsidDel="00E362A7">
          <w:rPr>
            <w:rPrChange w:id="1075" w:author="Lauri Ilola (Nokia)" w:date="2025-04-23T13:21:00Z" w16du:dateUtc="2025-04-23T10:21:00Z">
              <w:rPr>
                <w:rStyle w:val="Hyperlink"/>
                <w:noProof/>
              </w:rPr>
            </w:rPrChange>
          </w:rPr>
          <w:delText>A.4.1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76" w:author="Lauri Ilola (Nokia)" w:date="2025-04-23T13:21:00Z" w16du:dateUtc="2025-04-23T10:21:00Z">
              <w:rPr>
                <w:rStyle w:val="Hyperlink"/>
                <w:noProof/>
              </w:rPr>
            </w:rPrChange>
          </w:rPr>
          <w:delText>Requirements on files</w:delText>
        </w:r>
        <w:r w:rsidDel="00E362A7">
          <w:rPr>
            <w:noProof/>
            <w:webHidden/>
          </w:rPr>
          <w:tab/>
          <w:delText>81</w:delText>
        </w:r>
      </w:del>
    </w:p>
    <w:p w14:paraId="6F02079B" w14:textId="7B48A5B4" w:rsidR="00C1232F" w:rsidDel="00E362A7" w:rsidRDefault="00C1232F">
      <w:pPr>
        <w:pStyle w:val="TOC1"/>
        <w:rPr>
          <w:del w:id="1077"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78" w:author="Lauri Ilola (Nokia)" w:date="2025-04-23T13:21:00Z" w16du:dateUtc="2025-04-23T10:21:00Z">
        <w:r w:rsidRPr="00E362A7" w:rsidDel="00E362A7">
          <w:rPr>
            <w:rPrChange w:id="1079" w:author="Lauri Ilola (Nokia)" w:date="2025-04-23T13:21:00Z" w16du:dateUtc="2025-04-23T10:21:00Z">
              <w:rPr>
                <w:rStyle w:val="Hyperlink"/>
                <w:noProof/>
              </w:rPr>
            </w:rPrChange>
          </w:rPr>
          <w:delText>A.4.2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80" w:author="Lauri Ilola (Nokia)" w:date="2025-04-23T13:21:00Z" w16du:dateUtc="2025-04-23T10:21:00Z">
              <w:rPr>
                <w:rStyle w:val="Hyperlink"/>
                <w:noProof/>
              </w:rPr>
            </w:rPrChange>
          </w:rPr>
          <w:delText>Requirements on readers</w:delText>
        </w:r>
        <w:r w:rsidDel="00E362A7">
          <w:rPr>
            <w:noProof/>
            <w:webHidden/>
          </w:rPr>
          <w:tab/>
          <w:delText>81</w:delText>
        </w:r>
      </w:del>
    </w:p>
    <w:p w14:paraId="3BEAA6DE" w14:textId="496C9FA1" w:rsidR="00C1232F" w:rsidDel="00E362A7" w:rsidRDefault="00C1232F">
      <w:pPr>
        <w:pStyle w:val="TOC1"/>
        <w:rPr>
          <w:del w:id="1081"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82" w:author="Lauri Ilola (Nokia)" w:date="2025-04-23T13:21:00Z" w16du:dateUtc="2025-04-23T10:21:00Z">
        <w:r w:rsidRPr="00E362A7" w:rsidDel="00E362A7">
          <w:rPr>
            <w:rPrChange w:id="1083" w:author="Lauri Ilola (Nokia)" w:date="2025-04-23T13:21:00Z" w16du:dateUtc="2025-04-23T10:21:00Z">
              <w:rPr>
                <w:rStyle w:val="Hyperlink"/>
                <w:noProof/>
              </w:rPr>
            </w:rPrChange>
          </w:rPr>
          <w:delText>Annex B (normative)  V3C DASH schema</w:delText>
        </w:r>
        <w:r w:rsidDel="00E362A7">
          <w:rPr>
            <w:noProof/>
            <w:webHidden/>
          </w:rPr>
          <w:tab/>
          <w:delText>84</w:delText>
        </w:r>
      </w:del>
    </w:p>
    <w:p w14:paraId="34105928" w14:textId="102D35B5" w:rsidR="00C1232F" w:rsidDel="00E362A7" w:rsidRDefault="00C1232F">
      <w:pPr>
        <w:pStyle w:val="TOC1"/>
        <w:rPr>
          <w:del w:id="108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85" w:author="Lauri Ilola (Nokia)" w:date="2025-04-23T13:21:00Z" w16du:dateUtc="2025-04-23T10:21:00Z">
        <w:r w:rsidRPr="00E362A7" w:rsidDel="00E362A7">
          <w:rPr>
            <w:rPrChange w:id="1086" w:author="Lauri Ilola (Nokia)" w:date="2025-04-23T13:21:00Z" w16du:dateUtc="2025-04-23T10:21:00Z">
              <w:rPr>
                <w:rStyle w:val="Hyperlink"/>
                <w:noProof/>
              </w:rPr>
            </w:rPrChange>
          </w:rPr>
          <w:delText>Annex C (normative)  MIME types and sub-parameters</w:delText>
        </w:r>
        <w:r w:rsidDel="00E362A7">
          <w:rPr>
            <w:noProof/>
            <w:webHidden/>
          </w:rPr>
          <w:tab/>
          <w:delText>87</w:delText>
        </w:r>
      </w:del>
    </w:p>
    <w:p w14:paraId="72392A72" w14:textId="15E57065" w:rsidR="00C1232F" w:rsidDel="00E362A7" w:rsidRDefault="00C1232F">
      <w:pPr>
        <w:pStyle w:val="TOC1"/>
        <w:rPr>
          <w:del w:id="1087"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88" w:author="Lauri Ilola (Nokia)" w:date="2025-04-23T13:21:00Z" w16du:dateUtc="2025-04-23T10:21:00Z">
        <w:r w:rsidRPr="00E362A7" w:rsidDel="00E362A7">
          <w:rPr>
            <w:rPrChange w:id="1089" w:author="Lauri Ilola (Nokia)" w:date="2025-04-23T13:21:00Z" w16du:dateUtc="2025-04-23T10:21:00Z">
              <w:rPr>
                <w:rStyle w:val="Hyperlink"/>
                <w:noProof/>
              </w:rPr>
            </w:rPrChange>
          </w:rPr>
          <w:delText>C.1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90" w:author="Lauri Ilola (Nokia)" w:date="2025-04-23T13:21:00Z" w16du:dateUtc="2025-04-23T10:21:00Z">
              <w:rPr>
                <w:rStyle w:val="Hyperlink"/>
                <w:noProof/>
              </w:rPr>
            </w:rPrChange>
          </w:rPr>
          <w:delText>MIME types and sub-types</w:delText>
        </w:r>
        <w:r w:rsidDel="00E362A7">
          <w:rPr>
            <w:noProof/>
            <w:webHidden/>
          </w:rPr>
          <w:tab/>
          <w:delText>87</w:delText>
        </w:r>
      </w:del>
    </w:p>
    <w:p w14:paraId="161E4C3B" w14:textId="2F114448" w:rsidR="00C1232F" w:rsidDel="00E362A7" w:rsidRDefault="00C1232F">
      <w:pPr>
        <w:pStyle w:val="TOC1"/>
        <w:rPr>
          <w:del w:id="1091"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92" w:author="Lauri Ilola (Nokia)" w:date="2025-04-23T13:21:00Z" w16du:dateUtc="2025-04-23T10:21:00Z">
        <w:r w:rsidRPr="00E362A7" w:rsidDel="00E362A7">
          <w:rPr>
            <w:rPrChange w:id="1093" w:author="Lauri Ilola (Nokia)" w:date="2025-04-23T13:21:00Z" w16du:dateUtc="2025-04-23T10:21:00Z">
              <w:rPr>
                <w:rStyle w:val="Hyperlink"/>
                <w:noProof/>
              </w:rPr>
            </w:rPrChange>
          </w:rPr>
          <w:delText>C.2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94" w:author="Lauri Ilola (Nokia)" w:date="2025-04-23T13:21:00Z" w16du:dateUtc="2025-04-23T10:21:00Z">
              <w:rPr>
                <w:rStyle w:val="Hyperlink"/>
                <w:noProof/>
              </w:rPr>
            </w:rPrChange>
          </w:rPr>
          <w:delText>Sub-parameters for ‘codecs’ parameter</w:delText>
        </w:r>
        <w:r w:rsidDel="00E362A7">
          <w:rPr>
            <w:noProof/>
            <w:webHidden/>
          </w:rPr>
          <w:tab/>
          <w:delText>87</w:delText>
        </w:r>
      </w:del>
    </w:p>
    <w:p w14:paraId="235F2DCE" w14:textId="35A1D732" w:rsidR="00C1232F" w:rsidDel="00E362A7" w:rsidRDefault="00C1232F">
      <w:pPr>
        <w:pStyle w:val="TOC1"/>
        <w:rPr>
          <w:del w:id="1095"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096" w:author="Lauri Ilola (Nokia)" w:date="2025-04-23T13:21:00Z" w16du:dateUtc="2025-04-23T10:21:00Z">
        <w:r w:rsidRPr="00E362A7" w:rsidDel="00E362A7">
          <w:rPr>
            <w:rPrChange w:id="1097" w:author="Lauri Ilola (Nokia)" w:date="2025-04-23T13:21:00Z" w16du:dateUtc="2025-04-23T10:21:00Z">
              <w:rPr>
                <w:rStyle w:val="Hyperlink"/>
                <w:noProof/>
              </w:rPr>
            </w:rPrChange>
          </w:rPr>
          <w:delText>C.2.1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098" w:author="Lauri Ilola (Nokia)" w:date="2025-04-23T13:21:00Z" w16du:dateUtc="2025-04-23T10:21:00Z">
              <w:rPr>
                <w:rStyle w:val="Hyperlink"/>
                <w:noProof/>
              </w:rPr>
            </w:rPrChange>
          </w:rPr>
          <w:delText>General</w:delText>
        </w:r>
        <w:r w:rsidDel="00E362A7">
          <w:rPr>
            <w:noProof/>
            <w:webHidden/>
          </w:rPr>
          <w:tab/>
          <w:delText>87</w:delText>
        </w:r>
      </w:del>
    </w:p>
    <w:p w14:paraId="156CFE6C" w14:textId="1D9587B4" w:rsidR="00C1232F" w:rsidDel="00E362A7" w:rsidRDefault="00C1232F">
      <w:pPr>
        <w:pStyle w:val="TOC1"/>
        <w:rPr>
          <w:del w:id="1099"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00" w:author="Lauri Ilola (Nokia)" w:date="2025-04-23T13:21:00Z" w16du:dateUtc="2025-04-23T10:21:00Z">
        <w:r w:rsidRPr="00E362A7" w:rsidDel="00E362A7">
          <w:rPr>
            <w:rPrChange w:id="1101" w:author="Lauri Ilola (Nokia)" w:date="2025-04-23T13:21:00Z" w16du:dateUtc="2025-04-23T10:21:00Z">
              <w:rPr>
                <w:rStyle w:val="Hyperlink"/>
                <w:noProof/>
              </w:rPr>
            </w:rPrChange>
          </w:rPr>
          <w:delText>C.2.2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02" w:author="Lauri Ilola (Nokia)" w:date="2025-04-23T13:21:00Z" w16du:dateUtc="2025-04-23T10:21:00Z">
              <w:rPr>
                <w:rStyle w:val="Hyperlink"/>
                <w:noProof/>
              </w:rPr>
            </w:rPrChange>
          </w:rPr>
          <w:delText>V3C family</w:delText>
        </w:r>
        <w:r w:rsidDel="00E362A7">
          <w:rPr>
            <w:noProof/>
            <w:webHidden/>
          </w:rPr>
          <w:tab/>
          <w:delText>87</w:delText>
        </w:r>
      </w:del>
    </w:p>
    <w:p w14:paraId="11692CC2" w14:textId="18FF1DC9" w:rsidR="00C1232F" w:rsidDel="00E362A7" w:rsidRDefault="00C1232F">
      <w:pPr>
        <w:pStyle w:val="TOC1"/>
        <w:rPr>
          <w:del w:id="1103"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04" w:author="Lauri Ilola (Nokia)" w:date="2025-04-23T13:21:00Z" w16du:dateUtc="2025-04-23T10:21:00Z">
        <w:r w:rsidRPr="00E362A7" w:rsidDel="00E362A7">
          <w:rPr>
            <w:rPrChange w:id="1105" w:author="Lauri Ilola (Nokia)" w:date="2025-04-23T13:21:00Z" w16du:dateUtc="2025-04-23T10:21:00Z">
              <w:rPr>
                <w:rStyle w:val="Hyperlink"/>
                <w:noProof/>
              </w:rPr>
            </w:rPrChange>
          </w:rPr>
          <w:delText>Annex D (informative)  DASH MPD examples</w:delText>
        </w:r>
        <w:r w:rsidDel="00E362A7">
          <w:rPr>
            <w:noProof/>
            <w:webHidden/>
          </w:rPr>
          <w:tab/>
          <w:delText>88</w:delText>
        </w:r>
      </w:del>
    </w:p>
    <w:p w14:paraId="0AE6D8CF" w14:textId="196E511B" w:rsidR="00C1232F" w:rsidDel="00E362A7" w:rsidRDefault="00C1232F">
      <w:pPr>
        <w:pStyle w:val="TOC1"/>
        <w:rPr>
          <w:del w:id="110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07" w:author="Lauri Ilola (Nokia)" w:date="2025-04-23T13:21:00Z" w16du:dateUtc="2025-04-23T10:21:00Z">
        <w:r w:rsidRPr="00E362A7" w:rsidDel="00E362A7">
          <w:rPr>
            <w:rPrChange w:id="1108" w:author="Lauri Ilola (Nokia)" w:date="2025-04-23T13:21:00Z" w16du:dateUtc="2025-04-23T10:21:00Z">
              <w:rPr>
                <w:rStyle w:val="Hyperlink"/>
                <w:noProof/>
              </w:rPr>
            </w:rPrChange>
          </w:rPr>
          <w:delText>D.1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09" w:author="Lauri Ilola (Nokia)" w:date="2025-04-23T13:21:00Z" w16du:dateUtc="2025-04-23T10:21:00Z">
              <w:rPr>
                <w:rStyle w:val="Hyperlink"/>
                <w:noProof/>
              </w:rPr>
            </w:rPrChange>
          </w:rPr>
          <w:delText>Single track example</w:delText>
        </w:r>
        <w:r w:rsidDel="00E362A7">
          <w:rPr>
            <w:noProof/>
            <w:webHidden/>
          </w:rPr>
          <w:tab/>
          <w:delText>88</w:delText>
        </w:r>
      </w:del>
    </w:p>
    <w:p w14:paraId="551837DE" w14:textId="73363582" w:rsidR="00C1232F" w:rsidDel="00E362A7" w:rsidRDefault="00C1232F">
      <w:pPr>
        <w:pStyle w:val="TOC1"/>
        <w:rPr>
          <w:del w:id="111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11" w:author="Lauri Ilola (Nokia)" w:date="2025-04-23T13:21:00Z" w16du:dateUtc="2025-04-23T10:21:00Z">
        <w:r w:rsidRPr="00E362A7" w:rsidDel="00E362A7">
          <w:rPr>
            <w:rPrChange w:id="1112" w:author="Lauri Ilola (Nokia)" w:date="2025-04-23T13:21:00Z" w16du:dateUtc="2025-04-23T10:21:00Z">
              <w:rPr>
                <w:rStyle w:val="Hyperlink"/>
                <w:noProof/>
              </w:rPr>
            </w:rPrChange>
          </w:rPr>
          <w:delText>D.2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13" w:author="Lauri Ilola (Nokia)" w:date="2025-04-23T13:21:00Z" w16du:dateUtc="2025-04-23T10:21:00Z">
              <w:rPr>
                <w:rStyle w:val="Hyperlink"/>
                <w:noProof/>
              </w:rPr>
            </w:rPrChange>
          </w:rPr>
          <w:delText>Multi-track example (using Preselection element)</w:delText>
        </w:r>
        <w:r w:rsidDel="00E362A7">
          <w:rPr>
            <w:noProof/>
            <w:webHidden/>
          </w:rPr>
          <w:tab/>
          <w:delText>89</w:delText>
        </w:r>
      </w:del>
    </w:p>
    <w:p w14:paraId="1D24221B" w14:textId="2A9BAAE2" w:rsidR="00C1232F" w:rsidDel="00E362A7" w:rsidRDefault="00C1232F">
      <w:pPr>
        <w:pStyle w:val="TOC1"/>
        <w:rPr>
          <w:del w:id="111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15" w:author="Lauri Ilola (Nokia)" w:date="2025-04-23T13:21:00Z" w16du:dateUtc="2025-04-23T10:21:00Z">
        <w:r w:rsidRPr="00E362A7" w:rsidDel="00E362A7">
          <w:rPr>
            <w:rPrChange w:id="1116" w:author="Lauri Ilola (Nokia)" w:date="2025-04-23T13:21:00Z" w16du:dateUtc="2025-04-23T10:21:00Z">
              <w:rPr>
                <w:rStyle w:val="Hyperlink"/>
                <w:noProof/>
              </w:rPr>
            </w:rPrChange>
          </w:rPr>
          <w:lastRenderedPageBreak/>
          <w:delText>D.3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17" w:author="Lauri Ilola (Nokia)" w:date="2025-04-23T13:21:00Z" w16du:dateUtc="2025-04-23T10:21:00Z">
              <w:rPr>
                <w:rStyle w:val="Hyperlink"/>
                <w:noProof/>
              </w:rPr>
            </w:rPrChange>
          </w:rPr>
          <w:delText>Multi-track example (using preselection descriptor)</w:delText>
        </w:r>
        <w:r w:rsidDel="00E362A7">
          <w:rPr>
            <w:noProof/>
            <w:webHidden/>
          </w:rPr>
          <w:tab/>
          <w:delText>95</w:delText>
        </w:r>
      </w:del>
    </w:p>
    <w:p w14:paraId="0E3D3336" w14:textId="24BEB87E" w:rsidR="00C1232F" w:rsidDel="00E362A7" w:rsidRDefault="00C1232F">
      <w:pPr>
        <w:pStyle w:val="TOC1"/>
        <w:rPr>
          <w:del w:id="111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19" w:author="Lauri Ilola (Nokia)" w:date="2025-04-23T13:21:00Z" w16du:dateUtc="2025-04-23T10:21:00Z">
        <w:r w:rsidRPr="00E362A7" w:rsidDel="00E362A7">
          <w:rPr>
            <w:rPrChange w:id="1120" w:author="Lauri Ilola (Nokia)" w:date="2025-04-23T13:21:00Z" w16du:dateUtc="2025-04-23T10:21:00Z">
              <w:rPr>
                <w:rStyle w:val="Hyperlink"/>
                <w:noProof/>
              </w:rPr>
            </w:rPrChange>
          </w:rPr>
          <w:delText>D.4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21" w:author="Lauri Ilola (Nokia)" w:date="2025-04-23T13:21:00Z" w16du:dateUtc="2025-04-23T10:21:00Z">
              <w:rPr>
                <w:rStyle w:val="Hyperlink"/>
                <w:noProof/>
              </w:rPr>
            </w:rPrChange>
          </w:rPr>
          <w:delText>Multi-track example with multiple atlas tile tracks</w:delText>
        </w:r>
        <w:r w:rsidDel="00E362A7">
          <w:rPr>
            <w:noProof/>
            <w:webHidden/>
          </w:rPr>
          <w:tab/>
          <w:delText>97</w:delText>
        </w:r>
      </w:del>
    </w:p>
    <w:p w14:paraId="5CE26A71" w14:textId="093D2EDA" w:rsidR="00C1232F" w:rsidDel="00E362A7" w:rsidRDefault="00C1232F">
      <w:pPr>
        <w:pStyle w:val="TOC1"/>
        <w:rPr>
          <w:del w:id="112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23" w:author="Lauri Ilola (Nokia)" w:date="2025-04-23T13:21:00Z" w16du:dateUtc="2025-04-23T10:21:00Z">
        <w:r w:rsidRPr="00E362A7" w:rsidDel="00E362A7">
          <w:rPr>
            <w:rPrChange w:id="1124" w:author="Lauri Ilola (Nokia)" w:date="2025-04-23T13:21:00Z" w16du:dateUtc="2025-04-23T10:21:00Z">
              <w:rPr>
                <w:rStyle w:val="Hyperlink"/>
                <w:noProof/>
              </w:rPr>
            </w:rPrChange>
          </w:rPr>
          <w:delText>D.5</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25" w:author="Lauri Ilola (Nokia)" w:date="2025-04-23T13:21:00Z" w16du:dateUtc="2025-04-23T10:21:00Z">
              <w:rPr>
                <w:rStyle w:val="Hyperlink"/>
                <w:noProof/>
              </w:rPr>
            </w:rPrChange>
          </w:rPr>
          <w:delText>Multi-track example with multiple atlas tile tracks and volumetric metadata</w:delText>
        </w:r>
        <w:r w:rsidDel="00E362A7">
          <w:rPr>
            <w:noProof/>
            <w:webHidden/>
          </w:rPr>
          <w:tab/>
          <w:delText>101</w:delText>
        </w:r>
      </w:del>
    </w:p>
    <w:p w14:paraId="751A6A5B" w14:textId="68B449DC" w:rsidR="00C1232F" w:rsidDel="00E362A7" w:rsidRDefault="00C1232F">
      <w:pPr>
        <w:pStyle w:val="TOC1"/>
        <w:rPr>
          <w:del w:id="112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27" w:author="Lauri Ilola (Nokia)" w:date="2025-04-23T13:21:00Z" w16du:dateUtc="2025-04-23T10:21:00Z">
        <w:r w:rsidRPr="00E362A7" w:rsidDel="00E362A7">
          <w:rPr>
            <w:rPrChange w:id="1128" w:author="Lauri Ilola (Nokia)" w:date="2025-04-23T13:21:00Z" w16du:dateUtc="2025-04-23T10:21:00Z">
              <w:rPr>
                <w:rStyle w:val="Hyperlink"/>
                <w:noProof/>
              </w:rPr>
            </w:rPrChange>
          </w:rPr>
          <w:delText>D.6</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29" w:author="Lauri Ilola (Nokia)" w:date="2025-04-23T13:21:00Z" w16du:dateUtc="2025-04-23T10:21:00Z">
              <w:rPr>
                <w:rStyle w:val="Hyperlink"/>
                <w:noProof/>
              </w:rPr>
            </w:rPrChange>
          </w:rPr>
          <w:delText>Alternative V3C content example</w:delText>
        </w:r>
        <w:r w:rsidDel="00E362A7">
          <w:rPr>
            <w:noProof/>
            <w:webHidden/>
          </w:rPr>
          <w:tab/>
          <w:delText>104</w:delText>
        </w:r>
      </w:del>
    </w:p>
    <w:p w14:paraId="116F2830" w14:textId="21371D25" w:rsidR="00C1232F" w:rsidDel="00E362A7" w:rsidRDefault="00C1232F">
      <w:pPr>
        <w:pStyle w:val="TOC1"/>
        <w:rPr>
          <w:del w:id="113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31" w:author="Lauri Ilola (Nokia)" w:date="2025-04-23T13:21:00Z" w16du:dateUtc="2025-04-23T10:21:00Z">
        <w:r w:rsidRPr="00E362A7" w:rsidDel="00E362A7">
          <w:rPr>
            <w:rPrChange w:id="1132" w:author="Lauri Ilola (Nokia)" w:date="2025-04-23T13:21:00Z" w16du:dateUtc="2025-04-23T10:21:00Z">
              <w:rPr>
                <w:rStyle w:val="Hyperlink"/>
                <w:noProof/>
              </w:rPr>
            </w:rPrChange>
          </w:rPr>
          <w:delText>Annex E (informative)  Partial access utilizing V3C volumetric annotation SEI message family</w:delText>
        </w:r>
        <w:r w:rsidDel="00E362A7">
          <w:rPr>
            <w:noProof/>
            <w:webHidden/>
          </w:rPr>
          <w:tab/>
          <w:delText>110</w:delText>
        </w:r>
      </w:del>
    </w:p>
    <w:p w14:paraId="706567F7" w14:textId="4DAF77AD" w:rsidR="00C1232F" w:rsidDel="00E362A7" w:rsidRDefault="00C1232F">
      <w:pPr>
        <w:pStyle w:val="TOC1"/>
        <w:rPr>
          <w:del w:id="1133"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34" w:author="Lauri Ilola (Nokia)" w:date="2025-04-23T13:21:00Z" w16du:dateUtc="2025-04-23T10:21:00Z">
        <w:r w:rsidRPr="00E362A7" w:rsidDel="00E362A7">
          <w:rPr>
            <w:rPrChange w:id="1135" w:author="Lauri Ilola (Nokia)" w:date="2025-04-23T13:21:00Z" w16du:dateUtc="2025-04-23T10:21:00Z">
              <w:rPr>
                <w:rStyle w:val="Hyperlink"/>
                <w:noProof/>
              </w:rPr>
            </w:rPrChange>
          </w:rPr>
          <w:delText>E.1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36" w:author="Lauri Ilola (Nokia)" w:date="2025-04-23T13:21:00Z" w16du:dateUtc="2025-04-23T10:21:00Z">
              <w:rPr>
                <w:rStyle w:val="Hyperlink"/>
                <w:noProof/>
              </w:rPr>
            </w:rPrChange>
          </w:rPr>
          <w:delText>General</w:delText>
        </w:r>
        <w:r w:rsidDel="00E362A7">
          <w:rPr>
            <w:noProof/>
            <w:webHidden/>
          </w:rPr>
          <w:tab/>
          <w:delText>110</w:delText>
        </w:r>
      </w:del>
    </w:p>
    <w:p w14:paraId="7D526736" w14:textId="4A5D515F" w:rsidR="00C1232F" w:rsidDel="00E362A7" w:rsidRDefault="00C1232F">
      <w:pPr>
        <w:pStyle w:val="TOC1"/>
        <w:rPr>
          <w:del w:id="1137"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38" w:author="Lauri Ilola (Nokia)" w:date="2025-04-23T13:21:00Z" w16du:dateUtc="2025-04-23T10:21:00Z">
        <w:r w:rsidRPr="00E362A7" w:rsidDel="00E362A7">
          <w:rPr>
            <w:rPrChange w:id="1139" w:author="Lauri Ilola (Nokia)" w:date="2025-04-23T13:21:00Z" w16du:dateUtc="2025-04-23T10:21:00Z">
              <w:rPr>
                <w:rStyle w:val="Hyperlink"/>
                <w:noProof/>
              </w:rPr>
            </w:rPrChange>
          </w:rPr>
          <w:delText>E.2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40" w:author="Lauri Ilola (Nokia)" w:date="2025-04-23T13:21:00Z" w16du:dateUtc="2025-04-23T10:21:00Z">
              <w:rPr>
                <w:rStyle w:val="Hyperlink"/>
                <w:noProof/>
              </w:rPr>
            </w:rPrChange>
          </w:rPr>
          <w:delText>Content stored in a single atlas with a single tile</w:delText>
        </w:r>
        <w:r w:rsidDel="00E362A7">
          <w:rPr>
            <w:noProof/>
            <w:webHidden/>
          </w:rPr>
          <w:tab/>
          <w:delText>110</w:delText>
        </w:r>
      </w:del>
    </w:p>
    <w:p w14:paraId="5D4E85D1" w14:textId="0E54F5DE" w:rsidR="00C1232F" w:rsidDel="00E362A7" w:rsidRDefault="00C1232F">
      <w:pPr>
        <w:pStyle w:val="TOC1"/>
        <w:rPr>
          <w:del w:id="1141"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42" w:author="Lauri Ilola (Nokia)" w:date="2025-04-23T13:21:00Z" w16du:dateUtc="2025-04-23T10:21:00Z">
        <w:r w:rsidRPr="00E362A7" w:rsidDel="00E362A7">
          <w:rPr>
            <w:rPrChange w:id="1143" w:author="Lauri Ilola (Nokia)" w:date="2025-04-23T13:21:00Z" w16du:dateUtc="2025-04-23T10:21:00Z">
              <w:rPr>
                <w:rStyle w:val="Hyperlink"/>
                <w:noProof/>
              </w:rPr>
            </w:rPrChange>
          </w:rPr>
          <w:delText>E.3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44" w:author="Lauri Ilola (Nokia)" w:date="2025-04-23T13:21:00Z" w16du:dateUtc="2025-04-23T10:21:00Z">
              <w:rPr>
                <w:rStyle w:val="Hyperlink"/>
                <w:noProof/>
              </w:rPr>
            </w:rPrChange>
          </w:rPr>
          <w:delText>Content stored in a single atlas with multiple tiles</w:delText>
        </w:r>
        <w:r w:rsidDel="00E362A7">
          <w:rPr>
            <w:noProof/>
            <w:webHidden/>
          </w:rPr>
          <w:tab/>
          <w:delText>110</w:delText>
        </w:r>
      </w:del>
    </w:p>
    <w:p w14:paraId="28707EDD" w14:textId="34A4B9D3" w:rsidR="00C1232F" w:rsidDel="00E362A7" w:rsidRDefault="00C1232F">
      <w:pPr>
        <w:pStyle w:val="TOC1"/>
        <w:rPr>
          <w:del w:id="1145"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46" w:author="Lauri Ilola (Nokia)" w:date="2025-04-23T13:21:00Z" w16du:dateUtc="2025-04-23T10:21:00Z">
        <w:r w:rsidRPr="00E362A7" w:rsidDel="00E362A7">
          <w:rPr>
            <w:rPrChange w:id="1147" w:author="Lauri Ilola (Nokia)" w:date="2025-04-23T13:21:00Z" w16du:dateUtc="2025-04-23T10:21:00Z">
              <w:rPr>
                <w:rStyle w:val="Hyperlink"/>
                <w:noProof/>
              </w:rPr>
            </w:rPrChange>
          </w:rPr>
          <w:delText>E.4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48" w:author="Lauri Ilola (Nokia)" w:date="2025-04-23T13:21:00Z" w16du:dateUtc="2025-04-23T10:21:00Z">
              <w:rPr>
                <w:rStyle w:val="Hyperlink"/>
                <w:noProof/>
              </w:rPr>
            </w:rPrChange>
          </w:rPr>
          <w:delText>Content stored in multiple atlases</w:delText>
        </w:r>
        <w:r w:rsidDel="00E362A7">
          <w:rPr>
            <w:noProof/>
            <w:webHidden/>
          </w:rPr>
          <w:tab/>
          <w:delText>111</w:delText>
        </w:r>
      </w:del>
    </w:p>
    <w:p w14:paraId="7EBFB940" w14:textId="1E507D38" w:rsidR="00C1232F" w:rsidDel="00E362A7" w:rsidRDefault="00C1232F">
      <w:pPr>
        <w:pStyle w:val="TOC1"/>
        <w:rPr>
          <w:del w:id="1149"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50" w:author="Lauri Ilola (Nokia)" w:date="2025-04-23T13:21:00Z" w16du:dateUtc="2025-04-23T10:21:00Z">
        <w:r w:rsidRPr="00E362A7" w:rsidDel="00E362A7">
          <w:rPr>
            <w:rPrChange w:id="1151" w:author="Lauri Ilola (Nokia)" w:date="2025-04-23T13:21:00Z" w16du:dateUtc="2025-04-23T10:21:00Z">
              <w:rPr>
                <w:rStyle w:val="Hyperlink"/>
                <w:noProof/>
              </w:rPr>
            </w:rPrChange>
          </w:rPr>
          <w:delText>Annex F (informative)  Partial access using volumetric information timed-metadata tracks</w:delText>
        </w:r>
        <w:r w:rsidDel="00E362A7">
          <w:rPr>
            <w:noProof/>
            <w:webHidden/>
          </w:rPr>
          <w:tab/>
          <w:delText>114</w:delText>
        </w:r>
      </w:del>
    </w:p>
    <w:p w14:paraId="1C32CBB5" w14:textId="17E98D1F" w:rsidR="00C1232F" w:rsidDel="00E362A7" w:rsidRDefault="00C1232F">
      <w:pPr>
        <w:pStyle w:val="TOC1"/>
        <w:rPr>
          <w:del w:id="115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53" w:author="Lauri Ilola (Nokia)" w:date="2025-04-23T13:21:00Z" w16du:dateUtc="2025-04-23T10:21:00Z">
        <w:r w:rsidRPr="00E362A7" w:rsidDel="00E362A7">
          <w:rPr>
            <w:rPrChange w:id="1154" w:author="Lauri Ilola (Nokia)" w:date="2025-04-23T13:21:00Z" w16du:dateUtc="2025-04-23T10:21:00Z">
              <w:rPr>
                <w:rStyle w:val="Hyperlink"/>
                <w:noProof/>
              </w:rPr>
            </w:rPrChange>
          </w:rPr>
          <w:delText>F.1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55" w:author="Lauri Ilola (Nokia)" w:date="2025-04-23T13:21:00Z" w16du:dateUtc="2025-04-23T10:21:00Z">
              <w:rPr>
                <w:rStyle w:val="Hyperlink"/>
                <w:noProof/>
              </w:rPr>
            </w:rPrChange>
          </w:rPr>
          <w:delText>General</w:delText>
        </w:r>
        <w:r w:rsidDel="00E362A7">
          <w:rPr>
            <w:noProof/>
            <w:webHidden/>
          </w:rPr>
          <w:tab/>
          <w:delText>114</w:delText>
        </w:r>
      </w:del>
    </w:p>
    <w:p w14:paraId="63BD912E" w14:textId="54C18D01" w:rsidR="00C1232F" w:rsidDel="00E362A7" w:rsidRDefault="00C1232F">
      <w:pPr>
        <w:pStyle w:val="TOC1"/>
        <w:rPr>
          <w:del w:id="115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57" w:author="Lauri Ilola (Nokia)" w:date="2025-04-23T13:21:00Z" w16du:dateUtc="2025-04-23T10:21:00Z">
        <w:r w:rsidRPr="00E362A7" w:rsidDel="00E362A7">
          <w:rPr>
            <w:rPrChange w:id="1158" w:author="Lauri Ilola (Nokia)" w:date="2025-04-23T13:21:00Z" w16du:dateUtc="2025-04-23T10:21:00Z">
              <w:rPr>
                <w:rStyle w:val="Hyperlink"/>
                <w:noProof/>
              </w:rPr>
            </w:rPrChange>
          </w:rPr>
          <w:delText>F.2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59" w:author="Lauri Ilola (Nokia)" w:date="2025-04-23T13:21:00Z" w16du:dateUtc="2025-04-23T10:21:00Z">
              <w:rPr>
                <w:rStyle w:val="Hyperlink"/>
                <w:noProof/>
              </w:rPr>
            </w:rPrChange>
          </w:rPr>
          <w:delText>Content stored in a single atlas with multiple tiles</w:delText>
        </w:r>
        <w:r w:rsidDel="00E362A7">
          <w:rPr>
            <w:noProof/>
            <w:webHidden/>
          </w:rPr>
          <w:tab/>
          <w:delText>114</w:delText>
        </w:r>
      </w:del>
    </w:p>
    <w:p w14:paraId="7A7774EA" w14:textId="32E7F30C" w:rsidR="00C1232F" w:rsidDel="00E362A7" w:rsidRDefault="00C1232F">
      <w:pPr>
        <w:pStyle w:val="TOC1"/>
        <w:rPr>
          <w:del w:id="116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61" w:author="Lauri Ilola (Nokia)" w:date="2025-04-23T13:21:00Z" w16du:dateUtc="2025-04-23T10:21:00Z">
        <w:r w:rsidRPr="00E362A7" w:rsidDel="00E362A7">
          <w:rPr>
            <w:rPrChange w:id="1162" w:author="Lauri Ilola (Nokia)" w:date="2025-04-23T13:21:00Z" w16du:dateUtc="2025-04-23T10:21:00Z">
              <w:rPr>
                <w:rStyle w:val="Hyperlink"/>
                <w:noProof/>
              </w:rPr>
            </w:rPrChange>
          </w:rPr>
          <w:delText>F.3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63" w:author="Lauri Ilola (Nokia)" w:date="2025-04-23T13:21:00Z" w16du:dateUtc="2025-04-23T10:21:00Z">
              <w:rPr>
                <w:rStyle w:val="Hyperlink"/>
                <w:noProof/>
              </w:rPr>
            </w:rPrChange>
          </w:rPr>
          <w:delText>Content stored in multiple atlases</w:delText>
        </w:r>
        <w:r w:rsidDel="00E362A7">
          <w:rPr>
            <w:noProof/>
            <w:webHidden/>
          </w:rPr>
          <w:tab/>
          <w:delText>114</w:delText>
        </w:r>
      </w:del>
    </w:p>
    <w:p w14:paraId="53CD21BA" w14:textId="3875FF1A" w:rsidR="00C1232F" w:rsidDel="00E362A7" w:rsidRDefault="00C1232F">
      <w:pPr>
        <w:pStyle w:val="TOC1"/>
        <w:rPr>
          <w:del w:id="116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65" w:author="Lauri Ilola (Nokia)" w:date="2025-04-23T13:21:00Z" w16du:dateUtc="2025-04-23T10:21:00Z">
        <w:r w:rsidRPr="00E362A7" w:rsidDel="00E362A7">
          <w:rPr>
            <w:rPrChange w:id="1166" w:author="Lauri Ilola (Nokia)" w:date="2025-04-23T13:21:00Z" w16du:dateUtc="2025-04-23T10:21:00Z">
              <w:rPr>
                <w:rStyle w:val="Hyperlink"/>
                <w:noProof/>
              </w:rPr>
            </w:rPrChange>
          </w:rPr>
          <w:delText>F.4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67" w:author="Lauri Ilola (Nokia)" w:date="2025-04-23T13:21:00Z" w16du:dateUtc="2025-04-23T10:21:00Z">
              <w:rPr>
                <w:rStyle w:val="Hyperlink"/>
                <w:noProof/>
              </w:rPr>
            </w:rPrChange>
          </w:rPr>
          <w:delText>Content with multiple levels of detail</w:delText>
        </w:r>
        <w:r w:rsidDel="00E362A7">
          <w:rPr>
            <w:noProof/>
            <w:webHidden/>
          </w:rPr>
          <w:tab/>
          <w:delText>115</w:delText>
        </w:r>
      </w:del>
    </w:p>
    <w:p w14:paraId="7F93CBFC" w14:textId="0CF4AB7D" w:rsidR="00C1232F" w:rsidDel="00E362A7" w:rsidRDefault="00C1232F">
      <w:pPr>
        <w:pStyle w:val="TOC1"/>
        <w:rPr>
          <w:del w:id="116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69" w:author="Lauri Ilola (Nokia)" w:date="2025-04-23T13:21:00Z" w16du:dateUtc="2025-04-23T10:21:00Z">
        <w:r w:rsidRPr="00E362A7" w:rsidDel="00E362A7">
          <w:rPr>
            <w:rPrChange w:id="1170" w:author="Lauri Ilola (Nokia)" w:date="2025-04-23T13:21:00Z" w16du:dateUtc="2025-04-23T10:21:00Z">
              <w:rPr>
                <w:rStyle w:val="Hyperlink"/>
                <w:noProof/>
              </w:rPr>
            </w:rPrChange>
          </w:rPr>
          <w:delText>Annex G (informative)  Partial access for overlapping spatial subdivisions</w:delText>
        </w:r>
        <w:r w:rsidDel="00E362A7">
          <w:rPr>
            <w:noProof/>
            <w:webHidden/>
          </w:rPr>
          <w:tab/>
          <w:delText>116</w:delText>
        </w:r>
      </w:del>
    </w:p>
    <w:p w14:paraId="64058692" w14:textId="0BAD3D0B" w:rsidR="00C1232F" w:rsidDel="00E362A7" w:rsidRDefault="00C1232F">
      <w:pPr>
        <w:pStyle w:val="TOC1"/>
        <w:rPr>
          <w:del w:id="1171"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72" w:author="Lauri Ilola (Nokia)" w:date="2025-04-23T13:21:00Z" w16du:dateUtc="2025-04-23T10:21:00Z">
        <w:r w:rsidRPr="00E362A7" w:rsidDel="00E362A7">
          <w:rPr>
            <w:rPrChange w:id="1173" w:author="Lauri Ilola (Nokia)" w:date="2025-04-23T13:21:00Z" w16du:dateUtc="2025-04-23T10:21:00Z">
              <w:rPr>
                <w:rStyle w:val="Hyperlink"/>
                <w:noProof/>
              </w:rPr>
            </w:rPrChange>
          </w:rPr>
          <w:delText>G.1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74" w:author="Lauri Ilola (Nokia)" w:date="2025-04-23T13:21:00Z" w16du:dateUtc="2025-04-23T10:21:00Z">
              <w:rPr>
                <w:rStyle w:val="Hyperlink"/>
                <w:noProof/>
              </w:rPr>
            </w:rPrChange>
          </w:rPr>
          <w:delText>General</w:delText>
        </w:r>
        <w:r w:rsidDel="00E362A7">
          <w:rPr>
            <w:noProof/>
            <w:webHidden/>
          </w:rPr>
          <w:tab/>
          <w:delText>116</w:delText>
        </w:r>
      </w:del>
    </w:p>
    <w:p w14:paraId="43086AD4" w14:textId="670D4177" w:rsidR="00C1232F" w:rsidDel="00E362A7" w:rsidRDefault="00C1232F">
      <w:pPr>
        <w:pStyle w:val="TOC1"/>
        <w:rPr>
          <w:del w:id="1175"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76" w:author="Lauri Ilola (Nokia)" w:date="2025-04-23T13:21:00Z" w16du:dateUtc="2025-04-23T10:21:00Z">
        <w:r w:rsidRPr="00E362A7" w:rsidDel="00E362A7">
          <w:rPr>
            <w:rPrChange w:id="1177" w:author="Lauri Ilola (Nokia)" w:date="2025-04-23T13:21:00Z" w16du:dateUtc="2025-04-23T10:21:00Z">
              <w:rPr>
                <w:rStyle w:val="Hyperlink"/>
                <w:noProof/>
              </w:rPr>
            </w:rPrChange>
          </w:rPr>
          <w:delText>G.2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78" w:author="Lauri Ilola (Nokia)" w:date="2025-04-23T13:21:00Z" w16du:dateUtc="2025-04-23T10:21:00Z">
              <w:rPr>
                <w:rStyle w:val="Hyperlink"/>
                <w:noProof/>
              </w:rPr>
            </w:rPrChange>
          </w:rPr>
          <w:delText>Using viewport spatial regions</w:delText>
        </w:r>
        <w:r w:rsidDel="00E362A7">
          <w:rPr>
            <w:noProof/>
            <w:webHidden/>
          </w:rPr>
          <w:tab/>
          <w:delText>116</w:delText>
        </w:r>
      </w:del>
    </w:p>
    <w:p w14:paraId="34F70E0C" w14:textId="634A2C9D" w:rsidR="00C1232F" w:rsidDel="00E362A7" w:rsidRDefault="00C1232F">
      <w:pPr>
        <w:pStyle w:val="TOC1"/>
        <w:rPr>
          <w:del w:id="1179"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80" w:author="Lauri Ilola (Nokia)" w:date="2025-04-23T13:21:00Z" w16du:dateUtc="2025-04-23T10:21:00Z">
        <w:r w:rsidRPr="00E362A7" w:rsidDel="00E362A7">
          <w:rPr>
            <w:rPrChange w:id="1181" w:author="Lauri Ilola (Nokia)" w:date="2025-04-23T13:21:00Z" w16du:dateUtc="2025-04-23T10:21:00Z">
              <w:rPr>
                <w:rStyle w:val="Hyperlink"/>
                <w:noProof/>
              </w:rPr>
            </w:rPrChange>
          </w:rPr>
          <w:delText>G.3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82" w:author="Lauri Ilola (Nokia)" w:date="2025-04-23T13:21:00Z" w16du:dateUtc="2025-04-23T10:21:00Z">
              <w:rPr>
                <w:rStyle w:val="Hyperlink"/>
                <w:noProof/>
              </w:rPr>
            </w:rPrChange>
          </w:rPr>
          <w:delText>Using cuboid and viewport spatial regions</w:delText>
        </w:r>
        <w:r w:rsidDel="00E362A7">
          <w:rPr>
            <w:noProof/>
            <w:webHidden/>
          </w:rPr>
          <w:tab/>
          <w:delText>116</w:delText>
        </w:r>
      </w:del>
    </w:p>
    <w:p w14:paraId="04E2C3B2" w14:textId="5DB458F9" w:rsidR="00C1232F" w:rsidDel="00E362A7" w:rsidRDefault="00C1232F">
      <w:pPr>
        <w:pStyle w:val="TOC1"/>
        <w:rPr>
          <w:del w:id="1183"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84" w:author="Lauri Ilola (Nokia)" w:date="2025-04-23T13:21:00Z" w16du:dateUtc="2025-04-23T10:21:00Z">
        <w:r w:rsidRPr="00E362A7" w:rsidDel="00E362A7">
          <w:rPr>
            <w:rPrChange w:id="1185" w:author="Lauri Ilola (Nokia)" w:date="2025-04-23T13:21:00Z" w16du:dateUtc="2025-04-23T10:21:00Z">
              <w:rPr>
                <w:rStyle w:val="Hyperlink"/>
                <w:noProof/>
              </w:rPr>
            </w:rPrChange>
          </w:rPr>
          <w:delText>Annex H (informative)  Examples of using alternate groups</w:delText>
        </w:r>
        <w:r w:rsidDel="00E362A7">
          <w:rPr>
            <w:noProof/>
            <w:webHidden/>
          </w:rPr>
          <w:tab/>
          <w:delText>117</w:delText>
        </w:r>
      </w:del>
    </w:p>
    <w:p w14:paraId="0A7A3545" w14:textId="54C9DAC3" w:rsidR="00C1232F" w:rsidDel="00E362A7" w:rsidRDefault="00C1232F">
      <w:pPr>
        <w:pStyle w:val="TOC1"/>
        <w:rPr>
          <w:del w:id="118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87" w:author="Lauri Ilola (Nokia)" w:date="2025-04-23T13:21:00Z" w16du:dateUtc="2025-04-23T10:21:00Z">
        <w:r w:rsidRPr="00E362A7" w:rsidDel="00E362A7">
          <w:rPr>
            <w:rPrChange w:id="1188" w:author="Lauri Ilola (Nokia)" w:date="2025-04-23T13:21:00Z" w16du:dateUtc="2025-04-23T10:21:00Z">
              <w:rPr>
                <w:rStyle w:val="Hyperlink"/>
                <w:noProof/>
              </w:rPr>
            </w:rPrChange>
          </w:rPr>
          <w:delText>Annex I (informative)  Implementation examples of decoding all video components of V3C contents with single decoder instance</w:delText>
        </w:r>
        <w:r w:rsidDel="00E362A7">
          <w:rPr>
            <w:noProof/>
            <w:webHidden/>
          </w:rPr>
          <w:tab/>
          <w:delText>119</w:delText>
        </w:r>
      </w:del>
    </w:p>
    <w:p w14:paraId="0D5A54FD" w14:textId="1F154507" w:rsidR="00C1232F" w:rsidDel="00E362A7" w:rsidRDefault="00C1232F">
      <w:pPr>
        <w:pStyle w:val="TOC1"/>
        <w:rPr>
          <w:del w:id="1189"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90" w:author="Lauri Ilola (Nokia)" w:date="2025-04-23T13:21:00Z" w16du:dateUtc="2025-04-23T10:21:00Z">
        <w:r w:rsidRPr="00E362A7" w:rsidDel="00E362A7">
          <w:rPr>
            <w:rPrChange w:id="1191" w:author="Lauri Ilola (Nokia)" w:date="2025-04-23T13:21:00Z" w16du:dateUtc="2025-04-23T10:21:00Z">
              <w:rPr>
                <w:rStyle w:val="Hyperlink"/>
                <w:noProof/>
              </w:rPr>
            </w:rPrChange>
          </w:rPr>
          <w:delText>I.1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92" w:author="Lauri Ilola (Nokia)" w:date="2025-04-23T13:21:00Z" w16du:dateUtc="2025-04-23T10:21:00Z">
              <w:rPr>
                <w:rStyle w:val="Hyperlink"/>
                <w:noProof/>
              </w:rPr>
            </w:rPrChange>
          </w:rPr>
          <w:delText>General</w:delText>
        </w:r>
        <w:r w:rsidDel="00E362A7">
          <w:rPr>
            <w:noProof/>
            <w:webHidden/>
          </w:rPr>
          <w:tab/>
          <w:delText>119</w:delText>
        </w:r>
      </w:del>
    </w:p>
    <w:p w14:paraId="5D7B14DF" w14:textId="755A8D11" w:rsidR="00C1232F" w:rsidDel="00E362A7" w:rsidRDefault="00C1232F">
      <w:pPr>
        <w:pStyle w:val="TOC1"/>
        <w:rPr>
          <w:del w:id="1193"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94" w:author="Lauri Ilola (Nokia)" w:date="2025-04-23T13:21:00Z" w16du:dateUtc="2025-04-23T10:21:00Z">
        <w:r w:rsidRPr="00E362A7" w:rsidDel="00E362A7">
          <w:rPr>
            <w:rPrChange w:id="1195" w:author="Lauri Ilola (Nokia)" w:date="2025-04-23T13:21:00Z" w16du:dateUtc="2025-04-23T10:21:00Z">
              <w:rPr>
                <w:rStyle w:val="Hyperlink"/>
                <w:noProof/>
              </w:rPr>
            </w:rPrChange>
          </w:rPr>
          <w:delText>I.2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196" w:author="Lauri Ilola (Nokia)" w:date="2025-04-23T13:21:00Z" w16du:dateUtc="2025-04-23T10:21:00Z">
              <w:rPr>
                <w:rStyle w:val="Hyperlink"/>
                <w:noProof/>
              </w:rPr>
            </w:rPrChange>
          </w:rPr>
          <w:delText>Using ISO/IEC 23090-13</w:delText>
        </w:r>
        <w:r w:rsidDel="00E362A7">
          <w:rPr>
            <w:noProof/>
            <w:webHidden/>
          </w:rPr>
          <w:tab/>
          <w:delText>119</w:delText>
        </w:r>
      </w:del>
    </w:p>
    <w:p w14:paraId="55DC9A3C" w14:textId="4E1F4186" w:rsidR="00C1232F" w:rsidDel="00E362A7" w:rsidRDefault="00C1232F">
      <w:pPr>
        <w:pStyle w:val="TOC1"/>
        <w:rPr>
          <w:del w:id="1197"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198" w:author="Lauri Ilola (Nokia)" w:date="2025-04-23T13:21:00Z" w16du:dateUtc="2025-04-23T10:21:00Z">
        <w:r w:rsidRPr="00E362A7" w:rsidDel="00E362A7">
          <w:rPr>
            <w:rPrChange w:id="1199" w:author="Lauri Ilola (Nokia)" w:date="2025-04-23T13:21:00Z" w16du:dateUtc="2025-04-23T10:21:00Z">
              <w:rPr>
                <w:rStyle w:val="Hyperlink"/>
                <w:noProof/>
              </w:rPr>
            </w:rPrChange>
          </w:rPr>
          <w:delText>I.3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200" w:author="Lauri Ilola (Nokia)" w:date="2025-04-23T13:21:00Z" w16du:dateUtc="2025-04-23T10:21:00Z">
              <w:rPr>
                <w:rStyle w:val="Hyperlink"/>
                <w:noProof/>
              </w:rPr>
            </w:rPrChange>
          </w:rPr>
          <w:delText>Using bitstream reconstruction of HEVC tile</w:delText>
        </w:r>
        <w:r w:rsidDel="00E362A7">
          <w:rPr>
            <w:noProof/>
            <w:webHidden/>
          </w:rPr>
          <w:tab/>
          <w:delText>120</w:delText>
        </w:r>
      </w:del>
    </w:p>
    <w:p w14:paraId="0B15C6DE" w14:textId="11237AAD" w:rsidR="00C1232F" w:rsidDel="00E362A7" w:rsidRDefault="00C1232F">
      <w:pPr>
        <w:pStyle w:val="TOC1"/>
        <w:rPr>
          <w:del w:id="1201"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202" w:author="Lauri Ilola (Nokia)" w:date="2025-04-23T13:21:00Z" w16du:dateUtc="2025-04-23T10:21:00Z">
        <w:r w:rsidRPr="00E362A7" w:rsidDel="00E362A7">
          <w:rPr>
            <w:rPrChange w:id="1203" w:author="Lauri Ilola (Nokia)" w:date="2025-04-23T13:21:00Z" w16du:dateUtc="2025-04-23T10:21:00Z">
              <w:rPr>
                <w:rStyle w:val="Hyperlink"/>
                <w:noProof/>
              </w:rPr>
            </w:rPrChange>
          </w:rPr>
          <w:delText>I.4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204" w:author="Lauri Ilola (Nokia)" w:date="2025-04-23T13:21:00Z" w16du:dateUtc="2025-04-23T10:21:00Z">
              <w:rPr>
                <w:rStyle w:val="Hyperlink"/>
                <w:noProof/>
              </w:rPr>
            </w:rPrChange>
          </w:rPr>
          <w:delText>Using bitstream reconstruction of VVC subpicture</w:delText>
        </w:r>
        <w:r w:rsidDel="00E362A7">
          <w:rPr>
            <w:noProof/>
            <w:webHidden/>
          </w:rPr>
          <w:tab/>
          <w:delText>121</w:delText>
        </w:r>
      </w:del>
    </w:p>
    <w:p w14:paraId="5D7AE8AC" w14:textId="227F84DA" w:rsidR="00C1232F" w:rsidDel="00E362A7" w:rsidRDefault="00C1232F">
      <w:pPr>
        <w:pStyle w:val="TOC1"/>
        <w:rPr>
          <w:del w:id="1205"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206" w:author="Lauri Ilola (Nokia)" w:date="2025-04-23T13:21:00Z" w16du:dateUtc="2025-04-23T10:21:00Z">
        <w:r w:rsidRPr="00E362A7" w:rsidDel="00E362A7">
          <w:rPr>
            <w:rPrChange w:id="1207" w:author="Lauri Ilola (Nokia)" w:date="2025-04-23T13:21:00Z" w16du:dateUtc="2025-04-23T10:21:00Z">
              <w:rPr>
                <w:rStyle w:val="Hyperlink"/>
                <w:noProof/>
              </w:rPr>
            </w:rPrChange>
          </w:rPr>
          <w:delText>Annex J (normative)  Support of 2D snapshot images</w:delText>
        </w:r>
        <w:r w:rsidDel="00E362A7">
          <w:rPr>
            <w:noProof/>
            <w:webHidden/>
          </w:rPr>
          <w:tab/>
          <w:delText>124</w:delText>
        </w:r>
      </w:del>
    </w:p>
    <w:p w14:paraId="4F3CE6E6" w14:textId="1A26F0C0" w:rsidR="00C1232F" w:rsidDel="00E362A7" w:rsidRDefault="00C1232F">
      <w:pPr>
        <w:pStyle w:val="TOC1"/>
        <w:rPr>
          <w:del w:id="120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209" w:author="Lauri Ilola (Nokia)" w:date="2025-04-23T13:21:00Z" w16du:dateUtc="2025-04-23T10:21:00Z">
        <w:r w:rsidRPr="00E362A7" w:rsidDel="00E362A7">
          <w:rPr>
            <w:rPrChange w:id="1210" w:author="Lauri Ilola (Nokia)" w:date="2025-04-23T13:21:00Z" w16du:dateUtc="2025-04-23T10:21:00Z">
              <w:rPr>
                <w:rStyle w:val="Hyperlink"/>
                <w:noProof/>
              </w:rPr>
            </w:rPrChange>
          </w:rPr>
          <w:delText>J.1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211" w:author="Lauri Ilola (Nokia)" w:date="2025-04-23T13:21:00Z" w16du:dateUtc="2025-04-23T10:21:00Z">
              <w:rPr>
                <w:rStyle w:val="Hyperlink"/>
                <w:noProof/>
              </w:rPr>
            </w:rPrChange>
          </w:rPr>
          <w:delText>Introduction</w:delText>
        </w:r>
        <w:r w:rsidDel="00E362A7">
          <w:rPr>
            <w:noProof/>
            <w:webHidden/>
          </w:rPr>
          <w:tab/>
          <w:delText>124</w:delText>
        </w:r>
      </w:del>
    </w:p>
    <w:p w14:paraId="6E72EC47" w14:textId="305BDFBA" w:rsidR="00C1232F" w:rsidDel="00E362A7" w:rsidRDefault="00C1232F">
      <w:pPr>
        <w:pStyle w:val="TOC1"/>
        <w:rPr>
          <w:del w:id="121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213" w:author="Lauri Ilola (Nokia)" w:date="2025-04-23T13:21:00Z" w16du:dateUtc="2025-04-23T10:21:00Z">
        <w:r w:rsidRPr="00E362A7" w:rsidDel="00E362A7">
          <w:rPr>
            <w:rPrChange w:id="1214" w:author="Lauri Ilola (Nokia)" w:date="2025-04-23T13:21:00Z" w16du:dateUtc="2025-04-23T10:21:00Z">
              <w:rPr>
                <w:rStyle w:val="Hyperlink"/>
                <w:noProof/>
              </w:rPr>
            </w:rPrChange>
          </w:rPr>
          <w:delText>J.2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215" w:author="Lauri Ilola (Nokia)" w:date="2025-04-23T13:21:00Z" w16du:dateUtc="2025-04-23T10:21:00Z">
              <w:rPr>
                <w:rStyle w:val="Hyperlink"/>
                <w:noProof/>
              </w:rPr>
            </w:rPrChange>
          </w:rPr>
          <w:delText>Single directional 2D snapshot image track</w:delText>
        </w:r>
        <w:r w:rsidDel="00E362A7">
          <w:rPr>
            <w:noProof/>
            <w:webHidden/>
          </w:rPr>
          <w:tab/>
          <w:delText>124</w:delText>
        </w:r>
      </w:del>
    </w:p>
    <w:p w14:paraId="49DF611E" w14:textId="1B26D862" w:rsidR="00C1232F" w:rsidDel="00E362A7" w:rsidRDefault="00C1232F">
      <w:pPr>
        <w:pStyle w:val="TOC1"/>
        <w:rPr>
          <w:del w:id="121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217" w:author="Lauri Ilola (Nokia)" w:date="2025-04-23T13:21:00Z" w16du:dateUtc="2025-04-23T10:21:00Z">
        <w:r w:rsidRPr="00E362A7" w:rsidDel="00E362A7">
          <w:rPr>
            <w:rPrChange w:id="1218" w:author="Lauri Ilola (Nokia)" w:date="2025-04-23T13:21:00Z" w16du:dateUtc="2025-04-23T10:21:00Z">
              <w:rPr>
                <w:rStyle w:val="Hyperlink"/>
                <w:noProof/>
              </w:rPr>
            </w:rPrChange>
          </w:rPr>
          <w:delText>J.2.1</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219" w:author="Lauri Ilola (Nokia)" w:date="2025-04-23T13:21:00Z" w16du:dateUtc="2025-04-23T10:21:00Z">
              <w:rPr>
                <w:rStyle w:val="Hyperlink"/>
                <w:noProof/>
              </w:rPr>
            </w:rPrChange>
          </w:rPr>
          <w:delText>Overview</w:delText>
        </w:r>
        <w:r w:rsidDel="00E362A7">
          <w:rPr>
            <w:noProof/>
            <w:webHidden/>
          </w:rPr>
          <w:tab/>
          <w:delText>124</w:delText>
        </w:r>
      </w:del>
    </w:p>
    <w:p w14:paraId="199DA95F" w14:textId="5C408F87" w:rsidR="00C1232F" w:rsidDel="00E362A7" w:rsidRDefault="00C1232F">
      <w:pPr>
        <w:pStyle w:val="TOC1"/>
        <w:rPr>
          <w:del w:id="1220"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221" w:author="Lauri Ilola (Nokia)" w:date="2025-04-23T13:21:00Z" w16du:dateUtc="2025-04-23T10:21:00Z">
        <w:r w:rsidRPr="00E362A7" w:rsidDel="00E362A7">
          <w:rPr>
            <w:rPrChange w:id="1222" w:author="Lauri Ilola (Nokia)" w:date="2025-04-23T13:21:00Z" w16du:dateUtc="2025-04-23T10:21:00Z">
              <w:rPr>
                <w:rStyle w:val="Hyperlink"/>
                <w:noProof/>
              </w:rPr>
            </w:rPrChange>
          </w:rPr>
          <w:delText>J.2.2</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223" w:author="Lauri Ilola (Nokia)" w:date="2025-04-23T13:21:00Z" w16du:dateUtc="2025-04-23T10:21:00Z">
              <w:rPr>
                <w:rStyle w:val="Hyperlink"/>
                <w:noProof/>
              </w:rPr>
            </w:rPrChange>
          </w:rPr>
          <w:delText>Restriction to the track</w:delText>
        </w:r>
        <w:r w:rsidDel="00E362A7">
          <w:rPr>
            <w:noProof/>
            <w:webHidden/>
          </w:rPr>
          <w:tab/>
          <w:delText>124</w:delText>
        </w:r>
      </w:del>
    </w:p>
    <w:p w14:paraId="50776373" w14:textId="297C48CB" w:rsidR="00C1232F" w:rsidDel="00E362A7" w:rsidRDefault="00C1232F">
      <w:pPr>
        <w:pStyle w:val="TOC1"/>
        <w:rPr>
          <w:del w:id="1224"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225" w:author="Lauri Ilola (Nokia)" w:date="2025-04-23T13:21:00Z" w16du:dateUtc="2025-04-23T10:21:00Z">
        <w:r w:rsidRPr="00E362A7" w:rsidDel="00E362A7">
          <w:rPr>
            <w:rPrChange w:id="1226" w:author="Lauri Ilola (Nokia)" w:date="2025-04-23T13:21:00Z" w16du:dateUtc="2025-04-23T10:21:00Z">
              <w:rPr>
                <w:rStyle w:val="Hyperlink"/>
                <w:noProof/>
              </w:rPr>
            </w:rPrChange>
          </w:rPr>
          <w:delText>J.2.3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227" w:author="Lauri Ilola (Nokia)" w:date="2025-04-23T13:21:00Z" w16du:dateUtc="2025-04-23T10:21:00Z">
              <w:rPr>
                <w:rStyle w:val="Hyperlink"/>
                <w:noProof/>
              </w:rPr>
            </w:rPrChange>
          </w:rPr>
          <w:delText>Track references</w:delText>
        </w:r>
        <w:r w:rsidDel="00E362A7">
          <w:rPr>
            <w:noProof/>
            <w:webHidden/>
          </w:rPr>
          <w:tab/>
          <w:delText>124</w:delText>
        </w:r>
      </w:del>
    </w:p>
    <w:p w14:paraId="0F2F06A0" w14:textId="0E4D1A01" w:rsidR="00C1232F" w:rsidDel="00E362A7" w:rsidRDefault="00C1232F">
      <w:pPr>
        <w:pStyle w:val="TOC1"/>
        <w:rPr>
          <w:del w:id="1228"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229" w:author="Lauri Ilola (Nokia)" w:date="2025-04-23T13:21:00Z" w16du:dateUtc="2025-04-23T10:21:00Z">
        <w:r w:rsidRPr="00E362A7" w:rsidDel="00E362A7">
          <w:rPr>
            <w:rPrChange w:id="1230" w:author="Lauri Ilola (Nokia)" w:date="2025-04-23T13:21:00Z" w16du:dateUtc="2025-04-23T10:21:00Z">
              <w:rPr>
                <w:rStyle w:val="Hyperlink"/>
                <w:noProof/>
              </w:rPr>
            </w:rPrChange>
          </w:rPr>
          <w:delText>J.2.4</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231" w:author="Lauri Ilola (Nokia)" w:date="2025-04-23T13:21:00Z" w16du:dateUtc="2025-04-23T10:21:00Z">
              <w:rPr>
                <w:rStyle w:val="Hyperlink"/>
                <w:noProof/>
              </w:rPr>
            </w:rPrChange>
          </w:rPr>
          <w:delText>Indication of camera used for rendering snapshot images</w:delText>
        </w:r>
        <w:r w:rsidDel="00E362A7">
          <w:rPr>
            <w:noProof/>
            <w:webHidden/>
          </w:rPr>
          <w:tab/>
          <w:delText>124</w:delText>
        </w:r>
      </w:del>
    </w:p>
    <w:p w14:paraId="1A1DE56B" w14:textId="1447D3EE" w:rsidR="00C1232F" w:rsidDel="00E362A7" w:rsidRDefault="00C1232F">
      <w:pPr>
        <w:pStyle w:val="TOC1"/>
        <w:rPr>
          <w:del w:id="1232"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233" w:author="Lauri Ilola (Nokia)" w:date="2025-04-23T13:21:00Z" w16du:dateUtc="2025-04-23T10:21:00Z">
        <w:r w:rsidRPr="00E362A7" w:rsidDel="00E362A7">
          <w:rPr>
            <w:rPrChange w:id="1234" w:author="Lauri Ilola (Nokia)" w:date="2025-04-23T13:21:00Z" w16du:dateUtc="2025-04-23T10:21:00Z">
              <w:rPr>
                <w:rStyle w:val="Hyperlink"/>
                <w:noProof/>
              </w:rPr>
            </w:rPrChange>
          </w:rPr>
          <w:delText>J.3</w:delText>
        </w:r>
        <w:r w:rsidDel="00E362A7">
          <w:rPr>
            <w:rFonts w:asciiTheme="minorHAnsi" w:eastAsiaTheme="minorEastAsia" w:hAnsiTheme="minorHAnsi" w:cstheme="minorBidi"/>
            <w:b w:val="0"/>
            <w:noProof/>
            <w:kern w:val="2"/>
            <w:sz w:val="24"/>
            <w:szCs w:val="24"/>
            <w:lang w:val="en-US" w:eastAsia="ko-KR"/>
            <w14:ligatures w14:val="standardContextual"/>
          </w:rPr>
          <w:tab/>
        </w:r>
        <w:r w:rsidRPr="00E362A7" w:rsidDel="00E362A7">
          <w:rPr>
            <w:rPrChange w:id="1235" w:author="Lauri Ilola (Nokia)" w:date="2025-04-23T13:21:00Z" w16du:dateUtc="2025-04-23T10:21:00Z">
              <w:rPr>
                <w:rStyle w:val="Hyperlink"/>
                <w:noProof/>
              </w:rPr>
            </w:rPrChange>
          </w:rPr>
          <w:delText>Multi-directional 2D snapshot image track</w:delText>
        </w:r>
        <w:r w:rsidDel="00E362A7">
          <w:rPr>
            <w:noProof/>
            <w:webHidden/>
          </w:rPr>
          <w:tab/>
          <w:delText>125</w:delText>
        </w:r>
      </w:del>
    </w:p>
    <w:p w14:paraId="07F703AE" w14:textId="2E4A33F9" w:rsidR="00C1232F" w:rsidDel="00E362A7" w:rsidRDefault="00C1232F">
      <w:pPr>
        <w:pStyle w:val="TOC1"/>
        <w:rPr>
          <w:del w:id="1236" w:author="Lauri Ilola (Nokia)" w:date="2025-04-23T13:21:00Z" w16du:dateUtc="2025-04-23T10:21:00Z"/>
          <w:rFonts w:asciiTheme="minorHAnsi" w:eastAsiaTheme="minorEastAsia" w:hAnsiTheme="minorHAnsi" w:cstheme="minorBidi"/>
          <w:b w:val="0"/>
          <w:noProof/>
          <w:kern w:val="2"/>
          <w:sz w:val="24"/>
          <w:szCs w:val="24"/>
          <w:lang w:val="en-US" w:eastAsia="ko-KR"/>
          <w14:ligatures w14:val="standardContextual"/>
        </w:rPr>
      </w:pPr>
      <w:del w:id="1237" w:author="Lauri Ilola (Nokia)" w:date="2025-04-23T13:21:00Z" w16du:dateUtc="2025-04-23T10:21:00Z">
        <w:r w:rsidRPr="00E362A7" w:rsidDel="00E362A7">
          <w:rPr>
            <w:rPrChange w:id="1238" w:author="Lauri Ilola (Nokia)" w:date="2025-04-23T13:21:00Z" w16du:dateUtc="2025-04-23T10:21:00Z">
              <w:rPr>
                <w:rStyle w:val="Hyperlink"/>
                <w:noProof/>
              </w:rPr>
            </w:rPrChange>
          </w:rPr>
          <w:delText>Bibliography</w:delText>
        </w:r>
        <w:r w:rsidDel="00E362A7">
          <w:rPr>
            <w:noProof/>
            <w:webHidden/>
          </w:rPr>
          <w:tab/>
          <w:delText>127</w:delText>
        </w:r>
      </w:del>
    </w:p>
    <w:p w14:paraId="6CD1B9A3" w14:textId="2A54DA77" w:rsidR="004E378B" w:rsidRPr="009A2616" w:rsidRDefault="009A2616" w:rsidP="009A2616">
      <w:pPr>
        <w:pStyle w:val="TOC1"/>
        <w:ind w:left="0" w:firstLine="0"/>
        <w:rPr>
          <w:rStyle w:val="IndexLink"/>
          <w:webHidden/>
        </w:rPr>
      </w:pPr>
      <w:r>
        <w:fldChar w:fldCharType="end"/>
      </w:r>
    </w:p>
    <w:p w14:paraId="276921D2" w14:textId="77777777" w:rsidR="004E378B" w:rsidRDefault="004E378B">
      <w:pPr>
        <w:spacing w:after="0" w:line="240" w:lineRule="auto"/>
        <w:jc w:val="left"/>
        <w:rPr>
          <w:rStyle w:val="IndexLink"/>
          <w:b/>
          <w:webHidden/>
          <w:szCs w:val="24"/>
        </w:rPr>
      </w:pPr>
      <w:r>
        <w:rPr>
          <w:rStyle w:val="IndexLink"/>
          <w:webHidden/>
          <w:szCs w:val="24"/>
        </w:rPr>
        <w:br w:type="page"/>
      </w:r>
    </w:p>
    <w:p w14:paraId="0C4E10F4" w14:textId="6EE11FD8" w:rsidR="004E378B" w:rsidDel="00534B36" w:rsidRDefault="004E378B" w:rsidP="004E378B">
      <w:pPr>
        <w:spacing w:after="120"/>
        <w:rPr>
          <w:del w:id="1239" w:author="Oh, Sejin" w:date="2025-05-22T16:17:00Z" w16du:dateUtc="2025-05-22T23:17:00Z"/>
          <w:sz w:val="20"/>
        </w:rPr>
      </w:pPr>
      <w:del w:id="1240" w:author="Oh, Sejin" w:date="2025-05-22T16:17:00Z" w16du:dateUtc="2025-05-22T23:17:00Z">
        <w:r w:rsidRPr="00B45490" w:rsidDel="00534B36">
          <w:rPr>
            <w:sz w:val="20"/>
          </w:rPr>
          <w:lastRenderedPageBreak/>
          <w:delText>Editor’s notes: The change marks are relative to Ed1 FDIS text (ISO_IEC 23090-10;2022 ed.1 - id.78991). It integrates changes from AMD1(ISO_IEC 23090-10;2022_Amd 1;2022 ed.1 - id.82730), and Cor1(ISO_IEC 23090-10;2022_Cor 1;2023 ed.1 - id.85612).</w:delText>
        </w:r>
      </w:del>
    </w:p>
    <w:p w14:paraId="5FA61D15" w14:textId="77777777" w:rsidR="004E378B" w:rsidRDefault="004E378B" w:rsidP="004E378B">
      <w:pPr>
        <w:spacing w:before="120" w:after="100" w:afterAutospacing="1" w:line="240" w:lineRule="auto"/>
        <w:rPr>
          <w:b/>
          <w:sz w:val="20"/>
        </w:rPr>
      </w:pPr>
      <w:r w:rsidRPr="00F447D9">
        <w:rPr>
          <w:b/>
          <w:sz w:val="20"/>
        </w:rPr>
        <w:t>List of agreements integrated:</w:t>
      </w:r>
    </w:p>
    <w:p w14:paraId="02B697C2" w14:textId="77777777" w:rsidR="004E378B" w:rsidRDefault="004E378B" w:rsidP="00B45490">
      <w:pPr>
        <w:spacing w:after="0" w:line="240" w:lineRule="auto"/>
        <w:rPr>
          <w:b/>
          <w:sz w:val="20"/>
        </w:rPr>
      </w:pPr>
      <w:r>
        <w:rPr>
          <w:b/>
          <w:sz w:val="20"/>
        </w:rPr>
        <w:t>MPEG#147</w:t>
      </w:r>
      <w:r w:rsidRPr="00F447D9">
        <w:rPr>
          <w:b/>
          <w:sz w:val="20"/>
        </w:rPr>
        <w:t>(as per</w:t>
      </w:r>
      <w:r>
        <w:rPr>
          <w:b/>
          <w:sz w:val="20"/>
        </w:rPr>
        <w:t xml:space="preserve"> M69358</w:t>
      </w:r>
      <w:r w:rsidRPr="00F447D9">
        <w:rPr>
          <w:b/>
          <w:sz w:val="20"/>
        </w:rPr>
        <w:t>)</w:t>
      </w:r>
    </w:p>
    <w:p w14:paraId="31E89AE2" w14:textId="12647821" w:rsidR="004E378B" w:rsidRPr="005127C5" w:rsidRDefault="004E378B" w:rsidP="004E378B">
      <w:pPr>
        <w:pStyle w:val="ListParagraph"/>
        <w:numPr>
          <w:ilvl w:val="0"/>
          <w:numId w:val="26"/>
        </w:numPr>
        <w:spacing w:after="100" w:afterAutospacing="1" w:line="240" w:lineRule="auto"/>
        <w:jc w:val="left"/>
      </w:pPr>
      <w:r>
        <w:rPr>
          <w:rFonts w:eastAsia="Calibri"/>
          <w:sz w:val="20"/>
        </w:rPr>
        <w:t xml:space="preserve">Integrate items from DuI (WG03N1102) : </w:t>
      </w:r>
      <w:hyperlink r:id="rId14" w:history="1">
        <w:r w:rsidRPr="001F7E5C">
          <w:rPr>
            <w:rStyle w:val="Hyperlink"/>
            <w:rFonts w:eastAsia="Calibri"/>
            <w:sz w:val="20"/>
          </w:rPr>
          <w:t>https://git.mpeg.expert/MPEG/Systems/PCC-SYS/V-PCC/-/issues/208</w:t>
        </w:r>
      </w:hyperlink>
      <w:r>
        <w:rPr>
          <w:rFonts w:eastAsia="Calibri"/>
          <w:sz w:val="20"/>
        </w:rPr>
        <w:t xml:space="preserve"> </w:t>
      </w:r>
    </w:p>
    <w:p w14:paraId="438AACCA" w14:textId="379EEBF3"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M68600 : </w:t>
      </w:r>
      <w:hyperlink r:id="rId15" w:history="1">
        <w:r w:rsidRPr="003907E9">
          <w:rPr>
            <w:rStyle w:val="Hyperlink"/>
            <w:rFonts w:eastAsia="Calibri"/>
            <w:sz w:val="20"/>
          </w:rPr>
          <w:t>https://git.mpeg.expert/MPEG/Systems/PCC-SYS/V-PCC/-/issues/202</w:t>
        </w:r>
      </w:hyperlink>
      <w:r>
        <w:rPr>
          <w:rFonts w:eastAsia="Calibri"/>
          <w:sz w:val="20"/>
        </w:rPr>
        <w:t xml:space="preserve"> </w:t>
      </w:r>
    </w:p>
    <w:p w14:paraId="3A13A650" w14:textId="210C7F4C" w:rsidR="004E378B" w:rsidRPr="00DE7CDA"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M64933 : </w:t>
      </w:r>
      <w:hyperlink r:id="rId16" w:history="1">
        <w:r w:rsidRPr="003907E9">
          <w:rPr>
            <w:rStyle w:val="Hyperlink"/>
            <w:rFonts w:eastAsia="Calibri"/>
            <w:sz w:val="20"/>
          </w:rPr>
          <w:t>https://git.mpeg.expert/MPEG/Systems/PCC-SYS/V-PCC/-/issues/190</w:t>
        </w:r>
      </w:hyperlink>
      <w:r>
        <w:rPr>
          <w:rFonts w:eastAsia="Calibri"/>
          <w:sz w:val="20"/>
        </w:rPr>
        <w:t xml:space="preserve"> </w:t>
      </w:r>
    </w:p>
    <w:p w14:paraId="1EE0183E" w14:textId="7473E829"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M68741 : </w:t>
      </w:r>
      <w:hyperlink r:id="rId17" w:history="1">
        <w:r w:rsidR="00291CD4" w:rsidRPr="00CC7A54">
          <w:rPr>
            <w:rStyle w:val="Hyperlink"/>
            <w:rFonts w:eastAsia="Calibri"/>
            <w:sz w:val="20"/>
          </w:rPr>
          <w:t>https://git.mpeg.expert/MPEG/Systems/PCC-SYS/V-PCC/-/issues/203</w:t>
        </w:r>
      </w:hyperlink>
      <w:r w:rsidR="00291CD4">
        <w:rPr>
          <w:rFonts w:eastAsia="Calibri"/>
          <w:sz w:val="20"/>
        </w:rPr>
        <w:t xml:space="preserve"> </w:t>
      </w:r>
    </w:p>
    <w:p w14:paraId="160EB973" w14:textId="6067B9DD" w:rsidR="004E378B" w:rsidRPr="00FA024D"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M66540 : </w:t>
      </w:r>
      <w:hyperlink r:id="rId18" w:history="1">
        <w:r w:rsidRPr="003907E9">
          <w:rPr>
            <w:rStyle w:val="Hyperlink"/>
            <w:rFonts w:eastAsia="Calibri"/>
            <w:sz w:val="20"/>
          </w:rPr>
          <w:t>https://git.mpeg.expert/MPEG/Systems/PCC-SYS/V-PCC/-/issues/198</w:t>
        </w:r>
      </w:hyperlink>
    </w:p>
    <w:p w14:paraId="4DED29B9" w14:textId="1C6B75D7" w:rsidR="004E378B" w:rsidRDefault="004E378B" w:rsidP="004E378B">
      <w:pPr>
        <w:pStyle w:val="ListParagraph"/>
        <w:numPr>
          <w:ilvl w:val="0"/>
          <w:numId w:val="26"/>
        </w:numPr>
        <w:spacing w:after="100" w:afterAutospacing="1" w:line="240" w:lineRule="auto"/>
        <w:jc w:val="left"/>
        <w:rPr>
          <w:rFonts w:eastAsia="Calibri"/>
          <w:sz w:val="20"/>
        </w:rPr>
      </w:pPr>
      <w:r>
        <w:rPr>
          <w:rFonts w:eastAsia="Calibri"/>
          <w:sz w:val="20"/>
        </w:rPr>
        <w:t xml:space="preserve">M68922 : </w:t>
      </w:r>
      <w:hyperlink r:id="rId19" w:history="1">
        <w:r w:rsidR="00291CD4" w:rsidRPr="00CC7A54">
          <w:rPr>
            <w:rStyle w:val="Hyperlink"/>
            <w:rFonts w:eastAsia="Calibri"/>
            <w:sz w:val="20"/>
          </w:rPr>
          <w:t>https://git.mpeg.expert/MPEG/Systems/PCC-SYS/V-PCC/-/issues/207</w:t>
        </w:r>
      </w:hyperlink>
      <w:r w:rsidR="00291CD4">
        <w:rPr>
          <w:rFonts w:eastAsia="Calibri"/>
          <w:sz w:val="20"/>
        </w:rPr>
        <w:t xml:space="preserve"> </w:t>
      </w:r>
    </w:p>
    <w:p w14:paraId="4A27FD7D" w14:textId="77666AB8" w:rsidR="00227FCA" w:rsidRDefault="00227FCA" w:rsidP="00B45490">
      <w:pPr>
        <w:spacing w:after="0" w:line="240" w:lineRule="auto"/>
        <w:rPr>
          <w:b/>
          <w:sz w:val="20"/>
        </w:rPr>
      </w:pPr>
      <w:r>
        <w:rPr>
          <w:b/>
          <w:sz w:val="20"/>
        </w:rPr>
        <w:t xml:space="preserve">MPEG#148 </w:t>
      </w:r>
      <w:r w:rsidR="001C05C8" w:rsidRPr="00F447D9">
        <w:rPr>
          <w:b/>
          <w:sz w:val="20"/>
        </w:rPr>
        <w:t>(as per</w:t>
      </w:r>
      <w:r w:rsidR="001C05C8">
        <w:rPr>
          <w:b/>
          <w:sz w:val="20"/>
        </w:rPr>
        <w:t xml:space="preserve"> M70617)</w:t>
      </w:r>
    </w:p>
    <w:p w14:paraId="53C9A2F9" w14:textId="163BC01F" w:rsidR="00351ADF" w:rsidRPr="00351ADF" w:rsidRDefault="00351ADF" w:rsidP="00351ADF">
      <w:pPr>
        <w:pStyle w:val="TOC1"/>
        <w:numPr>
          <w:ilvl w:val="0"/>
          <w:numId w:val="32"/>
        </w:numPr>
        <w:autoSpaceDE w:val="0"/>
        <w:autoSpaceDN w:val="0"/>
        <w:adjustRightInd w:val="0"/>
        <w:spacing w:before="0"/>
        <w:rPr>
          <w:rFonts w:eastAsiaTheme="minorEastAsia"/>
          <w:b w:val="0"/>
          <w:bCs/>
          <w:sz w:val="20"/>
          <w:lang w:val="en-US"/>
        </w:rPr>
      </w:pPr>
      <w:r w:rsidRPr="00B45490">
        <w:rPr>
          <w:rFonts w:eastAsiaTheme="minorEastAsia"/>
          <w:b w:val="0"/>
          <w:bCs/>
          <w:sz w:val="20"/>
          <w:lang w:val="en-US"/>
        </w:rPr>
        <w:t>M69896</w:t>
      </w:r>
      <w:r w:rsidR="00094F2C">
        <w:rPr>
          <w:rFonts w:eastAsiaTheme="minorEastAsia"/>
          <w:b w:val="0"/>
          <w:bCs/>
          <w:sz w:val="20"/>
          <w:lang w:val="en-US"/>
        </w:rPr>
        <w:t xml:space="preserve"> : </w:t>
      </w:r>
      <w:hyperlink r:id="rId20" w:history="1">
        <w:r w:rsidR="00291CD4" w:rsidRPr="00CC7A54">
          <w:rPr>
            <w:rStyle w:val="Hyperlink"/>
            <w:rFonts w:eastAsiaTheme="minorEastAsia"/>
            <w:b w:val="0"/>
            <w:bCs/>
            <w:sz w:val="20"/>
            <w:lang w:val="en-US"/>
          </w:rPr>
          <w:t>https://git.mpeg.expert/MPEG/Systems/PCC-SYS/V-PCC/-/issues/209</w:t>
        </w:r>
      </w:hyperlink>
      <w:r w:rsidR="00291CD4">
        <w:rPr>
          <w:rFonts w:eastAsiaTheme="minorEastAsia"/>
          <w:b w:val="0"/>
          <w:bCs/>
          <w:sz w:val="20"/>
          <w:lang w:val="en-US"/>
        </w:rPr>
        <w:t xml:space="preserve"> </w:t>
      </w:r>
    </w:p>
    <w:p w14:paraId="101177F4" w14:textId="5896D525" w:rsidR="00351ADF" w:rsidRDefault="00351ADF" w:rsidP="00351ADF">
      <w:pPr>
        <w:pStyle w:val="ListParagraph"/>
        <w:numPr>
          <w:ilvl w:val="0"/>
          <w:numId w:val="32"/>
        </w:numPr>
        <w:spacing w:after="0"/>
        <w:rPr>
          <w:sz w:val="20"/>
          <w:lang w:val="en-US"/>
        </w:rPr>
      </w:pPr>
      <w:r>
        <w:rPr>
          <w:sz w:val="20"/>
          <w:lang w:val="en-US"/>
        </w:rPr>
        <w:t>M69972</w:t>
      </w:r>
      <w:r w:rsidR="00094F2C">
        <w:rPr>
          <w:sz w:val="20"/>
          <w:lang w:val="en-US"/>
        </w:rPr>
        <w:t xml:space="preserve"> : </w:t>
      </w:r>
      <w:hyperlink r:id="rId21" w:history="1">
        <w:r w:rsidR="00291CD4" w:rsidRPr="00CC7A54">
          <w:rPr>
            <w:rStyle w:val="Hyperlink"/>
            <w:sz w:val="20"/>
            <w:lang w:val="en-US"/>
          </w:rPr>
          <w:t>https://git.mpeg.expert/MPEG/Systems/PCC-SYS/V-PCC/-/issues/210</w:t>
        </w:r>
      </w:hyperlink>
      <w:r w:rsidR="00291CD4">
        <w:rPr>
          <w:sz w:val="20"/>
          <w:lang w:val="en-US"/>
        </w:rPr>
        <w:t xml:space="preserve"> </w:t>
      </w:r>
    </w:p>
    <w:p w14:paraId="3F93D9D3" w14:textId="02F94CBC" w:rsidR="00351ADF" w:rsidRDefault="00351ADF" w:rsidP="00351ADF">
      <w:pPr>
        <w:pStyle w:val="ListParagraph"/>
        <w:numPr>
          <w:ilvl w:val="0"/>
          <w:numId w:val="32"/>
        </w:numPr>
        <w:spacing w:after="0"/>
        <w:rPr>
          <w:sz w:val="20"/>
          <w:lang w:val="en-US"/>
        </w:rPr>
      </w:pPr>
      <w:r>
        <w:rPr>
          <w:sz w:val="20"/>
          <w:lang w:val="en-US"/>
        </w:rPr>
        <w:t>M69973</w:t>
      </w:r>
      <w:r w:rsidR="00094F2C">
        <w:rPr>
          <w:sz w:val="20"/>
          <w:lang w:val="en-US"/>
        </w:rPr>
        <w:t xml:space="preserve"> : </w:t>
      </w:r>
      <w:hyperlink r:id="rId22" w:history="1">
        <w:r w:rsidR="00291CD4" w:rsidRPr="00CC7A54">
          <w:rPr>
            <w:rStyle w:val="Hyperlink"/>
            <w:sz w:val="20"/>
            <w:lang w:val="en-US"/>
          </w:rPr>
          <w:t>https://git.mpeg.expert/MPEG/Systems/PCC-SYS/V-PCC/-/issues/211</w:t>
        </w:r>
      </w:hyperlink>
      <w:r w:rsidR="00291CD4">
        <w:rPr>
          <w:sz w:val="20"/>
          <w:lang w:val="en-US"/>
        </w:rPr>
        <w:t xml:space="preserve"> </w:t>
      </w:r>
    </w:p>
    <w:p w14:paraId="340D715E" w14:textId="1FEAD8A2" w:rsidR="00351ADF" w:rsidRDefault="00351ADF" w:rsidP="00351ADF">
      <w:pPr>
        <w:pStyle w:val="ListParagraph"/>
        <w:numPr>
          <w:ilvl w:val="0"/>
          <w:numId w:val="32"/>
        </w:numPr>
        <w:spacing w:after="0"/>
        <w:rPr>
          <w:sz w:val="20"/>
          <w:lang w:val="en-US"/>
        </w:rPr>
      </w:pPr>
      <w:r>
        <w:rPr>
          <w:sz w:val="20"/>
          <w:lang w:val="en-US"/>
        </w:rPr>
        <w:t>M70103</w:t>
      </w:r>
      <w:r w:rsidR="00094F2C">
        <w:rPr>
          <w:sz w:val="20"/>
          <w:lang w:val="en-US"/>
        </w:rPr>
        <w:t xml:space="preserve"> : </w:t>
      </w:r>
      <w:hyperlink r:id="rId23" w:history="1">
        <w:r w:rsidR="00291CD4" w:rsidRPr="00CC7A54">
          <w:rPr>
            <w:rStyle w:val="Hyperlink"/>
            <w:sz w:val="20"/>
            <w:lang w:val="en-US"/>
          </w:rPr>
          <w:t>https://git.mpeg.expert/MPEG/Systems/PCC-SYS/V-PCC/-/issues/212</w:t>
        </w:r>
      </w:hyperlink>
      <w:r w:rsidR="00291CD4">
        <w:rPr>
          <w:sz w:val="20"/>
          <w:lang w:val="en-US"/>
        </w:rPr>
        <w:t xml:space="preserve"> </w:t>
      </w:r>
    </w:p>
    <w:p w14:paraId="450BE3CE" w14:textId="10D2ABE9" w:rsidR="00351ADF" w:rsidRPr="00B45490" w:rsidRDefault="00351ADF">
      <w:pPr>
        <w:pStyle w:val="ListParagraph"/>
        <w:numPr>
          <w:ilvl w:val="0"/>
          <w:numId w:val="32"/>
        </w:numPr>
        <w:spacing w:after="0"/>
        <w:rPr>
          <w:b/>
          <w:sz w:val="20"/>
          <w:lang w:val="en-US"/>
        </w:rPr>
      </w:pPr>
      <w:r>
        <w:rPr>
          <w:sz w:val="20"/>
          <w:lang w:val="en-US"/>
        </w:rPr>
        <w:t>M70280</w:t>
      </w:r>
      <w:r w:rsidR="00094F2C">
        <w:rPr>
          <w:sz w:val="20"/>
          <w:lang w:val="en-US"/>
        </w:rPr>
        <w:t xml:space="preserve"> : </w:t>
      </w:r>
      <w:hyperlink r:id="rId24" w:history="1">
        <w:r w:rsidR="0027269B" w:rsidRPr="00F926C1">
          <w:rPr>
            <w:rStyle w:val="Hyperlink"/>
            <w:sz w:val="20"/>
            <w:lang w:val="en-US"/>
          </w:rPr>
          <w:t>https://git.mpeg.expert/MPEG/Systems/PCC-SYS/V-PCC/-/issues/214</w:t>
        </w:r>
      </w:hyperlink>
    </w:p>
    <w:p w14:paraId="61EC65C9" w14:textId="6092D342" w:rsidR="0027269B" w:rsidRPr="00B45490" w:rsidRDefault="0027269B">
      <w:pPr>
        <w:pStyle w:val="TOC1"/>
        <w:numPr>
          <w:ilvl w:val="0"/>
          <w:numId w:val="32"/>
        </w:numPr>
        <w:autoSpaceDE w:val="0"/>
        <w:autoSpaceDN w:val="0"/>
        <w:adjustRightInd w:val="0"/>
        <w:spacing w:before="0"/>
        <w:rPr>
          <w:rFonts w:eastAsiaTheme="minorEastAsia"/>
          <w:b w:val="0"/>
          <w:bCs/>
          <w:sz w:val="20"/>
          <w:lang w:val="en-US"/>
        </w:rPr>
      </w:pPr>
      <w:hyperlink r:id="rId25" w:history="1">
        <w:r w:rsidRPr="00F926C1">
          <w:rPr>
            <w:rStyle w:val="Hyperlink"/>
            <w:b w:val="0"/>
            <w:sz w:val="20"/>
            <w:lang w:val="en-US"/>
          </w:rPr>
          <w:t>https://git.mpeg.expert/MPEG/Systems/PCC-SYS/V-PCC/-/issues/208</w:t>
        </w:r>
      </w:hyperlink>
    </w:p>
    <w:p w14:paraId="7C1E304E" w14:textId="7B31D913" w:rsidR="0069346C" w:rsidRDefault="0027269B" w:rsidP="00B45490">
      <w:pPr>
        <w:pStyle w:val="TOC1"/>
        <w:numPr>
          <w:ilvl w:val="0"/>
          <w:numId w:val="32"/>
        </w:numPr>
        <w:autoSpaceDE w:val="0"/>
        <w:autoSpaceDN w:val="0"/>
        <w:adjustRightInd w:val="0"/>
        <w:spacing w:before="0"/>
        <w:rPr>
          <w:rFonts w:eastAsiaTheme="minorEastAsia"/>
          <w:b w:val="0"/>
          <w:bCs/>
          <w:sz w:val="20"/>
          <w:lang w:val="en-US"/>
        </w:rPr>
      </w:pPr>
      <w:r>
        <w:rPr>
          <w:rFonts w:eastAsiaTheme="minorEastAsia"/>
          <w:b w:val="0"/>
          <w:bCs/>
          <w:sz w:val="20"/>
          <w:lang w:val="en-US"/>
        </w:rPr>
        <w:t>D</w:t>
      </w:r>
      <w:r w:rsidR="00351ADF">
        <w:rPr>
          <w:rFonts w:eastAsiaTheme="minorEastAsia"/>
          <w:b w:val="0"/>
          <w:bCs/>
          <w:sz w:val="20"/>
          <w:lang w:val="en-US"/>
        </w:rPr>
        <w:t>AM2</w:t>
      </w:r>
      <w:r w:rsidR="00367EFB">
        <w:rPr>
          <w:rFonts w:eastAsiaTheme="minorEastAsia"/>
          <w:b w:val="0"/>
          <w:bCs/>
          <w:sz w:val="20"/>
          <w:lang w:val="en-US"/>
        </w:rPr>
        <w:t xml:space="preserve"> </w:t>
      </w:r>
      <w:r>
        <w:rPr>
          <w:rFonts w:eastAsiaTheme="minorEastAsia"/>
          <w:b w:val="0"/>
          <w:bCs/>
          <w:sz w:val="20"/>
          <w:lang w:val="en-US"/>
        </w:rPr>
        <w:t xml:space="preserve">: </w:t>
      </w:r>
      <w:hyperlink r:id="rId26" w:history="1">
        <w:r w:rsidR="00291CD4" w:rsidRPr="00CC7A54">
          <w:rPr>
            <w:rStyle w:val="Hyperlink"/>
            <w:rFonts w:eastAsiaTheme="minorEastAsia"/>
            <w:b w:val="0"/>
            <w:bCs/>
            <w:sz w:val="20"/>
            <w:lang w:val="en-US"/>
          </w:rPr>
          <w:t>https://dms.mpeg.expert/doc_end_user/current_document.php?id=91941&amp;id_meeting=0</w:t>
        </w:r>
      </w:hyperlink>
      <w:r w:rsidR="00291CD4">
        <w:rPr>
          <w:rFonts w:eastAsiaTheme="minorEastAsia"/>
          <w:b w:val="0"/>
          <w:bCs/>
          <w:sz w:val="20"/>
          <w:lang w:val="en-US"/>
        </w:rPr>
        <w:t xml:space="preserve"> </w:t>
      </w:r>
    </w:p>
    <w:p w14:paraId="7B7E9F69" w14:textId="2CE8ACF4" w:rsidR="006D643E" w:rsidRDefault="006D643E">
      <w:pPr>
        <w:spacing w:before="240" w:after="0" w:line="240" w:lineRule="auto"/>
        <w:rPr>
          <w:b/>
          <w:sz w:val="20"/>
        </w:rPr>
        <w:pPrChange w:id="1241" w:author="Oh, Sejin" w:date="2025-02-20T16:30:00Z" w16du:dateUtc="2025-02-21T00:30:00Z">
          <w:pPr>
            <w:spacing w:after="0" w:line="240" w:lineRule="auto"/>
          </w:pPr>
        </w:pPrChange>
      </w:pPr>
      <w:r>
        <w:rPr>
          <w:b/>
          <w:sz w:val="20"/>
        </w:rPr>
        <w:t xml:space="preserve">MPEG#149 </w:t>
      </w:r>
      <w:r w:rsidRPr="00F447D9">
        <w:rPr>
          <w:b/>
          <w:sz w:val="20"/>
        </w:rPr>
        <w:t>(as per</w:t>
      </w:r>
      <w:r>
        <w:rPr>
          <w:b/>
          <w:sz w:val="20"/>
        </w:rPr>
        <w:t xml:space="preserve"> MXXXX)</w:t>
      </w:r>
    </w:p>
    <w:p w14:paraId="3E958900" w14:textId="77777777" w:rsidR="00275941" w:rsidRDefault="006D643E" w:rsidP="006D643E">
      <w:pPr>
        <w:pStyle w:val="TOC1"/>
        <w:numPr>
          <w:ilvl w:val="0"/>
          <w:numId w:val="32"/>
        </w:numPr>
        <w:autoSpaceDE w:val="0"/>
        <w:autoSpaceDN w:val="0"/>
        <w:adjustRightInd w:val="0"/>
        <w:spacing w:before="0"/>
        <w:rPr>
          <w:rFonts w:eastAsiaTheme="minorEastAsia"/>
          <w:b w:val="0"/>
          <w:bCs/>
          <w:sz w:val="20"/>
          <w:lang w:val="en-US"/>
        </w:rPr>
      </w:pPr>
      <w:r w:rsidRPr="00B45490">
        <w:rPr>
          <w:rFonts w:eastAsiaTheme="minorEastAsia"/>
          <w:b w:val="0"/>
          <w:bCs/>
          <w:sz w:val="20"/>
          <w:lang w:val="en-US"/>
        </w:rPr>
        <w:t>M</w:t>
      </w:r>
      <w:r>
        <w:rPr>
          <w:rFonts w:eastAsiaTheme="minorEastAsia"/>
          <w:b w:val="0"/>
          <w:bCs/>
          <w:sz w:val="20"/>
          <w:lang w:val="en-US"/>
        </w:rPr>
        <w:t xml:space="preserve">71287 : </w:t>
      </w:r>
      <w:hyperlink r:id="rId27" w:history="1">
        <w:r w:rsidRPr="002F34F9">
          <w:rPr>
            <w:rFonts w:eastAsiaTheme="minorEastAsia"/>
            <w:b w:val="0"/>
            <w:bCs/>
            <w:sz w:val="20"/>
            <w:lang w:val="en-US"/>
          </w:rPr>
          <w:t>https://git.mpeg.expert/MPEG/Systems/PCC-SYS/V-PCC/-/issues/221</w:t>
        </w:r>
      </w:hyperlink>
    </w:p>
    <w:p w14:paraId="126A4772" w14:textId="4FF894A7" w:rsidR="002F34F9" w:rsidRDefault="002F34F9">
      <w:pPr>
        <w:spacing w:before="240" w:after="0" w:line="240" w:lineRule="auto"/>
        <w:rPr>
          <w:ins w:id="1242" w:author="Oh, Sejin" w:date="2025-05-09T14:10:00Z" w16du:dateUtc="2025-05-09T21:10:00Z"/>
          <w:b/>
          <w:sz w:val="20"/>
        </w:rPr>
        <w:pPrChange w:id="1243" w:author="Oh, Sejin" w:date="2025-05-09T14:10:00Z" w16du:dateUtc="2025-05-09T21:10:00Z">
          <w:pPr>
            <w:spacing w:after="0" w:line="240" w:lineRule="auto"/>
          </w:pPr>
        </w:pPrChange>
      </w:pPr>
      <w:ins w:id="1244" w:author="Oh, Sejin" w:date="2025-05-09T14:10:00Z" w16du:dateUtc="2025-05-09T21:10:00Z">
        <w:r>
          <w:rPr>
            <w:b/>
            <w:sz w:val="20"/>
          </w:rPr>
          <w:t xml:space="preserve">MPEG#150 </w:t>
        </w:r>
        <w:r w:rsidRPr="00F447D9">
          <w:rPr>
            <w:b/>
            <w:sz w:val="20"/>
          </w:rPr>
          <w:t>(as per</w:t>
        </w:r>
        <w:r>
          <w:rPr>
            <w:b/>
            <w:sz w:val="20"/>
          </w:rPr>
          <w:t xml:space="preserve"> M7</w:t>
        </w:r>
      </w:ins>
      <w:ins w:id="1245" w:author="Oh, Sejin" w:date="2025-05-09T14:11:00Z" w16du:dateUtc="2025-05-09T21:11:00Z">
        <w:r>
          <w:rPr>
            <w:b/>
            <w:sz w:val="20"/>
          </w:rPr>
          <w:t>2599</w:t>
        </w:r>
      </w:ins>
      <w:ins w:id="1246" w:author="Oh, Sejin" w:date="2025-05-09T14:10:00Z" w16du:dateUtc="2025-05-09T21:10:00Z">
        <w:r>
          <w:rPr>
            <w:b/>
            <w:sz w:val="20"/>
          </w:rPr>
          <w:t>)</w:t>
        </w:r>
      </w:ins>
    </w:p>
    <w:p w14:paraId="4F202D55" w14:textId="5A3D2E5E" w:rsidR="006D643E" w:rsidRPr="00BF2EA4" w:rsidRDefault="002F34F9" w:rsidP="00275941">
      <w:pPr>
        <w:pStyle w:val="TOC1"/>
        <w:numPr>
          <w:ilvl w:val="0"/>
          <w:numId w:val="32"/>
        </w:numPr>
        <w:autoSpaceDE w:val="0"/>
        <w:autoSpaceDN w:val="0"/>
        <w:adjustRightInd w:val="0"/>
        <w:spacing w:before="0"/>
        <w:rPr>
          <w:ins w:id="1247" w:author="Oh, Sejin" w:date="2025-05-09T14:11:00Z" w16du:dateUtc="2025-05-09T21:11:00Z"/>
          <w:rFonts w:eastAsiaTheme="minorEastAsia"/>
          <w:b w:val="0"/>
          <w:bCs/>
          <w:sz w:val="20"/>
          <w:lang w:val="en-US"/>
        </w:rPr>
      </w:pPr>
      <w:ins w:id="1248" w:author="Oh, Sejin" w:date="2025-05-09T14:11:00Z" w16du:dateUtc="2025-05-09T21:11:00Z">
        <w:r w:rsidRPr="00BF2EA4">
          <w:rPr>
            <w:rFonts w:eastAsiaTheme="minorEastAsia"/>
            <w:b w:val="0"/>
            <w:bCs/>
            <w:sz w:val="20"/>
            <w:lang w:val="en-US"/>
          </w:rPr>
          <w:t>m72055</w:t>
        </w:r>
      </w:ins>
      <w:ins w:id="1249" w:author="Oh, Sejin" w:date="2025-05-09T14:21:00Z" w16du:dateUtc="2025-05-09T21:21:00Z">
        <w:r w:rsidR="00217182">
          <w:rPr>
            <w:rFonts w:eastAsiaTheme="minorEastAsia"/>
            <w:b w:val="0"/>
            <w:bCs/>
            <w:sz w:val="20"/>
            <w:lang w:val="en-US"/>
          </w:rPr>
          <w:t xml:space="preserve"> : </w:t>
        </w:r>
        <w:r w:rsidR="00217182" w:rsidRPr="00217182">
          <w:rPr>
            <w:rFonts w:eastAsiaTheme="minorEastAsia"/>
            <w:b w:val="0"/>
            <w:bCs/>
            <w:sz w:val="20"/>
            <w:lang w:val="en-US"/>
          </w:rPr>
          <w:t>https://git.mpeg.expert/MPEG/Systems/PCC-SYS/V-PCC/-/issues/227</w:t>
        </w:r>
      </w:ins>
    </w:p>
    <w:p w14:paraId="6BC414FF" w14:textId="2AC69E18" w:rsidR="002F34F9" w:rsidRPr="00BF2EA4" w:rsidRDefault="002F34F9" w:rsidP="002F34F9">
      <w:pPr>
        <w:pStyle w:val="ListParagraph"/>
        <w:numPr>
          <w:ilvl w:val="0"/>
          <w:numId w:val="32"/>
        </w:numPr>
        <w:rPr>
          <w:ins w:id="1250" w:author="Oh, Sejin" w:date="2025-05-09T14:11:00Z" w16du:dateUtc="2025-05-09T21:11:00Z"/>
          <w:sz w:val="20"/>
          <w:lang w:val="en-US"/>
          <w:rPrChange w:id="1251" w:author="Oh, Sejin" w:date="2025-05-09T14:16:00Z" w16du:dateUtc="2025-05-09T21:16:00Z">
            <w:rPr>
              <w:ins w:id="1252" w:author="Oh, Sejin" w:date="2025-05-09T14:11:00Z" w16du:dateUtc="2025-05-09T21:11:00Z"/>
              <w:szCs w:val="22"/>
              <w:lang w:val="en-US"/>
            </w:rPr>
          </w:rPrChange>
        </w:rPr>
      </w:pPr>
      <w:ins w:id="1253" w:author="Oh, Sejin" w:date="2025-05-09T14:11:00Z" w16du:dateUtc="2025-05-09T21:11:00Z">
        <w:r w:rsidRPr="00BF2EA4">
          <w:rPr>
            <w:sz w:val="20"/>
            <w:lang w:val="en-US"/>
            <w:rPrChange w:id="1254" w:author="Oh, Sejin" w:date="2025-05-09T14:16:00Z" w16du:dateUtc="2025-05-09T21:16:00Z">
              <w:rPr>
                <w:szCs w:val="22"/>
                <w:lang w:val="en-US"/>
              </w:rPr>
            </w:rPrChange>
          </w:rPr>
          <w:t>m72</w:t>
        </w:r>
      </w:ins>
      <w:ins w:id="1255" w:author="Oh, Sejin" w:date="2025-05-09T14:12:00Z" w16du:dateUtc="2025-05-09T21:12:00Z">
        <w:r w:rsidRPr="00BF2EA4">
          <w:rPr>
            <w:sz w:val="20"/>
            <w:lang w:val="en-US"/>
            <w:rPrChange w:id="1256" w:author="Oh, Sejin" w:date="2025-05-09T14:16:00Z" w16du:dateUtc="2025-05-09T21:16:00Z">
              <w:rPr>
                <w:szCs w:val="22"/>
                <w:lang w:val="en-US"/>
              </w:rPr>
            </w:rPrChange>
          </w:rPr>
          <w:t>1</w:t>
        </w:r>
      </w:ins>
      <w:ins w:id="1257" w:author="Oh, Sejin" w:date="2025-05-09T14:11:00Z" w16du:dateUtc="2025-05-09T21:11:00Z">
        <w:r w:rsidRPr="00BF2EA4">
          <w:rPr>
            <w:sz w:val="20"/>
            <w:lang w:val="en-US"/>
            <w:rPrChange w:id="1258" w:author="Oh, Sejin" w:date="2025-05-09T14:16:00Z" w16du:dateUtc="2025-05-09T21:16:00Z">
              <w:rPr>
                <w:szCs w:val="22"/>
                <w:lang w:val="en-US"/>
              </w:rPr>
            </w:rPrChange>
          </w:rPr>
          <w:t>66</w:t>
        </w:r>
      </w:ins>
      <w:ins w:id="1259" w:author="Oh, Sejin" w:date="2025-05-09T14:21:00Z" w16du:dateUtc="2025-05-09T21:21:00Z">
        <w:r w:rsidR="00217182">
          <w:rPr>
            <w:sz w:val="20"/>
            <w:lang w:val="en-US"/>
          </w:rPr>
          <w:t xml:space="preserve"> : </w:t>
        </w:r>
        <w:r w:rsidR="00217182" w:rsidRPr="00217182">
          <w:rPr>
            <w:sz w:val="20"/>
            <w:lang w:val="en-US"/>
          </w:rPr>
          <w:t>https://git.mpeg.expert/MPEG/Systems/PCC-SYS/V-PCC/-/issues/229</w:t>
        </w:r>
      </w:ins>
    </w:p>
    <w:p w14:paraId="0476456E" w14:textId="19C46004" w:rsidR="002F34F9" w:rsidRPr="00BF2EA4" w:rsidRDefault="002F34F9" w:rsidP="002F34F9">
      <w:pPr>
        <w:pStyle w:val="ListParagraph"/>
        <w:numPr>
          <w:ilvl w:val="0"/>
          <w:numId w:val="32"/>
        </w:numPr>
        <w:rPr>
          <w:ins w:id="1260" w:author="Oh, Sejin" w:date="2025-05-09T14:13:00Z" w16du:dateUtc="2025-05-09T21:13:00Z"/>
          <w:sz w:val="20"/>
          <w:lang w:val="en-US"/>
          <w:rPrChange w:id="1261" w:author="Oh, Sejin" w:date="2025-05-09T14:16:00Z" w16du:dateUtc="2025-05-09T21:16:00Z">
            <w:rPr>
              <w:ins w:id="1262" w:author="Oh, Sejin" w:date="2025-05-09T14:13:00Z" w16du:dateUtc="2025-05-09T21:13:00Z"/>
              <w:szCs w:val="22"/>
              <w:lang w:val="en-US"/>
            </w:rPr>
          </w:rPrChange>
        </w:rPr>
      </w:pPr>
      <w:ins w:id="1263" w:author="Oh, Sejin" w:date="2025-05-09T14:12:00Z" w16du:dateUtc="2025-05-09T21:12:00Z">
        <w:r w:rsidRPr="00BF2EA4">
          <w:rPr>
            <w:sz w:val="20"/>
            <w:lang w:val="en-US"/>
            <w:rPrChange w:id="1264" w:author="Oh, Sejin" w:date="2025-05-09T14:16:00Z" w16du:dateUtc="2025-05-09T21:16:00Z">
              <w:rPr>
                <w:szCs w:val="22"/>
                <w:lang w:val="en-US"/>
              </w:rPr>
            </w:rPrChange>
          </w:rPr>
          <w:t>m72193</w:t>
        </w:r>
      </w:ins>
      <w:ins w:id="1265" w:author="Oh, Sejin" w:date="2025-05-09T14:41:00Z" w16du:dateUtc="2025-05-09T21:41:00Z">
        <w:r w:rsidR="005C5F01">
          <w:rPr>
            <w:sz w:val="20"/>
            <w:lang w:val="en-US"/>
          </w:rPr>
          <w:t xml:space="preserve"> : </w:t>
        </w:r>
        <w:r w:rsidR="005C5F01" w:rsidRPr="005C5F01">
          <w:rPr>
            <w:sz w:val="20"/>
            <w:lang w:val="en-US"/>
          </w:rPr>
          <w:t>https://git.mpeg.expert/MPEG/Systems/PCC-SYS/V-PCC/-/issues/230</w:t>
        </w:r>
      </w:ins>
    </w:p>
    <w:p w14:paraId="24004CD6" w14:textId="60BD5BF6" w:rsidR="002F34F9" w:rsidRPr="00BF2EA4" w:rsidRDefault="002F34F9">
      <w:pPr>
        <w:pStyle w:val="ListParagraph"/>
        <w:numPr>
          <w:ilvl w:val="0"/>
          <w:numId w:val="32"/>
        </w:numPr>
        <w:rPr>
          <w:sz w:val="20"/>
          <w:lang w:val="en-US"/>
          <w:rPrChange w:id="1266" w:author="Oh, Sejin" w:date="2025-05-09T14:16:00Z" w16du:dateUtc="2025-05-09T21:16:00Z">
            <w:rPr>
              <w:szCs w:val="22"/>
              <w:lang w:val="en-US"/>
            </w:rPr>
          </w:rPrChange>
        </w:rPr>
        <w:pPrChange w:id="1267" w:author="Oh, Sejin" w:date="2025-05-09T14:12:00Z" w16du:dateUtc="2025-05-09T21:12:00Z">
          <w:pPr/>
        </w:pPrChange>
      </w:pPr>
      <w:ins w:id="1268" w:author="Oh, Sejin" w:date="2025-05-09T14:13:00Z" w16du:dateUtc="2025-05-09T21:13:00Z">
        <w:r w:rsidRPr="00BF2EA4">
          <w:rPr>
            <w:sz w:val="20"/>
            <w:lang w:val="en-US"/>
            <w:rPrChange w:id="1269" w:author="Oh, Sejin" w:date="2025-05-09T14:16:00Z" w16du:dateUtc="2025-05-09T21:16:00Z">
              <w:rPr>
                <w:szCs w:val="22"/>
                <w:lang w:val="en-US"/>
              </w:rPr>
            </w:rPrChange>
          </w:rPr>
          <w:t>m72224 : https://git.mpeg.expert/MPEG/Systems/PCC-SYS/V-PCC/-/issues/233</w:t>
        </w:r>
      </w:ins>
    </w:p>
    <w:p w14:paraId="44CBA38B" w14:textId="77777777" w:rsidR="0069346C" w:rsidRPr="0072622A" w:rsidRDefault="0069346C" w:rsidP="00B45490">
      <w:pPr>
        <w:pStyle w:val="ForewordTitle"/>
      </w:pPr>
      <w:bookmarkStart w:id="1270" w:name="_Toc102425367"/>
      <w:bookmarkStart w:id="1271" w:name="_Toc196830870"/>
      <w:r w:rsidRPr="00B45490">
        <w:lastRenderedPageBreak/>
        <w:t>Foreword</w:t>
      </w:r>
      <w:bookmarkEnd w:id="1270"/>
      <w:bookmarkEnd w:id="1271"/>
    </w:p>
    <w:p w14:paraId="191A4D6E" w14:textId="77777777" w:rsidR="0009652F" w:rsidRPr="008D614D" w:rsidRDefault="0009652F" w:rsidP="008D614D">
      <w:pPr>
        <w:pStyle w:val="ForewordText"/>
        <w:rPr>
          <w:lang w:val="en-US"/>
        </w:rPr>
      </w:pPr>
      <w:r w:rsidRPr="008D614D">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21193E3E" w14:textId="3C20B896" w:rsidR="0009652F" w:rsidRPr="008D614D" w:rsidRDefault="0009652F" w:rsidP="008D614D">
      <w:pPr>
        <w:pStyle w:val="ForewordText"/>
        <w:rPr>
          <w:lang w:val="en-US"/>
        </w:rPr>
      </w:pPr>
      <w:r w:rsidRPr="008D614D">
        <w:rPr>
          <w:lang w:val="en-US"/>
        </w:rPr>
        <w:t xml:space="preserve">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28" w:history="1">
        <w:r w:rsidRPr="008D614D">
          <w:rPr>
            <w:rStyle w:val="Hyperlink"/>
            <w:lang w:val="en-US"/>
          </w:rPr>
          <w:t>www.iso.org/directives</w:t>
        </w:r>
      </w:hyperlink>
      <w:r w:rsidRPr="008D614D">
        <w:rPr>
          <w:lang w:val="en-US"/>
        </w:rPr>
        <w:t xml:space="preserve"> or </w:t>
      </w:r>
      <w:hyperlink r:id="rId29" w:history="1">
        <w:r w:rsidRPr="008D614D">
          <w:rPr>
            <w:rStyle w:val="Hyperlink"/>
            <w:lang w:val="en-US"/>
          </w:rPr>
          <w:t>www.iec.ch/members_experts/refdocs</w:t>
        </w:r>
      </w:hyperlink>
      <w:r w:rsidRPr="008D614D">
        <w:rPr>
          <w:lang w:val="en-US"/>
        </w:rPr>
        <w:t>).</w:t>
      </w:r>
    </w:p>
    <w:p w14:paraId="60759CB9" w14:textId="7BFB4E2E" w:rsidR="0009652F" w:rsidRPr="008D614D" w:rsidRDefault="0009652F" w:rsidP="008D614D">
      <w:pPr>
        <w:pStyle w:val="ForewordText"/>
        <w:rPr>
          <w:lang w:val="en-US"/>
        </w:rPr>
      </w:pPr>
      <w:r w:rsidRPr="008D614D">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30">
        <w:r w:rsidRPr="008D614D">
          <w:rPr>
            <w:rStyle w:val="Hyperlink"/>
            <w:lang w:val="en-US"/>
          </w:rPr>
          <w:t>www.iso.org/patents</w:t>
        </w:r>
      </w:hyperlink>
      <w:r w:rsidRPr="008D614D">
        <w:rPr>
          <w:lang w:val="en-US"/>
        </w:rPr>
        <w:t xml:space="preserve">) or the IEC list of patent declarations received (see </w:t>
      </w:r>
      <w:hyperlink r:id="rId31">
        <w:r w:rsidRPr="008D614D">
          <w:rPr>
            <w:rStyle w:val="Hyperlink"/>
            <w:lang w:val="en-US"/>
          </w:rPr>
          <w:t>https://patents.iec.ch</w:t>
        </w:r>
      </w:hyperlink>
      <w:r w:rsidRPr="008D614D">
        <w:rPr>
          <w:lang w:val="en-US"/>
        </w:rPr>
        <w:t>).</w:t>
      </w:r>
    </w:p>
    <w:p w14:paraId="1B0A5AFF" w14:textId="77777777" w:rsidR="0009652F" w:rsidRPr="008D614D" w:rsidRDefault="0009652F" w:rsidP="008D614D">
      <w:pPr>
        <w:pStyle w:val="ForewordText"/>
        <w:rPr>
          <w:lang w:val="en-US"/>
        </w:rPr>
      </w:pPr>
      <w:r w:rsidRPr="008D614D">
        <w:rPr>
          <w:lang w:val="en-US"/>
        </w:rPr>
        <w:t>Any trade name used in this document is information given for the convenience of users and does not constitute an endorsement.</w:t>
      </w:r>
    </w:p>
    <w:p w14:paraId="7751B0CA" w14:textId="4927E369" w:rsidR="0009652F" w:rsidRPr="008D614D" w:rsidRDefault="0009652F" w:rsidP="008D614D">
      <w:pPr>
        <w:pStyle w:val="ForewordText"/>
        <w:rPr>
          <w:lang w:val="en-US"/>
        </w:rPr>
      </w:pPr>
      <w:r w:rsidRPr="008D614D">
        <w:rPr>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32" w:history="1">
        <w:r w:rsidRPr="008D614D">
          <w:rPr>
            <w:rStyle w:val="Hyperlink"/>
            <w:rFonts w:eastAsia="Malgun Gothic" w:cs="Arial"/>
            <w:szCs w:val="24"/>
            <w:lang w:val="en-US"/>
          </w:rPr>
          <w:t>www.iso.org/iso/foreword.html</w:t>
        </w:r>
      </w:hyperlink>
      <w:r w:rsidRPr="008D614D">
        <w:rPr>
          <w:rFonts w:eastAsia="Malgun Gothic"/>
          <w:lang w:val="en-US"/>
        </w:rPr>
        <w:t xml:space="preserve">. In the IEC, see </w:t>
      </w:r>
      <w:hyperlink r:id="rId33" w:history="1">
        <w:r w:rsidRPr="008D614D">
          <w:rPr>
            <w:rStyle w:val="Hyperlink"/>
            <w:rFonts w:eastAsia="Malgun Gothic"/>
            <w:lang w:val="en-US"/>
          </w:rPr>
          <w:t>www.iec.ch/understanding-standards</w:t>
        </w:r>
      </w:hyperlink>
      <w:r w:rsidRPr="008D614D">
        <w:rPr>
          <w:rFonts w:eastAsia="Malgun Gothic"/>
          <w:lang w:val="en-US"/>
        </w:rPr>
        <w:t>.</w:t>
      </w:r>
    </w:p>
    <w:p w14:paraId="5261DD2C" w14:textId="77777777" w:rsidR="0009652F" w:rsidRDefault="0009652F" w:rsidP="008D614D">
      <w:pPr>
        <w:pStyle w:val="ForewordText"/>
        <w:autoSpaceDE w:val="0"/>
        <w:autoSpaceDN w:val="0"/>
        <w:adjustRightInd w:val="0"/>
        <w:rPr>
          <w:rFonts w:eastAsiaTheme="minorEastAsia"/>
          <w:szCs w:val="24"/>
        </w:rPr>
      </w:pPr>
      <w:r w:rsidRPr="008D614D">
        <w:rPr>
          <w:rFonts w:eastAsiaTheme="minorEastAsia"/>
          <w:szCs w:val="24"/>
        </w:rPr>
        <w:t xml:space="preserve">This document was prepared by Joint Technical Committee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JTC 1</w:t>
      </w:r>
      <w:r w:rsidRPr="008D614D">
        <w:rPr>
          <w:rFonts w:eastAsiaTheme="minorEastAsia"/>
          <w:szCs w:val="24"/>
        </w:rPr>
        <w:t xml:space="preserve">, </w:t>
      </w:r>
      <w:r w:rsidRPr="008D614D">
        <w:rPr>
          <w:rFonts w:eastAsiaTheme="minorEastAsia"/>
          <w:i/>
          <w:szCs w:val="24"/>
        </w:rPr>
        <w:t>Information technology</w:t>
      </w:r>
      <w:r w:rsidRPr="008D614D">
        <w:rPr>
          <w:rFonts w:eastAsiaTheme="minorEastAsia"/>
          <w:szCs w:val="24"/>
        </w:rPr>
        <w:t xml:space="preserve">, Subcommittee SC 29, </w:t>
      </w:r>
      <w:r w:rsidRPr="008D614D">
        <w:rPr>
          <w:rFonts w:eastAsiaTheme="minorEastAsia"/>
          <w:i/>
          <w:szCs w:val="24"/>
        </w:rPr>
        <w:t>Coding of audio, picture, multimedia and hypermedia information</w:t>
      </w:r>
      <w:r w:rsidRPr="008D614D">
        <w:rPr>
          <w:rFonts w:eastAsiaTheme="minorEastAsia"/>
          <w:szCs w:val="24"/>
        </w:rPr>
        <w:t>.</w:t>
      </w:r>
    </w:p>
    <w:p w14:paraId="61CDA42D" w14:textId="77777777" w:rsidR="004E378B" w:rsidRDefault="004E378B" w:rsidP="004E378B">
      <w:pPr>
        <w:pStyle w:val="ForewordText"/>
        <w:rPr>
          <w:color w:val="000000" w:themeColor="text1"/>
          <w:lang w:val="en-CA"/>
        </w:rPr>
      </w:pPr>
      <w:r>
        <w:rPr>
          <w:color w:val="000000" w:themeColor="text1"/>
          <w:lang w:val="en-CA"/>
        </w:rPr>
        <w:t>This second edition cancels and replaces the first edition (ISO/IEC 23090-10:2022), which has been technically revised.</w:t>
      </w:r>
    </w:p>
    <w:p w14:paraId="292042F7" w14:textId="77777777" w:rsidR="004E378B" w:rsidRDefault="004E378B" w:rsidP="004E378B">
      <w:pPr>
        <w:pStyle w:val="ForewordText"/>
        <w:rPr>
          <w:color w:val="000000" w:themeColor="text1"/>
          <w:lang w:val="en-CA"/>
        </w:rPr>
      </w:pPr>
      <w:r>
        <w:rPr>
          <w:color w:val="000000" w:themeColor="text1"/>
          <w:lang w:val="en-CA"/>
        </w:rPr>
        <w:t>The main changes are as follows:</w:t>
      </w:r>
    </w:p>
    <w:p w14:paraId="55B5D7CB" w14:textId="5D70BC75" w:rsidR="004E378B" w:rsidRDefault="004E378B" w:rsidP="004E378B">
      <w:pPr>
        <w:pStyle w:val="ListContinue1"/>
      </w:pPr>
      <w:r w:rsidRPr="000D65C4">
        <w:t>—</w:t>
      </w:r>
      <w:r w:rsidRPr="000D65C4">
        <w:tab/>
      </w:r>
      <w:r>
        <w:t>The support of packed video has been added.</w:t>
      </w:r>
    </w:p>
    <w:p w14:paraId="48AD74F1" w14:textId="77777777" w:rsidR="004B4FAB" w:rsidRDefault="004E378B" w:rsidP="004B4FAB">
      <w:pPr>
        <w:pStyle w:val="ListContinue1"/>
      </w:pPr>
      <w:r w:rsidRPr="000D65C4">
        <w:t>—</w:t>
      </w:r>
      <w:r w:rsidRPr="000D65C4">
        <w:tab/>
      </w:r>
      <w:r w:rsidR="002A1C3E">
        <w:t>A single item encapsulation of a non-timed V3C data has been added.</w:t>
      </w:r>
      <w:r w:rsidR="004B4FAB" w:rsidRPr="004B4FAB">
        <w:t xml:space="preserve"> </w:t>
      </w:r>
    </w:p>
    <w:p w14:paraId="0A97ACA6" w14:textId="1213125E" w:rsidR="002A1C3E" w:rsidRDefault="004B4FAB" w:rsidP="00F83323">
      <w:pPr>
        <w:pStyle w:val="ListContinue1"/>
      </w:pPr>
      <w:r w:rsidRPr="000D65C4">
        <w:t>—</w:t>
      </w:r>
      <w:r w:rsidRPr="000D65C4">
        <w:tab/>
      </w:r>
      <w:ins w:id="1272" w:author="Oh, Sejin" w:date="2025-05-13T10:58:00Z" w16du:dateUtc="2025-05-13T17:58:00Z">
        <w:r w:rsidR="00F83323">
          <w:t>The</w:t>
        </w:r>
      </w:ins>
      <w:ins w:id="1273" w:author="Oh, Sejin" w:date="2025-05-13T10:57:00Z" w16du:dateUtc="2025-05-13T17:57:00Z">
        <w:r w:rsidR="00F83323">
          <w:t xml:space="preserve"> document structure is changed to </w:t>
        </w:r>
      </w:ins>
      <w:ins w:id="1274" w:author="Oh, Sejin" w:date="2025-05-13T10:58:00Z" w16du:dateUtc="2025-05-13T17:58:00Z">
        <w:r w:rsidR="00F83323">
          <w:t>specify the encapsulation</w:t>
        </w:r>
      </w:ins>
      <w:ins w:id="1275" w:author="Oh, Sejin" w:date="2025-05-13T10:57:00Z" w16du:dateUtc="2025-05-13T17:57:00Z">
        <w:r w:rsidR="00F83323">
          <w:t xml:space="preserve"> according to V3C applications. </w:t>
        </w:r>
      </w:ins>
      <w:r>
        <w:t>File format tools and brands are clarified.</w:t>
      </w:r>
    </w:p>
    <w:p w14:paraId="13378E36" w14:textId="77777777" w:rsidR="00F83323" w:rsidRDefault="002A1C3E">
      <w:pPr>
        <w:pStyle w:val="ForewordText"/>
        <w:tabs>
          <w:tab w:val="clear" w:pos="397"/>
          <w:tab w:val="left" w:pos="360"/>
        </w:tabs>
        <w:ind w:left="360" w:hanging="360"/>
        <w:rPr>
          <w:ins w:id="1276" w:author="Oh, Sejin" w:date="2025-05-13T10:59:00Z" w16du:dateUtc="2025-05-13T17:59:00Z"/>
        </w:rPr>
        <w:pPrChange w:id="1277" w:author="Oh, Sejin" w:date="2025-05-13T10:59:00Z" w16du:dateUtc="2025-05-13T17:59:00Z">
          <w:pPr>
            <w:pStyle w:val="ForewordText"/>
          </w:pPr>
        </w:pPrChange>
      </w:pPr>
      <w:r w:rsidRPr="000D65C4">
        <w:t>—</w:t>
      </w:r>
      <w:r w:rsidRPr="000D65C4">
        <w:tab/>
      </w:r>
      <w:r w:rsidR="004E378B">
        <w:t>The c</w:t>
      </w:r>
      <w:r w:rsidR="004E378B" w:rsidRPr="008D614D">
        <w:rPr>
          <w:rFonts w:eastAsiaTheme="minorEastAsia"/>
          <w:szCs w:val="24"/>
        </w:rPr>
        <w:t xml:space="preserve">arriage of coded media representations which comply with </w:t>
      </w:r>
      <w:r w:rsidR="004E378B">
        <w:rPr>
          <w:rFonts w:eastAsiaTheme="minorEastAsia"/>
          <w:szCs w:val="24"/>
        </w:rPr>
        <w:t>v</w:t>
      </w:r>
      <w:r w:rsidR="004E378B" w:rsidRPr="00BD6839">
        <w:rPr>
          <w:rFonts w:eastAsiaTheme="minorEastAsia"/>
          <w:szCs w:val="24"/>
        </w:rPr>
        <w:t>ideo-based dynamic mesh coding</w:t>
      </w:r>
      <w:r w:rsidR="004E378B" w:rsidRPr="008D614D">
        <w:rPr>
          <w:rFonts w:eastAsiaTheme="minorEastAsia"/>
          <w:szCs w:val="24"/>
        </w:rPr>
        <w:t xml:space="preserve"> (specified in </w:t>
      </w:r>
      <w:r w:rsidR="004E378B" w:rsidRPr="008D614D">
        <w:rPr>
          <w:rStyle w:val="stdpublisher"/>
          <w:shd w:val="clear" w:color="auto" w:fill="auto"/>
        </w:rPr>
        <w:t>ISO/IEC</w:t>
      </w:r>
      <w:r w:rsidR="004E378B" w:rsidRPr="008D614D">
        <w:rPr>
          <w:rFonts w:eastAsiaTheme="minorEastAsia"/>
          <w:szCs w:val="24"/>
        </w:rPr>
        <w:t xml:space="preserve"> </w:t>
      </w:r>
      <w:r w:rsidR="004E378B" w:rsidRPr="008D614D">
        <w:rPr>
          <w:rStyle w:val="stddocNumber"/>
          <w:rFonts w:eastAsiaTheme="minorEastAsia"/>
          <w:szCs w:val="24"/>
          <w:shd w:val="clear" w:color="auto" w:fill="auto"/>
        </w:rPr>
        <w:t>23090</w:t>
      </w:r>
      <w:r w:rsidR="004E378B" w:rsidRPr="008D614D">
        <w:rPr>
          <w:rFonts w:eastAsiaTheme="minorEastAsia"/>
          <w:szCs w:val="24"/>
        </w:rPr>
        <w:t>-</w:t>
      </w:r>
      <w:r w:rsidR="004E378B">
        <w:rPr>
          <w:rStyle w:val="stddocPartNumber"/>
          <w:rFonts w:eastAsiaTheme="minorEastAsia"/>
          <w:szCs w:val="24"/>
          <w:shd w:val="clear" w:color="auto" w:fill="auto"/>
        </w:rPr>
        <w:t>29</w:t>
      </w:r>
      <w:r w:rsidR="004E378B" w:rsidRPr="008D614D">
        <w:rPr>
          <w:rFonts w:eastAsiaTheme="minorEastAsia"/>
          <w:szCs w:val="24"/>
        </w:rPr>
        <w:t>)</w:t>
      </w:r>
      <w:r w:rsidR="004E378B">
        <w:rPr>
          <w:rFonts w:eastAsiaTheme="minorEastAsia"/>
          <w:szCs w:val="24"/>
        </w:rPr>
        <w:t xml:space="preserve"> has been added.</w:t>
      </w:r>
      <w:r w:rsidR="004E378B">
        <w:t xml:space="preserve"> </w:t>
      </w:r>
    </w:p>
    <w:p w14:paraId="067F3B57" w14:textId="2F48B43E" w:rsidR="0009652F" w:rsidRPr="00E467F1" w:rsidRDefault="0009652F" w:rsidP="008D614D">
      <w:pPr>
        <w:pStyle w:val="ForewordText"/>
        <w:rPr>
          <w:rPrChange w:id="1278" w:author="Oh, Sejin" w:date="2025-05-13T10:56:00Z" w16du:dateUtc="2025-05-13T17:56:00Z">
            <w:rPr>
              <w:lang w:val="en-US"/>
            </w:rPr>
          </w:rPrChange>
        </w:rPr>
      </w:pPr>
      <w:r w:rsidRPr="008D614D">
        <w:rPr>
          <w:rFonts w:eastAsiaTheme="minorEastAsia"/>
          <w:szCs w:val="24"/>
        </w:rPr>
        <w:t xml:space="preserve">A list of all parts in the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 xml:space="preserve"> </w:t>
      </w:r>
      <w:r w:rsidRPr="008D614D">
        <w:rPr>
          <w:rStyle w:val="stddocPartNumber"/>
          <w:rFonts w:eastAsiaTheme="minorEastAsia"/>
          <w:szCs w:val="24"/>
          <w:shd w:val="clear" w:color="auto" w:fill="auto"/>
        </w:rPr>
        <w:t>series</w:t>
      </w:r>
      <w:r w:rsidRPr="008D614D">
        <w:rPr>
          <w:rFonts w:eastAsiaTheme="minorEastAsia"/>
          <w:szCs w:val="24"/>
        </w:rPr>
        <w:t xml:space="preserve"> can be found on the ISO</w:t>
      </w:r>
      <w:r w:rsidRPr="008D614D">
        <w:rPr>
          <w:lang w:val="en-US"/>
        </w:rPr>
        <w:t xml:space="preserve"> and IEC websites.</w:t>
      </w:r>
    </w:p>
    <w:p w14:paraId="798DB9C4" w14:textId="0C4FF19D" w:rsidR="0069346C" w:rsidRPr="008D614D" w:rsidRDefault="0009652F" w:rsidP="008D614D">
      <w:pPr>
        <w:pStyle w:val="ForewordText"/>
        <w:rPr>
          <w:lang w:val="en-US"/>
        </w:rPr>
      </w:pPr>
      <w:r w:rsidRPr="008D614D">
        <w:rPr>
          <w:lang w:val="en-US"/>
        </w:rPr>
        <w:t xml:space="preserve">Any feedback or questions on this document should be directed to the user’s national standards body. A complete listing of these bodies can be found at </w:t>
      </w:r>
      <w:hyperlink r:id="rId34" w:history="1">
        <w:r w:rsidRPr="008D614D">
          <w:rPr>
            <w:rStyle w:val="Hyperlink"/>
            <w:iCs/>
            <w:lang w:val="en-US"/>
          </w:rPr>
          <w:t>www.iso.org/members.html</w:t>
        </w:r>
      </w:hyperlink>
      <w:r w:rsidRPr="008D614D">
        <w:rPr>
          <w:lang w:val="en-US"/>
        </w:rPr>
        <w:t xml:space="preserve"> and </w:t>
      </w:r>
      <w:hyperlink r:id="rId35" w:history="1">
        <w:r w:rsidRPr="008D614D">
          <w:rPr>
            <w:rStyle w:val="Hyperlink"/>
            <w:lang w:val="en-US"/>
          </w:rPr>
          <w:t>www.iec.ch/national-committees</w:t>
        </w:r>
      </w:hyperlink>
      <w:r w:rsidR="0069346C" w:rsidRPr="008D614D">
        <w:rPr>
          <w:rFonts w:eastAsiaTheme="minorEastAsia"/>
          <w:szCs w:val="24"/>
        </w:rPr>
        <w:t>.</w:t>
      </w:r>
    </w:p>
    <w:p w14:paraId="4D1C9E72" w14:textId="77777777" w:rsidR="0069346C" w:rsidRPr="00B45490" w:rsidRDefault="0069346C" w:rsidP="00B45490">
      <w:pPr>
        <w:pStyle w:val="IntroTitle"/>
      </w:pPr>
      <w:bookmarkStart w:id="1279" w:name="_Toc102425368"/>
      <w:bookmarkStart w:id="1280" w:name="_Toc196830871"/>
      <w:r w:rsidRPr="00B45490">
        <w:lastRenderedPageBreak/>
        <w:t>Introduction</w:t>
      </w:r>
      <w:bookmarkEnd w:id="1279"/>
      <w:bookmarkEnd w:id="1280"/>
    </w:p>
    <w:p w14:paraId="4D50C61F" w14:textId="77777777" w:rsidR="00983D33"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document addresses the storage of visual volumetric video-based coding data in files based on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reusing existing tools for storage of video-coded components. Another important aspect considered by this document is supporting flexible extraction of component streams at delivery or decoding time, or both</w:t>
      </w:r>
      <w:r w:rsidR="00983D33" w:rsidRPr="008D614D">
        <w:rPr>
          <w:rFonts w:eastAsiaTheme="minorEastAsia"/>
          <w:szCs w:val="24"/>
        </w:rPr>
        <w:t xml:space="preserve">. </w:t>
      </w:r>
    </w:p>
    <w:p w14:paraId="239ACB55" w14:textId="4EE8A00C"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International Organization for Standardization (ISO) and International Electrotechnical Commission (IEC) draw attention to the fact that it is claimed that compliance with this document may involve the use of a patent.</w:t>
      </w:r>
    </w:p>
    <w:p w14:paraId="04772F35"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ISO and IEC take no position concerning the evidence, validity and scope of this patent right.</w:t>
      </w:r>
    </w:p>
    <w:p w14:paraId="6B5AC7FD" w14:textId="77777777" w:rsidR="00983D33"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The holder of this patent right has assured ISO and IEC that they are willing to negotiate licences under reasonable and non-discriminatory terms and conditions with applicants throughout the world. In this respect, the statement of the holder of this patent right is registered with ISO and IEC. Information may be obtained from the patent database available at www.iso.org/patents or patents.iec.ch.</w:t>
      </w:r>
    </w:p>
    <w:p w14:paraId="7F6EE793" w14:textId="14B7168B" w:rsidR="0069346C" w:rsidRPr="008D614D" w:rsidRDefault="00983D33" w:rsidP="008D614D">
      <w:pPr>
        <w:pStyle w:val="BodyText"/>
        <w:autoSpaceDE w:val="0"/>
        <w:autoSpaceDN w:val="0"/>
        <w:adjustRightInd w:val="0"/>
        <w:rPr>
          <w:rFonts w:eastAsiaTheme="minorEastAsia"/>
          <w:szCs w:val="24"/>
        </w:rPr>
      </w:pPr>
      <w:r w:rsidRPr="008D614D">
        <w:rPr>
          <w:rFonts w:eastAsiaTheme="minorEastAsia"/>
          <w:szCs w:val="24"/>
        </w:rPr>
        <w:t>Attention is drawn to the possibility that some of the elements of this document may be the subject of patent rights other than those in the patent database. ISO and IEC shall not be held responsible for identifying any or all such patent rights.</w:t>
      </w:r>
    </w:p>
    <w:p w14:paraId="754C27BF" w14:textId="6FEA0280" w:rsidR="002F1D8C" w:rsidRPr="008D614D" w:rsidRDefault="002F1D8C" w:rsidP="008D614D">
      <w:pPr>
        <w:pStyle w:val="BodyText"/>
        <w:autoSpaceDE w:val="0"/>
        <w:autoSpaceDN w:val="0"/>
        <w:adjustRightInd w:val="0"/>
        <w:rPr>
          <w:rFonts w:ascii="Times New Roman" w:eastAsiaTheme="minorEastAsia" w:hAnsi="Times New Roman"/>
          <w:sz w:val="24"/>
          <w:szCs w:val="24"/>
        </w:rPr>
        <w:sectPr w:rsidR="002F1D8C" w:rsidRPr="008D614D" w:rsidSect="004E378B">
          <w:headerReference w:type="even" r:id="rId36"/>
          <w:headerReference w:type="default" r:id="rId37"/>
          <w:footerReference w:type="even" r:id="rId38"/>
          <w:footerReference w:type="default" r:id="rId39"/>
          <w:type w:val="oddPage"/>
          <w:pgSz w:w="11906" w:h="16838"/>
          <w:pgMar w:top="794" w:right="1077" w:bottom="567" w:left="1077" w:header="709" w:footer="284" w:gutter="0"/>
          <w:pgNumType w:fmt="lowerRoman"/>
          <w:cols w:space="720"/>
          <w:docGrid w:linePitch="100"/>
        </w:sectPr>
      </w:pPr>
    </w:p>
    <w:p w14:paraId="059DC6B2" w14:textId="5B9E3186" w:rsidR="0069346C" w:rsidRPr="004E378B" w:rsidRDefault="0069346C" w:rsidP="008D614D">
      <w:pPr>
        <w:pStyle w:val="zzSTDTitle"/>
        <w:autoSpaceDE w:val="0"/>
        <w:autoSpaceDN w:val="0"/>
        <w:adjustRightInd w:val="0"/>
        <w:spacing w:after="360"/>
        <w:rPr>
          <w:rFonts w:eastAsiaTheme="minorEastAsia"/>
          <w:color w:val="auto"/>
          <w:szCs w:val="24"/>
        </w:rPr>
      </w:pPr>
      <w:r w:rsidRPr="004E378B">
        <w:rPr>
          <w:rFonts w:eastAsiaTheme="minorEastAsia"/>
          <w:color w:val="auto"/>
          <w:szCs w:val="24"/>
        </w:rPr>
        <w:lastRenderedPageBreak/>
        <w:t xml:space="preserve">Information technology — Coded representation of immersive media — </w:t>
      </w:r>
      <w:r w:rsidR="00A26129" w:rsidRPr="004E378B">
        <w:rPr>
          <w:rFonts w:eastAsiaTheme="minorEastAsia"/>
          <w:color w:val="auto"/>
          <w:szCs w:val="24"/>
        </w:rPr>
        <w:t>Part </w:t>
      </w:r>
      <w:r w:rsidRPr="004E378B">
        <w:rPr>
          <w:rFonts w:eastAsiaTheme="minorEastAsia"/>
          <w:color w:val="auto"/>
          <w:szCs w:val="24"/>
        </w:rPr>
        <w:t>10: Carriage of visual volumetric video-based coding data</w:t>
      </w:r>
    </w:p>
    <w:p w14:paraId="10DC5B55" w14:textId="77777777" w:rsidR="0069346C" w:rsidRPr="008D614D" w:rsidRDefault="0069346C" w:rsidP="008D614D">
      <w:pPr>
        <w:pStyle w:val="Heading1"/>
        <w:autoSpaceDE w:val="0"/>
        <w:autoSpaceDN w:val="0"/>
        <w:adjustRightInd w:val="0"/>
        <w:rPr>
          <w:rFonts w:eastAsiaTheme="minorEastAsia"/>
          <w:szCs w:val="24"/>
        </w:rPr>
      </w:pPr>
      <w:bookmarkStart w:id="1281" w:name="_Toc102425369"/>
      <w:bookmarkStart w:id="1282" w:name="_Toc196830872"/>
      <w:r w:rsidRPr="008D614D">
        <w:rPr>
          <w:rFonts w:eastAsiaTheme="minorEastAsia"/>
          <w:szCs w:val="24"/>
        </w:rPr>
        <w:t>Scope</w:t>
      </w:r>
      <w:bookmarkEnd w:id="1281"/>
      <w:bookmarkEnd w:id="1282"/>
    </w:p>
    <w:p w14:paraId="70A875FC" w14:textId="41EB804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document specifies carriage of coded media representations which comply with visual volumetric</w:t>
      </w:r>
      <w:r w:rsidR="004E378B">
        <w:rPr>
          <w:rFonts w:eastAsiaTheme="minorEastAsia"/>
          <w:szCs w:val="24"/>
        </w:rPr>
        <w:t xml:space="preserve"> video content which is encoded using </w:t>
      </w:r>
      <w:r w:rsidRPr="008D614D">
        <w:rPr>
          <w:rFonts w:eastAsiaTheme="minorEastAsia"/>
          <w:szCs w:val="24"/>
        </w:rPr>
        <w:t xml:space="preserve">video-based coding and video-based point cloud compression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4E378B">
        <w:rPr>
          <w:rFonts w:eastAsiaTheme="minorEastAsia"/>
          <w:szCs w:val="24"/>
        </w:rPr>
        <w:t xml:space="preserve"> or its derived specification</w:t>
      </w:r>
      <w:r w:rsidRPr="008D614D">
        <w:rPr>
          <w:rFonts w:eastAsiaTheme="minorEastAsia"/>
          <w:szCs w:val="24"/>
        </w:rPr>
        <w:t>.</w:t>
      </w:r>
    </w:p>
    <w:p w14:paraId="09C347E6" w14:textId="77777777" w:rsidR="0069346C" w:rsidRPr="008D614D" w:rsidRDefault="0069346C" w:rsidP="008D614D">
      <w:pPr>
        <w:pStyle w:val="Heading1"/>
        <w:autoSpaceDE w:val="0"/>
        <w:autoSpaceDN w:val="0"/>
        <w:adjustRightInd w:val="0"/>
        <w:rPr>
          <w:rFonts w:eastAsiaTheme="minorEastAsia"/>
          <w:szCs w:val="24"/>
        </w:rPr>
      </w:pPr>
      <w:bookmarkStart w:id="1283" w:name="_Toc102425370"/>
      <w:bookmarkStart w:id="1284" w:name="_Toc196830873"/>
      <w:r w:rsidRPr="008D614D">
        <w:rPr>
          <w:rFonts w:eastAsiaTheme="minorEastAsia"/>
          <w:szCs w:val="24"/>
        </w:rPr>
        <w:t>Normative references</w:t>
      </w:r>
      <w:bookmarkEnd w:id="1283"/>
      <w:bookmarkEnd w:id="1284"/>
    </w:p>
    <w:p w14:paraId="23AA0611" w14:textId="56508A57" w:rsidR="0069346C" w:rsidRPr="008D614D" w:rsidRDefault="0009652F" w:rsidP="008D614D">
      <w:pPr>
        <w:pStyle w:val="BodyText"/>
      </w:pPr>
      <w:r w:rsidRPr="008D614D">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r w:rsidR="0069346C" w:rsidRPr="008D614D">
        <w:rPr>
          <w:rFonts w:eastAsiaTheme="minorEastAsia"/>
          <w:szCs w:val="24"/>
        </w:rPr>
        <w:t>.</w:t>
      </w:r>
    </w:p>
    <w:p w14:paraId="4CB786E7" w14:textId="3F2214E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IEEE</w:t>
      </w:r>
      <w:r w:rsidRPr="008D614D">
        <w:rPr>
          <w:rFonts w:eastAsiaTheme="minorEastAsia"/>
          <w:szCs w:val="24"/>
        </w:rPr>
        <w:t> </w:t>
      </w:r>
      <w:r w:rsidRPr="008D614D">
        <w:rPr>
          <w:rStyle w:val="stddocNumber"/>
          <w:rFonts w:eastAsiaTheme="minorEastAsia"/>
          <w:szCs w:val="24"/>
          <w:shd w:val="clear" w:color="auto" w:fill="auto"/>
        </w:rPr>
        <w:t>754</w:t>
      </w:r>
      <w:r w:rsidRPr="008D614D">
        <w:rPr>
          <w:rFonts w:eastAsiaTheme="minorEastAsia"/>
          <w:szCs w:val="24"/>
        </w:rPr>
        <w:t>-</w:t>
      </w:r>
      <w:r w:rsidRPr="008D614D">
        <w:rPr>
          <w:rStyle w:val="stdyear"/>
          <w:rFonts w:eastAsiaTheme="minorEastAsia"/>
          <w:szCs w:val="24"/>
          <w:shd w:val="clear" w:color="auto" w:fill="auto"/>
        </w:rPr>
        <w:t>2019</w:t>
      </w:r>
      <w:r w:rsidRPr="008D614D">
        <w:rPr>
          <w:rFonts w:eastAsiaTheme="minorEastAsia"/>
          <w:szCs w:val="24"/>
        </w:rPr>
        <w:t xml:space="preserve">, </w:t>
      </w:r>
      <w:r w:rsidRPr="008D614D">
        <w:rPr>
          <w:rStyle w:val="stddocTitle"/>
          <w:rFonts w:eastAsiaTheme="minorEastAsia"/>
          <w:szCs w:val="24"/>
          <w:shd w:val="clear" w:color="auto" w:fill="auto"/>
        </w:rPr>
        <w:t>IEEE Standard for Floating-Point Arithmetic</w:t>
      </w:r>
    </w:p>
    <w:p w14:paraId="37BF25C2" w14:textId="406C5A45"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w:t>
      </w:r>
      <w:r w:rsidRPr="008D614D">
        <w:rPr>
          <w:rStyle w:val="stddocTitle"/>
          <w:rFonts w:eastAsiaTheme="minorEastAsia"/>
          <w:szCs w:val="24"/>
          <w:shd w:val="clear" w:color="auto" w:fill="auto"/>
        </w:rPr>
        <w:t>The ‘Codecs’ and ‘Profiles’ Parameters for “Bucket” Media Types</w:t>
      </w:r>
    </w:p>
    <w:p w14:paraId="30E43DB1" w14:textId="68964900" w:rsidR="004323F7" w:rsidRPr="00B45490" w:rsidRDefault="004323F7" w:rsidP="00B45490">
      <w:pPr>
        <w:pStyle w:val="BodyTextindent1"/>
        <w:ind w:left="0"/>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w:t>
      </w:r>
      <w:r w:rsidRPr="00406F7C">
        <w:t>,</w:t>
      </w:r>
      <w:r w:rsidRPr="00127146">
        <w:t xml:space="preserve"> </w:t>
      </w:r>
      <w:r w:rsidRPr="00127146">
        <w:rPr>
          <w:i/>
        </w:rPr>
        <w:t>Information technology — Coding of audio-visual objects — Part 1: Systems</w:t>
      </w:r>
    </w:p>
    <w:p w14:paraId="3B185526" w14:textId="521068A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12</w:t>
      </w:r>
      <w:r w:rsidR="004323F7">
        <w:rPr>
          <w:rStyle w:val="stddocPartNumbe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12: ISO base media file format</w:t>
      </w:r>
    </w:p>
    <w:p w14:paraId="2F876C32" w14:textId="109489B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15</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15: Carriage of network abstraction layer (NAL) unit structured video in the ISO based media file format</w:t>
      </w:r>
    </w:p>
    <w:p w14:paraId="794E8863" w14:textId="4CCB1A3C"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MPEG media transport (MMT)</w:t>
      </w:r>
    </w:p>
    <w:p w14:paraId="54D33014" w14:textId="52969031"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23009</w:t>
      </w:r>
      <w:r w:rsidRPr="008D614D">
        <w:rPr>
          <w:rFonts w:eastAsiaTheme="minorEastAsia"/>
          <w:szCs w:val="24"/>
        </w:rPr>
        <w:noBreakHyphen/>
      </w:r>
      <w:r w:rsidRPr="008D614D">
        <w:rPr>
          <w:rStyle w:val="stddocPartNumber"/>
          <w:rFonts w:eastAsiaTheme="minorEastAsia"/>
          <w:szCs w:val="24"/>
          <w:shd w:val="clear" w:color="auto" w:fill="auto"/>
        </w:rPr>
        <w:t>1</w:t>
      </w:r>
      <w:r w:rsidRPr="008D614D">
        <w:rPr>
          <w:rFonts w:eastAsiaTheme="minorEastAsia"/>
          <w:szCs w:val="24"/>
        </w:rPr>
        <w:t>:</w:t>
      </w:r>
      <w:r w:rsidR="00294627">
        <w:rPr>
          <w:rStyle w:val="stdyear"/>
          <w:rFonts w:eastAsiaTheme="minorEastAsia"/>
          <w:szCs w:val="24"/>
          <w:shd w:val="clear" w:color="auto" w:fill="auto"/>
        </w:rPr>
        <w:t>2022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Dynamic adaptive streaming over HTTP (DASH)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 Media presentation description and segment formats</w:t>
      </w:r>
    </w:p>
    <w:p w14:paraId="44E861AE" w14:textId="61B85D34" w:rsidR="0069346C"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stddocTitle"/>
          <w:rFonts w:eastAsiaTheme="minorEastAsia"/>
          <w:szCs w:val="24"/>
          <w:shd w:val="clear" w:color="auto" w:fill="auto"/>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sidRPr="008D614D">
        <w:rPr>
          <w:rStyle w:val="stddocPartNumber"/>
          <w:rFonts w:eastAsiaTheme="minorEastAsia"/>
          <w:szCs w:val="24"/>
          <w:shd w:val="clear" w:color="auto" w:fill="auto"/>
        </w:rPr>
        <w:t>5</w:t>
      </w:r>
      <w:r w:rsidRPr="008D614D">
        <w:rPr>
          <w:rFonts w:eastAsiaTheme="minorEastAsia"/>
          <w:szCs w:val="24"/>
        </w:rPr>
        <w:t>:</w:t>
      </w:r>
      <w:r w:rsidR="004323F7" w:rsidRPr="008D614D">
        <w:rPr>
          <w:rStyle w:val="stdyear"/>
          <w:rFonts w:eastAsiaTheme="minorEastAsia"/>
          <w:szCs w:val="24"/>
          <w:shd w:val="clear" w:color="auto" w:fill="auto"/>
        </w:rPr>
        <w:t>202</w:t>
      </w:r>
      <w:r w:rsidR="004323F7">
        <w:rPr>
          <w:rStyle w:val="stdyear"/>
          <w:rFonts w:eastAsiaTheme="minorEastAsia"/>
          <w:szCs w:val="24"/>
          <w:shd w:val="clear" w:color="auto" w:fill="auto"/>
        </w:rPr>
        <w:t>3</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Coded representation of immersive media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5: Visual Volumetric Video-based Coding (V3C) and Video-based Point Cloud Compression (V-PCC)</w:t>
      </w:r>
    </w:p>
    <w:p w14:paraId="6B1C33D0" w14:textId="2E23292E" w:rsidR="004323F7" w:rsidRPr="008D614D" w:rsidRDefault="004323F7"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noBreakHyphen/>
      </w:r>
      <w:r>
        <w:rPr>
          <w:rStyle w:val="stddocPartNumber"/>
          <w:rFonts w:eastAsiaTheme="minorEastAsia"/>
          <w:szCs w:val="24"/>
          <w:shd w:val="clear" w:color="auto" w:fill="auto"/>
        </w:rPr>
        <w:t>29</w:t>
      </w:r>
      <w:r w:rsidRPr="008D614D">
        <w:rPr>
          <w:rFonts w:eastAsiaTheme="minorEastAsia"/>
          <w:szCs w:val="24"/>
        </w:rPr>
        <w:t xml:space="preserve">, </w:t>
      </w:r>
      <w:r w:rsidRPr="008D614D">
        <w:rPr>
          <w:rStyle w:val="stddocTitle"/>
          <w:rFonts w:eastAsiaTheme="minorEastAsia"/>
          <w:szCs w:val="24"/>
          <w:shd w:val="clear" w:color="auto" w:fill="auto"/>
        </w:rPr>
        <w:t>Information technology — Coded representation of immersive media — Part </w:t>
      </w:r>
      <w:r>
        <w:rPr>
          <w:rStyle w:val="stddocTitle"/>
          <w:rFonts w:eastAsiaTheme="minorEastAsia"/>
          <w:szCs w:val="24"/>
          <w:shd w:val="clear" w:color="auto" w:fill="auto"/>
        </w:rPr>
        <w:t>29</w:t>
      </w:r>
      <w:r w:rsidRPr="008D614D">
        <w:rPr>
          <w:rStyle w:val="stddocTitle"/>
          <w:rFonts w:eastAsiaTheme="minorEastAsia"/>
          <w:szCs w:val="24"/>
          <w:shd w:val="clear" w:color="auto" w:fill="auto"/>
        </w:rPr>
        <w:t xml:space="preserve">: Video-based </w:t>
      </w:r>
      <w:r>
        <w:rPr>
          <w:rStyle w:val="stddocTitle"/>
          <w:rFonts w:eastAsiaTheme="minorEastAsia"/>
          <w:szCs w:val="24"/>
          <w:shd w:val="clear" w:color="auto" w:fill="auto"/>
        </w:rPr>
        <w:t>Dynamic Mesh Coding</w:t>
      </w:r>
      <w:r w:rsidRPr="008D614D">
        <w:rPr>
          <w:rStyle w:val="stddocTitle"/>
          <w:rFonts w:eastAsiaTheme="minorEastAsia"/>
          <w:szCs w:val="24"/>
          <w:shd w:val="clear" w:color="auto" w:fill="auto"/>
        </w:rPr>
        <w:t xml:space="preserve"> (V-</w:t>
      </w:r>
      <w:r>
        <w:rPr>
          <w:rStyle w:val="stddocTitle"/>
          <w:rFonts w:eastAsiaTheme="minorEastAsia"/>
          <w:szCs w:val="24"/>
          <w:shd w:val="clear" w:color="auto" w:fill="auto"/>
        </w:rPr>
        <w:t>DM</w:t>
      </w:r>
      <w:r w:rsidRPr="008D614D">
        <w:rPr>
          <w:rStyle w:val="stddocTitle"/>
          <w:rFonts w:eastAsiaTheme="minorEastAsia"/>
          <w:szCs w:val="24"/>
          <w:shd w:val="clear" w:color="auto" w:fill="auto"/>
        </w:rPr>
        <w:t>C)</w:t>
      </w:r>
    </w:p>
    <w:p w14:paraId="21F83810" w14:textId="7E74091A"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1: Structures</w:t>
      </w:r>
    </w:p>
    <w:p w14:paraId="4A8B8E36" w14:textId="1E3D6616" w:rsidR="0069346C" w:rsidRPr="008D614D" w:rsidRDefault="0069346C" w:rsidP="008D614D">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W3C Recommendation, </w:t>
      </w:r>
      <w:r w:rsidRPr="008D614D">
        <w:rPr>
          <w:rFonts w:eastAsiaTheme="minorEastAsia"/>
          <w:i/>
          <w:szCs w:val="24"/>
        </w:rPr>
        <w:t xml:space="preserve">XML schema </w:t>
      </w:r>
      <w:r w:rsidR="00E62CC6" w:rsidRPr="008D614D">
        <w:rPr>
          <w:rFonts w:eastAsiaTheme="minorEastAsia"/>
          <w:i/>
          <w:szCs w:val="24"/>
        </w:rPr>
        <w:t>part </w:t>
      </w:r>
      <w:r w:rsidRPr="008D614D">
        <w:rPr>
          <w:rFonts w:eastAsiaTheme="minorEastAsia"/>
          <w:i/>
          <w:szCs w:val="24"/>
        </w:rPr>
        <w:t>2: Datatypes</w:t>
      </w:r>
    </w:p>
    <w:p w14:paraId="66DB83A2" w14:textId="77777777" w:rsidR="0069346C" w:rsidRPr="008D614D" w:rsidRDefault="0069346C" w:rsidP="008D614D">
      <w:pPr>
        <w:pStyle w:val="Heading1"/>
        <w:autoSpaceDE w:val="0"/>
        <w:autoSpaceDN w:val="0"/>
        <w:adjustRightInd w:val="0"/>
        <w:rPr>
          <w:rFonts w:eastAsiaTheme="minorEastAsia"/>
          <w:szCs w:val="24"/>
        </w:rPr>
      </w:pPr>
      <w:bookmarkStart w:id="1285" w:name="_Toc102425371"/>
      <w:bookmarkStart w:id="1286" w:name="_Toc196830874"/>
      <w:r w:rsidRPr="008D614D">
        <w:rPr>
          <w:rFonts w:eastAsiaTheme="minorEastAsia"/>
          <w:szCs w:val="24"/>
        </w:rPr>
        <w:t>Terms and definitions</w:t>
      </w:r>
      <w:bookmarkEnd w:id="1285"/>
      <w:bookmarkEnd w:id="1286"/>
    </w:p>
    <w:p w14:paraId="0E55CBC6" w14:textId="5D2FCFD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purposes of this document, the terms and definitions given in </w:t>
      </w:r>
      <w:r w:rsidR="004323F7" w:rsidRPr="00406F7C">
        <w:rPr>
          <w:rFonts w:eastAsiaTheme="minorEastAsia"/>
          <w:szCs w:val="24"/>
        </w:rPr>
        <w:t>ISO/IEC 14496-1, ISO/IEC 14496-12</w:t>
      </w:r>
      <w:r w:rsidR="004323F7">
        <w:rPr>
          <w:rFonts w:eastAsiaTheme="minorEastAsia"/>
          <w:szCs w:val="24"/>
        </w:rPr>
        <w:t xml:space="preserve">,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and the following apply.</w:t>
      </w:r>
    </w:p>
    <w:p w14:paraId="5EB01973" w14:textId="77777777" w:rsidR="0009652F" w:rsidRPr="008D614D" w:rsidRDefault="0009652F" w:rsidP="008D614D">
      <w:pPr>
        <w:pStyle w:val="BodyText"/>
        <w:rPr>
          <w:rFonts w:ascii="Times New Roman" w:hAnsi="Times New Roman"/>
          <w:sz w:val="24"/>
          <w:szCs w:val="24"/>
          <w:lang w:val="en-US"/>
        </w:rPr>
      </w:pPr>
      <w:r w:rsidRPr="008D614D">
        <w:rPr>
          <w:lang w:val="en-US"/>
        </w:rPr>
        <w:t>ISO and IEC maintain terminology databases for use in standardization at the following addresses:</w:t>
      </w:r>
    </w:p>
    <w:p w14:paraId="24CD2B4B" w14:textId="582EEBE5" w:rsidR="0009652F" w:rsidRPr="008D614D" w:rsidRDefault="0009652F" w:rsidP="008D614D">
      <w:pPr>
        <w:pStyle w:val="ListContinue1"/>
        <w:rPr>
          <w:rStyle w:val="Hyperlink"/>
          <w:lang w:val="en-US"/>
        </w:rPr>
      </w:pPr>
      <w:r w:rsidRPr="008D614D">
        <w:rPr>
          <w:lang w:val="en-US"/>
        </w:rPr>
        <w:t>—</w:t>
      </w:r>
      <w:r w:rsidRPr="008D614D">
        <w:rPr>
          <w:lang w:val="en-US"/>
        </w:rPr>
        <w:tab/>
        <w:t xml:space="preserve">ISO Online browsing platform: available at </w:t>
      </w:r>
      <w:hyperlink r:id="rId40" w:history="1">
        <w:r w:rsidRPr="008D614D">
          <w:rPr>
            <w:rStyle w:val="Hyperlink"/>
            <w:lang w:val="en-US"/>
          </w:rPr>
          <w:t>https://www.iso.org/obp</w:t>
        </w:r>
      </w:hyperlink>
    </w:p>
    <w:p w14:paraId="3C231066" w14:textId="3520F5F4" w:rsidR="0069346C" w:rsidRPr="008D614D" w:rsidRDefault="0009652F" w:rsidP="008D614D">
      <w:pPr>
        <w:pStyle w:val="ListContinue1"/>
        <w:rPr>
          <w:color w:val="0563C1" w:themeColor="hyperlink"/>
          <w:u w:val="single"/>
          <w:lang w:val="en-US"/>
        </w:rPr>
      </w:pPr>
      <w:r w:rsidRPr="008D614D">
        <w:rPr>
          <w:lang w:val="en-US"/>
        </w:rPr>
        <w:t>—</w:t>
      </w:r>
      <w:r w:rsidRPr="008D614D">
        <w:rPr>
          <w:lang w:val="en-US"/>
        </w:rPr>
        <w:tab/>
        <w:t xml:space="preserve">IEC Electropedia: available at </w:t>
      </w:r>
      <w:hyperlink r:id="rId41" w:history="1">
        <w:r w:rsidRPr="008D614D">
          <w:rPr>
            <w:rStyle w:val="Hyperlink"/>
            <w:lang w:val="en-US"/>
          </w:rPr>
          <w:t>https://www.electropedia.org/</w:t>
        </w:r>
      </w:hyperlink>
    </w:p>
    <w:p w14:paraId="2838F418"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3.1</w:t>
      </w:r>
    </w:p>
    <w:p w14:paraId="2BF90ACC"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atlas parameter sets</w:t>
      </w:r>
    </w:p>
    <w:p w14:paraId="0C1FF1EE"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non-ACL NAL units that have nal_unit_type equal to NAL_ASPS, NAL_AAPS, or NAL_AFPS.</w:t>
      </w:r>
    </w:p>
    <w:p w14:paraId="4090E551"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3.2</w:t>
      </w:r>
    </w:p>
    <w:p w14:paraId="11BA3490"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content</w:t>
      </w:r>
    </w:p>
    <w:p w14:paraId="2F7F2D83" w14:textId="37317E3B"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media that is encoded</w:t>
      </w:r>
      <w:r w:rsidR="004323F7">
        <w:rPr>
          <w:rFonts w:eastAsiaTheme="minorEastAsia"/>
          <w:szCs w:val="24"/>
        </w:rPr>
        <w:t xml:space="preserve"> </w:t>
      </w:r>
      <w:r w:rsidR="004323F7" w:rsidRPr="00F02406">
        <w:rPr>
          <w:rFonts w:eastAsiaTheme="minorEastAsia"/>
          <w:szCs w:val="24"/>
        </w:rPr>
        <w:t>using V3C or its derived specificatio</w:t>
      </w:r>
      <w:r w:rsidR="004323F7">
        <w:rPr>
          <w:rFonts w:eastAsiaTheme="minorEastAsia"/>
          <w:szCs w:val="24"/>
        </w:rPr>
        <w:t>ns</w:t>
      </w:r>
    </w:p>
    <w:p w14:paraId="3D01D315" w14:textId="29CA812C" w:rsidR="0069346C" w:rsidRPr="008D614D" w:rsidRDefault="00E62CC6" w:rsidP="008D614D">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Note </w:t>
      </w:r>
      <w:r w:rsidR="0069346C" w:rsidRPr="008D614D">
        <w:rPr>
          <w:rFonts w:eastAsiaTheme="minorEastAsia"/>
          <w:szCs w:val="24"/>
        </w:rPr>
        <w:t xml:space="preserve">1 to entry: For the purposes of this document, the media shall be encoded using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23090</w:t>
      </w:r>
      <w:r w:rsidR="0069346C" w:rsidRPr="008D614D">
        <w:rPr>
          <w:rFonts w:eastAsiaTheme="minorEastAsia"/>
          <w:szCs w:val="24"/>
        </w:rPr>
        <w:t>-</w:t>
      </w:r>
      <w:r w:rsidR="0069346C" w:rsidRPr="008D614D">
        <w:rPr>
          <w:rStyle w:val="stddocPartNumber"/>
          <w:rFonts w:eastAsiaTheme="minorEastAsia"/>
          <w:szCs w:val="24"/>
          <w:shd w:val="clear" w:color="auto" w:fill="auto"/>
        </w:rPr>
        <w:t>5</w:t>
      </w:r>
      <w:r w:rsidR="004323F7">
        <w:rPr>
          <w:rStyle w:val="stddocPartNumber"/>
          <w:rFonts w:eastAsiaTheme="minorEastAsia"/>
          <w:szCs w:val="24"/>
          <w:shd w:val="clear" w:color="auto" w:fill="auto"/>
        </w:rPr>
        <w:t xml:space="preserve"> or derived specifications</w:t>
      </w:r>
      <w:r w:rsidR="0069346C" w:rsidRPr="008D614D">
        <w:rPr>
          <w:rFonts w:eastAsiaTheme="minorEastAsia"/>
          <w:szCs w:val="24"/>
        </w:rPr>
        <w:t>.</w:t>
      </w:r>
    </w:p>
    <w:p w14:paraId="0A0B93F7"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3.3</w:t>
      </w:r>
    </w:p>
    <w:p w14:paraId="79381B35"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volumetric visual track</w:t>
      </w:r>
    </w:p>
    <w:p w14:paraId="7878AE18"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track with a handler type reserved to describe volumetric visual track</w:t>
      </w:r>
    </w:p>
    <w:p w14:paraId="48BBDA03"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3.4</w:t>
      </w:r>
    </w:p>
    <w:p w14:paraId="69A77257"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track</w:t>
      </w:r>
    </w:p>
    <w:p w14:paraId="57DA57DC"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V3C bitstream track, V3C atlas track or V3C atlas tile track</w:t>
      </w:r>
    </w:p>
    <w:p w14:paraId="6E696E1B"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3.5</w:t>
      </w:r>
    </w:p>
    <w:p w14:paraId="5DB2042F"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bitstream track</w:t>
      </w:r>
    </w:p>
    <w:p w14:paraId="11575B04"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bitstream in case of single-track container</w:t>
      </w:r>
    </w:p>
    <w:p w14:paraId="5F4B570F"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3.6</w:t>
      </w:r>
    </w:p>
    <w:p w14:paraId="6857B389"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track</w:t>
      </w:r>
    </w:p>
    <w:p w14:paraId="078F8DDA"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V3C atlas bitstream in case of multi-track container</w:t>
      </w:r>
    </w:p>
    <w:p w14:paraId="29419A1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3.7</w:t>
      </w:r>
    </w:p>
    <w:p w14:paraId="54C06F04"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atlas tile track</w:t>
      </w:r>
    </w:p>
    <w:p w14:paraId="756FDB6B"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volumetric visual track containing portion of V3C atlas bitstream corresponding to one or more tiles in case of multi-track container</w:t>
      </w:r>
    </w:p>
    <w:p w14:paraId="5F419872" w14:textId="77777777" w:rsidR="0069346C" w:rsidRPr="008D614D" w:rsidRDefault="0069346C" w:rsidP="008D614D">
      <w:pPr>
        <w:pStyle w:val="TermNum"/>
        <w:autoSpaceDE w:val="0"/>
        <w:autoSpaceDN w:val="0"/>
        <w:adjustRightInd w:val="0"/>
        <w:rPr>
          <w:rFonts w:eastAsiaTheme="minorEastAsia"/>
          <w:szCs w:val="24"/>
        </w:rPr>
      </w:pPr>
      <w:r w:rsidRPr="008D614D">
        <w:rPr>
          <w:rFonts w:eastAsiaTheme="minorEastAsia"/>
          <w:szCs w:val="24"/>
        </w:rPr>
        <w:t>3.8</w:t>
      </w:r>
    </w:p>
    <w:p w14:paraId="728241ED" w14:textId="77777777" w:rsidR="0069346C" w:rsidRPr="008D614D" w:rsidRDefault="0069346C" w:rsidP="008D614D">
      <w:pPr>
        <w:pStyle w:val="Terms"/>
        <w:autoSpaceDE w:val="0"/>
        <w:autoSpaceDN w:val="0"/>
        <w:adjustRightInd w:val="0"/>
        <w:rPr>
          <w:rFonts w:eastAsiaTheme="minorEastAsia"/>
          <w:szCs w:val="24"/>
        </w:rPr>
      </w:pPr>
      <w:r w:rsidRPr="008D614D">
        <w:rPr>
          <w:rFonts w:eastAsiaTheme="minorEastAsia"/>
          <w:szCs w:val="24"/>
        </w:rPr>
        <w:t>V3C video component track</w:t>
      </w:r>
    </w:p>
    <w:p w14:paraId="0A280C40" w14:textId="77777777" w:rsidR="0069346C" w:rsidRPr="008D614D" w:rsidRDefault="0069346C" w:rsidP="008D614D">
      <w:pPr>
        <w:pStyle w:val="Definition"/>
        <w:autoSpaceDE w:val="0"/>
        <w:autoSpaceDN w:val="0"/>
        <w:adjustRightInd w:val="0"/>
        <w:rPr>
          <w:rFonts w:eastAsiaTheme="minorEastAsia"/>
          <w:szCs w:val="24"/>
        </w:rPr>
      </w:pPr>
      <w:r w:rsidRPr="008D614D">
        <w:rPr>
          <w:rFonts w:eastAsiaTheme="minorEastAsia"/>
          <w:szCs w:val="24"/>
        </w:rPr>
        <w:t>video track which carries 2D video encoded data for any of the occupancy, geometry, or attribute component video bitstreams of the V3C bitstream</w:t>
      </w:r>
    </w:p>
    <w:p w14:paraId="3D6A9D23" w14:textId="77777777" w:rsidR="0069346C" w:rsidRPr="008D614D" w:rsidRDefault="0069346C" w:rsidP="008D614D">
      <w:pPr>
        <w:pStyle w:val="Heading1"/>
        <w:autoSpaceDE w:val="0"/>
        <w:autoSpaceDN w:val="0"/>
        <w:adjustRightInd w:val="0"/>
        <w:rPr>
          <w:rFonts w:eastAsiaTheme="minorEastAsia"/>
          <w:szCs w:val="24"/>
        </w:rPr>
      </w:pPr>
      <w:bookmarkStart w:id="1287" w:name="_Toc102425372"/>
      <w:bookmarkStart w:id="1288" w:name="_Toc196830875"/>
      <w:r w:rsidRPr="008D614D">
        <w:rPr>
          <w:rFonts w:eastAsiaTheme="minorEastAsia"/>
          <w:szCs w:val="24"/>
        </w:rPr>
        <w:t>Abbreviated terms</w:t>
      </w:r>
      <w:bookmarkEnd w:id="1287"/>
      <w:bookmarkEnd w:id="1288"/>
    </w:p>
    <w:tbl>
      <w:tblPr>
        <w:tblW w:w="9558" w:type="dxa"/>
        <w:tblInd w:w="-108" w:type="dxa"/>
        <w:tblLook w:val="0000" w:firstRow="0" w:lastRow="0" w:firstColumn="0" w:lastColumn="0" w:noHBand="0" w:noVBand="0"/>
      </w:tblPr>
      <w:tblGrid>
        <w:gridCol w:w="1644"/>
        <w:gridCol w:w="7914"/>
      </w:tblGrid>
      <w:tr w:rsidR="0069346C" w:rsidRPr="008D614D" w14:paraId="014F9352" w14:textId="77777777" w:rsidTr="00A919F6">
        <w:trPr>
          <w:cantSplit/>
        </w:trPr>
        <w:tc>
          <w:tcPr>
            <w:tcW w:w="1644" w:type="dxa"/>
          </w:tcPr>
          <w:p w14:paraId="2F39D4E9" w14:textId="3A3F3019" w:rsidR="0069346C" w:rsidRPr="008D614D" w:rsidRDefault="0069346C" w:rsidP="008D614D">
            <w:pPr>
              <w:pStyle w:val="BodyText"/>
              <w:autoSpaceDE w:val="0"/>
              <w:autoSpaceDN w:val="0"/>
              <w:adjustRightInd w:val="0"/>
              <w:rPr>
                <w:rFonts w:cs="Tahoma"/>
              </w:rPr>
            </w:pPr>
            <w:r w:rsidRPr="008D614D">
              <w:rPr>
                <w:rFonts w:eastAsiaTheme="minorEastAsia"/>
                <w:szCs w:val="24"/>
              </w:rPr>
              <w:t>2D</w:t>
            </w:r>
          </w:p>
        </w:tc>
        <w:tc>
          <w:tcPr>
            <w:tcW w:w="7914" w:type="dxa"/>
          </w:tcPr>
          <w:p w14:paraId="58A9B347" w14:textId="17BA63B7" w:rsidR="0069346C" w:rsidRPr="008D614D" w:rsidRDefault="0069346C" w:rsidP="008D614D">
            <w:pPr>
              <w:pStyle w:val="BodyText"/>
              <w:autoSpaceDE w:val="0"/>
              <w:autoSpaceDN w:val="0"/>
              <w:adjustRightInd w:val="0"/>
              <w:rPr>
                <w:rFonts w:cs="Tahoma"/>
              </w:rPr>
            </w:pPr>
            <w:r w:rsidRPr="008D614D">
              <w:rPr>
                <w:rFonts w:eastAsiaTheme="minorEastAsia"/>
                <w:szCs w:val="24"/>
              </w:rPr>
              <w:t>two-dimensional</w:t>
            </w:r>
          </w:p>
        </w:tc>
      </w:tr>
      <w:tr w:rsidR="0069346C" w:rsidRPr="008D614D" w14:paraId="6C4CD5F8" w14:textId="77777777" w:rsidTr="005F4F6D">
        <w:trPr>
          <w:cantSplit/>
        </w:trPr>
        <w:tc>
          <w:tcPr>
            <w:tcW w:w="1644" w:type="dxa"/>
          </w:tcPr>
          <w:p w14:paraId="64D3732C" w14:textId="4EB5269B" w:rsidR="0069346C" w:rsidRPr="008D614D" w:rsidRDefault="0069346C" w:rsidP="008D614D">
            <w:pPr>
              <w:pStyle w:val="BodyText"/>
              <w:autoSpaceDE w:val="0"/>
              <w:autoSpaceDN w:val="0"/>
              <w:adjustRightInd w:val="0"/>
              <w:rPr>
                <w:rFonts w:cs="Tahoma"/>
              </w:rPr>
            </w:pPr>
            <w:r w:rsidRPr="008D614D">
              <w:rPr>
                <w:rFonts w:eastAsiaTheme="minorEastAsia"/>
                <w:szCs w:val="24"/>
              </w:rPr>
              <w:t>3D</w:t>
            </w:r>
          </w:p>
        </w:tc>
        <w:tc>
          <w:tcPr>
            <w:tcW w:w="7914" w:type="dxa"/>
          </w:tcPr>
          <w:p w14:paraId="1EF65CA5" w14:textId="75573A4C" w:rsidR="0069346C" w:rsidRPr="008D614D" w:rsidRDefault="005D0805" w:rsidP="008D614D">
            <w:pPr>
              <w:pStyle w:val="BodyText"/>
              <w:autoSpaceDE w:val="0"/>
              <w:autoSpaceDN w:val="0"/>
              <w:adjustRightInd w:val="0"/>
              <w:rPr>
                <w:rFonts w:cs="Tahoma"/>
              </w:rPr>
            </w:pPr>
            <w:r w:rsidRPr="008D614D">
              <w:rPr>
                <w:rFonts w:eastAsiaTheme="minorEastAsia"/>
                <w:szCs w:val="24"/>
              </w:rPr>
              <w:t>t</w:t>
            </w:r>
            <w:r w:rsidR="0069346C" w:rsidRPr="008D614D">
              <w:rPr>
                <w:rFonts w:eastAsiaTheme="minorEastAsia"/>
                <w:szCs w:val="24"/>
              </w:rPr>
              <w:t>hree-dimensional</w:t>
            </w:r>
          </w:p>
        </w:tc>
      </w:tr>
      <w:tr w:rsidR="0069346C" w:rsidRPr="008D614D" w14:paraId="1D03A95D" w14:textId="77777777" w:rsidTr="00A919F6">
        <w:trPr>
          <w:cantSplit/>
        </w:trPr>
        <w:tc>
          <w:tcPr>
            <w:tcW w:w="1644" w:type="dxa"/>
          </w:tcPr>
          <w:p w14:paraId="5AB9757E" w14:textId="522A8425" w:rsidR="0069346C" w:rsidRPr="008D614D" w:rsidRDefault="0069346C" w:rsidP="008D614D">
            <w:pPr>
              <w:pStyle w:val="BodyText"/>
              <w:autoSpaceDE w:val="0"/>
              <w:autoSpaceDN w:val="0"/>
              <w:adjustRightInd w:val="0"/>
              <w:rPr>
                <w:rFonts w:cs="Tahoma"/>
              </w:rPr>
            </w:pPr>
            <w:r w:rsidRPr="008D614D">
              <w:rPr>
                <w:rFonts w:eastAsiaTheme="minorEastAsia"/>
                <w:szCs w:val="24"/>
              </w:rPr>
              <w:t>CVS</w:t>
            </w:r>
          </w:p>
        </w:tc>
        <w:tc>
          <w:tcPr>
            <w:tcW w:w="7914" w:type="dxa"/>
          </w:tcPr>
          <w:p w14:paraId="17DD39EB" w14:textId="0D563E15" w:rsidR="0069346C" w:rsidRPr="008D614D" w:rsidRDefault="0069346C" w:rsidP="008D614D">
            <w:pPr>
              <w:pStyle w:val="BodyText"/>
              <w:autoSpaceDE w:val="0"/>
              <w:autoSpaceDN w:val="0"/>
              <w:adjustRightInd w:val="0"/>
              <w:rPr>
                <w:rFonts w:cs="Tahoma"/>
              </w:rPr>
            </w:pPr>
            <w:r w:rsidRPr="008D614D">
              <w:rPr>
                <w:rFonts w:eastAsiaTheme="minorEastAsia"/>
                <w:szCs w:val="24"/>
              </w:rPr>
              <w:t>coded V3C sequence</w:t>
            </w:r>
          </w:p>
        </w:tc>
      </w:tr>
      <w:tr w:rsidR="0069346C" w:rsidRPr="008D614D" w14:paraId="4AD7AC97" w14:textId="77777777" w:rsidTr="00A919F6">
        <w:trPr>
          <w:cantSplit/>
        </w:trPr>
        <w:tc>
          <w:tcPr>
            <w:tcW w:w="1644" w:type="dxa"/>
          </w:tcPr>
          <w:p w14:paraId="30852915" w14:textId="62E097B3" w:rsidR="0069346C" w:rsidRPr="008D614D" w:rsidRDefault="0069346C" w:rsidP="008D614D">
            <w:pPr>
              <w:pStyle w:val="BodyText"/>
              <w:autoSpaceDE w:val="0"/>
              <w:autoSpaceDN w:val="0"/>
              <w:adjustRightInd w:val="0"/>
              <w:rPr>
                <w:rFonts w:cs="Tahoma"/>
              </w:rPr>
            </w:pPr>
            <w:r w:rsidRPr="008D614D">
              <w:rPr>
                <w:rFonts w:eastAsiaTheme="minorEastAsia"/>
                <w:szCs w:val="24"/>
              </w:rPr>
              <w:t>DASH</w:t>
            </w:r>
          </w:p>
        </w:tc>
        <w:tc>
          <w:tcPr>
            <w:tcW w:w="7914" w:type="dxa"/>
          </w:tcPr>
          <w:p w14:paraId="7F85CB5D" w14:textId="5A5EC52A" w:rsidR="0069346C" w:rsidRPr="008D614D" w:rsidRDefault="0069346C" w:rsidP="008D614D">
            <w:pPr>
              <w:pStyle w:val="BodyText"/>
              <w:autoSpaceDE w:val="0"/>
              <w:autoSpaceDN w:val="0"/>
              <w:adjustRightInd w:val="0"/>
              <w:rPr>
                <w:rFonts w:cs="Tahoma"/>
              </w:rPr>
            </w:pPr>
            <w:r w:rsidRPr="008D614D">
              <w:rPr>
                <w:rFonts w:eastAsiaTheme="minorEastAsia"/>
                <w:szCs w:val="24"/>
              </w:rPr>
              <w:t>dynamic adaptive streaming over HTTP</w:t>
            </w:r>
          </w:p>
        </w:tc>
      </w:tr>
      <w:tr w:rsidR="0069346C" w:rsidRPr="008D614D" w14:paraId="685CB1F1" w14:textId="77777777" w:rsidTr="005F4F6D">
        <w:trPr>
          <w:cantSplit/>
        </w:trPr>
        <w:tc>
          <w:tcPr>
            <w:tcW w:w="1644" w:type="dxa"/>
          </w:tcPr>
          <w:p w14:paraId="4F04F5CB" w14:textId="36DD4E46" w:rsidR="0069346C" w:rsidRPr="008D614D" w:rsidRDefault="0069346C" w:rsidP="008D614D">
            <w:pPr>
              <w:pStyle w:val="BodyText"/>
              <w:autoSpaceDE w:val="0"/>
              <w:autoSpaceDN w:val="0"/>
              <w:adjustRightInd w:val="0"/>
              <w:rPr>
                <w:rFonts w:cs="Tahoma"/>
              </w:rPr>
            </w:pPr>
            <w:r w:rsidRPr="008D614D">
              <w:rPr>
                <w:rFonts w:eastAsiaTheme="minorEastAsia"/>
                <w:szCs w:val="24"/>
              </w:rPr>
              <w:t>HTTP</w:t>
            </w:r>
          </w:p>
        </w:tc>
        <w:tc>
          <w:tcPr>
            <w:tcW w:w="7914" w:type="dxa"/>
          </w:tcPr>
          <w:p w14:paraId="0C565DE4" w14:textId="1832EA60" w:rsidR="0069346C" w:rsidRPr="008D614D" w:rsidRDefault="0069346C" w:rsidP="008D614D">
            <w:pPr>
              <w:pStyle w:val="BodyText"/>
              <w:autoSpaceDE w:val="0"/>
              <w:autoSpaceDN w:val="0"/>
              <w:adjustRightInd w:val="0"/>
              <w:rPr>
                <w:rFonts w:cs="Tahoma"/>
              </w:rPr>
            </w:pPr>
            <w:r w:rsidRPr="008D614D">
              <w:rPr>
                <w:rFonts w:eastAsiaTheme="minorEastAsia"/>
                <w:szCs w:val="24"/>
              </w:rPr>
              <w:t>Hyper-text transfer protocol</w:t>
            </w:r>
          </w:p>
        </w:tc>
      </w:tr>
      <w:tr w:rsidR="0069346C" w:rsidRPr="008D614D" w14:paraId="244FECEB" w14:textId="77777777" w:rsidTr="00A919F6">
        <w:trPr>
          <w:cantSplit/>
        </w:trPr>
        <w:tc>
          <w:tcPr>
            <w:tcW w:w="1644" w:type="dxa"/>
          </w:tcPr>
          <w:p w14:paraId="47235AA5" w14:textId="6EF89143" w:rsidR="0069346C" w:rsidRPr="008D614D" w:rsidRDefault="0069346C" w:rsidP="008D614D">
            <w:pPr>
              <w:pStyle w:val="BodyText"/>
              <w:autoSpaceDE w:val="0"/>
              <w:autoSpaceDN w:val="0"/>
              <w:adjustRightInd w:val="0"/>
              <w:rPr>
                <w:rFonts w:cs="Tahoma"/>
              </w:rPr>
            </w:pPr>
            <w:r w:rsidRPr="008D614D">
              <w:rPr>
                <w:rFonts w:eastAsiaTheme="minorEastAsia"/>
                <w:szCs w:val="24"/>
              </w:rPr>
              <w:t>IRAP</w:t>
            </w:r>
          </w:p>
        </w:tc>
        <w:tc>
          <w:tcPr>
            <w:tcW w:w="7914" w:type="dxa"/>
          </w:tcPr>
          <w:p w14:paraId="32593B97" w14:textId="746DFC6B" w:rsidR="0069346C" w:rsidRPr="008D614D" w:rsidRDefault="0069346C" w:rsidP="008D614D">
            <w:pPr>
              <w:pStyle w:val="BodyText"/>
              <w:autoSpaceDE w:val="0"/>
              <w:autoSpaceDN w:val="0"/>
              <w:adjustRightInd w:val="0"/>
              <w:rPr>
                <w:rFonts w:cs="Tahoma"/>
              </w:rPr>
            </w:pPr>
            <w:r w:rsidRPr="008D614D">
              <w:rPr>
                <w:rFonts w:eastAsiaTheme="minorEastAsia"/>
                <w:szCs w:val="24"/>
              </w:rPr>
              <w:t>intra random access point</w:t>
            </w:r>
          </w:p>
        </w:tc>
      </w:tr>
      <w:tr w:rsidR="0069346C" w:rsidRPr="008D614D" w14:paraId="7DD754CB" w14:textId="77777777" w:rsidTr="00A919F6">
        <w:trPr>
          <w:cantSplit/>
        </w:trPr>
        <w:tc>
          <w:tcPr>
            <w:tcW w:w="1644" w:type="dxa"/>
          </w:tcPr>
          <w:p w14:paraId="2940BDC7" w14:textId="42517DC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ISOBMFF</w:t>
            </w:r>
          </w:p>
        </w:tc>
        <w:tc>
          <w:tcPr>
            <w:tcW w:w="7914" w:type="dxa"/>
          </w:tcPr>
          <w:p w14:paraId="33BD3CEE" w14:textId="41D29B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ISO base media file format</w:t>
            </w:r>
          </w:p>
        </w:tc>
      </w:tr>
      <w:tr w:rsidR="0069346C" w:rsidRPr="008D614D" w14:paraId="137D8104" w14:textId="77777777" w:rsidTr="00A919F6">
        <w:trPr>
          <w:cantSplit/>
        </w:trPr>
        <w:tc>
          <w:tcPr>
            <w:tcW w:w="1644" w:type="dxa"/>
          </w:tcPr>
          <w:p w14:paraId="48DCE3E2" w14:textId="6419054D"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LoD</w:t>
            </w:r>
          </w:p>
        </w:tc>
        <w:tc>
          <w:tcPr>
            <w:tcW w:w="7914" w:type="dxa"/>
          </w:tcPr>
          <w:p w14:paraId="5D1F43EB" w14:textId="4E312A93"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level of detail</w:t>
            </w:r>
          </w:p>
        </w:tc>
      </w:tr>
      <w:tr w:rsidR="00D3583A" w:rsidRPr="008D614D" w14:paraId="4C7968CE" w14:textId="77777777" w:rsidTr="00A919F6">
        <w:trPr>
          <w:cantSplit/>
          <w:ins w:id="1289" w:author="Oh, Sejin" w:date="2025-05-02T10:47:00Z"/>
        </w:trPr>
        <w:tc>
          <w:tcPr>
            <w:tcW w:w="1644" w:type="dxa"/>
          </w:tcPr>
          <w:p w14:paraId="6CFCF29F" w14:textId="7AF50E1F" w:rsidR="00D3583A" w:rsidRDefault="00E91CE2" w:rsidP="008D614D">
            <w:pPr>
              <w:pStyle w:val="BodyText"/>
              <w:autoSpaceDE w:val="0"/>
              <w:autoSpaceDN w:val="0"/>
              <w:adjustRightInd w:val="0"/>
              <w:rPr>
                <w:ins w:id="1290" w:author="Oh, Sejin" w:date="2025-05-02T10:47:00Z" w16du:dateUtc="2025-05-02T17:47:00Z"/>
                <w:rFonts w:eastAsiaTheme="minorEastAsia"/>
                <w:szCs w:val="24"/>
              </w:rPr>
            </w:pPr>
            <w:ins w:id="1291" w:author="Oh, Sejin" w:date="2025-05-02T12:26:00Z" w16du:dateUtc="2025-05-02T19:26:00Z">
              <w:r>
                <w:rPr>
                  <w:rFonts w:eastAsiaTheme="minorEastAsia"/>
                  <w:szCs w:val="24"/>
                </w:rPr>
                <w:t>MIV</w:t>
              </w:r>
            </w:ins>
          </w:p>
        </w:tc>
        <w:tc>
          <w:tcPr>
            <w:tcW w:w="7914" w:type="dxa"/>
          </w:tcPr>
          <w:p w14:paraId="3EF4B2BA" w14:textId="4DC5BD9D" w:rsidR="00D3583A" w:rsidRDefault="00E91CE2" w:rsidP="008D614D">
            <w:pPr>
              <w:pStyle w:val="BodyText"/>
              <w:autoSpaceDE w:val="0"/>
              <w:autoSpaceDN w:val="0"/>
              <w:adjustRightInd w:val="0"/>
              <w:rPr>
                <w:ins w:id="1292" w:author="Oh, Sejin" w:date="2025-05-02T10:47:00Z" w16du:dateUtc="2025-05-02T17:47:00Z"/>
                <w:rFonts w:eastAsiaTheme="minorEastAsia"/>
                <w:szCs w:val="24"/>
              </w:rPr>
            </w:pPr>
            <w:ins w:id="1293" w:author="Oh, Sejin" w:date="2025-05-02T12:26:00Z" w16du:dateUtc="2025-05-02T19:26:00Z">
              <w:r>
                <w:rPr>
                  <w:rFonts w:eastAsiaTheme="minorEastAsia"/>
                  <w:szCs w:val="24"/>
                </w:rPr>
                <w:t>MPEG immersive video</w:t>
              </w:r>
            </w:ins>
          </w:p>
        </w:tc>
      </w:tr>
      <w:tr w:rsidR="004323F7" w:rsidRPr="008D614D" w14:paraId="581824A0" w14:textId="77777777" w:rsidTr="00A919F6">
        <w:trPr>
          <w:cantSplit/>
        </w:trPr>
        <w:tc>
          <w:tcPr>
            <w:tcW w:w="1644" w:type="dxa"/>
          </w:tcPr>
          <w:p w14:paraId="63732166" w14:textId="3BD70A5E"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MMT</w:t>
            </w:r>
          </w:p>
        </w:tc>
        <w:tc>
          <w:tcPr>
            <w:tcW w:w="7914" w:type="dxa"/>
          </w:tcPr>
          <w:p w14:paraId="52D53326" w14:textId="6B5B2401"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MPEG media transport</w:t>
            </w:r>
          </w:p>
        </w:tc>
      </w:tr>
      <w:tr w:rsidR="0069346C" w:rsidRPr="008D614D" w14:paraId="613827C5" w14:textId="77777777" w:rsidTr="00A919F6">
        <w:trPr>
          <w:cantSplit/>
        </w:trPr>
        <w:tc>
          <w:tcPr>
            <w:tcW w:w="1644" w:type="dxa"/>
          </w:tcPr>
          <w:p w14:paraId="50CB267B" w14:textId="43E956F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PCC</w:t>
            </w:r>
          </w:p>
        </w:tc>
        <w:tc>
          <w:tcPr>
            <w:tcW w:w="7914" w:type="dxa"/>
          </w:tcPr>
          <w:p w14:paraId="1C902716" w14:textId="7777579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point cloud compression</w:t>
            </w:r>
          </w:p>
        </w:tc>
      </w:tr>
      <w:tr w:rsidR="0069346C" w:rsidRPr="008D614D" w14:paraId="47A088A5" w14:textId="77777777" w:rsidTr="00A919F6">
        <w:trPr>
          <w:cantSplit/>
        </w:trPr>
        <w:tc>
          <w:tcPr>
            <w:tcW w:w="1644" w:type="dxa"/>
          </w:tcPr>
          <w:p w14:paraId="425A93EC" w14:textId="79EC798F"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SEI</w:t>
            </w:r>
          </w:p>
        </w:tc>
        <w:tc>
          <w:tcPr>
            <w:tcW w:w="7914" w:type="dxa"/>
          </w:tcPr>
          <w:p w14:paraId="27E99908" w14:textId="19B47FB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supplemental enhancement information</w:t>
            </w:r>
          </w:p>
        </w:tc>
      </w:tr>
      <w:tr w:rsidR="0069346C" w:rsidRPr="008D614D" w14:paraId="2E3DA88E" w14:textId="77777777" w:rsidTr="00F91318">
        <w:trPr>
          <w:cantSplit/>
        </w:trPr>
        <w:tc>
          <w:tcPr>
            <w:tcW w:w="1644" w:type="dxa"/>
          </w:tcPr>
          <w:p w14:paraId="74A6F961" w14:textId="013E6A0B"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w:t>
            </w:r>
          </w:p>
        </w:tc>
        <w:tc>
          <w:tcPr>
            <w:tcW w:w="7914" w:type="dxa"/>
          </w:tcPr>
          <w:p w14:paraId="44B9FD77" w14:textId="763E9AC7"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visual volumetric video-based coding</w:t>
            </w:r>
          </w:p>
        </w:tc>
      </w:tr>
      <w:tr w:rsidR="0069346C" w:rsidRPr="008D614D" w14:paraId="609A308F" w14:textId="77777777" w:rsidTr="00A919F6">
        <w:trPr>
          <w:cantSplit/>
        </w:trPr>
        <w:tc>
          <w:tcPr>
            <w:tcW w:w="1644" w:type="dxa"/>
          </w:tcPr>
          <w:p w14:paraId="0E781FC3" w14:textId="4AF5F65E"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VPS</w:t>
            </w:r>
          </w:p>
        </w:tc>
        <w:tc>
          <w:tcPr>
            <w:tcW w:w="7914" w:type="dxa"/>
          </w:tcPr>
          <w:p w14:paraId="31673CF4" w14:textId="475B9E3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V3C parameter set</w:t>
            </w:r>
          </w:p>
        </w:tc>
      </w:tr>
      <w:tr w:rsidR="004323F7" w:rsidRPr="008D614D" w14:paraId="1C8E234D" w14:textId="77777777" w:rsidTr="00A919F6">
        <w:trPr>
          <w:cantSplit/>
        </w:trPr>
        <w:tc>
          <w:tcPr>
            <w:tcW w:w="1644" w:type="dxa"/>
          </w:tcPr>
          <w:p w14:paraId="5B6881E3" w14:textId="6D487D59" w:rsidR="004323F7" w:rsidRPr="008D614D" w:rsidRDefault="004323F7" w:rsidP="008D614D">
            <w:pPr>
              <w:pStyle w:val="BodyText"/>
              <w:autoSpaceDE w:val="0"/>
              <w:autoSpaceDN w:val="0"/>
              <w:adjustRightInd w:val="0"/>
              <w:rPr>
                <w:rFonts w:eastAsiaTheme="minorEastAsia"/>
                <w:szCs w:val="24"/>
              </w:rPr>
            </w:pPr>
            <w:r>
              <w:rPr>
                <w:rFonts w:eastAsiaTheme="minorEastAsia"/>
                <w:szCs w:val="24"/>
              </w:rPr>
              <w:t>V-DMC</w:t>
            </w:r>
          </w:p>
        </w:tc>
        <w:tc>
          <w:tcPr>
            <w:tcW w:w="7914" w:type="dxa"/>
          </w:tcPr>
          <w:p w14:paraId="534BC33F" w14:textId="02F896E1" w:rsidR="004323F7" w:rsidRPr="008D614D" w:rsidRDefault="004323F7" w:rsidP="008D614D">
            <w:pPr>
              <w:pStyle w:val="BodyText"/>
              <w:autoSpaceDE w:val="0"/>
              <w:autoSpaceDN w:val="0"/>
              <w:adjustRightInd w:val="0"/>
              <w:rPr>
                <w:rFonts w:eastAsiaTheme="minorEastAsia"/>
                <w:szCs w:val="24"/>
              </w:rPr>
            </w:pPr>
            <w:del w:id="1294" w:author="Oh, Sejin" w:date="2025-05-02T13:37:00Z" w16du:dateUtc="2025-05-02T20:37:00Z">
              <w:r w:rsidDel="0012352D">
                <w:rPr>
                  <w:rFonts w:eastAsiaTheme="minorEastAsia"/>
                  <w:szCs w:val="24"/>
                </w:rPr>
                <w:delText>Video</w:delText>
              </w:r>
            </w:del>
            <w:ins w:id="1295" w:author="Oh, Sejin" w:date="2025-05-02T13:37:00Z" w16du:dateUtc="2025-05-02T20:37:00Z">
              <w:r w:rsidR="0012352D">
                <w:rPr>
                  <w:rFonts w:eastAsiaTheme="minorEastAsia"/>
                  <w:szCs w:val="24"/>
                </w:rPr>
                <w:t>video</w:t>
              </w:r>
            </w:ins>
            <w:r>
              <w:rPr>
                <w:rFonts w:eastAsiaTheme="minorEastAsia"/>
                <w:szCs w:val="24"/>
              </w:rPr>
              <w:t>-based dynamic mesh coding</w:t>
            </w:r>
          </w:p>
        </w:tc>
      </w:tr>
      <w:tr w:rsidR="0069346C" w:rsidRPr="008D614D" w14:paraId="5A94A3FC" w14:textId="77777777" w:rsidTr="00A919F6">
        <w:trPr>
          <w:cantSplit/>
        </w:trPr>
        <w:tc>
          <w:tcPr>
            <w:tcW w:w="1644" w:type="dxa"/>
          </w:tcPr>
          <w:p w14:paraId="1645C893" w14:textId="575D2F64"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V-PCC</w:t>
            </w:r>
          </w:p>
        </w:tc>
        <w:tc>
          <w:tcPr>
            <w:tcW w:w="7914" w:type="dxa"/>
          </w:tcPr>
          <w:p w14:paraId="0E2C7517" w14:textId="25F1230C" w:rsidR="0069346C" w:rsidRPr="008D614D" w:rsidRDefault="0069346C" w:rsidP="008D614D">
            <w:pPr>
              <w:pStyle w:val="BodyText"/>
              <w:autoSpaceDE w:val="0"/>
              <w:autoSpaceDN w:val="0"/>
              <w:adjustRightInd w:val="0"/>
              <w:rPr>
                <w:rFonts w:eastAsia="Malgun Gothic" w:cs="Tahoma"/>
                <w:lang w:eastAsia="ko-KR"/>
              </w:rPr>
            </w:pPr>
            <w:r w:rsidRPr="008D614D">
              <w:rPr>
                <w:rFonts w:eastAsiaTheme="minorEastAsia"/>
                <w:szCs w:val="24"/>
              </w:rPr>
              <w:t xml:space="preserve">video-based </w:t>
            </w:r>
            <w:del w:id="1296" w:author="Oh, Sejin" w:date="2025-05-02T13:37:00Z" w16du:dateUtc="2025-05-02T20:37:00Z">
              <w:r w:rsidRPr="008D614D" w:rsidDel="0012352D">
                <w:rPr>
                  <w:rFonts w:eastAsiaTheme="minorEastAsia"/>
                  <w:szCs w:val="24"/>
                </w:rPr>
                <w:delText xml:space="preserve">Point </w:delText>
              </w:r>
            </w:del>
            <w:ins w:id="1297" w:author="Oh, Sejin" w:date="2025-05-02T13:37:00Z" w16du:dateUtc="2025-05-02T20:37:00Z">
              <w:r w:rsidR="0012352D">
                <w:rPr>
                  <w:rFonts w:eastAsiaTheme="minorEastAsia"/>
                  <w:szCs w:val="24"/>
                </w:rPr>
                <w:t>p</w:t>
              </w:r>
              <w:r w:rsidR="0012352D" w:rsidRPr="008D614D">
                <w:rPr>
                  <w:rFonts w:eastAsiaTheme="minorEastAsia"/>
                  <w:szCs w:val="24"/>
                </w:rPr>
                <w:t xml:space="preserve">oint </w:t>
              </w:r>
            </w:ins>
            <w:del w:id="1298" w:author="Oh, Sejin" w:date="2025-05-02T13:37:00Z" w16du:dateUtc="2025-05-02T20:37:00Z">
              <w:r w:rsidRPr="008D614D" w:rsidDel="0012352D">
                <w:rPr>
                  <w:rFonts w:eastAsiaTheme="minorEastAsia"/>
                  <w:szCs w:val="24"/>
                </w:rPr>
                <w:delText xml:space="preserve">Cloud </w:delText>
              </w:r>
            </w:del>
            <w:ins w:id="1299" w:author="Oh, Sejin" w:date="2025-05-02T13:37:00Z" w16du:dateUtc="2025-05-02T20:37:00Z">
              <w:r w:rsidR="0012352D">
                <w:rPr>
                  <w:rFonts w:eastAsiaTheme="minorEastAsia"/>
                  <w:szCs w:val="24"/>
                </w:rPr>
                <w:t>c</w:t>
              </w:r>
              <w:r w:rsidR="0012352D" w:rsidRPr="008D614D">
                <w:rPr>
                  <w:rFonts w:eastAsiaTheme="minorEastAsia"/>
                  <w:szCs w:val="24"/>
                </w:rPr>
                <w:t xml:space="preserve">loud </w:t>
              </w:r>
            </w:ins>
            <w:del w:id="1300" w:author="Oh, Sejin" w:date="2025-05-02T13:37:00Z" w16du:dateUtc="2025-05-02T20:37:00Z">
              <w:r w:rsidRPr="008D614D" w:rsidDel="0012352D">
                <w:rPr>
                  <w:rFonts w:eastAsiaTheme="minorEastAsia"/>
                  <w:szCs w:val="24"/>
                </w:rPr>
                <w:delText>Coding</w:delText>
              </w:r>
            </w:del>
            <w:ins w:id="1301" w:author="Oh, Sejin" w:date="2025-05-02T13:37:00Z" w16du:dateUtc="2025-05-02T20:37:00Z">
              <w:r w:rsidR="0012352D">
                <w:rPr>
                  <w:rFonts w:eastAsiaTheme="minorEastAsia"/>
                  <w:szCs w:val="24"/>
                </w:rPr>
                <w:t>compression</w:t>
              </w:r>
            </w:ins>
          </w:p>
        </w:tc>
      </w:tr>
    </w:tbl>
    <w:p w14:paraId="688F2084" w14:textId="3CF6D177" w:rsidR="0069346C" w:rsidRDefault="0069346C" w:rsidP="008D614D">
      <w:pPr>
        <w:pStyle w:val="Heading1"/>
        <w:autoSpaceDE w:val="0"/>
        <w:autoSpaceDN w:val="0"/>
        <w:adjustRightInd w:val="0"/>
        <w:rPr>
          <w:rFonts w:eastAsiaTheme="minorEastAsia"/>
          <w:szCs w:val="24"/>
        </w:rPr>
      </w:pPr>
      <w:bookmarkStart w:id="1302" w:name="_Toc102425373"/>
      <w:bookmarkStart w:id="1303" w:name="_Toc196830876"/>
      <w:r w:rsidRPr="008D614D">
        <w:rPr>
          <w:rFonts w:eastAsiaTheme="minorEastAsia"/>
          <w:szCs w:val="24"/>
        </w:rPr>
        <w:t>Overview</w:t>
      </w:r>
      <w:bookmarkEnd w:id="1302"/>
      <w:bookmarkEnd w:id="1303"/>
    </w:p>
    <w:p w14:paraId="15ED8CA3" w14:textId="23CC3B68" w:rsidR="0006179B" w:rsidRPr="0006179B" w:rsidRDefault="0006179B" w:rsidP="0006179B">
      <w:r w:rsidRPr="00805486">
        <w:rPr>
          <w:rFonts w:eastAsiaTheme="minorEastAsia"/>
          <w:szCs w:val="24"/>
          <w:highlight w:val="yellow"/>
        </w:rPr>
        <w:t>[Ed(SOH) : We need to update the following description to cover V3C and its derived specification</w:t>
      </w:r>
      <w:r>
        <w:rPr>
          <w:rFonts w:eastAsiaTheme="minorEastAsia"/>
          <w:szCs w:val="24"/>
          <w:highlight w:val="yellow"/>
        </w:rPr>
        <w:t>s</w:t>
      </w:r>
      <w:r w:rsidRPr="00805486">
        <w:rPr>
          <w:rFonts w:eastAsiaTheme="minorEastAsia"/>
          <w:szCs w:val="24"/>
          <w:highlight w:val="yellow"/>
        </w:rPr>
        <w:t>]</w:t>
      </w:r>
    </w:p>
    <w:p w14:paraId="55DF4CF5"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304" w:name="_Toc102425374"/>
      <w:bookmarkStart w:id="1305" w:name="_Toc196830877"/>
      <w:r w:rsidRPr="008D614D">
        <w:rPr>
          <w:rFonts w:eastAsiaTheme="minorEastAsia"/>
          <w:szCs w:val="24"/>
        </w:rPr>
        <w:t>General</w:t>
      </w:r>
      <w:bookmarkEnd w:id="1304"/>
      <w:bookmarkEnd w:id="1305"/>
    </w:p>
    <w:p w14:paraId="72982725" w14:textId="488807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Visual volumetric video-based coding (V3C) provides mechanism for coding visual volumetric frames. Visual volumetric frames are coded by converting the 3D volumetric information into a collection of 2D images and associated data. The converted 2D images are coded using widely available video and image coding specifications and the associated data, i.e., atlas data, is coded according to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The coded images and the coded atlas data are multiplexed and form a V3C bitstream.</w:t>
      </w:r>
    </w:p>
    <w:p w14:paraId="5222B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V3C bitstream consists of one or more CVSs. A CVS starts with a VPS, included in at least one V3C unit or provided through external means, and contains one or more V3C units carrying V3C sub-bitstreams, with each V3C sub-bitstream associated with a V3C component., e.g., atlas, occupancy, geometry, or attribute.</w:t>
      </w:r>
    </w:p>
    <w:p w14:paraId="18ABCA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1306" w:name="_Toc102425375"/>
      <w:bookmarkStart w:id="1307" w:name="_Toc196830878"/>
      <w:r w:rsidRPr="008D614D">
        <w:rPr>
          <w:rFonts w:eastAsiaTheme="minorEastAsia"/>
          <w:szCs w:val="24"/>
        </w:rPr>
        <w:t>Overall architecture for carriage of V3C data</w:t>
      </w:r>
      <w:bookmarkEnd w:id="1306"/>
      <w:bookmarkEnd w:id="1307"/>
    </w:p>
    <w:p w14:paraId="1194CC27"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1</w:t>
      </w:r>
      <w:r w:rsidRPr="008D614D">
        <w:rPr>
          <w:rFonts w:eastAsiaTheme="minorEastAsia"/>
          <w:szCs w:val="24"/>
        </w:rPr>
        <w:t xml:space="preserve"> shows a typical content flow process for V3C media.</w:t>
      </w:r>
    </w:p>
    <w:p w14:paraId="1468B6C8" w14:textId="2534361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F0AB856" wp14:editId="056FF626">
            <wp:extent cx="5928372" cy="2218949"/>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928372" cy="2218949"/>
                    </a:xfrm>
                    <a:prstGeom prst="rect">
                      <a:avLst/>
                    </a:prstGeom>
                  </pic:spPr>
                </pic:pic>
              </a:graphicData>
            </a:graphic>
          </wp:inline>
        </w:drawing>
      </w:r>
    </w:p>
    <w:p w14:paraId="1038DC7E" w14:textId="77777777" w:rsidR="0069346C" w:rsidRPr="008D614D" w:rsidRDefault="0069346C" w:rsidP="004937FE">
      <w:pPr>
        <w:pStyle w:val="Figuretitle"/>
      </w:pPr>
      <w:r w:rsidRPr="008D614D">
        <w:t>Figure 1 — Content flow process for V3C media</w:t>
      </w:r>
    </w:p>
    <w:p w14:paraId="706F8C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real-world or synthetic visual scene (A) is captured by a set of cameras, a camera device with multiple lenses and sensors, or by virtual cameras. The acquisition results in source volumetric data (B). One or multiple volumetric frames are encoded as a coded V3C bitstream including an atlas bitstream, at most one occupancy bitstream, a geometry bitstream, and zero or more attribute bitstreams (E</w:t>
      </w:r>
      <w:r w:rsidRPr="008D614D">
        <w:rPr>
          <w:rFonts w:eastAsiaTheme="minorEastAsia"/>
          <w:szCs w:val="24"/>
          <w:vertAlign w:val="subscript"/>
        </w:rPr>
        <w:t>v</w:t>
      </w:r>
      <w:r w:rsidRPr="008D614D">
        <w:rPr>
          <w:rFonts w:eastAsiaTheme="minorEastAsia"/>
          <w:szCs w:val="24"/>
        </w:rPr>
        <w:t>). One or more coded bitstreams are then packaged into a media file for local playback (F) or a sequence of an initialization segment and media segments for streaming (F</w:t>
      </w:r>
      <w:r w:rsidRPr="008D614D">
        <w:rPr>
          <w:rFonts w:eastAsiaTheme="minorEastAsia"/>
          <w:szCs w:val="24"/>
          <w:vertAlign w:val="subscript"/>
        </w:rPr>
        <w:t>s</w:t>
      </w:r>
      <w:r w:rsidRPr="008D614D">
        <w:rPr>
          <w:rFonts w:eastAsiaTheme="minorEastAsia"/>
          <w:szCs w:val="24"/>
        </w:rPr>
        <w:t xml:space="preserve">), according to a particular media container file format. In this document, the media container file format is the ISO Base Media File Format specified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The file encapsulator may also include metadata into the file or the segments. The segments F</w:t>
      </w:r>
      <w:r w:rsidRPr="008D614D">
        <w:rPr>
          <w:rFonts w:eastAsiaTheme="minorEastAsia"/>
          <w:szCs w:val="24"/>
          <w:vertAlign w:val="subscript"/>
        </w:rPr>
        <w:t>s</w:t>
      </w:r>
      <w:r w:rsidRPr="008D614D">
        <w:rPr>
          <w:rFonts w:eastAsiaTheme="minorEastAsia"/>
          <w:szCs w:val="24"/>
        </w:rPr>
        <w:t xml:space="preserve"> are delivered using a delivery mechanism to a player.</w:t>
      </w:r>
    </w:p>
    <w:p w14:paraId="0267B2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file that the file encapsulator outputs (F) is identical to the file that the file decapsulator takes as input (F'). A file decapsulator processes the file (F') or the received segments (F'</w:t>
      </w:r>
      <w:r w:rsidRPr="008D614D">
        <w:rPr>
          <w:rFonts w:eastAsiaTheme="minorEastAsia"/>
          <w:szCs w:val="24"/>
          <w:vertAlign w:val="subscript"/>
        </w:rPr>
        <w:t>s</w:t>
      </w:r>
      <w:r w:rsidRPr="008D614D">
        <w:rPr>
          <w:rFonts w:eastAsiaTheme="minorEastAsia"/>
          <w:szCs w:val="24"/>
        </w:rPr>
        <w:t>) and extracts the coded bitstreams (E'</w:t>
      </w:r>
      <w:r w:rsidRPr="008D614D">
        <w:rPr>
          <w:rFonts w:eastAsiaTheme="minorEastAsia"/>
          <w:szCs w:val="24"/>
          <w:vertAlign w:val="subscript"/>
        </w:rPr>
        <w:t>v</w:t>
      </w:r>
      <w:r w:rsidRPr="008D614D">
        <w:rPr>
          <w:rFonts w:eastAsiaTheme="minorEastAsia"/>
          <w:szCs w:val="24"/>
        </w:rPr>
        <w:t>) and parses the metadata. The V3C bitstream is then decoded into a decoded signal (D'). The decoded volumetric data (D') are reconstructed, rendered, and displayed onto the screen of a head-mounted display or any other display device based on the current viewing orientation or viewport. The current viewing orientation is determined by the head tracking and possibly also eye tracking functionality. In viewport-dependent delivery, the current viewing orientation is also passed to the strategy module, which determines the tracks to be received based on the viewing orientation.</w:t>
      </w:r>
    </w:p>
    <w:p w14:paraId="5F42801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process described above is applicable to both live and on-demand use cases.</w:t>
      </w:r>
    </w:p>
    <w:p w14:paraId="1538DF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interfaces are normatively specified in this document:</w:t>
      </w:r>
    </w:p>
    <w:p w14:paraId="41E70158" w14:textId="61D19A8A"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F/F': media file including the specification of the track formats, which may contain constraints on the elementary streams contained within the samples of the tracks; see </w:t>
      </w:r>
      <w:r w:rsidR="0009652F" w:rsidRPr="008D614D">
        <w:rPr>
          <w:rStyle w:val="citesec"/>
          <w:szCs w:val="24"/>
          <w:shd w:val="clear" w:color="auto" w:fill="auto"/>
        </w:rPr>
        <w:t>C</w:t>
      </w:r>
      <w:r w:rsidRPr="008D614D">
        <w:rPr>
          <w:rStyle w:val="citesec"/>
          <w:szCs w:val="24"/>
          <w:shd w:val="clear" w:color="auto" w:fill="auto"/>
        </w:rPr>
        <w:t>lause 7</w:t>
      </w:r>
      <w:r w:rsidRPr="008D614D">
        <w:rPr>
          <w:rFonts w:eastAsiaTheme="minorEastAsia"/>
          <w:szCs w:val="24"/>
        </w:rPr>
        <w:t xml:space="preserve"> for timed V3C content and </w:t>
      </w:r>
      <w:r w:rsidR="0009652F" w:rsidRPr="008D614D">
        <w:rPr>
          <w:rStyle w:val="citesec"/>
          <w:rFonts w:eastAsiaTheme="minorEastAsia"/>
          <w:szCs w:val="24"/>
          <w:shd w:val="clear" w:color="auto" w:fill="auto"/>
        </w:rPr>
        <w:t>C</w:t>
      </w:r>
      <w:r w:rsidRPr="008D614D">
        <w:rPr>
          <w:rStyle w:val="citesec"/>
          <w:rFonts w:eastAsiaTheme="minorEastAsia"/>
          <w:szCs w:val="24"/>
          <w:shd w:val="clear" w:color="auto" w:fill="auto"/>
        </w:rPr>
        <w:t>lause 8</w:t>
      </w:r>
      <w:r w:rsidRPr="008D614D">
        <w:rPr>
          <w:rFonts w:eastAsiaTheme="minorEastAsia"/>
          <w:szCs w:val="24"/>
        </w:rPr>
        <w:t xml:space="preserve"> for non-timed V3C data.</w:t>
      </w:r>
    </w:p>
    <w:p w14:paraId="562B64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11</w:t>
      </w:r>
      <w:r w:rsidRPr="008D614D">
        <w:rPr>
          <w:rFonts w:eastAsiaTheme="minorEastAsia"/>
          <w:szCs w:val="24"/>
        </w:rPr>
        <w:t xml:space="preserve"> specifies the delivery related interfaces for DASH delivery.</w:t>
      </w:r>
    </w:p>
    <w:p w14:paraId="59AC698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8D614D">
        <w:rPr>
          <w:rStyle w:val="citesec"/>
          <w:szCs w:val="24"/>
          <w:shd w:val="clear" w:color="auto" w:fill="auto"/>
        </w:rPr>
        <w:t>Clause 12</w:t>
      </w:r>
      <w:r w:rsidRPr="008D614D">
        <w:rPr>
          <w:rFonts w:eastAsiaTheme="minorEastAsia"/>
          <w:szCs w:val="24"/>
        </w:rPr>
        <w:t xml:space="preserve"> specifies the delivery related interfaces for MMT delivery.</w:t>
      </w:r>
    </w:p>
    <w:p w14:paraId="46593456" w14:textId="189B442D" w:rsidR="0069346C" w:rsidRPr="00D12DAB" w:rsidRDefault="0069346C" w:rsidP="008D614D">
      <w:pPr>
        <w:pStyle w:val="Heading2"/>
        <w:tabs>
          <w:tab w:val="left" w:pos="400"/>
        </w:tabs>
        <w:autoSpaceDE w:val="0"/>
        <w:autoSpaceDN w:val="0"/>
        <w:adjustRightInd w:val="0"/>
        <w:rPr>
          <w:rFonts w:eastAsiaTheme="minorEastAsia"/>
          <w:szCs w:val="24"/>
        </w:rPr>
      </w:pPr>
      <w:bookmarkStart w:id="1308" w:name="_Toc102425376"/>
      <w:bookmarkStart w:id="1309" w:name="_Toc196830879"/>
      <w:r w:rsidRPr="00D12DAB">
        <w:rPr>
          <w:rFonts w:eastAsiaTheme="minorEastAsia"/>
          <w:szCs w:val="24"/>
        </w:rPr>
        <w:t>Summary of referenceable code points</w:t>
      </w:r>
      <w:bookmarkEnd w:id="1308"/>
      <w:bookmarkEnd w:id="1309"/>
      <w:r w:rsidR="00DD2F67" w:rsidRPr="00D12DAB">
        <w:rPr>
          <w:rFonts w:eastAsiaTheme="minorEastAsia"/>
          <w:szCs w:val="24"/>
        </w:rPr>
        <w:t xml:space="preserve"> </w:t>
      </w:r>
    </w:p>
    <w:p w14:paraId="6739AE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310" w:name="_Toc102425377"/>
      <w:bookmarkStart w:id="1311" w:name="_Toc196830880"/>
      <w:r w:rsidRPr="008D614D">
        <w:rPr>
          <w:rFonts w:eastAsiaTheme="minorEastAsia"/>
          <w:szCs w:val="24"/>
        </w:rPr>
        <w:t>Brands</w:t>
      </w:r>
      <w:bookmarkEnd w:id="1310"/>
      <w:bookmarkEnd w:id="1311"/>
    </w:p>
    <w:p w14:paraId="2AE23D69" w14:textId="77777777" w:rsidR="0069346C" w:rsidRPr="008D614D" w:rsidRDefault="0069346C" w:rsidP="008D614D">
      <w:pPr>
        <w:pStyle w:val="BodyText"/>
        <w:autoSpaceDE w:val="0"/>
        <w:autoSpaceDN w:val="0"/>
        <w:adjustRightInd w:val="0"/>
        <w:rPr>
          <w:rFonts w:eastAsiaTheme="minorEastAsia"/>
          <w:szCs w:val="24"/>
        </w:rPr>
      </w:pP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defines the concept of brands, which may be indicated in the FileTypeBox. Brands are used in this document to indicate conformance to an encapsulation mode and a specific set of tools, as well as requirements on other specifications (e.g.,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445ABE02" w14:textId="04598D3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brands specified in this document are listed in</w:t>
      </w:r>
      <w:ins w:id="1312" w:author="Oh, Sejin" w:date="2025-05-13T10:53:00Z" w16du:dateUtc="2025-05-13T17:53:00Z">
        <w:r w:rsidR="00DD1496">
          <w:rPr>
            <w:rFonts w:eastAsiaTheme="minorEastAsia"/>
            <w:szCs w:val="24"/>
          </w:rPr>
          <w:t xml:space="preserve"> </w:t>
        </w:r>
      </w:ins>
      <w:del w:id="1313" w:author="Oh, Sejin" w:date="2025-05-13T10:46:00Z" w16du:dateUtc="2025-05-13T17:46:00Z">
        <w:r w:rsidRPr="000F5559" w:rsidDel="000F5559">
          <w:rPr>
            <w:rFonts w:eastAsiaTheme="minorEastAsia"/>
            <w:szCs w:val="24"/>
          </w:rPr>
          <w:delText xml:space="preserve"> </w:delText>
        </w:r>
      </w:del>
      <w:ins w:id="1314" w:author="Oh, Sejin" w:date="2025-05-13T10:46:00Z" w16du:dateUtc="2025-05-13T17:46:00Z">
        <w:r w:rsidR="000F5559" w:rsidRPr="000F5559">
          <w:rPr>
            <w:rStyle w:val="citetbl"/>
            <w:szCs w:val="24"/>
            <w:shd w:val="clear" w:color="auto" w:fill="auto"/>
          </w:rPr>
          <w:fldChar w:fldCharType="begin"/>
        </w:r>
        <w:r w:rsidR="000F5559" w:rsidRPr="000F5559">
          <w:rPr>
            <w:rStyle w:val="citetbl"/>
            <w:szCs w:val="24"/>
            <w:shd w:val="clear" w:color="auto" w:fill="auto"/>
          </w:rPr>
          <w:instrText xml:space="preserve"> REF _Ref198025604 \h </w:instrText>
        </w:r>
      </w:ins>
      <w:r w:rsidR="000F5559" w:rsidRPr="000F5559">
        <w:rPr>
          <w:rStyle w:val="citetbl"/>
          <w:szCs w:val="24"/>
          <w:shd w:val="clear" w:color="auto" w:fill="auto"/>
          <w:rPrChange w:id="1315" w:author="Oh, Sejin" w:date="2025-05-13T10:46:00Z" w16du:dateUtc="2025-05-13T17:46:00Z">
            <w:rPr>
              <w:rStyle w:val="citetbl"/>
              <w:b/>
              <w:bCs/>
              <w:szCs w:val="24"/>
              <w:shd w:val="clear" w:color="auto" w:fill="auto"/>
            </w:rPr>
          </w:rPrChange>
        </w:rPr>
        <w:instrText xml:space="preserve"> \* MERGEFORMAT </w:instrText>
      </w:r>
      <w:r w:rsidR="000F5559" w:rsidRPr="000F5559">
        <w:rPr>
          <w:rStyle w:val="citetbl"/>
          <w:szCs w:val="24"/>
          <w:shd w:val="clear" w:color="auto" w:fill="auto"/>
        </w:rPr>
      </w:r>
      <w:ins w:id="1316" w:author="Oh, Sejin" w:date="2025-05-13T10:46:00Z" w16du:dateUtc="2025-05-13T17:46:00Z">
        <w:r w:rsidR="000F5559" w:rsidRPr="000F5559">
          <w:rPr>
            <w:rStyle w:val="citetbl"/>
            <w:szCs w:val="24"/>
            <w:shd w:val="clear" w:color="auto" w:fill="auto"/>
          </w:rPr>
          <w:fldChar w:fldCharType="separate"/>
        </w:r>
        <w:r w:rsidR="000F5559" w:rsidRPr="000F5559">
          <w:t xml:space="preserve">Table </w:t>
        </w:r>
        <w:r w:rsidR="000F5559" w:rsidRPr="000F5559">
          <w:rPr>
            <w:noProof/>
          </w:rPr>
          <w:t>1</w:t>
        </w:r>
        <w:r w:rsidR="000F5559" w:rsidRPr="000F5559">
          <w:rPr>
            <w:rStyle w:val="citetbl"/>
            <w:szCs w:val="24"/>
            <w:shd w:val="clear" w:color="auto" w:fill="auto"/>
          </w:rPr>
          <w:fldChar w:fldCharType="end"/>
        </w:r>
      </w:ins>
      <w:ins w:id="1317" w:author="Oh, Sejin" w:date="2025-05-13T10:52:00Z" w16du:dateUtc="2025-05-13T17:52:00Z">
        <w:r w:rsidR="00DD1496">
          <w:rPr>
            <w:rStyle w:val="citetbl"/>
            <w:szCs w:val="24"/>
            <w:shd w:val="clear" w:color="auto" w:fill="auto"/>
          </w:rPr>
          <w:t xml:space="preserve"> </w:t>
        </w:r>
      </w:ins>
      <w:del w:id="1318" w:author="Oh, Sejin" w:date="2025-05-13T10:46:00Z" w16du:dateUtc="2025-05-13T17:46:00Z">
        <w:r w:rsidRPr="008D614D" w:rsidDel="000F5559">
          <w:rPr>
            <w:rStyle w:val="citetbl"/>
            <w:szCs w:val="24"/>
            <w:shd w:val="clear" w:color="auto" w:fill="auto"/>
          </w:rPr>
          <w:delText>Table 1</w:delText>
        </w:r>
        <w:r w:rsidRPr="008D614D" w:rsidDel="000F5559">
          <w:rPr>
            <w:rFonts w:eastAsiaTheme="minorEastAsia"/>
            <w:szCs w:val="24"/>
          </w:rPr>
          <w:delText xml:space="preserve"> </w:delText>
        </w:r>
      </w:del>
      <w:r w:rsidRPr="008D614D">
        <w:rPr>
          <w:rFonts w:eastAsiaTheme="minorEastAsia"/>
          <w:szCs w:val="24"/>
        </w:rPr>
        <w:t xml:space="preserve">and defined in </w:t>
      </w:r>
      <w:r w:rsidRPr="008D614D">
        <w:rPr>
          <w:rStyle w:val="citeapp"/>
          <w:rFonts w:eastAsiaTheme="minorEastAsia"/>
          <w:szCs w:val="24"/>
          <w:shd w:val="clear" w:color="auto" w:fill="auto"/>
        </w:rPr>
        <w:t>Annex A</w:t>
      </w:r>
      <w:r w:rsidRPr="008D614D">
        <w:rPr>
          <w:rFonts w:eastAsiaTheme="minorEastAsia"/>
          <w:szCs w:val="24"/>
        </w:rPr>
        <w:t>.</w:t>
      </w:r>
    </w:p>
    <w:p w14:paraId="68383CE6" w14:textId="43139FD6" w:rsidR="0069346C" w:rsidRPr="00DD1496" w:rsidDel="001D14E8" w:rsidRDefault="0069346C" w:rsidP="004937FE">
      <w:pPr>
        <w:tabs>
          <w:tab w:val="left" w:pos="403"/>
        </w:tabs>
        <w:spacing w:after="120"/>
        <w:jc w:val="center"/>
        <w:rPr>
          <w:del w:id="1319" w:author="Oh, Sejin" w:date="2025-05-13T10:47:00Z" w16du:dateUtc="2025-05-13T17:47:00Z"/>
          <w:rFonts w:eastAsiaTheme="minorEastAsia"/>
          <w:b/>
          <w:szCs w:val="22"/>
          <w:lang w:eastAsia="en-US"/>
        </w:rPr>
      </w:pPr>
      <w:commentRangeStart w:id="1320"/>
      <w:del w:id="1321" w:author="Oh, Sejin" w:date="2025-05-13T10:47:00Z" w16du:dateUtc="2025-05-13T17:47:00Z">
        <w:r w:rsidRPr="00DD1496" w:rsidDel="001D14E8">
          <w:rPr>
            <w:rFonts w:eastAsiaTheme="minorEastAsia"/>
            <w:b/>
            <w:szCs w:val="22"/>
            <w:lang w:eastAsia="en-US"/>
          </w:rPr>
          <w:delText>Table 1</w:delText>
        </w:r>
        <w:commentRangeEnd w:id="1320"/>
        <w:r w:rsidR="00F64D45" w:rsidRPr="00DD1496" w:rsidDel="001D14E8">
          <w:rPr>
            <w:rStyle w:val="CommentReference"/>
            <w:rFonts w:asciiTheme="majorHAnsi" w:hAnsiTheme="majorHAnsi"/>
            <w:b/>
            <w:rPrChange w:id="1322" w:author="Oh, Sejin" w:date="2025-05-13T10:53:00Z" w16du:dateUtc="2025-05-13T17:53:00Z">
              <w:rPr>
                <w:rStyle w:val="CommentReference"/>
                <w:rFonts w:asciiTheme="majorHAnsi" w:hAnsiTheme="majorHAnsi"/>
                <w:bCs/>
              </w:rPr>
            </w:rPrChange>
          </w:rPr>
          <w:commentReference w:id="1320"/>
        </w:r>
        <w:r w:rsidRPr="00DD1496" w:rsidDel="001D14E8">
          <w:rPr>
            <w:rFonts w:eastAsiaTheme="minorEastAsia"/>
            <w:b/>
            <w:szCs w:val="22"/>
            <w:lang w:eastAsia="en-US"/>
          </w:rPr>
          <w:delText xml:space="preserve"> — Brands specified in this document</w:delText>
        </w:r>
      </w:del>
    </w:p>
    <w:p w14:paraId="6FFC8B9F" w14:textId="59EE6682" w:rsidR="000F5559" w:rsidRPr="00DD1496" w:rsidRDefault="000F5559">
      <w:pPr>
        <w:pStyle w:val="Caption"/>
        <w:keepNext/>
        <w:rPr>
          <w:ins w:id="1323" w:author="Oh, Sejin" w:date="2025-05-13T10:45:00Z" w16du:dateUtc="2025-05-13T17:45:00Z"/>
          <w:b/>
          <w:rPrChange w:id="1324" w:author="Oh, Sejin" w:date="2025-05-13T10:53:00Z" w16du:dateUtc="2025-05-13T17:53:00Z">
            <w:rPr>
              <w:ins w:id="1325" w:author="Oh, Sejin" w:date="2025-05-13T10:45:00Z" w16du:dateUtc="2025-05-13T17:45:00Z"/>
              <w:bCs/>
            </w:rPr>
          </w:rPrChange>
        </w:rPr>
        <w:pPrChange w:id="1326" w:author="Oh, Sejin" w:date="2025-05-13T10:45:00Z" w16du:dateUtc="2025-05-13T17:45:00Z">
          <w:pPr/>
        </w:pPrChange>
      </w:pPr>
      <w:bookmarkStart w:id="1327" w:name="_Ref198025604"/>
      <w:bookmarkStart w:id="1328" w:name="_Ref198025597"/>
      <w:ins w:id="1329" w:author="Oh, Sejin" w:date="2025-05-13T10:45:00Z" w16du:dateUtc="2025-05-13T17:45:00Z">
        <w:r w:rsidRPr="00DD1496">
          <w:rPr>
            <w:b/>
            <w:rPrChange w:id="1330" w:author="Oh, Sejin" w:date="2025-05-13T10:53:00Z" w16du:dateUtc="2025-05-13T17:53:00Z">
              <w:rPr>
                <w:bCs/>
              </w:rPr>
            </w:rPrChange>
          </w:rPr>
          <w:t xml:space="preserve">Table </w:t>
        </w:r>
        <w:r w:rsidRPr="00DD1496">
          <w:rPr>
            <w:b/>
            <w:rPrChange w:id="1331" w:author="Oh, Sejin" w:date="2025-05-13T10:53:00Z" w16du:dateUtc="2025-05-13T17:53:00Z">
              <w:rPr>
                <w:bCs/>
              </w:rPr>
            </w:rPrChange>
          </w:rPr>
          <w:fldChar w:fldCharType="begin"/>
        </w:r>
        <w:r w:rsidRPr="00DD1496">
          <w:rPr>
            <w:b/>
            <w:rPrChange w:id="1332" w:author="Oh, Sejin" w:date="2025-05-13T10:53:00Z" w16du:dateUtc="2025-05-13T17:53:00Z">
              <w:rPr>
                <w:bCs/>
              </w:rPr>
            </w:rPrChange>
          </w:rPr>
          <w:instrText xml:space="preserve"> SEQ Table \* ARABIC </w:instrText>
        </w:r>
      </w:ins>
      <w:r w:rsidRPr="00DD1496">
        <w:rPr>
          <w:b/>
          <w:rPrChange w:id="1333" w:author="Oh, Sejin" w:date="2025-05-13T10:53:00Z" w16du:dateUtc="2025-05-13T17:53:00Z">
            <w:rPr>
              <w:bCs/>
            </w:rPr>
          </w:rPrChange>
        </w:rPr>
        <w:fldChar w:fldCharType="separate"/>
      </w:r>
      <w:ins w:id="1334" w:author="Oh, Sejin" w:date="2025-05-13T10:49:00Z" w16du:dateUtc="2025-05-13T17:49:00Z">
        <w:r w:rsidR="001D14E8" w:rsidRPr="00DD1496">
          <w:rPr>
            <w:b/>
            <w:noProof/>
            <w:rPrChange w:id="1335" w:author="Oh, Sejin" w:date="2025-05-13T10:53:00Z" w16du:dateUtc="2025-05-13T17:53:00Z">
              <w:rPr>
                <w:bCs/>
                <w:noProof/>
              </w:rPr>
            </w:rPrChange>
          </w:rPr>
          <w:t>1</w:t>
        </w:r>
      </w:ins>
      <w:ins w:id="1336" w:author="Oh, Sejin" w:date="2025-05-13T10:45:00Z" w16du:dateUtc="2025-05-13T17:45:00Z">
        <w:r w:rsidRPr="00DD1496">
          <w:rPr>
            <w:b/>
            <w:rPrChange w:id="1337" w:author="Oh, Sejin" w:date="2025-05-13T10:53:00Z" w16du:dateUtc="2025-05-13T17:53:00Z">
              <w:rPr>
                <w:bCs/>
              </w:rPr>
            </w:rPrChange>
          </w:rPr>
          <w:fldChar w:fldCharType="end"/>
        </w:r>
      </w:ins>
      <w:bookmarkEnd w:id="1327"/>
      <w:ins w:id="1338" w:author="Oh, Sejin" w:date="2025-05-13T10:53:00Z" w16du:dateUtc="2025-05-13T17:53:00Z">
        <w:r w:rsidR="00DD1496" w:rsidRPr="00DD1496">
          <w:rPr>
            <w:b/>
            <w:rPrChange w:id="1339" w:author="Oh, Sejin" w:date="2025-05-13T10:53:00Z" w16du:dateUtc="2025-05-13T17:53:00Z">
              <w:rPr>
                <w:bCs/>
              </w:rPr>
            </w:rPrChange>
          </w:rPr>
          <w:t xml:space="preserve"> </w:t>
        </w:r>
        <w:r w:rsidR="00DD1496" w:rsidRPr="00DD1496">
          <w:rPr>
            <w:rFonts w:eastAsiaTheme="minorEastAsia"/>
            <w:b/>
            <w:szCs w:val="22"/>
            <w:lang w:eastAsia="en-US"/>
          </w:rPr>
          <w:t xml:space="preserve">— </w:t>
        </w:r>
      </w:ins>
      <w:ins w:id="1340" w:author="Oh, Sejin" w:date="2025-05-13T10:45:00Z" w16du:dateUtc="2025-05-13T17:45:00Z">
        <w:r w:rsidRPr="00DD1496">
          <w:rPr>
            <w:b/>
            <w:rPrChange w:id="1341" w:author="Oh, Sejin" w:date="2025-05-13T10:53:00Z" w16du:dateUtc="2025-05-13T17:53:00Z">
              <w:rPr>
                <w:bCs/>
              </w:rPr>
            </w:rPrChange>
          </w:rPr>
          <w:t>Brands specified in this document</w:t>
        </w:r>
        <w:bookmarkEnd w:id="1328"/>
      </w:ins>
    </w:p>
    <w:tbl>
      <w:tblPr>
        <w:tblStyle w:val="TableGrid"/>
        <w:tblW w:w="0" w:type="auto"/>
        <w:tblLook w:val="04A0" w:firstRow="1" w:lastRow="0" w:firstColumn="1" w:lastColumn="0" w:noHBand="0" w:noVBand="1"/>
      </w:tblPr>
      <w:tblGrid>
        <w:gridCol w:w="1615"/>
        <w:gridCol w:w="1440"/>
        <w:gridCol w:w="6290"/>
      </w:tblGrid>
      <w:tr w:rsidR="0069346C" w:rsidRPr="008D614D" w14:paraId="5CBAACD8" w14:textId="77777777" w:rsidTr="002C2419">
        <w:tc>
          <w:tcPr>
            <w:tcW w:w="1615" w:type="dxa"/>
            <w:tcBorders>
              <w:top w:val="single" w:sz="12" w:space="0" w:color="auto"/>
              <w:left w:val="single" w:sz="12" w:space="0" w:color="auto"/>
              <w:bottom w:val="single" w:sz="12" w:space="0" w:color="auto"/>
              <w:right w:val="single" w:sz="6" w:space="0" w:color="auto"/>
            </w:tcBorders>
          </w:tcPr>
          <w:p w14:paraId="1FFBC3E3" w14:textId="03EE211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Brand</w:t>
            </w:r>
          </w:p>
        </w:tc>
        <w:tc>
          <w:tcPr>
            <w:tcW w:w="1440" w:type="dxa"/>
            <w:tcBorders>
              <w:top w:val="single" w:sz="12" w:space="0" w:color="auto"/>
              <w:left w:val="single" w:sz="6" w:space="0" w:color="auto"/>
              <w:bottom w:val="single" w:sz="12" w:space="0" w:color="auto"/>
              <w:right w:val="single" w:sz="6" w:space="0" w:color="auto"/>
            </w:tcBorders>
          </w:tcPr>
          <w:p w14:paraId="1896AEA3" w14:textId="6A4FCA8D"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90" w:type="dxa"/>
            <w:tcBorders>
              <w:top w:val="single" w:sz="12" w:space="0" w:color="auto"/>
              <w:left w:val="single" w:sz="6" w:space="0" w:color="auto"/>
              <w:bottom w:val="single" w:sz="12" w:space="0" w:color="auto"/>
              <w:right w:val="single" w:sz="12" w:space="0" w:color="auto"/>
            </w:tcBorders>
          </w:tcPr>
          <w:p w14:paraId="67B66E84" w14:textId="3606434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15295A9F" w14:textId="77777777" w:rsidTr="002C2419">
        <w:tc>
          <w:tcPr>
            <w:tcW w:w="1615" w:type="dxa"/>
            <w:tcBorders>
              <w:top w:val="single" w:sz="12" w:space="0" w:color="auto"/>
              <w:left w:val="single" w:sz="12" w:space="0" w:color="auto"/>
              <w:bottom w:val="single" w:sz="6" w:space="0" w:color="auto"/>
              <w:right w:val="single" w:sz="6" w:space="0" w:color="auto"/>
            </w:tcBorders>
          </w:tcPr>
          <w:p w14:paraId="0085D415" w14:textId="4F11240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v3st</w:t>
            </w:r>
          </w:p>
        </w:tc>
        <w:tc>
          <w:tcPr>
            <w:tcW w:w="1440" w:type="dxa"/>
            <w:tcBorders>
              <w:top w:val="single" w:sz="12" w:space="0" w:color="auto"/>
              <w:left w:val="single" w:sz="6" w:space="0" w:color="auto"/>
              <w:bottom w:val="single" w:sz="6" w:space="0" w:color="auto"/>
              <w:right w:val="single" w:sz="6" w:space="0" w:color="auto"/>
            </w:tcBorders>
          </w:tcPr>
          <w:p w14:paraId="2925D58A" w14:textId="61D56FC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A.2</w:t>
            </w:r>
          </w:p>
        </w:tc>
        <w:tc>
          <w:tcPr>
            <w:tcW w:w="6290" w:type="dxa"/>
            <w:tcBorders>
              <w:top w:val="single" w:sz="12" w:space="0" w:color="auto"/>
              <w:left w:val="single" w:sz="6" w:space="0" w:color="auto"/>
              <w:bottom w:val="single" w:sz="6" w:space="0" w:color="auto"/>
              <w:right w:val="single" w:sz="12" w:space="0" w:color="auto"/>
            </w:tcBorders>
          </w:tcPr>
          <w:p w14:paraId="2B7DD38C" w14:textId="1336AD7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Single track encapsulation mode</w:t>
            </w:r>
          </w:p>
        </w:tc>
      </w:tr>
      <w:tr w:rsidR="0069346C" w:rsidRPr="008D614D" w14:paraId="4175535C" w14:textId="77777777" w:rsidTr="002C2419">
        <w:tc>
          <w:tcPr>
            <w:tcW w:w="1615" w:type="dxa"/>
            <w:tcBorders>
              <w:top w:val="single" w:sz="6" w:space="0" w:color="auto"/>
              <w:left w:val="single" w:sz="12" w:space="0" w:color="auto"/>
              <w:bottom w:val="single" w:sz="6" w:space="0" w:color="auto"/>
              <w:right w:val="single" w:sz="6" w:space="0" w:color="auto"/>
            </w:tcBorders>
          </w:tcPr>
          <w:p w14:paraId="6E863CCB" w14:textId="65D7728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v3mt</w:t>
            </w:r>
          </w:p>
        </w:tc>
        <w:tc>
          <w:tcPr>
            <w:tcW w:w="1440" w:type="dxa"/>
            <w:tcBorders>
              <w:top w:val="single" w:sz="6" w:space="0" w:color="auto"/>
              <w:left w:val="single" w:sz="6" w:space="0" w:color="auto"/>
              <w:bottom w:val="single" w:sz="6" w:space="0" w:color="auto"/>
              <w:right w:val="single" w:sz="6" w:space="0" w:color="auto"/>
            </w:tcBorders>
          </w:tcPr>
          <w:p w14:paraId="2ED734B1" w14:textId="7064D89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110D2C9E" w14:textId="27EFB41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w:t>
            </w:r>
          </w:p>
        </w:tc>
      </w:tr>
      <w:tr w:rsidR="0069346C" w:rsidRPr="008D614D" w14:paraId="0BB869B7" w14:textId="77777777" w:rsidTr="002C2419">
        <w:tc>
          <w:tcPr>
            <w:tcW w:w="1615" w:type="dxa"/>
            <w:tcBorders>
              <w:top w:val="single" w:sz="6" w:space="0" w:color="auto"/>
              <w:left w:val="single" w:sz="12" w:space="0" w:color="auto"/>
              <w:bottom w:val="single" w:sz="6" w:space="0" w:color="auto"/>
              <w:right w:val="single" w:sz="6" w:space="0" w:color="auto"/>
            </w:tcBorders>
          </w:tcPr>
          <w:p w14:paraId="4D0BBF79" w14:textId="041B46A9"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v3mp</w:t>
            </w:r>
          </w:p>
        </w:tc>
        <w:tc>
          <w:tcPr>
            <w:tcW w:w="1440" w:type="dxa"/>
            <w:tcBorders>
              <w:top w:val="single" w:sz="6" w:space="0" w:color="auto"/>
              <w:left w:val="single" w:sz="6" w:space="0" w:color="auto"/>
              <w:bottom w:val="single" w:sz="6" w:space="0" w:color="auto"/>
              <w:right w:val="single" w:sz="6" w:space="0" w:color="auto"/>
            </w:tcBorders>
          </w:tcPr>
          <w:p w14:paraId="56BD50A2" w14:textId="52F66C95"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A.3</w:t>
            </w:r>
          </w:p>
        </w:tc>
        <w:tc>
          <w:tcPr>
            <w:tcW w:w="6290" w:type="dxa"/>
            <w:tcBorders>
              <w:top w:val="single" w:sz="6" w:space="0" w:color="auto"/>
              <w:left w:val="single" w:sz="6" w:space="0" w:color="auto"/>
              <w:bottom w:val="single" w:sz="6" w:space="0" w:color="auto"/>
              <w:right w:val="single" w:sz="12" w:space="0" w:color="auto"/>
            </w:tcBorders>
          </w:tcPr>
          <w:p w14:paraId="37CB423A" w14:textId="6FE9F864"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Multi-track encapsulation mode with partial access support</w:t>
            </w:r>
          </w:p>
        </w:tc>
      </w:tr>
      <w:tr w:rsidR="0069346C" w:rsidRPr="008D614D" w14:paraId="73012CF9" w14:textId="77777777" w:rsidTr="002C2419">
        <w:tc>
          <w:tcPr>
            <w:tcW w:w="1615" w:type="dxa"/>
            <w:tcBorders>
              <w:top w:val="single" w:sz="6" w:space="0" w:color="auto"/>
              <w:left w:val="single" w:sz="12" w:space="0" w:color="auto"/>
              <w:bottom w:val="single" w:sz="12" w:space="0" w:color="auto"/>
              <w:right w:val="single" w:sz="6" w:space="0" w:color="auto"/>
            </w:tcBorders>
          </w:tcPr>
          <w:p w14:paraId="3CBC3F43" w14:textId="0AB42A5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v3nt</w:t>
            </w:r>
          </w:p>
        </w:tc>
        <w:tc>
          <w:tcPr>
            <w:tcW w:w="1440" w:type="dxa"/>
            <w:tcBorders>
              <w:top w:val="single" w:sz="6" w:space="0" w:color="auto"/>
              <w:left w:val="single" w:sz="6" w:space="0" w:color="auto"/>
              <w:bottom w:val="single" w:sz="12" w:space="0" w:color="auto"/>
              <w:right w:val="single" w:sz="6" w:space="0" w:color="auto"/>
            </w:tcBorders>
          </w:tcPr>
          <w:p w14:paraId="1CD3C682" w14:textId="5CDFB663"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A.4</w:t>
            </w:r>
          </w:p>
        </w:tc>
        <w:tc>
          <w:tcPr>
            <w:tcW w:w="6290" w:type="dxa"/>
            <w:tcBorders>
              <w:top w:val="single" w:sz="6" w:space="0" w:color="auto"/>
              <w:left w:val="single" w:sz="6" w:space="0" w:color="auto"/>
              <w:bottom w:val="single" w:sz="12" w:space="0" w:color="auto"/>
              <w:right w:val="single" w:sz="12" w:space="0" w:color="auto"/>
            </w:tcBorders>
          </w:tcPr>
          <w:p w14:paraId="0373228D" w14:textId="3C164A42"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Non-timed V3C data</w:t>
            </w:r>
          </w:p>
        </w:tc>
      </w:tr>
    </w:tbl>
    <w:p w14:paraId="08287D20" w14:textId="6A676ED3" w:rsidR="0069346C" w:rsidRPr="008D614D" w:rsidRDefault="0069346C" w:rsidP="0022745D">
      <w:pPr>
        <w:pStyle w:val="Heading3"/>
        <w:tabs>
          <w:tab w:val="left" w:pos="400"/>
          <w:tab w:val="left" w:pos="560"/>
          <w:tab w:val="left" w:pos="720"/>
        </w:tabs>
        <w:autoSpaceDE w:val="0"/>
        <w:autoSpaceDN w:val="0"/>
        <w:adjustRightInd w:val="0"/>
        <w:rPr>
          <w:rFonts w:eastAsiaTheme="minorEastAsia"/>
          <w:szCs w:val="24"/>
        </w:rPr>
      </w:pPr>
      <w:bookmarkStart w:id="1342" w:name="_Toc102425378"/>
      <w:bookmarkStart w:id="1343" w:name="_Toc196830881"/>
      <w:r w:rsidRPr="008D614D">
        <w:rPr>
          <w:rFonts w:eastAsiaTheme="minorEastAsia"/>
          <w:szCs w:val="24"/>
        </w:rPr>
        <w:t>Uniform resource names</w:t>
      </w:r>
      <w:bookmarkEnd w:id="1342"/>
      <w:bookmarkEnd w:id="1343"/>
    </w:p>
    <w:p w14:paraId="1454EA47" w14:textId="66CC2A10" w:rsidR="0069346C" w:rsidDel="00DD1496" w:rsidRDefault="0069346C" w:rsidP="001D14E8">
      <w:pPr>
        <w:pStyle w:val="Caption"/>
        <w:keepNext/>
        <w:rPr>
          <w:del w:id="1344" w:author="Oh, Sejin" w:date="2025-05-13T10:47:00Z" w16du:dateUtc="2025-05-13T17:47:00Z"/>
          <w:rFonts w:eastAsiaTheme="minorEastAsia"/>
          <w:szCs w:val="24"/>
        </w:rPr>
      </w:pPr>
      <w:r w:rsidRPr="008D614D">
        <w:rPr>
          <w:rFonts w:eastAsiaTheme="minorEastAsia"/>
          <w:szCs w:val="24"/>
        </w:rPr>
        <w:t xml:space="preserve">The URNs specified in this document are listed in </w:t>
      </w:r>
      <w:ins w:id="1345" w:author="Oh, Sejin" w:date="2025-05-13T10:53:00Z" w16du:dateUtc="2025-05-13T17:53:00Z">
        <w:r w:rsidR="00DD1496">
          <w:rPr>
            <w:rFonts w:eastAsiaTheme="minorEastAsia"/>
            <w:szCs w:val="24"/>
          </w:rPr>
          <w:fldChar w:fldCharType="begin"/>
        </w:r>
        <w:r w:rsidR="00DD1496">
          <w:rPr>
            <w:rFonts w:eastAsiaTheme="minorEastAsia"/>
            <w:szCs w:val="24"/>
          </w:rPr>
          <w:instrText xml:space="preserve"> REF _Ref198026009 \h </w:instrText>
        </w:r>
      </w:ins>
      <w:r w:rsidR="00DD1496">
        <w:rPr>
          <w:rFonts w:eastAsiaTheme="minorEastAsia"/>
          <w:szCs w:val="24"/>
        </w:rPr>
      </w:r>
      <w:ins w:id="1346" w:author="Oh, Sejin" w:date="2025-05-13T10:53:00Z" w16du:dateUtc="2025-05-13T17:53:00Z">
        <w:r w:rsidR="00DD1496">
          <w:rPr>
            <w:rFonts w:eastAsiaTheme="minorEastAsia"/>
            <w:szCs w:val="24"/>
          </w:rPr>
          <w:fldChar w:fldCharType="separate"/>
        </w:r>
        <w:r w:rsidR="00DD1496">
          <w:t xml:space="preserve">Table </w:t>
        </w:r>
        <w:r w:rsidR="00DD1496">
          <w:rPr>
            <w:noProof/>
          </w:rPr>
          <w:t>2</w:t>
        </w:r>
        <w:r w:rsidR="00DD1496">
          <w:rPr>
            <w:rFonts w:eastAsiaTheme="minorEastAsia"/>
            <w:szCs w:val="24"/>
          </w:rPr>
          <w:fldChar w:fldCharType="end"/>
        </w:r>
        <w:r w:rsidR="00DD1496">
          <w:rPr>
            <w:rFonts w:eastAsiaTheme="minorEastAsia"/>
            <w:szCs w:val="24"/>
          </w:rPr>
          <w:t>.</w:t>
        </w:r>
      </w:ins>
      <w:del w:id="1347" w:author="Oh, Sejin" w:date="2025-05-13T10:53:00Z" w16du:dateUtc="2025-05-13T17:53:00Z">
        <w:r w:rsidRPr="008D614D" w:rsidDel="00DD1496">
          <w:rPr>
            <w:rStyle w:val="citetbl"/>
            <w:szCs w:val="24"/>
            <w:shd w:val="clear" w:color="auto" w:fill="auto"/>
          </w:rPr>
          <w:delText>Table 2</w:delText>
        </w:r>
        <w:r w:rsidRPr="008D614D" w:rsidDel="00DD1496">
          <w:rPr>
            <w:rFonts w:eastAsiaTheme="minorEastAsia"/>
            <w:szCs w:val="24"/>
          </w:rPr>
          <w:delText>.</w:delText>
        </w:r>
      </w:del>
    </w:p>
    <w:p w14:paraId="74F7B2E0" w14:textId="77777777" w:rsidR="00DD1496" w:rsidRPr="008D614D" w:rsidRDefault="00DD1496" w:rsidP="008D614D">
      <w:pPr>
        <w:pStyle w:val="BodyText"/>
        <w:autoSpaceDE w:val="0"/>
        <w:autoSpaceDN w:val="0"/>
        <w:adjustRightInd w:val="0"/>
        <w:rPr>
          <w:ins w:id="1348" w:author="Oh, Sejin" w:date="2025-05-13T10:52:00Z" w16du:dateUtc="2025-05-13T17:52:00Z"/>
          <w:rFonts w:eastAsiaTheme="minorEastAsia"/>
          <w:szCs w:val="24"/>
        </w:rPr>
      </w:pPr>
    </w:p>
    <w:p w14:paraId="18AC5B5F" w14:textId="31A8F7D7" w:rsidR="0069346C" w:rsidRPr="00DD1496" w:rsidDel="001D14E8" w:rsidRDefault="0069346C">
      <w:pPr>
        <w:pStyle w:val="BodyText"/>
        <w:autoSpaceDE w:val="0"/>
        <w:autoSpaceDN w:val="0"/>
        <w:adjustRightInd w:val="0"/>
        <w:rPr>
          <w:del w:id="1349" w:author="Oh, Sejin" w:date="2025-05-13T10:47:00Z" w16du:dateUtc="2025-05-13T17:47:00Z"/>
          <w:b/>
          <w:bCs/>
          <w:rPrChange w:id="1350" w:author="Oh, Sejin" w:date="2025-05-13T10:53:00Z" w16du:dateUtc="2025-05-13T17:53:00Z">
            <w:rPr>
              <w:del w:id="1351" w:author="Oh, Sejin" w:date="2025-05-13T10:47:00Z" w16du:dateUtc="2025-05-13T17:47:00Z"/>
            </w:rPr>
          </w:rPrChange>
        </w:rPr>
        <w:pPrChange w:id="1352" w:author="Oh, Sejin" w:date="2025-05-13T10:47:00Z" w16du:dateUtc="2025-05-13T17:47:00Z">
          <w:pPr>
            <w:tabs>
              <w:tab w:val="left" w:pos="403"/>
            </w:tabs>
            <w:spacing w:after="120"/>
            <w:jc w:val="center"/>
          </w:pPr>
        </w:pPrChange>
      </w:pPr>
      <w:del w:id="1353" w:author="Oh, Sejin" w:date="2025-05-13T10:47:00Z" w16du:dateUtc="2025-05-13T17:47:00Z">
        <w:r w:rsidRPr="00DD1496" w:rsidDel="001D14E8">
          <w:rPr>
            <w:b/>
            <w:bCs/>
            <w:rPrChange w:id="1354" w:author="Oh, Sejin" w:date="2025-05-13T10:53:00Z" w16du:dateUtc="2025-05-13T17:53:00Z">
              <w:rPr/>
            </w:rPrChange>
          </w:rPr>
          <w:delText>Table 2 — URNs specified in this document</w:delText>
        </w:r>
      </w:del>
    </w:p>
    <w:p w14:paraId="44FB11E4" w14:textId="3DB897F3" w:rsidR="001D14E8" w:rsidRPr="00DD1496" w:rsidRDefault="001D14E8">
      <w:pPr>
        <w:pStyle w:val="Caption"/>
        <w:keepNext/>
        <w:rPr>
          <w:ins w:id="1355" w:author="Oh, Sejin" w:date="2025-05-13T10:47:00Z" w16du:dateUtc="2025-05-13T17:47:00Z"/>
          <w:b/>
          <w:bCs/>
          <w:rPrChange w:id="1356" w:author="Oh, Sejin" w:date="2025-05-13T10:53:00Z" w16du:dateUtc="2025-05-13T17:53:00Z">
            <w:rPr>
              <w:ins w:id="1357" w:author="Oh, Sejin" w:date="2025-05-13T10:47:00Z" w16du:dateUtc="2025-05-13T17:47:00Z"/>
            </w:rPr>
          </w:rPrChange>
        </w:rPr>
        <w:pPrChange w:id="1358" w:author="Oh, Sejin" w:date="2025-05-13T10:47:00Z" w16du:dateUtc="2025-05-13T17:47:00Z">
          <w:pPr/>
        </w:pPrChange>
      </w:pPr>
      <w:bookmarkStart w:id="1359" w:name="_Ref198026009"/>
      <w:ins w:id="1360" w:author="Oh, Sejin" w:date="2025-05-13T10:47:00Z" w16du:dateUtc="2025-05-13T17:47:00Z">
        <w:r w:rsidRPr="00DD1496">
          <w:rPr>
            <w:b/>
            <w:bCs/>
            <w:rPrChange w:id="1361" w:author="Oh, Sejin" w:date="2025-05-13T10:53:00Z" w16du:dateUtc="2025-05-13T17:53:00Z">
              <w:rPr/>
            </w:rPrChange>
          </w:rPr>
          <w:t xml:space="preserve">Table </w:t>
        </w:r>
        <w:r w:rsidRPr="00DD1496">
          <w:rPr>
            <w:b/>
            <w:bCs/>
            <w:rPrChange w:id="1362" w:author="Oh, Sejin" w:date="2025-05-13T10:53:00Z" w16du:dateUtc="2025-05-13T17:53:00Z">
              <w:rPr/>
            </w:rPrChange>
          </w:rPr>
          <w:fldChar w:fldCharType="begin"/>
        </w:r>
        <w:r w:rsidRPr="00DD1496">
          <w:rPr>
            <w:b/>
            <w:bCs/>
            <w:rPrChange w:id="1363" w:author="Oh, Sejin" w:date="2025-05-13T10:53:00Z" w16du:dateUtc="2025-05-13T17:53:00Z">
              <w:rPr/>
            </w:rPrChange>
          </w:rPr>
          <w:instrText xml:space="preserve"> SEQ Table \* ARABIC </w:instrText>
        </w:r>
      </w:ins>
      <w:r w:rsidRPr="00DD1496">
        <w:rPr>
          <w:b/>
          <w:bCs/>
          <w:rPrChange w:id="1364" w:author="Oh, Sejin" w:date="2025-05-13T10:53:00Z" w16du:dateUtc="2025-05-13T17:53:00Z">
            <w:rPr/>
          </w:rPrChange>
        </w:rPr>
        <w:fldChar w:fldCharType="separate"/>
      </w:r>
      <w:ins w:id="1365" w:author="Oh, Sejin" w:date="2025-05-13T10:49:00Z" w16du:dateUtc="2025-05-13T17:49:00Z">
        <w:r w:rsidRPr="00DD1496">
          <w:rPr>
            <w:b/>
            <w:bCs/>
            <w:noProof/>
            <w:rPrChange w:id="1366" w:author="Oh, Sejin" w:date="2025-05-13T10:53:00Z" w16du:dateUtc="2025-05-13T17:53:00Z">
              <w:rPr>
                <w:noProof/>
              </w:rPr>
            </w:rPrChange>
          </w:rPr>
          <w:t>2</w:t>
        </w:r>
      </w:ins>
      <w:ins w:id="1367" w:author="Oh, Sejin" w:date="2025-05-13T10:47:00Z" w16du:dateUtc="2025-05-13T17:47:00Z">
        <w:r w:rsidRPr="00DD1496">
          <w:rPr>
            <w:b/>
            <w:bCs/>
            <w:rPrChange w:id="1368" w:author="Oh, Sejin" w:date="2025-05-13T10:53:00Z" w16du:dateUtc="2025-05-13T17:53:00Z">
              <w:rPr/>
            </w:rPrChange>
          </w:rPr>
          <w:fldChar w:fldCharType="end"/>
        </w:r>
      </w:ins>
      <w:bookmarkEnd w:id="1359"/>
      <w:ins w:id="1369" w:author="Oh, Sejin" w:date="2025-05-13T10:53:00Z" w16du:dateUtc="2025-05-13T17:53:00Z">
        <w:r w:rsidR="00DD1496" w:rsidRPr="00DD1496">
          <w:rPr>
            <w:b/>
            <w:bCs/>
            <w:rPrChange w:id="1370" w:author="Oh, Sejin" w:date="2025-05-13T10:53:00Z" w16du:dateUtc="2025-05-13T17:53:00Z">
              <w:rPr/>
            </w:rPrChange>
          </w:rPr>
          <w:t xml:space="preserve"> </w:t>
        </w:r>
        <w:r w:rsidR="00DD1496" w:rsidRPr="00DD1496">
          <w:rPr>
            <w:rFonts w:eastAsiaTheme="minorEastAsia"/>
            <w:b/>
            <w:bCs/>
            <w:szCs w:val="22"/>
            <w:lang w:eastAsia="en-US"/>
          </w:rPr>
          <w:t>—</w:t>
        </w:r>
      </w:ins>
      <w:ins w:id="1371" w:author="Oh, Sejin" w:date="2025-05-13T10:47:00Z" w16du:dateUtc="2025-05-13T17:47:00Z">
        <w:r w:rsidRPr="00DD1496">
          <w:rPr>
            <w:b/>
            <w:bCs/>
            <w:rPrChange w:id="1372" w:author="Oh, Sejin" w:date="2025-05-13T10:53:00Z" w16du:dateUtc="2025-05-13T17:53:00Z">
              <w:rPr/>
            </w:rPrChange>
          </w:rPr>
          <w:t xml:space="preserve"> URNs specified in this document</w:t>
        </w:r>
      </w:ins>
    </w:p>
    <w:tbl>
      <w:tblPr>
        <w:tblStyle w:val="TableGrid"/>
        <w:tblW w:w="0" w:type="auto"/>
        <w:tblLook w:val="04A0" w:firstRow="1" w:lastRow="0" w:firstColumn="1" w:lastColumn="0" w:noHBand="0" w:noVBand="1"/>
      </w:tblPr>
      <w:tblGrid>
        <w:gridCol w:w="4573"/>
        <w:gridCol w:w="987"/>
        <w:gridCol w:w="4162"/>
      </w:tblGrid>
      <w:tr w:rsidR="0069346C" w:rsidRPr="008D614D" w14:paraId="638E9743" w14:textId="77777777" w:rsidTr="00026761">
        <w:tc>
          <w:tcPr>
            <w:tcW w:w="4573" w:type="dxa"/>
            <w:tcBorders>
              <w:top w:val="single" w:sz="12" w:space="0" w:color="auto"/>
              <w:left w:val="single" w:sz="12" w:space="0" w:color="auto"/>
              <w:bottom w:val="single" w:sz="12" w:space="0" w:color="auto"/>
              <w:right w:val="single" w:sz="6" w:space="0" w:color="auto"/>
            </w:tcBorders>
          </w:tcPr>
          <w:p w14:paraId="763D29FC" w14:textId="466B55A6"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URN</w:t>
            </w:r>
          </w:p>
        </w:tc>
        <w:tc>
          <w:tcPr>
            <w:tcW w:w="987" w:type="dxa"/>
            <w:tcBorders>
              <w:top w:val="single" w:sz="12" w:space="0" w:color="auto"/>
              <w:left w:val="single" w:sz="6" w:space="0" w:color="auto"/>
              <w:bottom w:val="single" w:sz="12" w:space="0" w:color="auto"/>
              <w:right w:val="single" w:sz="6" w:space="0" w:color="auto"/>
            </w:tcBorders>
          </w:tcPr>
          <w:p w14:paraId="2380A7A1" w14:textId="09E776B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4162" w:type="dxa"/>
            <w:tcBorders>
              <w:top w:val="single" w:sz="12" w:space="0" w:color="auto"/>
              <w:left w:val="single" w:sz="6" w:space="0" w:color="auto"/>
              <w:bottom w:val="single" w:sz="12" w:space="0" w:color="auto"/>
              <w:right w:val="single" w:sz="12" w:space="0" w:color="auto"/>
            </w:tcBorders>
          </w:tcPr>
          <w:p w14:paraId="19AB815D" w14:textId="33768310"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20840C1" w14:textId="77777777" w:rsidTr="00026761">
        <w:tc>
          <w:tcPr>
            <w:tcW w:w="4573" w:type="dxa"/>
            <w:tcBorders>
              <w:top w:val="single" w:sz="12" w:space="0" w:color="auto"/>
              <w:left w:val="single" w:sz="12" w:space="0" w:color="auto"/>
              <w:bottom w:val="single" w:sz="6" w:space="0" w:color="auto"/>
              <w:right w:val="single" w:sz="6" w:space="0" w:color="auto"/>
            </w:tcBorders>
          </w:tcPr>
          <w:p w14:paraId="704DD44E" w14:textId="5025A0B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w:t>
            </w:r>
          </w:p>
        </w:tc>
        <w:tc>
          <w:tcPr>
            <w:tcW w:w="987" w:type="dxa"/>
            <w:tcBorders>
              <w:top w:val="single" w:sz="12" w:space="0" w:color="auto"/>
              <w:left w:val="single" w:sz="6" w:space="0" w:color="auto"/>
              <w:bottom w:val="single" w:sz="6" w:space="0" w:color="auto"/>
              <w:right w:val="single" w:sz="6" w:space="0" w:color="auto"/>
            </w:tcBorders>
          </w:tcPr>
          <w:p w14:paraId="74D6B4E9" w14:textId="3BD25BF1"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11.3.1</w:t>
            </w:r>
          </w:p>
        </w:tc>
        <w:tc>
          <w:tcPr>
            <w:tcW w:w="4162" w:type="dxa"/>
            <w:tcBorders>
              <w:top w:val="single" w:sz="12" w:space="0" w:color="auto"/>
              <w:left w:val="single" w:sz="6" w:space="0" w:color="auto"/>
              <w:bottom w:val="single" w:sz="6" w:space="0" w:color="auto"/>
              <w:right w:val="single" w:sz="12" w:space="0" w:color="auto"/>
            </w:tcBorders>
          </w:tcPr>
          <w:p w14:paraId="6BE74328" w14:textId="1BF313F6" w:rsidR="0069346C" w:rsidRPr="008D614D" w:rsidRDefault="0069346C" w:rsidP="008D614D">
            <w:pPr>
              <w:pStyle w:val="Tablebody"/>
              <w:tabs>
                <w:tab w:val="clear" w:pos="397"/>
                <w:tab w:val="left" w:pos="403"/>
              </w:tabs>
              <w:autoSpaceDE w:val="0"/>
              <w:autoSpaceDN w:val="0"/>
              <w:adjustRightInd w:val="0"/>
              <w:rPr>
                <w:szCs w:val="20"/>
              </w:rPr>
            </w:pPr>
            <w:r w:rsidRPr="008D614D">
              <w:rPr>
                <w:rFonts w:eastAsiaTheme="minorEastAsia"/>
                <w:szCs w:val="24"/>
              </w:rPr>
              <w:t>Namespace for the XML elements and attributes specified in this document</w:t>
            </w:r>
          </w:p>
        </w:tc>
      </w:tr>
      <w:tr w:rsidR="0069346C" w:rsidRPr="008D614D" w14:paraId="3C81B211" w14:textId="77777777" w:rsidTr="00026761">
        <w:tc>
          <w:tcPr>
            <w:tcW w:w="4573" w:type="dxa"/>
            <w:tcBorders>
              <w:top w:val="single" w:sz="6" w:space="0" w:color="auto"/>
              <w:left w:val="single" w:sz="12" w:space="0" w:color="auto"/>
              <w:bottom w:val="single" w:sz="6" w:space="0" w:color="auto"/>
              <w:right w:val="single" w:sz="6" w:space="0" w:color="auto"/>
            </w:tcBorders>
          </w:tcPr>
          <w:p w14:paraId="31A90342" w14:textId="5C5975E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urn:mpeg:mpegI:v3c:2020:component</w:t>
            </w:r>
          </w:p>
        </w:tc>
        <w:tc>
          <w:tcPr>
            <w:tcW w:w="987" w:type="dxa"/>
            <w:tcBorders>
              <w:top w:val="single" w:sz="6" w:space="0" w:color="auto"/>
              <w:left w:val="single" w:sz="6" w:space="0" w:color="auto"/>
              <w:bottom w:val="single" w:sz="6" w:space="0" w:color="auto"/>
              <w:right w:val="single" w:sz="6" w:space="0" w:color="auto"/>
            </w:tcBorders>
          </w:tcPr>
          <w:p w14:paraId="3BEEB7F8" w14:textId="24EA7E49"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11.3.2</w:t>
            </w:r>
          </w:p>
        </w:tc>
        <w:tc>
          <w:tcPr>
            <w:tcW w:w="4162" w:type="dxa"/>
            <w:tcBorders>
              <w:top w:val="single" w:sz="6" w:space="0" w:color="auto"/>
              <w:left w:val="single" w:sz="6" w:space="0" w:color="auto"/>
              <w:bottom w:val="single" w:sz="6" w:space="0" w:color="auto"/>
              <w:right w:val="single" w:sz="12" w:space="0" w:color="auto"/>
            </w:tcBorders>
          </w:tcPr>
          <w:p w14:paraId="50147963" w14:textId="4DF5E6D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component DASH MPD descriptor</w:t>
            </w:r>
          </w:p>
        </w:tc>
      </w:tr>
      <w:tr w:rsidR="0069346C" w:rsidRPr="008D614D" w14:paraId="156FA531" w14:textId="77777777" w:rsidTr="00026761">
        <w:tc>
          <w:tcPr>
            <w:tcW w:w="4573" w:type="dxa"/>
            <w:tcBorders>
              <w:top w:val="single" w:sz="6" w:space="0" w:color="auto"/>
              <w:left w:val="single" w:sz="12" w:space="0" w:color="auto"/>
              <w:bottom w:val="single" w:sz="6" w:space="0" w:color="auto"/>
              <w:right w:val="single" w:sz="6" w:space="0" w:color="auto"/>
            </w:tcBorders>
          </w:tcPr>
          <w:p w14:paraId="56990D9E" w14:textId="2AD61788"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urn:mpeg:mpegI:v3c:2020:v3c</w:t>
            </w:r>
          </w:p>
        </w:tc>
        <w:tc>
          <w:tcPr>
            <w:tcW w:w="987" w:type="dxa"/>
            <w:tcBorders>
              <w:top w:val="single" w:sz="6" w:space="0" w:color="auto"/>
              <w:left w:val="single" w:sz="6" w:space="0" w:color="auto"/>
              <w:bottom w:val="single" w:sz="6" w:space="0" w:color="auto"/>
              <w:right w:val="single" w:sz="6" w:space="0" w:color="auto"/>
            </w:tcBorders>
          </w:tcPr>
          <w:p w14:paraId="48AC3F43" w14:textId="52BE774A"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11.3.3</w:t>
            </w:r>
          </w:p>
        </w:tc>
        <w:tc>
          <w:tcPr>
            <w:tcW w:w="4162" w:type="dxa"/>
            <w:tcBorders>
              <w:top w:val="single" w:sz="6" w:space="0" w:color="auto"/>
              <w:left w:val="single" w:sz="6" w:space="0" w:color="auto"/>
              <w:bottom w:val="single" w:sz="6" w:space="0" w:color="auto"/>
              <w:right w:val="single" w:sz="12" w:space="0" w:color="auto"/>
            </w:tcBorders>
          </w:tcPr>
          <w:p w14:paraId="1303D784" w14:textId="7DFA09C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content DASH MPD descriptor</w:t>
            </w:r>
          </w:p>
        </w:tc>
      </w:tr>
      <w:tr w:rsidR="0069346C" w:rsidRPr="008D614D" w14:paraId="747FDBEF" w14:textId="77777777" w:rsidTr="00026761">
        <w:tc>
          <w:tcPr>
            <w:tcW w:w="4573" w:type="dxa"/>
            <w:tcBorders>
              <w:top w:val="single" w:sz="6" w:space="0" w:color="auto"/>
              <w:left w:val="single" w:sz="12" w:space="0" w:color="auto"/>
              <w:bottom w:val="single" w:sz="12" w:space="0" w:color="auto"/>
              <w:right w:val="single" w:sz="6" w:space="0" w:color="auto"/>
            </w:tcBorders>
          </w:tcPr>
          <w:p w14:paraId="77211227" w14:textId="6530918B"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urn:mpeg:mpegI:v3c:2020:v3sr</w:t>
            </w:r>
          </w:p>
        </w:tc>
        <w:tc>
          <w:tcPr>
            <w:tcW w:w="987" w:type="dxa"/>
            <w:tcBorders>
              <w:top w:val="single" w:sz="6" w:space="0" w:color="auto"/>
              <w:left w:val="single" w:sz="6" w:space="0" w:color="auto"/>
              <w:bottom w:val="single" w:sz="12" w:space="0" w:color="auto"/>
              <w:right w:val="single" w:sz="6" w:space="0" w:color="auto"/>
            </w:tcBorders>
          </w:tcPr>
          <w:p w14:paraId="4AC25BB4" w14:textId="09EA88B6"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11.6.1</w:t>
            </w:r>
          </w:p>
        </w:tc>
        <w:tc>
          <w:tcPr>
            <w:tcW w:w="4162" w:type="dxa"/>
            <w:tcBorders>
              <w:top w:val="single" w:sz="6" w:space="0" w:color="auto"/>
              <w:left w:val="single" w:sz="6" w:space="0" w:color="auto"/>
              <w:bottom w:val="single" w:sz="12" w:space="0" w:color="auto"/>
              <w:right w:val="single" w:sz="12" w:space="0" w:color="auto"/>
            </w:tcBorders>
          </w:tcPr>
          <w:p w14:paraId="1D44D3D9" w14:textId="707D0CD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Scheme identifier for the V3C static spatial region DASH MPD descriptor</w:t>
            </w:r>
          </w:p>
        </w:tc>
      </w:tr>
    </w:tbl>
    <w:p w14:paraId="38D86420" w14:textId="25291B53"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373" w:name="_Toc102425379"/>
      <w:bookmarkStart w:id="1374" w:name="_Toc196830882"/>
      <w:r w:rsidRPr="008D614D">
        <w:rPr>
          <w:rFonts w:eastAsiaTheme="minorEastAsia"/>
          <w:szCs w:val="24"/>
        </w:rPr>
        <w:t>Restricted scheme types</w:t>
      </w:r>
      <w:bookmarkEnd w:id="1373"/>
      <w:bookmarkEnd w:id="1374"/>
    </w:p>
    <w:p w14:paraId="6085FE2F" w14:textId="0C9FAAA9" w:rsidR="0069346C" w:rsidRPr="00DD1496" w:rsidDel="00DD1496" w:rsidRDefault="0069346C" w:rsidP="008D614D">
      <w:pPr>
        <w:pStyle w:val="BodyText"/>
        <w:autoSpaceDE w:val="0"/>
        <w:autoSpaceDN w:val="0"/>
        <w:adjustRightInd w:val="0"/>
        <w:rPr>
          <w:del w:id="1375" w:author="Oh, Sejin" w:date="2025-05-13T10:52:00Z" w16du:dateUtc="2025-05-13T17:52:00Z"/>
          <w:rFonts w:eastAsiaTheme="minorEastAsia"/>
          <w:szCs w:val="24"/>
        </w:rPr>
      </w:pPr>
      <w:r w:rsidRPr="008D614D">
        <w:rPr>
          <w:rFonts w:eastAsiaTheme="minorEastAsia"/>
          <w:szCs w:val="24"/>
        </w:rPr>
        <w:t xml:space="preserve">The restricted scheme types specified in this document are listed in </w:t>
      </w:r>
      <w:ins w:id="1376" w:author="Oh, Sejin" w:date="2025-05-13T10:53:00Z" w16du:dateUtc="2025-05-13T17:53:00Z">
        <w:r w:rsidR="00DD1496" w:rsidRPr="00DD1496">
          <w:rPr>
            <w:rFonts w:eastAsiaTheme="minorEastAsia"/>
            <w:szCs w:val="24"/>
          </w:rPr>
          <w:fldChar w:fldCharType="begin"/>
        </w:r>
        <w:r w:rsidR="00DD1496" w:rsidRPr="00DD1496">
          <w:rPr>
            <w:rFonts w:eastAsiaTheme="minorEastAsia"/>
            <w:szCs w:val="24"/>
          </w:rPr>
          <w:instrText xml:space="preserve"> REF _Ref198026052 \h </w:instrText>
        </w:r>
      </w:ins>
      <w:r w:rsidR="00DD1496" w:rsidRPr="00DD1496">
        <w:rPr>
          <w:rFonts w:eastAsiaTheme="minorEastAsia"/>
          <w:szCs w:val="24"/>
          <w:rPrChange w:id="1377" w:author="Oh, Sejin" w:date="2025-05-13T10:54:00Z" w16du:dateUtc="2025-05-13T17:54:00Z">
            <w:rPr>
              <w:rFonts w:eastAsiaTheme="minorEastAsia"/>
              <w:b/>
              <w:bCs/>
              <w:szCs w:val="24"/>
            </w:rPr>
          </w:rPrChange>
        </w:rPr>
        <w:instrText xml:space="preserve"> \* MERGEFORMAT </w:instrText>
      </w:r>
      <w:r w:rsidR="00DD1496" w:rsidRPr="00DD1496">
        <w:rPr>
          <w:rFonts w:eastAsiaTheme="minorEastAsia"/>
          <w:szCs w:val="24"/>
        </w:rPr>
      </w:r>
      <w:ins w:id="1378" w:author="Oh, Sejin" w:date="2025-05-13T10:53:00Z" w16du:dateUtc="2025-05-13T17:53:00Z">
        <w:r w:rsidR="00DD1496" w:rsidRPr="00DD1496">
          <w:rPr>
            <w:rFonts w:eastAsiaTheme="minorEastAsia"/>
            <w:szCs w:val="24"/>
          </w:rPr>
          <w:fldChar w:fldCharType="separate"/>
        </w:r>
        <w:r w:rsidR="00DD1496" w:rsidRPr="00DD1496">
          <w:t xml:space="preserve">Table </w:t>
        </w:r>
        <w:r w:rsidR="00DD1496" w:rsidRPr="00DD1496">
          <w:rPr>
            <w:noProof/>
          </w:rPr>
          <w:t>3</w:t>
        </w:r>
        <w:r w:rsidR="00DD1496" w:rsidRPr="00DD1496">
          <w:rPr>
            <w:rFonts w:eastAsiaTheme="minorEastAsia"/>
            <w:szCs w:val="24"/>
          </w:rPr>
          <w:fldChar w:fldCharType="end"/>
        </w:r>
      </w:ins>
      <w:del w:id="1379" w:author="Oh, Sejin" w:date="2025-05-13T10:53:00Z" w16du:dateUtc="2025-05-13T17:53:00Z">
        <w:r w:rsidRPr="00DD1496" w:rsidDel="00DD1496">
          <w:rPr>
            <w:rStyle w:val="citetbl"/>
            <w:szCs w:val="24"/>
            <w:shd w:val="clear" w:color="auto" w:fill="auto"/>
          </w:rPr>
          <w:delText>Table 3</w:delText>
        </w:r>
      </w:del>
      <w:r w:rsidRPr="00DD1496">
        <w:rPr>
          <w:rFonts w:eastAsiaTheme="minorEastAsia"/>
          <w:szCs w:val="24"/>
        </w:rPr>
        <w:t>.</w:t>
      </w:r>
    </w:p>
    <w:p w14:paraId="0F7533C2" w14:textId="2FC2B53F" w:rsidR="0069346C" w:rsidRPr="00DD1496" w:rsidRDefault="0069346C">
      <w:pPr>
        <w:pStyle w:val="BodyText"/>
        <w:autoSpaceDE w:val="0"/>
        <w:autoSpaceDN w:val="0"/>
        <w:adjustRightInd w:val="0"/>
        <w:rPr>
          <w:rFonts w:eastAsiaTheme="minorEastAsia"/>
          <w:rPrChange w:id="1380" w:author="Oh, Sejin" w:date="2025-05-13T10:54:00Z" w16du:dateUtc="2025-05-13T17:54:00Z">
            <w:rPr>
              <w:rFonts w:eastAsiaTheme="minorEastAsia"/>
              <w:b/>
              <w:bCs/>
              <w:szCs w:val="22"/>
              <w:lang w:eastAsia="en-US"/>
            </w:rPr>
          </w:rPrChange>
        </w:rPr>
        <w:pPrChange w:id="1381" w:author="Oh, Sejin" w:date="2025-05-13T10:52:00Z" w16du:dateUtc="2025-05-13T17:52:00Z">
          <w:pPr>
            <w:tabs>
              <w:tab w:val="left" w:pos="403"/>
            </w:tabs>
            <w:spacing w:after="120"/>
            <w:jc w:val="center"/>
          </w:pPr>
        </w:pPrChange>
      </w:pPr>
      <w:del w:id="1382" w:author="Oh, Sejin" w:date="2025-05-13T10:52:00Z" w16du:dateUtc="2025-05-13T17:52:00Z">
        <w:r w:rsidRPr="00DD1496" w:rsidDel="00DD1496">
          <w:rPr>
            <w:rFonts w:eastAsiaTheme="minorEastAsia"/>
            <w:rPrChange w:id="1383" w:author="Oh, Sejin" w:date="2025-05-13T10:54:00Z" w16du:dateUtc="2025-05-13T17:54:00Z">
              <w:rPr>
                <w:rFonts w:eastAsiaTheme="minorEastAsia"/>
                <w:b/>
                <w:bCs/>
              </w:rPr>
            </w:rPrChange>
          </w:rPr>
          <w:delText>Table 3 — Restricted scheme types specified in this document</w:delText>
        </w:r>
      </w:del>
      <w:ins w:id="1384" w:author="Oh, Sejin" w:date="2025-05-13T10:52:00Z" w16du:dateUtc="2025-05-13T17:52:00Z">
        <w:r w:rsidR="00DD1496" w:rsidRPr="00DD1496">
          <w:rPr>
            <w:rFonts w:eastAsiaTheme="minorEastAsia"/>
            <w:szCs w:val="24"/>
          </w:rPr>
          <w:t xml:space="preserve"> </w:t>
        </w:r>
      </w:ins>
    </w:p>
    <w:p w14:paraId="10E11FD5" w14:textId="73150C53" w:rsidR="001D14E8" w:rsidRDefault="001D14E8">
      <w:pPr>
        <w:pStyle w:val="Caption"/>
        <w:keepNext/>
        <w:rPr>
          <w:ins w:id="1385" w:author="Oh, Sejin" w:date="2025-05-13T10:48:00Z" w16du:dateUtc="2025-05-13T17:48:00Z"/>
        </w:rPr>
        <w:pPrChange w:id="1386" w:author="Oh, Sejin" w:date="2025-05-13T10:48:00Z" w16du:dateUtc="2025-05-13T17:48:00Z">
          <w:pPr/>
        </w:pPrChange>
      </w:pPr>
      <w:bookmarkStart w:id="1387" w:name="_Ref198026052"/>
      <w:ins w:id="1388" w:author="Oh, Sejin" w:date="2025-05-13T10:48:00Z" w16du:dateUtc="2025-05-13T17:48:00Z">
        <w:r w:rsidRPr="00DD1496">
          <w:rPr>
            <w:b/>
            <w:bCs/>
            <w:rPrChange w:id="1389" w:author="Oh, Sejin" w:date="2025-05-13T10:52:00Z" w16du:dateUtc="2025-05-13T17:52:00Z">
              <w:rPr/>
            </w:rPrChange>
          </w:rPr>
          <w:t xml:space="preserve">Table </w:t>
        </w:r>
        <w:r w:rsidRPr="00DD1496">
          <w:rPr>
            <w:b/>
            <w:bCs/>
            <w:rPrChange w:id="1390" w:author="Oh, Sejin" w:date="2025-05-13T10:52:00Z" w16du:dateUtc="2025-05-13T17:52:00Z">
              <w:rPr/>
            </w:rPrChange>
          </w:rPr>
          <w:fldChar w:fldCharType="begin"/>
        </w:r>
        <w:r w:rsidRPr="00DD1496">
          <w:rPr>
            <w:b/>
            <w:bCs/>
            <w:rPrChange w:id="1391" w:author="Oh, Sejin" w:date="2025-05-13T10:52:00Z" w16du:dateUtc="2025-05-13T17:52:00Z">
              <w:rPr/>
            </w:rPrChange>
          </w:rPr>
          <w:instrText xml:space="preserve"> SEQ Table \* ARABIC </w:instrText>
        </w:r>
      </w:ins>
      <w:r w:rsidRPr="00DD1496">
        <w:rPr>
          <w:b/>
          <w:bCs/>
          <w:rPrChange w:id="1392" w:author="Oh, Sejin" w:date="2025-05-13T10:52:00Z" w16du:dateUtc="2025-05-13T17:52:00Z">
            <w:rPr/>
          </w:rPrChange>
        </w:rPr>
        <w:fldChar w:fldCharType="separate"/>
      </w:r>
      <w:ins w:id="1393" w:author="Oh, Sejin" w:date="2025-05-13T10:49:00Z" w16du:dateUtc="2025-05-13T17:49:00Z">
        <w:r w:rsidRPr="00DD1496">
          <w:rPr>
            <w:b/>
            <w:bCs/>
            <w:noProof/>
            <w:rPrChange w:id="1394" w:author="Oh, Sejin" w:date="2025-05-13T10:52:00Z" w16du:dateUtc="2025-05-13T17:52:00Z">
              <w:rPr>
                <w:noProof/>
              </w:rPr>
            </w:rPrChange>
          </w:rPr>
          <w:t>3</w:t>
        </w:r>
      </w:ins>
      <w:ins w:id="1395" w:author="Oh, Sejin" w:date="2025-05-13T10:48:00Z" w16du:dateUtc="2025-05-13T17:48:00Z">
        <w:r w:rsidRPr="00DD1496">
          <w:rPr>
            <w:b/>
            <w:bCs/>
            <w:rPrChange w:id="1396" w:author="Oh, Sejin" w:date="2025-05-13T10:52:00Z" w16du:dateUtc="2025-05-13T17:52:00Z">
              <w:rPr/>
            </w:rPrChange>
          </w:rPr>
          <w:fldChar w:fldCharType="end"/>
        </w:r>
      </w:ins>
      <w:bookmarkEnd w:id="1387"/>
      <w:ins w:id="1397" w:author="Oh, Sejin" w:date="2025-05-13T10:51:00Z" w16du:dateUtc="2025-05-13T17:51:00Z">
        <w:r w:rsidR="00DD1496" w:rsidRPr="00DD1496">
          <w:rPr>
            <w:b/>
            <w:bCs/>
            <w:rPrChange w:id="1398" w:author="Oh, Sejin" w:date="2025-05-13T10:52:00Z" w16du:dateUtc="2025-05-13T17:52:00Z">
              <w:rPr/>
            </w:rPrChange>
          </w:rPr>
          <w:t xml:space="preserve"> </w:t>
        </w:r>
      </w:ins>
      <w:ins w:id="1399" w:author="Oh, Sejin" w:date="2025-05-13T10:52:00Z" w16du:dateUtc="2025-05-13T17:52:00Z">
        <w:r w:rsidR="00DD1496" w:rsidRPr="00DD1496">
          <w:rPr>
            <w:rFonts w:eastAsiaTheme="minorEastAsia"/>
            <w:b/>
            <w:bCs/>
            <w:szCs w:val="22"/>
            <w:lang w:eastAsia="en-US"/>
          </w:rPr>
          <w:t>—</w:t>
        </w:r>
        <w:r w:rsidR="00DD1496" w:rsidRPr="00350A9A">
          <w:rPr>
            <w:rFonts w:eastAsiaTheme="minorEastAsia"/>
            <w:b/>
            <w:szCs w:val="22"/>
            <w:lang w:eastAsia="en-US"/>
          </w:rPr>
          <w:t xml:space="preserve"> Restricte</w:t>
        </w:r>
        <w:r w:rsidR="00DD1496">
          <w:rPr>
            <w:rFonts w:eastAsiaTheme="minorEastAsia"/>
            <w:b/>
            <w:szCs w:val="22"/>
            <w:lang w:eastAsia="en-US"/>
          </w:rPr>
          <w:t>d scheme types specified in this document</w:t>
        </w:r>
      </w:ins>
    </w:p>
    <w:tbl>
      <w:tblPr>
        <w:tblStyle w:val="TableGrid"/>
        <w:tblW w:w="0" w:type="auto"/>
        <w:tblLook w:val="04A0" w:firstRow="1" w:lastRow="0" w:firstColumn="1" w:lastColumn="0" w:noHBand="0" w:noVBand="1"/>
      </w:tblPr>
      <w:tblGrid>
        <w:gridCol w:w="2241"/>
        <w:gridCol w:w="1479"/>
        <w:gridCol w:w="6002"/>
      </w:tblGrid>
      <w:tr w:rsidR="0069346C" w:rsidRPr="008D614D" w14:paraId="2C875E99" w14:textId="77777777" w:rsidTr="002C2419">
        <w:tc>
          <w:tcPr>
            <w:tcW w:w="2245" w:type="dxa"/>
            <w:tcBorders>
              <w:top w:val="single" w:sz="12" w:space="0" w:color="auto"/>
              <w:left w:val="single" w:sz="12" w:space="0" w:color="auto"/>
              <w:bottom w:val="single" w:sz="12" w:space="0" w:color="auto"/>
              <w:right w:val="single" w:sz="6" w:space="0" w:color="auto"/>
            </w:tcBorders>
          </w:tcPr>
          <w:p w14:paraId="648CCFB2" w14:textId="74CB128F"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Restricted scheme type</w:t>
            </w:r>
          </w:p>
        </w:tc>
        <w:tc>
          <w:tcPr>
            <w:tcW w:w="1080" w:type="dxa"/>
            <w:tcBorders>
              <w:top w:val="single" w:sz="12" w:space="0" w:color="auto"/>
              <w:left w:val="single" w:sz="6" w:space="0" w:color="auto"/>
              <w:bottom w:val="single" w:sz="12" w:space="0" w:color="auto"/>
              <w:right w:val="single" w:sz="6" w:space="0" w:color="auto"/>
            </w:tcBorders>
          </w:tcPr>
          <w:p w14:paraId="0908DA1A" w14:textId="02B804D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020" w:type="dxa"/>
            <w:tcBorders>
              <w:top w:val="single" w:sz="12" w:space="0" w:color="auto"/>
              <w:left w:val="single" w:sz="6" w:space="0" w:color="auto"/>
              <w:bottom w:val="single" w:sz="12" w:space="0" w:color="auto"/>
              <w:right w:val="single" w:sz="12" w:space="0" w:color="auto"/>
            </w:tcBorders>
          </w:tcPr>
          <w:p w14:paraId="33A3C348" w14:textId="5A6AB2BE"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AD7907" w14:textId="77777777" w:rsidTr="002C2419">
        <w:tc>
          <w:tcPr>
            <w:tcW w:w="2245" w:type="dxa"/>
            <w:tcBorders>
              <w:top w:val="single" w:sz="12" w:space="0" w:color="auto"/>
              <w:left w:val="single" w:sz="12" w:space="0" w:color="auto"/>
              <w:bottom w:val="single" w:sz="12" w:space="0" w:color="auto"/>
              <w:right w:val="single" w:sz="6" w:space="0" w:color="auto"/>
            </w:tcBorders>
          </w:tcPr>
          <w:p w14:paraId="6044EB52" w14:textId="34EBC15B" w:rsidR="0069346C" w:rsidRPr="00EF06E0" w:rsidRDefault="0069346C" w:rsidP="00EF06E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EF06E0">
              <w:rPr>
                <w:rStyle w:val="ISOCode"/>
              </w:rPr>
              <w:t>vvvc</w:t>
            </w:r>
          </w:p>
        </w:tc>
        <w:tc>
          <w:tcPr>
            <w:tcW w:w="1080" w:type="dxa"/>
            <w:tcBorders>
              <w:top w:val="single" w:sz="12" w:space="0" w:color="auto"/>
              <w:left w:val="single" w:sz="6" w:space="0" w:color="auto"/>
              <w:bottom w:val="single" w:sz="12" w:space="0" w:color="auto"/>
              <w:right w:val="single" w:sz="6" w:space="0" w:color="auto"/>
            </w:tcBorders>
          </w:tcPr>
          <w:p w14:paraId="4F049D87" w14:textId="028FE32D" w:rsidR="0069346C" w:rsidRPr="00EF06E0" w:rsidRDefault="004D5540" w:rsidP="00EF06E0">
            <w:pPr>
              <w:rPr>
                <w:sz w:val="20"/>
              </w:rPr>
            </w:pPr>
            <w:ins w:id="1400" w:author="Oh, Sejin" w:date="2025-05-13T11:05:00Z" w16du:dateUtc="2025-05-13T18:05:00Z">
              <w:r>
                <w:rPr>
                  <w:sz w:val="20"/>
                </w:rPr>
                <w:fldChar w:fldCharType="begin"/>
              </w:r>
              <w:r>
                <w:rPr>
                  <w:sz w:val="20"/>
                </w:rPr>
                <w:instrText xml:space="preserve"> REF _Ref196384205 \r \h </w:instrText>
              </w:r>
            </w:ins>
            <w:r>
              <w:rPr>
                <w:sz w:val="20"/>
              </w:rPr>
            </w:r>
            <w:ins w:id="1401" w:author="Oh, Sejin" w:date="2025-05-13T11:05:00Z" w16du:dateUtc="2025-05-13T18:05:00Z">
              <w:r>
                <w:rPr>
                  <w:sz w:val="20"/>
                </w:rPr>
                <w:fldChar w:fldCharType="separate"/>
              </w:r>
              <w:r>
                <w:rPr>
                  <w:sz w:val="20"/>
                </w:rPr>
                <w:t>7.3.3</w:t>
              </w:r>
              <w:r>
                <w:rPr>
                  <w:sz w:val="20"/>
                </w:rPr>
                <w:fldChar w:fldCharType="end"/>
              </w:r>
            </w:ins>
            <w:commentRangeStart w:id="1402"/>
            <w:del w:id="1403" w:author="Oh, Sejin" w:date="2025-05-13T11:05:00Z" w16du:dateUtc="2025-05-13T18:05:00Z">
              <w:r w:rsidR="00B45490" w:rsidRPr="00EF06E0" w:rsidDel="004D5540">
                <w:rPr>
                  <w:sz w:val="20"/>
                </w:rPr>
                <w:delText>7.2.2.3</w:delText>
              </w:r>
              <w:commentRangeEnd w:id="1402"/>
              <w:r w:rsidR="00374050" w:rsidDel="004D5540">
                <w:rPr>
                  <w:rStyle w:val="CommentReference"/>
                  <w:rFonts w:asciiTheme="majorHAnsi" w:hAnsiTheme="majorHAnsi"/>
                </w:rPr>
                <w:commentReference w:id="1402"/>
              </w:r>
            </w:del>
          </w:p>
        </w:tc>
        <w:tc>
          <w:tcPr>
            <w:tcW w:w="6020" w:type="dxa"/>
            <w:tcBorders>
              <w:top w:val="single" w:sz="12" w:space="0" w:color="auto"/>
              <w:left w:val="single" w:sz="6" w:space="0" w:color="auto"/>
              <w:bottom w:val="single" w:sz="12" w:space="0" w:color="auto"/>
              <w:right w:val="single" w:sz="12" w:space="0" w:color="auto"/>
            </w:tcBorders>
          </w:tcPr>
          <w:p w14:paraId="7F1C1DBB" w14:textId="1014D54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component video</w:t>
            </w:r>
          </w:p>
        </w:tc>
      </w:tr>
    </w:tbl>
    <w:p w14:paraId="356BF1F8" w14:textId="12947921"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404" w:name="_Toc102425380"/>
      <w:bookmarkStart w:id="1405" w:name="_Toc196830883"/>
      <w:r w:rsidRPr="008D614D">
        <w:rPr>
          <w:rFonts w:eastAsiaTheme="minorEastAsia"/>
          <w:szCs w:val="24"/>
        </w:rPr>
        <w:t>Sample entry types</w:t>
      </w:r>
      <w:bookmarkEnd w:id="1404"/>
      <w:bookmarkEnd w:id="1405"/>
    </w:p>
    <w:p w14:paraId="092E9356" w14:textId="36B6DA8C" w:rsidR="0069346C" w:rsidRPr="008D614D" w:rsidDel="00DD1496" w:rsidRDefault="0069346C" w:rsidP="008D614D">
      <w:pPr>
        <w:pStyle w:val="BodyText"/>
        <w:autoSpaceDE w:val="0"/>
        <w:autoSpaceDN w:val="0"/>
        <w:adjustRightInd w:val="0"/>
        <w:rPr>
          <w:del w:id="1406" w:author="Oh, Sejin" w:date="2025-05-13T10:51:00Z" w16du:dateUtc="2025-05-13T17:51:00Z"/>
          <w:rFonts w:eastAsiaTheme="minorEastAsia"/>
          <w:szCs w:val="24"/>
        </w:rPr>
      </w:pPr>
      <w:r w:rsidRPr="008D614D">
        <w:rPr>
          <w:rFonts w:eastAsiaTheme="minorEastAsia"/>
          <w:szCs w:val="24"/>
        </w:rPr>
        <w:t xml:space="preserve">The sample entry types specified in this document are listed in </w:t>
      </w:r>
      <w:ins w:id="1407" w:author="Oh, Sejin" w:date="2025-05-13T10:54:00Z" w16du:dateUtc="2025-05-13T17:54:00Z">
        <w:r w:rsidR="00DD1496" w:rsidRPr="00DD1496">
          <w:rPr>
            <w:rFonts w:eastAsiaTheme="minorEastAsia"/>
            <w:szCs w:val="24"/>
          </w:rPr>
          <w:fldChar w:fldCharType="begin"/>
        </w:r>
        <w:r w:rsidR="00DD1496" w:rsidRPr="00DD1496">
          <w:rPr>
            <w:rFonts w:eastAsiaTheme="minorEastAsia"/>
            <w:szCs w:val="24"/>
          </w:rPr>
          <w:instrText xml:space="preserve"> REF _Ref198026056 \h </w:instrText>
        </w:r>
        <w:r w:rsidR="00DD1496" w:rsidRPr="007B1AE0">
          <w:rPr>
            <w:rFonts w:eastAsiaTheme="minorEastAsia"/>
            <w:szCs w:val="24"/>
          </w:rPr>
          <w:instrText xml:space="preserve"> \* MERGEFORMAT </w:instrText>
        </w:r>
      </w:ins>
      <w:r w:rsidR="00DD1496" w:rsidRPr="00DD1496">
        <w:rPr>
          <w:rFonts w:eastAsiaTheme="minorEastAsia"/>
          <w:szCs w:val="24"/>
        </w:rPr>
      </w:r>
      <w:ins w:id="1408" w:author="Oh, Sejin" w:date="2025-05-13T10:54:00Z" w16du:dateUtc="2025-05-13T17:54:00Z">
        <w:r w:rsidR="00DD1496" w:rsidRPr="00DD1496">
          <w:rPr>
            <w:rFonts w:eastAsiaTheme="minorEastAsia"/>
            <w:szCs w:val="24"/>
          </w:rPr>
          <w:fldChar w:fldCharType="separate"/>
        </w:r>
        <w:r w:rsidR="00DD1496" w:rsidRPr="00DD1496">
          <w:t xml:space="preserve">Table </w:t>
        </w:r>
        <w:r w:rsidR="00DD1496" w:rsidRPr="00DD1496">
          <w:rPr>
            <w:noProof/>
          </w:rPr>
          <w:t>4</w:t>
        </w:r>
        <w:r w:rsidR="00DD1496" w:rsidRPr="00DD1496">
          <w:rPr>
            <w:rFonts w:eastAsiaTheme="minorEastAsia"/>
            <w:szCs w:val="24"/>
          </w:rPr>
          <w:fldChar w:fldCharType="end"/>
        </w:r>
      </w:ins>
      <w:del w:id="1409" w:author="Oh, Sejin" w:date="2025-05-13T10:54:00Z" w16du:dateUtc="2025-05-13T17:54:00Z">
        <w:r w:rsidRPr="008D614D" w:rsidDel="00DD1496">
          <w:rPr>
            <w:rStyle w:val="citetbl"/>
            <w:szCs w:val="24"/>
            <w:shd w:val="clear" w:color="auto" w:fill="auto"/>
          </w:rPr>
          <w:delText>Table 4</w:delText>
        </w:r>
      </w:del>
      <w:r w:rsidRPr="008D614D">
        <w:rPr>
          <w:rFonts w:eastAsiaTheme="minorEastAsia"/>
          <w:szCs w:val="24"/>
        </w:rPr>
        <w:t>.</w:t>
      </w:r>
    </w:p>
    <w:p w14:paraId="5AD6EE5B" w14:textId="695F2392" w:rsidR="0069346C" w:rsidRPr="00350A9A" w:rsidRDefault="0069346C">
      <w:pPr>
        <w:pStyle w:val="BodyText"/>
        <w:autoSpaceDE w:val="0"/>
        <w:autoSpaceDN w:val="0"/>
        <w:adjustRightInd w:val="0"/>
        <w:rPr>
          <w:rFonts w:eastAsiaTheme="minorEastAsia"/>
          <w:b/>
        </w:rPr>
        <w:pPrChange w:id="1410" w:author="Oh, Sejin" w:date="2025-05-13T10:51:00Z" w16du:dateUtc="2025-05-13T17:51:00Z">
          <w:pPr>
            <w:tabs>
              <w:tab w:val="left" w:pos="403"/>
            </w:tabs>
            <w:spacing w:after="120"/>
            <w:jc w:val="center"/>
          </w:pPr>
        </w:pPrChange>
      </w:pPr>
      <w:del w:id="1411" w:author="Oh, Sejin" w:date="2025-05-13T10:51:00Z" w16du:dateUtc="2025-05-13T17:51:00Z">
        <w:r w:rsidRPr="00350A9A" w:rsidDel="00DD1496">
          <w:rPr>
            <w:rFonts w:eastAsiaTheme="minorEastAsia"/>
            <w:b/>
          </w:rPr>
          <w:delText>Table 4 — Sample entry types specified in this document</w:delText>
        </w:r>
      </w:del>
      <w:ins w:id="1412" w:author="Oh, Sejin" w:date="2025-05-13T10:51:00Z" w16du:dateUtc="2025-05-13T17:51:00Z">
        <w:r w:rsidR="00DD1496">
          <w:rPr>
            <w:rFonts w:eastAsiaTheme="minorEastAsia"/>
            <w:szCs w:val="24"/>
          </w:rPr>
          <w:t xml:space="preserve"> </w:t>
        </w:r>
      </w:ins>
    </w:p>
    <w:p w14:paraId="62139D5B" w14:textId="371D2E9B" w:rsidR="001D14E8" w:rsidRPr="00DD1496" w:rsidRDefault="001D14E8">
      <w:pPr>
        <w:pStyle w:val="Caption"/>
        <w:keepNext/>
        <w:rPr>
          <w:ins w:id="1413" w:author="Oh, Sejin" w:date="2025-05-13T10:48:00Z" w16du:dateUtc="2025-05-13T17:48:00Z"/>
          <w:b/>
          <w:bCs/>
          <w:rPrChange w:id="1414" w:author="Oh, Sejin" w:date="2025-05-13T10:51:00Z" w16du:dateUtc="2025-05-13T17:51:00Z">
            <w:rPr>
              <w:ins w:id="1415" w:author="Oh, Sejin" w:date="2025-05-13T10:48:00Z" w16du:dateUtc="2025-05-13T17:48:00Z"/>
            </w:rPr>
          </w:rPrChange>
        </w:rPr>
        <w:pPrChange w:id="1416" w:author="Oh, Sejin" w:date="2025-05-13T10:48:00Z" w16du:dateUtc="2025-05-13T17:48:00Z">
          <w:pPr/>
        </w:pPrChange>
      </w:pPr>
      <w:bookmarkStart w:id="1417" w:name="_Ref198026056"/>
      <w:ins w:id="1418" w:author="Oh, Sejin" w:date="2025-05-13T10:48:00Z" w16du:dateUtc="2025-05-13T17:48:00Z">
        <w:r w:rsidRPr="00DD1496">
          <w:rPr>
            <w:b/>
            <w:bCs/>
            <w:rPrChange w:id="1419" w:author="Oh, Sejin" w:date="2025-05-13T10:51:00Z" w16du:dateUtc="2025-05-13T17:51:00Z">
              <w:rPr/>
            </w:rPrChange>
          </w:rPr>
          <w:t xml:space="preserve">Table </w:t>
        </w:r>
        <w:r w:rsidRPr="00DD1496">
          <w:rPr>
            <w:b/>
            <w:bCs/>
            <w:rPrChange w:id="1420" w:author="Oh, Sejin" w:date="2025-05-13T10:51:00Z" w16du:dateUtc="2025-05-13T17:51:00Z">
              <w:rPr/>
            </w:rPrChange>
          </w:rPr>
          <w:fldChar w:fldCharType="begin"/>
        </w:r>
        <w:r w:rsidRPr="00DD1496">
          <w:rPr>
            <w:b/>
            <w:bCs/>
            <w:rPrChange w:id="1421" w:author="Oh, Sejin" w:date="2025-05-13T10:51:00Z" w16du:dateUtc="2025-05-13T17:51:00Z">
              <w:rPr/>
            </w:rPrChange>
          </w:rPr>
          <w:instrText xml:space="preserve"> SEQ Table \* ARABIC </w:instrText>
        </w:r>
      </w:ins>
      <w:r w:rsidRPr="00DD1496">
        <w:rPr>
          <w:b/>
          <w:bCs/>
          <w:rPrChange w:id="1422" w:author="Oh, Sejin" w:date="2025-05-13T10:51:00Z" w16du:dateUtc="2025-05-13T17:51:00Z">
            <w:rPr/>
          </w:rPrChange>
        </w:rPr>
        <w:fldChar w:fldCharType="separate"/>
      </w:r>
      <w:ins w:id="1423" w:author="Oh, Sejin" w:date="2025-05-13T10:49:00Z" w16du:dateUtc="2025-05-13T17:49:00Z">
        <w:r w:rsidRPr="00DD1496">
          <w:rPr>
            <w:b/>
            <w:bCs/>
            <w:noProof/>
            <w:rPrChange w:id="1424" w:author="Oh, Sejin" w:date="2025-05-13T10:51:00Z" w16du:dateUtc="2025-05-13T17:51:00Z">
              <w:rPr>
                <w:noProof/>
              </w:rPr>
            </w:rPrChange>
          </w:rPr>
          <w:t>4</w:t>
        </w:r>
      </w:ins>
      <w:ins w:id="1425" w:author="Oh, Sejin" w:date="2025-05-13T10:48:00Z" w16du:dateUtc="2025-05-13T17:48:00Z">
        <w:r w:rsidRPr="00DD1496">
          <w:rPr>
            <w:b/>
            <w:bCs/>
            <w:rPrChange w:id="1426" w:author="Oh, Sejin" w:date="2025-05-13T10:51:00Z" w16du:dateUtc="2025-05-13T17:51:00Z">
              <w:rPr/>
            </w:rPrChange>
          </w:rPr>
          <w:fldChar w:fldCharType="end"/>
        </w:r>
      </w:ins>
      <w:bookmarkEnd w:id="1417"/>
      <w:ins w:id="1427" w:author="Oh, Sejin" w:date="2025-05-13T10:51:00Z" w16du:dateUtc="2025-05-13T17:51:00Z">
        <w:r w:rsidR="00DD1496" w:rsidRPr="00DD1496">
          <w:rPr>
            <w:b/>
            <w:bCs/>
            <w:rPrChange w:id="1428" w:author="Oh, Sejin" w:date="2025-05-13T10:51:00Z" w16du:dateUtc="2025-05-13T17:51:00Z">
              <w:rPr/>
            </w:rPrChange>
          </w:rPr>
          <w:t xml:space="preserve"> </w:t>
        </w:r>
        <w:r w:rsidR="00DD1496" w:rsidRPr="00DD1496">
          <w:rPr>
            <w:rFonts w:eastAsiaTheme="minorEastAsia"/>
            <w:b/>
            <w:bCs/>
            <w:szCs w:val="22"/>
            <w:lang w:eastAsia="en-US"/>
          </w:rPr>
          <w:t>— Sample entry types specified in this document</w:t>
        </w:r>
      </w:ins>
    </w:p>
    <w:tbl>
      <w:tblPr>
        <w:tblStyle w:val="TableGrid"/>
        <w:tblW w:w="0" w:type="auto"/>
        <w:tblLook w:val="04A0" w:firstRow="1" w:lastRow="0" w:firstColumn="1" w:lastColumn="0" w:noHBand="0" w:noVBand="1"/>
      </w:tblPr>
      <w:tblGrid>
        <w:gridCol w:w="1867"/>
        <w:gridCol w:w="1652"/>
        <w:gridCol w:w="6203"/>
      </w:tblGrid>
      <w:tr w:rsidR="0069346C" w:rsidRPr="008D614D" w14:paraId="0D56DCD4" w14:textId="77777777" w:rsidTr="00AE3B95">
        <w:tc>
          <w:tcPr>
            <w:tcW w:w="1867" w:type="dxa"/>
            <w:tcBorders>
              <w:top w:val="single" w:sz="12" w:space="0" w:color="auto"/>
              <w:left w:val="single" w:sz="12" w:space="0" w:color="auto"/>
              <w:bottom w:val="single" w:sz="12" w:space="0" w:color="auto"/>
              <w:right w:val="single" w:sz="6" w:space="0" w:color="auto"/>
            </w:tcBorders>
          </w:tcPr>
          <w:p w14:paraId="77D7CEC1" w14:textId="6FCC3C11"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entry type</w:t>
            </w:r>
          </w:p>
        </w:tc>
        <w:tc>
          <w:tcPr>
            <w:tcW w:w="1652" w:type="dxa"/>
            <w:tcBorders>
              <w:top w:val="single" w:sz="12" w:space="0" w:color="auto"/>
              <w:left w:val="single" w:sz="6" w:space="0" w:color="auto"/>
              <w:bottom w:val="single" w:sz="12" w:space="0" w:color="auto"/>
              <w:right w:val="single" w:sz="6" w:space="0" w:color="auto"/>
            </w:tcBorders>
          </w:tcPr>
          <w:p w14:paraId="2D23B6A1" w14:textId="4463175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203" w:type="dxa"/>
            <w:tcBorders>
              <w:top w:val="single" w:sz="12" w:space="0" w:color="auto"/>
              <w:left w:val="single" w:sz="6" w:space="0" w:color="auto"/>
              <w:bottom w:val="single" w:sz="12" w:space="0" w:color="auto"/>
              <w:right w:val="single" w:sz="12" w:space="0" w:color="auto"/>
            </w:tcBorders>
          </w:tcPr>
          <w:p w14:paraId="4E221A46" w14:textId="4CC101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7444F656" w14:textId="77777777" w:rsidTr="00AE3B95">
        <w:tc>
          <w:tcPr>
            <w:tcW w:w="1867" w:type="dxa"/>
            <w:tcBorders>
              <w:top w:val="single" w:sz="12" w:space="0" w:color="auto"/>
              <w:left w:val="single" w:sz="12" w:space="0" w:color="auto"/>
              <w:bottom w:val="single" w:sz="6" w:space="0" w:color="auto"/>
              <w:right w:val="single" w:sz="6" w:space="0" w:color="auto"/>
            </w:tcBorders>
          </w:tcPr>
          <w:p w14:paraId="58626BFC" w14:textId="74EE760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v3e1</w:t>
            </w:r>
          </w:p>
        </w:tc>
        <w:tc>
          <w:tcPr>
            <w:tcW w:w="1652" w:type="dxa"/>
            <w:tcBorders>
              <w:top w:val="single" w:sz="12" w:space="0" w:color="auto"/>
              <w:left w:val="single" w:sz="6" w:space="0" w:color="auto"/>
              <w:bottom w:val="single" w:sz="6" w:space="0" w:color="auto"/>
              <w:right w:val="single" w:sz="6" w:space="0" w:color="auto"/>
            </w:tcBorders>
          </w:tcPr>
          <w:p w14:paraId="2FC4E8CF" w14:textId="77777777" w:rsidR="00491A7E" w:rsidRDefault="00491A7E" w:rsidP="008D614D">
            <w:pPr>
              <w:pStyle w:val="Tablebody"/>
              <w:tabs>
                <w:tab w:val="clear" w:pos="397"/>
                <w:tab w:val="left" w:pos="403"/>
              </w:tabs>
              <w:autoSpaceDE w:val="0"/>
              <w:autoSpaceDN w:val="0"/>
              <w:adjustRightInd w:val="0"/>
              <w:rPr>
                <w:ins w:id="1429" w:author="Oh, Sejin" w:date="2025-05-13T11:08:00Z" w16du:dateUtc="2025-05-13T18:08:00Z"/>
                <w:rStyle w:val="citesec"/>
                <w:szCs w:val="24"/>
                <w:shd w:val="clear" w:color="auto" w:fill="auto"/>
              </w:rPr>
            </w:pPr>
            <w:ins w:id="1430" w:author="Oh, Sejin" w:date="2025-05-13T11:07:00Z" w16du:dateUtc="2025-05-13T18:07:00Z">
              <w:r>
                <w:rPr>
                  <w:rStyle w:val="citesec"/>
                  <w:szCs w:val="24"/>
                  <w:shd w:val="clear" w:color="auto" w:fill="auto"/>
                </w:rPr>
                <w:fldChar w:fldCharType="begin"/>
              </w:r>
              <w:r>
                <w:rPr>
                  <w:rStyle w:val="citesec"/>
                  <w:szCs w:val="24"/>
                  <w:shd w:val="clear" w:color="auto" w:fill="auto"/>
                </w:rPr>
                <w:instrText xml:space="preserve"> REF _Ref198026891 \r \h </w:instrText>
              </w:r>
            </w:ins>
            <w:r>
              <w:rPr>
                <w:rStyle w:val="citesec"/>
                <w:szCs w:val="24"/>
                <w:shd w:val="clear" w:color="auto" w:fill="auto"/>
              </w:rPr>
            </w:r>
            <w:ins w:id="1431" w:author="Oh, Sejin" w:date="2025-05-13T11:07:00Z" w16du:dateUtc="2025-05-13T18:07:00Z">
              <w:r>
                <w:rPr>
                  <w:rStyle w:val="citesec"/>
                  <w:szCs w:val="24"/>
                  <w:shd w:val="clear" w:color="auto" w:fill="auto"/>
                </w:rPr>
                <w:fldChar w:fldCharType="separate"/>
              </w:r>
              <w:r>
                <w:rPr>
                  <w:rStyle w:val="citesec"/>
                  <w:szCs w:val="24"/>
                  <w:shd w:val="clear" w:color="auto" w:fill="auto"/>
                </w:rPr>
                <w:t>7.4.1.2</w:t>
              </w:r>
              <w:r>
                <w:rPr>
                  <w:rStyle w:val="citesec"/>
                  <w:szCs w:val="24"/>
                  <w:shd w:val="clear" w:color="auto" w:fill="auto"/>
                </w:rPr>
                <w:fldChar w:fldCharType="end"/>
              </w:r>
            </w:ins>
          </w:p>
          <w:p w14:paraId="52D57A83" w14:textId="4FE020DC" w:rsidR="0069346C" w:rsidRPr="008D614D" w:rsidRDefault="00491A7E" w:rsidP="008D614D">
            <w:pPr>
              <w:pStyle w:val="Tablebody"/>
              <w:tabs>
                <w:tab w:val="clear" w:pos="397"/>
                <w:tab w:val="left" w:pos="403"/>
              </w:tabs>
              <w:autoSpaceDE w:val="0"/>
              <w:autoSpaceDN w:val="0"/>
              <w:adjustRightInd w:val="0"/>
            </w:pPr>
            <w:ins w:id="1432" w:author="Oh, Sejin" w:date="2025-05-13T11:08:00Z" w16du:dateUtc="2025-05-13T18:08:00Z">
              <w:r>
                <w:rPr>
                  <w:rStyle w:val="citesec"/>
                  <w:szCs w:val="24"/>
                  <w:shd w:val="clear" w:color="auto" w:fill="auto"/>
                </w:rPr>
                <w:fldChar w:fldCharType="begin"/>
              </w:r>
              <w:r>
                <w:rPr>
                  <w:rStyle w:val="citesec"/>
                  <w:szCs w:val="24"/>
                  <w:shd w:val="clear" w:color="auto" w:fill="auto"/>
                </w:rPr>
                <w:instrText xml:space="preserve"> REF _Ref198026874 \r \h </w:instrText>
              </w:r>
            </w:ins>
            <w:r>
              <w:rPr>
                <w:rStyle w:val="citesec"/>
                <w:szCs w:val="24"/>
                <w:shd w:val="clear" w:color="auto" w:fill="auto"/>
              </w:rPr>
            </w:r>
            <w:ins w:id="1433" w:author="Oh, Sejin" w:date="2025-05-13T11:08:00Z" w16du:dateUtc="2025-05-13T18:08:00Z">
              <w:r>
                <w:rPr>
                  <w:rStyle w:val="citesec"/>
                  <w:szCs w:val="24"/>
                  <w:shd w:val="clear" w:color="auto" w:fill="auto"/>
                </w:rPr>
                <w:fldChar w:fldCharType="separate"/>
              </w:r>
              <w:r>
                <w:rPr>
                  <w:rStyle w:val="citesec"/>
                  <w:szCs w:val="24"/>
                  <w:shd w:val="clear" w:color="auto" w:fill="auto"/>
                </w:rPr>
                <w:t>7.5.1.2</w:t>
              </w:r>
              <w:r>
                <w:rPr>
                  <w:rStyle w:val="citesec"/>
                  <w:szCs w:val="24"/>
                  <w:shd w:val="clear" w:color="auto" w:fill="auto"/>
                </w:rPr>
                <w:fldChar w:fldCharType="end"/>
              </w:r>
            </w:ins>
            <w:del w:id="1434" w:author="Oh, Sejin" w:date="2025-05-13T11:07:00Z" w16du:dateUtc="2025-05-13T18:07:00Z">
              <w:r w:rsidR="0069346C" w:rsidRPr="008D614D" w:rsidDel="00491A7E">
                <w:rPr>
                  <w:rStyle w:val="citesec"/>
                  <w:szCs w:val="24"/>
                  <w:shd w:val="clear" w:color="auto" w:fill="auto"/>
                </w:rPr>
                <w:delText>7.</w:delText>
              </w:r>
              <w:r w:rsidR="00787967" w:rsidDel="00491A7E">
                <w:rPr>
                  <w:rStyle w:val="citesec"/>
                  <w:szCs w:val="24"/>
                  <w:shd w:val="clear" w:color="auto" w:fill="auto"/>
                </w:rPr>
                <w:delText>2.1</w:delText>
              </w:r>
              <w:r w:rsidR="00636672" w:rsidDel="00491A7E">
                <w:rPr>
                  <w:rStyle w:val="citesec"/>
                  <w:szCs w:val="24"/>
                  <w:shd w:val="clear" w:color="auto" w:fill="auto"/>
                </w:rPr>
                <w:delText>.</w:delText>
              </w:r>
              <w:r w:rsidR="00636672" w:rsidDel="00491A7E">
                <w:rPr>
                  <w:rStyle w:val="citesec"/>
                </w:rPr>
                <w:delText>2</w:delText>
              </w:r>
            </w:del>
          </w:p>
        </w:tc>
        <w:tc>
          <w:tcPr>
            <w:tcW w:w="6203" w:type="dxa"/>
            <w:tcBorders>
              <w:top w:val="single" w:sz="12" w:space="0" w:color="auto"/>
              <w:left w:val="single" w:sz="6" w:space="0" w:color="auto"/>
              <w:bottom w:val="single" w:sz="6" w:space="0" w:color="auto"/>
              <w:right w:val="single" w:sz="12" w:space="0" w:color="auto"/>
            </w:tcBorders>
          </w:tcPr>
          <w:p w14:paraId="62C9D6DE" w14:textId="4E82915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all atlas parameter sets and SEI messages carried in decoder configuration record</w:t>
            </w:r>
          </w:p>
        </w:tc>
      </w:tr>
      <w:tr w:rsidR="0069346C" w:rsidRPr="008D614D" w14:paraId="246B43F2" w14:textId="77777777" w:rsidTr="00AE3B95">
        <w:tc>
          <w:tcPr>
            <w:tcW w:w="1867" w:type="dxa"/>
            <w:tcBorders>
              <w:top w:val="single" w:sz="6" w:space="0" w:color="auto"/>
              <w:left w:val="single" w:sz="12" w:space="0" w:color="auto"/>
              <w:bottom w:val="single" w:sz="6" w:space="0" w:color="auto"/>
              <w:right w:val="single" w:sz="6" w:space="0" w:color="auto"/>
            </w:tcBorders>
          </w:tcPr>
          <w:p w14:paraId="14AB2C78" w14:textId="68CBB211"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v3eg</w:t>
            </w:r>
          </w:p>
        </w:tc>
        <w:tc>
          <w:tcPr>
            <w:tcW w:w="1652" w:type="dxa"/>
            <w:tcBorders>
              <w:top w:val="single" w:sz="6" w:space="0" w:color="auto"/>
              <w:left w:val="single" w:sz="6" w:space="0" w:color="auto"/>
              <w:bottom w:val="single" w:sz="6" w:space="0" w:color="auto"/>
              <w:right w:val="single" w:sz="6" w:space="0" w:color="auto"/>
            </w:tcBorders>
          </w:tcPr>
          <w:p w14:paraId="007DADE5" w14:textId="77777777" w:rsidR="00491A7E" w:rsidRDefault="00491A7E" w:rsidP="00491A7E">
            <w:pPr>
              <w:pStyle w:val="Tablebody"/>
              <w:tabs>
                <w:tab w:val="clear" w:pos="397"/>
                <w:tab w:val="left" w:pos="403"/>
              </w:tabs>
              <w:autoSpaceDE w:val="0"/>
              <w:autoSpaceDN w:val="0"/>
              <w:adjustRightInd w:val="0"/>
              <w:rPr>
                <w:ins w:id="1435" w:author="Oh, Sejin" w:date="2025-05-13T11:08:00Z" w16du:dateUtc="2025-05-13T18:08:00Z"/>
                <w:rStyle w:val="citesec"/>
                <w:szCs w:val="24"/>
                <w:shd w:val="clear" w:color="auto" w:fill="auto"/>
              </w:rPr>
            </w:pPr>
            <w:ins w:id="1436" w:author="Oh, Sejin" w:date="2025-05-13T11:08:00Z" w16du:dateUtc="2025-05-13T18:08:00Z">
              <w:r>
                <w:rPr>
                  <w:rStyle w:val="citesec"/>
                  <w:szCs w:val="24"/>
                  <w:shd w:val="clear" w:color="auto" w:fill="auto"/>
                </w:rPr>
                <w:fldChar w:fldCharType="begin"/>
              </w:r>
              <w:r>
                <w:rPr>
                  <w:rStyle w:val="citesec"/>
                  <w:szCs w:val="24"/>
                  <w:shd w:val="clear" w:color="auto" w:fill="auto"/>
                </w:rPr>
                <w:instrText xml:space="preserve"> REF _Ref198026891 \r \h </w:instrText>
              </w:r>
            </w:ins>
            <w:r>
              <w:rPr>
                <w:rStyle w:val="citesec"/>
                <w:szCs w:val="24"/>
                <w:shd w:val="clear" w:color="auto" w:fill="auto"/>
              </w:rPr>
            </w:r>
            <w:ins w:id="1437" w:author="Oh, Sejin" w:date="2025-05-13T11:08:00Z" w16du:dateUtc="2025-05-13T18:08:00Z">
              <w:r>
                <w:rPr>
                  <w:rStyle w:val="citesec"/>
                  <w:szCs w:val="24"/>
                  <w:shd w:val="clear" w:color="auto" w:fill="auto"/>
                </w:rPr>
                <w:fldChar w:fldCharType="separate"/>
              </w:r>
              <w:r>
                <w:rPr>
                  <w:rStyle w:val="citesec"/>
                  <w:szCs w:val="24"/>
                  <w:shd w:val="clear" w:color="auto" w:fill="auto"/>
                </w:rPr>
                <w:t>7.4.1.2</w:t>
              </w:r>
              <w:r>
                <w:rPr>
                  <w:rStyle w:val="citesec"/>
                  <w:szCs w:val="24"/>
                  <w:shd w:val="clear" w:color="auto" w:fill="auto"/>
                </w:rPr>
                <w:fldChar w:fldCharType="end"/>
              </w:r>
            </w:ins>
          </w:p>
          <w:p w14:paraId="05D5A860" w14:textId="7084D01A" w:rsidR="0069346C" w:rsidRPr="008D614D" w:rsidRDefault="00491A7E" w:rsidP="00491A7E">
            <w:pPr>
              <w:pStyle w:val="Tablebody"/>
              <w:tabs>
                <w:tab w:val="clear" w:pos="397"/>
                <w:tab w:val="left" w:pos="403"/>
              </w:tabs>
              <w:autoSpaceDE w:val="0"/>
              <w:autoSpaceDN w:val="0"/>
              <w:adjustRightInd w:val="0"/>
            </w:pPr>
            <w:ins w:id="1438" w:author="Oh, Sejin" w:date="2025-05-13T11:08:00Z" w16du:dateUtc="2025-05-13T18:08:00Z">
              <w:r>
                <w:rPr>
                  <w:rStyle w:val="citesec"/>
                  <w:szCs w:val="24"/>
                  <w:shd w:val="clear" w:color="auto" w:fill="auto"/>
                </w:rPr>
                <w:fldChar w:fldCharType="begin"/>
              </w:r>
              <w:r>
                <w:rPr>
                  <w:rStyle w:val="citesec"/>
                  <w:szCs w:val="24"/>
                  <w:shd w:val="clear" w:color="auto" w:fill="auto"/>
                </w:rPr>
                <w:instrText xml:space="preserve"> REF _Ref198026874 \r \h </w:instrText>
              </w:r>
            </w:ins>
            <w:r>
              <w:rPr>
                <w:rStyle w:val="citesec"/>
                <w:szCs w:val="24"/>
                <w:shd w:val="clear" w:color="auto" w:fill="auto"/>
              </w:rPr>
            </w:r>
            <w:ins w:id="1439" w:author="Oh, Sejin" w:date="2025-05-13T11:08:00Z" w16du:dateUtc="2025-05-13T18:08:00Z">
              <w:r>
                <w:rPr>
                  <w:rStyle w:val="citesec"/>
                  <w:szCs w:val="24"/>
                  <w:shd w:val="clear" w:color="auto" w:fill="auto"/>
                </w:rPr>
                <w:fldChar w:fldCharType="separate"/>
              </w:r>
              <w:r>
                <w:rPr>
                  <w:rStyle w:val="citesec"/>
                  <w:szCs w:val="24"/>
                  <w:shd w:val="clear" w:color="auto" w:fill="auto"/>
                </w:rPr>
                <w:t>7.5.1.2</w:t>
              </w:r>
              <w:r>
                <w:rPr>
                  <w:rStyle w:val="citesec"/>
                  <w:szCs w:val="24"/>
                  <w:shd w:val="clear" w:color="auto" w:fill="auto"/>
                </w:rPr>
                <w:fldChar w:fldCharType="end"/>
              </w:r>
            </w:ins>
            <w:del w:id="1440" w:author="Oh, Sejin" w:date="2025-05-13T11:08:00Z" w16du:dateUtc="2025-05-13T18:08:00Z">
              <w:r w:rsidR="0069346C" w:rsidRPr="008D614D" w:rsidDel="00491A7E">
                <w:rPr>
                  <w:rStyle w:val="citesec"/>
                  <w:szCs w:val="24"/>
                  <w:shd w:val="clear" w:color="auto" w:fill="auto"/>
                </w:rPr>
                <w:delText>7.</w:delText>
              </w:r>
              <w:r w:rsidR="00787967" w:rsidDel="00491A7E">
                <w:rPr>
                  <w:rStyle w:val="citesec"/>
                  <w:szCs w:val="24"/>
                  <w:shd w:val="clear" w:color="auto" w:fill="auto"/>
                </w:rPr>
                <w:delText>2.1</w:delText>
              </w:r>
              <w:r w:rsidR="00636672" w:rsidDel="00491A7E">
                <w:rPr>
                  <w:rStyle w:val="citesec"/>
                  <w:szCs w:val="24"/>
                  <w:shd w:val="clear" w:color="auto" w:fill="auto"/>
                </w:rPr>
                <w:delText>.</w:delText>
              </w:r>
              <w:r w:rsidR="00636672" w:rsidDel="00491A7E">
                <w:rPr>
                  <w:rStyle w:val="citesec"/>
                </w:rPr>
                <w:delText>2</w:delText>
              </w:r>
            </w:del>
          </w:p>
        </w:tc>
        <w:tc>
          <w:tcPr>
            <w:tcW w:w="6203" w:type="dxa"/>
            <w:tcBorders>
              <w:top w:val="single" w:sz="6" w:space="0" w:color="auto"/>
              <w:left w:val="single" w:sz="6" w:space="0" w:color="auto"/>
              <w:bottom w:val="single" w:sz="6" w:space="0" w:color="auto"/>
              <w:right w:val="single" w:sz="12" w:space="0" w:color="auto"/>
            </w:tcBorders>
          </w:tcPr>
          <w:p w14:paraId="70A927DD" w14:textId="57FD6186"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single-track mode with atlas parameter sets and SEI messages carried in decoder configuration record and in track samples</w:t>
            </w:r>
          </w:p>
        </w:tc>
      </w:tr>
      <w:tr w:rsidR="00491A7E" w:rsidRPr="008D614D" w14:paraId="48344B9E" w14:textId="77777777" w:rsidTr="00AE3B95">
        <w:trPr>
          <w:ins w:id="1441" w:author="Oh, Sejin" w:date="2025-05-13T11:07:00Z"/>
        </w:trPr>
        <w:tc>
          <w:tcPr>
            <w:tcW w:w="1867" w:type="dxa"/>
            <w:tcBorders>
              <w:top w:val="single" w:sz="6" w:space="0" w:color="auto"/>
              <w:left w:val="single" w:sz="12" w:space="0" w:color="auto"/>
              <w:bottom w:val="single" w:sz="6" w:space="0" w:color="auto"/>
              <w:right w:val="single" w:sz="6" w:space="0" w:color="auto"/>
            </w:tcBorders>
          </w:tcPr>
          <w:p w14:paraId="4361E6E2" w14:textId="0BACD634" w:rsidR="00491A7E" w:rsidRPr="008D614D" w:rsidRDefault="00491A7E"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1442" w:author="Oh, Sejin" w:date="2025-05-13T11:07:00Z" w16du:dateUtc="2025-05-13T18:07:00Z"/>
                <w:rStyle w:val="ISOCode"/>
              </w:rPr>
            </w:pPr>
            <w:ins w:id="1443" w:author="Oh, Sejin" w:date="2025-05-13T11:08:00Z" w16du:dateUtc="2025-05-13T18:08:00Z">
              <w:r>
                <w:rPr>
                  <w:rStyle w:val="ISOCode"/>
                </w:rPr>
                <w:t>vdm1</w:t>
              </w:r>
            </w:ins>
          </w:p>
        </w:tc>
        <w:tc>
          <w:tcPr>
            <w:tcW w:w="1652" w:type="dxa"/>
            <w:tcBorders>
              <w:top w:val="single" w:sz="6" w:space="0" w:color="auto"/>
              <w:left w:val="single" w:sz="6" w:space="0" w:color="auto"/>
              <w:bottom w:val="single" w:sz="6" w:space="0" w:color="auto"/>
              <w:right w:val="single" w:sz="6" w:space="0" w:color="auto"/>
            </w:tcBorders>
          </w:tcPr>
          <w:p w14:paraId="1DE3529B" w14:textId="65120000" w:rsidR="00491A7E" w:rsidRPr="008D614D" w:rsidRDefault="00491A7E" w:rsidP="008D614D">
            <w:pPr>
              <w:pStyle w:val="Tablebody"/>
              <w:tabs>
                <w:tab w:val="clear" w:pos="397"/>
                <w:tab w:val="left" w:pos="403"/>
              </w:tabs>
              <w:autoSpaceDE w:val="0"/>
              <w:autoSpaceDN w:val="0"/>
              <w:adjustRightInd w:val="0"/>
              <w:rPr>
                <w:ins w:id="1444" w:author="Oh, Sejin" w:date="2025-05-13T11:07:00Z" w16du:dateUtc="2025-05-13T18:07:00Z"/>
                <w:rStyle w:val="citesec"/>
                <w:szCs w:val="24"/>
                <w:shd w:val="clear" w:color="auto" w:fill="auto"/>
              </w:rPr>
            </w:pPr>
            <w:ins w:id="1445" w:author="Oh, Sejin" w:date="2025-05-13T11:09:00Z" w16du:dateUtc="2025-05-13T18:09:00Z">
              <w:r>
                <w:rPr>
                  <w:rStyle w:val="citesec"/>
                  <w:szCs w:val="24"/>
                  <w:shd w:val="clear" w:color="auto" w:fill="auto"/>
                </w:rPr>
                <w:fldChar w:fldCharType="begin"/>
              </w:r>
              <w:r>
                <w:rPr>
                  <w:rStyle w:val="citesec"/>
                  <w:szCs w:val="24"/>
                  <w:shd w:val="clear" w:color="auto" w:fill="auto"/>
                </w:rPr>
                <w:instrText xml:space="preserve"> REF _Ref198026960 \r \h </w:instrText>
              </w:r>
            </w:ins>
            <w:r>
              <w:rPr>
                <w:rStyle w:val="citesec"/>
                <w:szCs w:val="24"/>
                <w:shd w:val="clear" w:color="auto" w:fill="auto"/>
              </w:rPr>
            </w:r>
            <w:ins w:id="1446" w:author="Oh, Sejin" w:date="2025-05-13T11:09:00Z" w16du:dateUtc="2025-05-13T18:09:00Z">
              <w:r>
                <w:rPr>
                  <w:rStyle w:val="citesec"/>
                  <w:szCs w:val="24"/>
                  <w:shd w:val="clear" w:color="auto" w:fill="auto"/>
                </w:rPr>
                <w:fldChar w:fldCharType="separate"/>
              </w:r>
              <w:r>
                <w:rPr>
                  <w:rStyle w:val="citesec"/>
                  <w:szCs w:val="24"/>
                  <w:shd w:val="clear" w:color="auto" w:fill="auto"/>
                </w:rPr>
                <w:t>7.6.2.2</w:t>
              </w:r>
              <w:r>
                <w:rPr>
                  <w:rStyle w:val="citesec"/>
                  <w:szCs w:val="24"/>
                  <w:shd w:val="clear" w:color="auto" w:fill="auto"/>
                </w:rPr>
                <w:fldChar w:fldCharType="end"/>
              </w:r>
            </w:ins>
          </w:p>
        </w:tc>
        <w:tc>
          <w:tcPr>
            <w:tcW w:w="6203" w:type="dxa"/>
            <w:tcBorders>
              <w:top w:val="single" w:sz="6" w:space="0" w:color="auto"/>
              <w:left w:val="single" w:sz="6" w:space="0" w:color="auto"/>
              <w:bottom w:val="single" w:sz="6" w:space="0" w:color="auto"/>
              <w:right w:val="single" w:sz="12" w:space="0" w:color="auto"/>
            </w:tcBorders>
          </w:tcPr>
          <w:p w14:paraId="34E4CA5E" w14:textId="37DBD305" w:rsidR="00491A7E" w:rsidRPr="008D614D" w:rsidRDefault="00491A7E" w:rsidP="008D614D">
            <w:pPr>
              <w:pStyle w:val="Tablebody"/>
              <w:tabs>
                <w:tab w:val="clear" w:pos="397"/>
                <w:tab w:val="left" w:pos="403"/>
              </w:tabs>
              <w:autoSpaceDE w:val="0"/>
              <w:autoSpaceDN w:val="0"/>
              <w:adjustRightInd w:val="0"/>
              <w:rPr>
                <w:ins w:id="1447" w:author="Oh, Sejin" w:date="2025-05-13T11:07:00Z" w16du:dateUtc="2025-05-13T18:07:00Z"/>
                <w:rFonts w:eastAsiaTheme="minorEastAsia"/>
                <w:szCs w:val="24"/>
              </w:rPr>
            </w:pPr>
            <w:ins w:id="1448" w:author="Oh, Sejin" w:date="2025-05-13T11:09:00Z" w16du:dateUtc="2025-05-13T18:09:00Z">
              <w:r w:rsidRPr="008D614D">
                <w:rPr>
                  <w:rFonts w:eastAsiaTheme="minorEastAsia"/>
                  <w:szCs w:val="24"/>
                </w:rPr>
                <w:t>For use with the single-track mode with all atlas parameter sets</w:t>
              </w:r>
              <w:r>
                <w:rPr>
                  <w:rFonts w:eastAsiaTheme="minorEastAsia"/>
                  <w:szCs w:val="24"/>
                </w:rPr>
                <w:t xml:space="preserve"> and </w:t>
              </w:r>
              <w:r w:rsidRPr="008D614D">
                <w:rPr>
                  <w:rFonts w:eastAsiaTheme="minorEastAsia"/>
                  <w:szCs w:val="24"/>
                </w:rPr>
                <w:t>SEI messages</w:t>
              </w:r>
              <w:r>
                <w:rPr>
                  <w:rFonts w:eastAsiaTheme="minorEastAsia"/>
                  <w:szCs w:val="24"/>
                </w:rPr>
                <w:t>, basemesh</w:t>
              </w:r>
            </w:ins>
            <w:ins w:id="1449" w:author="Oh, Sejin" w:date="2025-05-13T11:11:00Z" w16du:dateUtc="2025-05-13T18:11:00Z">
              <w:r>
                <w:rPr>
                  <w:rFonts w:eastAsiaTheme="minorEastAsia"/>
                  <w:szCs w:val="24"/>
                </w:rPr>
                <w:t xml:space="preserve"> parameter sets, and displacement parameter sets when arithmetic coded </w:t>
              </w:r>
            </w:ins>
            <w:ins w:id="1450" w:author="Oh, Sejin" w:date="2025-05-13T11:12:00Z" w16du:dateUtc="2025-05-13T18:12:00Z">
              <w:r>
                <w:rPr>
                  <w:rFonts w:eastAsiaTheme="minorEastAsia"/>
                  <w:szCs w:val="24"/>
                </w:rPr>
                <w:t>displacement component is present,</w:t>
              </w:r>
            </w:ins>
            <w:ins w:id="1451" w:author="Oh, Sejin" w:date="2025-05-13T11:09:00Z" w16du:dateUtc="2025-05-13T18:09:00Z">
              <w:r>
                <w:rPr>
                  <w:rFonts w:eastAsiaTheme="minorEastAsia"/>
                  <w:szCs w:val="24"/>
                </w:rPr>
                <w:t xml:space="preserve"> </w:t>
              </w:r>
              <w:r w:rsidRPr="008D614D">
                <w:rPr>
                  <w:rFonts w:eastAsiaTheme="minorEastAsia"/>
                  <w:szCs w:val="24"/>
                </w:rPr>
                <w:t>carried in decoder configuration record</w:t>
              </w:r>
            </w:ins>
          </w:p>
        </w:tc>
      </w:tr>
      <w:tr w:rsidR="00491A7E" w:rsidRPr="008D614D" w14:paraId="0389DF8B" w14:textId="77777777" w:rsidTr="00AE3B95">
        <w:trPr>
          <w:ins w:id="1452" w:author="Oh, Sejin" w:date="2025-05-13T11:07:00Z"/>
        </w:trPr>
        <w:tc>
          <w:tcPr>
            <w:tcW w:w="1867" w:type="dxa"/>
            <w:tcBorders>
              <w:top w:val="single" w:sz="6" w:space="0" w:color="auto"/>
              <w:left w:val="single" w:sz="12" w:space="0" w:color="auto"/>
              <w:bottom w:val="single" w:sz="6" w:space="0" w:color="auto"/>
              <w:right w:val="single" w:sz="6" w:space="0" w:color="auto"/>
            </w:tcBorders>
          </w:tcPr>
          <w:p w14:paraId="0A327A16" w14:textId="327B7114" w:rsidR="00491A7E" w:rsidRPr="008D614D" w:rsidRDefault="00491A7E"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1453" w:author="Oh, Sejin" w:date="2025-05-13T11:07:00Z" w16du:dateUtc="2025-05-13T18:07:00Z"/>
                <w:rStyle w:val="ISOCode"/>
              </w:rPr>
            </w:pPr>
            <w:ins w:id="1454" w:author="Oh, Sejin" w:date="2025-05-13T11:08:00Z" w16du:dateUtc="2025-05-13T18:08:00Z">
              <w:r>
                <w:rPr>
                  <w:rStyle w:val="ISOCode"/>
                </w:rPr>
                <w:t>vdmg</w:t>
              </w:r>
            </w:ins>
          </w:p>
        </w:tc>
        <w:tc>
          <w:tcPr>
            <w:tcW w:w="1652" w:type="dxa"/>
            <w:tcBorders>
              <w:top w:val="single" w:sz="6" w:space="0" w:color="auto"/>
              <w:left w:val="single" w:sz="6" w:space="0" w:color="auto"/>
              <w:bottom w:val="single" w:sz="6" w:space="0" w:color="auto"/>
              <w:right w:val="single" w:sz="6" w:space="0" w:color="auto"/>
            </w:tcBorders>
          </w:tcPr>
          <w:p w14:paraId="4D825F8E" w14:textId="1BCBB308" w:rsidR="00491A7E" w:rsidRPr="008D614D" w:rsidRDefault="00491A7E" w:rsidP="008D614D">
            <w:pPr>
              <w:pStyle w:val="Tablebody"/>
              <w:tabs>
                <w:tab w:val="clear" w:pos="397"/>
                <w:tab w:val="left" w:pos="403"/>
              </w:tabs>
              <w:autoSpaceDE w:val="0"/>
              <w:autoSpaceDN w:val="0"/>
              <w:adjustRightInd w:val="0"/>
              <w:rPr>
                <w:ins w:id="1455" w:author="Oh, Sejin" w:date="2025-05-13T11:07:00Z" w16du:dateUtc="2025-05-13T18:07:00Z"/>
                <w:rStyle w:val="citesec"/>
                <w:szCs w:val="24"/>
                <w:shd w:val="clear" w:color="auto" w:fill="auto"/>
              </w:rPr>
            </w:pPr>
            <w:ins w:id="1456" w:author="Oh, Sejin" w:date="2025-05-13T11:09:00Z" w16du:dateUtc="2025-05-13T18:09:00Z">
              <w:r>
                <w:rPr>
                  <w:rStyle w:val="citesec"/>
                  <w:szCs w:val="24"/>
                  <w:shd w:val="clear" w:color="auto" w:fill="auto"/>
                </w:rPr>
                <w:fldChar w:fldCharType="begin"/>
              </w:r>
              <w:r>
                <w:rPr>
                  <w:rStyle w:val="citesec"/>
                  <w:szCs w:val="24"/>
                  <w:shd w:val="clear" w:color="auto" w:fill="auto"/>
                </w:rPr>
                <w:instrText xml:space="preserve"> REF _Ref198026960 \r \h </w:instrText>
              </w:r>
            </w:ins>
            <w:r>
              <w:rPr>
                <w:rStyle w:val="citesec"/>
                <w:szCs w:val="24"/>
                <w:shd w:val="clear" w:color="auto" w:fill="auto"/>
              </w:rPr>
            </w:r>
            <w:ins w:id="1457" w:author="Oh, Sejin" w:date="2025-05-13T11:09:00Z" w16du:dateUtc="2025-05-13T18:09:00Z">
              <w:r>
                <w:rPr>
                  <w:rStyle w:val="citesec"/>
                  <w:szCs w:val="24"/>
                  <w:shd w:val="clear" w:color="auto" w:fill="auto"/>
                </w:rPr>
                <w:fldChar w:fldCharType="separate"/>
              </w:r>
              <w:r>
                <w:rPr>
                  <w:rStyle w:val="citesec"/>
                  <w:szCs w:val="24"/>
                  <w:shd w:val="clear" w:color="auto" w:fill="auto"/>
                </w:rPr>
                <w:t>7.6.2.2</w:t>
              </w:r>
              <w:r>
                <w:rPr>
                  <w:rStyle w:val="citesec"/>
                  <w:szCs w:val="24"/>
                  <w:shd w:val="clear" w:color="auto" w:fill="auto"/>
                </w:rPr>
                <w:fldChar w:fldCharType="end"/>
              </w:r>
            </w:ins>
          </w:p>
        </w:tc>
        <w:tc>
          <w:tcPr>
            <w:tcW w:w="6203" w:type="dxa"/>
            <w:tcBorders>
              <w:top w:val="single" w:sz="6" w:space="0" w:color="auto"/>
              <w:left w:val="single" w:sz="6" w:space="0" w:color="auto"/>
              <w:bottom w:val="single" w:sz="6" w:space="0" w:color="auto"/>
              <w:right w:val="single" w:sz="12" w:space="0" w:color="auto"/>
            </w:tcBorders>
          </w:tcPr>
          <w:p w14:paraId="1D98A1F4" w14:textId="259C4D7A" w:rsidR="00491A7E" w:rsidRPr="008D614D" w:rsidRDefault="00491A7E" w:rsidP="008D614D">
            <w:pPr>
              <w:pStyle w:val="Tablebody"/>
              <w:tabs>
                <w:tab w:val="clear" w:pos="397"/>
                <w:tab w:val="left" w:pos="403"/>
              </w:tabs>
              <w:autoSpaceDE w:val="0"/>
              <w:autoSpaceDN w:val="0"/>
              <w:adjustRightInd w:val="0"/>
              <w:rPr>
                <w:ins w:id="1458" w:author="Oh, Sejin" w:date="2025-05-13T11:07:00Z" w16du:dateUtc="2025-05-13T18:07:00Z"/>
                <w:rFonts w:eastAsiaTheme="minorEastAsia"/>
                <w:szCs w:val="24"/>
              </w:rPr>
            </w:pPr>
            <w:ins w:id="1459" w:author="Oh, Sejin" w:date="2025-05-13T11:12:00Z" w16du:dateUtc="2025-05-13T18:12:00Z">
              <w:r w:rsidRPr="008D614D">
                <w:rPr>
                  <w:rFonts w:eastAsiaTheme="minorEastAsia"/>
                  <w:szCs w:val="24"/>
                </w:rPr>
                <w:t>For use with the single-track mode with all atlas parameter sets</w:t>
              </w:r>
              <w:r>
                <w:rPr>
                  <w:rFonts w:eastAsiaTheme="minorEastAsia"/>
                  <w:szCs w:val="24"/>
                </w:rPr>
                <w:t xml:space="preserve"> and </w:t>
              </w:r>
              <w:r w:rsidRPr="008D614D">
                <w:rPr>
                  <w:rFonts w:eastAsiaTheme="minorEastAsia"/>
                  <w:szCs w:val="24"/>
                </w:rPr>
                <w:t>SEI messages</w:t>
              </w:r>
              <w:r>
                <w:rPr>
                  <w:rFonts w:eastAsiaTheme="minorEastAsia"/>
                  <w:szCs w:val="24"/>
                </w:rPr>
                <w:t xml:space="preserve">, basemesh parameter sets, and displacement parameter sets when arithmetic coded displacement component is present, </w:t>
              </w:r>
              <w:r w:rsidRPr="008D614D">
                <w:rPr>
                  <w:rFonts w:eastAsiaTheme="minorEastAsia"/>
                  <w:szCs w:val="24"/>
                </w:rPr>
                <w:t>carried in decoder configuration record</w:t>
              </w:r>
              <w:r>
                <w:rPr>
                  <w:rFonts w:eastAsiaTheme="minorEastAsia"/>
                  <w:szCs w:val="24"/>
                </w:rPr>
                <w:t xml:space="preserve"> and in track samples</w:t>
              </w:r>
            </w:ins>
          </w:p>
        </w:tc>
      </w:tr>
      <w:tr w:rsidR="0069346C" w:rsidRPr="008D614D" w14:paraId="456AA7A5" w14:textId="77777777" w:rsidTr="00AE3B95">
        <w:tc>
          <w:tcPr>
            <w:tcW w:w="1867" w:type="dxa"/>
            <w:tcBorders>
              <w:top w:val="single" w:sz="6" w:space="0" w:color="auto"/>
              <w:left w:val="single" w:sz="12" w:space="0" w:color="auto"/>
              <w:bottom w:val="single" w:sz="6" w:space="0" w:color="auto"/>
              <w:right w:val="single" w:sz="6" w:space="0" w:color="auto"/>
            </w:tcBorders>
          </w:tcPr>
          <w:p w14:paraId="421A5BBA" w14:textId="1E46C20C"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v3c1</w:t>
            </w:r>
          </w:p>
        </w:tc>
        <w:tc>
          <w:tcPr>
            <w:tcW w:w="1652" w:type="dxa"/>
            <w:tcBorders>
              <w:top w:val="single" w:sz="6" w:space="0" w:color="auto"/>
              <w:left w:val="single" w:sz="6" w:space="0" w:color="auto"/>
              <w:bottom w:val="single" w:sz="6" w:space="0" w:color="auto"/>
              <w:right w:val="single" w:sz="6" w:space="0" w:color="auto"/>
            </w:tcBorders>
          </w:tcPr>
          <w:p w14:paraId="673CA807" w14:textId="77777777" w:rsidR="00AE3B95" w:rsidRDefault="00AE3B95" w:rsidP="008D614D">
            <w:pPr>
              <w:pStyle w:val="Tablebody"/>
              <w:tabs>
                <w:tab w:val="clear" w:pos="397"/>
                <w:tab w:val="left" w:pos="403"/>
              </w:tabs>
              <w:autoSpaceDE w:val="0"/>
              <w:autoSpaceDN w:val="0"/>
              <w:adjustRightInd w:val="0"/>
              <w:rPr>
                <w:ins w:id="1460" w:author="Oh, Sejin" w:date="2025-05-13T11:19:00Z" w16du:dateUtc="2025-05-13T18:19:00Z"/>
                <w:rStyle w:val="citesec"/>
                <w:szCs w:val="24"/>
                <w:shd w:val="clear" w:color="auto" w:fill="auto"/>
              </w:rPr>
            </w:pPr>
            <w:ins w:id="1461" w:author="Oh, Sejin" w:date="2025-05-13T11:19:00Z" w16du:dateUtc="2025-05-13T18:19:00Z">
              <w:r>
                <w:rPr>
                  <w:rStyle w:val="citesec"/>
                  <w:szCs w:val="24"/>
                  <w:shd w:val="clear" w:color="auto" w:fill="auto"/>
                </w:rPr>
                <w:fldChar w:fldCharType="begin"/>
              </w:r>
              <w:r>
                <w:rPr>
                  <w:rStyle w:val="citesec"/>
                  <w:szCs w:val="24"/>
                  <w:shd w:val="clear" w:color="auto" w:fill="auto"/>
                </w:rPr>
                <w:instrText xml:space="preserve"> REF _Ref198027561 \r \h </w:instrText>
              </w:r>
            </w:ins>
            <w:r>
              <w:rPr>
                <w:rStyle w:val="citesec"/>
                <w:szCs w:val="24"/>
                <w:shd w:val="clear" w:color="auto" w:fill="auto"/>
              </w:rPr>
            </w:r>
            <w:ins w:id="1462" w:author="Oh, Sejin" w:date="2025-05-13T11:19:00Z" w16du:dateUtc="2025-05-13T18:19:00Z">
              <w:r>
                <w:rPr>
                  <w:rStyle w:val="citesec"/>
                  <w:szCs w:val="24"/>
                  <w:shd w:val="clear" w:color="auto" w:fill="auto"/>
                </w:rPr>
                <w:fldChar w:fldCharType="separate"/>
              </w:r>
              <w:r>
                <w:rPr>
                  <w:rStyle w:val="citesec"/>
                  <w:szCs w:val="24"/>
                  <w:shd w:val="clear" w:color="auto" w:fill="auto"/>
                </w:rPr>
                <w:t>7.4.2.2.1</w:t>
              </w:r>
              <w:r>
                <w:rPr>
                  <w:rStyle w:val="citesec"/>
                  <w:szCs w:val="24"/>
                  <w:shd w:val="clear" w:color="auto" w:fill="auto"/>
                </w:rPr>
                <w:fldChar w:fldCharType="end"/>
              </w:r>
            </w:ins>
          </w:p>
          <w:p w14:paraId="083DCCFC" w14:textId="11E6459D" w:rsidR="0069346C" w:rsidRPr="008D614D" w:rsidRDefault="00AE3B95" w:rsidP="008D614D">
            <w:pPr>
              <w:pStyle w:val="Tablebody"/>
              <w:tabs>
                <w:tab w:val="clear" w:pos="397"/>
                <w:tab w:val="left" w:pos="403"/>
              </w:tabs>
              <w:autoSpaceDE w:val="0"/>
              <w:autoSpaceDN w:val="0"/>
              <w:adjustRightInd w:val="0"/>
            </w:pPr>
            <w:ins w:id="1463" w:author="Oh, Sejin" w:date="2025-05-13T11:19:00Z" w16du:dateUtc="2025-05-13T18:19:00Z">
              <w:r>
                <w:rPr>
                  <w:rStyle w:val="citesec"/>
                  <w:szCs w:val="24"/>
                  <w:shd w:val="clear" w:color="auto" w:fill="auto"/>
                </w:rPr>
                <w:fldChar w:fldCharType="begin"/>
              </w:r>
              <w:r>
                <w:rPr>
                  <w:rStyle w:val="citesec"/>
                  <w:szCs w:val="24"/>
                  <w:shd w:val="clear" w:color="auto" w:fill="auto"/>
                </w:rPr>
                <w:instrText xml:space="preserve"> REF _Ref198027609 \r \h </w:instrText>
              </w:r>
            </w:ins>
            <w:r>
              <w:rPr>
                <w:rStyle w:val="citesec"/>
                <w:szCs w:val="24"/>
                <w:shd w:val="clear" w:color="auto" w:fill="auto"/>
              </w:rPr>
            </w:r>
            <w:ins w:id="1464" w:author="Oh, Sejin" w:date="2025-05-13T11:19:00Z" w16du:dateUtc="2025-05-13T18:19:00Z">
              <w:r>
                <w:rPr>
                  <w:rStyle w:val="citesec"/>
                  <w:szCs w:val="24"/>
                  <w:shd w:val="clear" w:color="auto" w:fill="auto"/>
                </w:rPr>
                <w:fldChar w:fldCharType="separate"/>
              </w:r>
              <w:r>
                <w:rPr>
                  <w:rStyle w:val="citesec"/>
                  <w:szCs w:val="24"/>
                  <w:shd w:val="clear" w:color="auto" w:fill="auto"/>
                </w:rPr>
                <w:t>7.5.2.2.1</w:t>
              </w:r>
              <w:r>
                <w:rPr>
                  <w:rStyle w:val="citesec"/>
                  <w:szCs w:val="24"/>
                  <w:shd w:val="clear" w:color="auto" w:fill="auto"/>
                </w:rPr>
                <w:fldChar w:fldCharType="end"/>
              </w:r>
            </w:ins>
            <w:del w:id="1465" w:author="Oh, Sejin" w:date="2025-05-13T11:19:00Z" w16du:dateUtc="2025-05-13T18:19:00Z">
              <w:r w:rsidR="0069346C" w:rsidRPr="008D614D" w:rsidDel="00AE3B95">
                <w:rPr>
                  <w:rStyle w:val="citesec"/>
                  <w:szCs w:val="24"/>
                  <w:shd w:val="clear" w:color="auto" w:fill="auto"/>
                </w:rPr>
                <w:delText>7.</w:delText>
              </w:r>
              <w:r w:rsidR="00787967" w:rsidDel="00AE3B95">
                <w:rPr>
                  <w:rStyle w:val="citesec"/>
                  <w:szCs w:val="24"/>
                  <w:shd w:val="clear" w:color="auto" w:fill="auto"/>
                </w:rPr>
                <w:delText>2.2.2.1</w:delText>
              </w:r>
            </w:del>
          </w:p>
        </w:tc>
        <w:tc>
          <w:tcPr>
            <w:tcW w:w="6203" w:type="dxa"/>
            <w:tcBorders>
              <w:top w:val="single" w:sz="6" w:space="0" w:color="auto"/>
              <w:left w:val="single" w:sz="6" w:space="0" w:color="auto"/>
              <w:bottom w:val="single" w:sz="6" w:space="0" w:color="auto"/>
              <w:right w:val="single" w:sz="12" w:space="0" w:color="auto"/>
            </w:tcBorders>
          </w:tcPr>
          <w:p w14:paraId="45ED8DED" w14:textId="0C32210D"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all atlas parameter sets and SEI messages carried in decoder configuration record</w:t>
            </w:r>
          </w:p>
        </w:tc>
      </w:tr>
      <w:tr w:rsidR="0069346C" w:rsidRPr="008D614D" w14:paraId="4B2FB3EC" w14:textId="77777777" w:rsidTr="00AE3B95">
        <w:tc>
          <w:tcPr>
            <w:tcW w:w="1867" w:type="dxa"/>
            <w:tcBorders>
              <w:top w:val="single" w:sz="6" w:space="0" w:color="auto"/>
              <w:left w:val="single" w:sz="12" w:space="0" w:color="auto"/>
              <w:bottom w:val="single" w:sz="6" w:space="0" w:color="auto"/>
              <w:right w:val="single" w:sz="6" w:space="0" w:color="auto"/>
            </w:tcBorders>
          </w:tcPr>
          <w:p w14:paraId="27AE4A05" w14:textId="540EA56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v3cg</w:t>
            </w:r>
          </w:p>
        </w:tc>
        <w:tc>
          <w:tcPr>
            <w:tcW w:w="1652" w:type="dxa"/>
            <w:tcBorders>
              <w:top w:val="single" w:sz="6" w:space="0" w:color="auto"/>
              <w:left w:val="single" w:sz="6" w:space="0" w:color="auto"/>
              <w:bottom w:val="single" w:sz="6" w:space="0" w:color="auto"/>
              <w:right w:val="single" w:sz="6" w:space="0" w:color="auto"/>
            </w:tcBorders>
          </w:tcPr>
          <w:p w14:paraId="5FFC2D04" w14:textId="77777777" w:rsidR="00AE3B95" w:rsidRDefault="00AE3B95" w:rsidP="00AE3B95">
            <w:pPr>
              <w:pStyle w:val="Tablebody"/>
              <w:tabs>
                <w:tab w:val="clear" w:pos="397"/>
                <w:tab w:val="left" w:pos="403"/>
              </w:tabs>
              <w:autoSpaceDE w:val="0"/>
              <w:autoSpaceDN w:val="0"/>
              <w:adjustRightInd w:val="0"/>
              <w:rPr>
                <w:ins w:id="1466" w:author="Oh, Sejin" w:date="2025-05-13T11:20:00Z" w16du:dateUtc="2025-05-13T18:20:00Z"/>
                <w:rStyle w:val="citesec"/>
                <w:szCs w:val="24"/>
                <w:shd w:val="clear" w:color="auto" w:fill="auto"/>
              </w:rPr>
            </w:pPr>
            <w:ins w:id="1467" w:author="Oh, Sejin" w:date="2025-05-13T11:20:00Z" w16du:dateUtc="2025-05-13T18:20:00Z">
              <w:r>
                <w:rPr>
                  <w:rStyle w:val="citesec"/>
                  <w:szCs w:val="24"/>
                  <w:shd w:val="clear" w:color="auto" w:fill="auto"/>
                </w:rPr>
                <w:fldChar w:fldCharType="begin"/>
              </w:r>
              <w:r>
                <w:rPr>
                  <w:rStyle w:val="citesec"/>
                  <w:szCs w:val="24"/>
                  <w:shd w:val="clear" w:color="auto" w:fill="auto"/>
                </w:rPr>
                <w:instrText xml:space="preserve"> REF _Ref198027561 \r \h </w:instrText>
              </w:r>
            </w:ins>
            <w:r>
              <w:rPr>
                <w:rStyle w:val="citesec"/>
                <w:szCs w:val="24"/>
                <w:shd w:val="clear" w:color="auto" w:fill="auto"/>
              </w:rPr>
            </w:r>
            <w:ins w:id="1468" w:author="Oh, Sejin" w:date="2025-05-13T11:20:00Z" w16du:dateUtc="2025-05-13T18:20:00Z">
              <w:r>
                <w:rPr>
                  <w:rStyle w:val="citesec"/>
                  <w:szCs w:val="24"/>
                  <w:shd w:val="clear" w:color="auto" w:fill="auto"/>
                </w:rPr>
                <w:fldChar w:fldCharType="separate"/>
              </w:r>
              <w:r>
                <w:rPr>
                  <w:rStyle w:val="citesec"/>
                  <w:szCs w:val="24"/>
                  <w:shd w:val="clear" w:color="auto" w:fill="auto"/>
                </w:rPr>
                <w:t>7.4.2.2.1</w:t>
              </w:r>
              <w:r>
                <w:rPr>
                  <w:rStyle w:val="citesec"/>
                  <w:szCs w:val="24"/>
                  <w:shd w:val="clear" w:color="auto" w:fill="auto"/>
                </w:rPr>
                <w:fldChar w:fldCharType="end"/>
              </w:r>
            </w:ins>
          </w:p>
          <w:p w14:paraId="645A7CED" w14:textId="6857E89D" w:rsidR="0069346C" w:rsidRPr="008D614D" w:rsidRDefault="00AE3B95" w:rsidP="00AE3B95">
            <w:pPr>
              <w:pStyle w:val="Tablebody"/>
              <w:tabs>
                <w:tab w:val="clear" w:pos="397"/>
                <w:tab w:val="left" w:pos="403"/>
              </w:tabs>
              <w:autoSpaceDE w:val="0"/>
              <w:autoSpaceDN w:val="0"/>
              <w:adjustRightInd w:val="0"/>
            </w:pPr>
            <w:ins w:id="1469" w:author="Oh, Sejin" w:date="2025-05-13T11:20:00Z" w16du:dateUtc="2025-05-13T18:20:00Z">
              <w:r>
                <w:rPr>
                  <w:rStyle w:val="citesec"/>
                  <w:szCs w:val="24"/>
                  <w:shd w:val="clear" w:color="auto" w:fill="auto"/>
                </w:rPr>
                <w:fldChar w:fldCharType="begin"/>
              </w:r>
              <w:r>
                <w:rPr>
                  <w:rStyle w:val="citesec"/>
                  <w:szCs w:val="24"/>
                  <w:shd w:val="clear" w:color="auto" w:fill="auto"/>
                </w:rPr>
                <w:instrText xml:space="preserve"> REF _Ref198027609 \r \h </w:instrText>
              </w:r>
            </w:ins>
            <w:r>
              <w:rPr>
                <w:rStyle w:val="citesec"/>
                <w:szCs w:val="24"/>
                <w:shd w:val="clear" w:color="auto" w:fill="auto"/>
              </w:rPr>
            </w:r>
            <w:ins w:id="1470" w:author="Oh, Sejin" w:date="2025-05-13T11:20:00Z" w16du:dateUtc="2025-05-13T18:20:00Z">
              <w:r>
                <w:rPr>
                  <w:rStyle w:val="citesec"/>
                  <w:szCs w:val="24"/>
                  <w:shd w:val="clear" w:color="auto" w:fill="auto"/>
                </w:rPr>
                <w:fldChar w:fldCharType="separate"/>
              </w:r>
              <w:r>
                <w:rPr>
                  <w:rStyle w:val="citesec"/>
                  <w:szCs w:val="24"/>
                  <w:shd w:val="clear" w:color="auto" w:fill="auto"/>
                </w:rPr>
                <w:t>7.5.2.2.1</w:t>
              </w:r>
              <w:r>
                <w:rPr>
                  <w:rStyle w:val="citesec"/>
                  <w:szCs w:val="24"/>
                  <w:shd w:val="clear" w:color="auto" w:fill="auto"/>
                </w:rPr>
                <w:fldChar w:fldCharType="end"/>
              </w:r>
            </w:ins>
            <w:del w:id="1471" w:author="Oh, Sejin" w:date="2025-05-13T11:20:00Z" w16du:dateUtc="2025-05-13T18:20:00Z">
              <w:r w:rsidR="0069346C" w:rsidRPr="008D614D" w:rsidDel="00AE3B95">
                <w:rPr>
                  <w:rStyle w:val="citesec"/>
                  <w:szCs w:val="24"/>
                  <w:shd w:val="clear" w:color="auto" w:fill="auto"/>
                </w:rPr>
                <w:delText>7.</w:delText>
              </w:r>
              <w:r w:rsidR="00787967" w:rsidDel="00AE3B95">
                <w:rPr>
                  <w:rStyle w:val="citesec"/>
                  <w:szCs w:val="24"/>
                  <w:shd w:val="clear" w:color="auto" w:fill="auto"/>
                </w:rPr>
                <w:delText>2.2.2.1</w:delText>
              </w:r>
            </w:del>
          </w:p>
        </w:tc>
        <w:tc>
          <w:tcPr>
            <w:tcW w:w="6203" w:type="dxa"/>
            <w:tcBorders>
              <w:top w:val="single" w:sz="6" w:space="0" w:color="auto"/>
              <w:left w:val="single" w:sz="6" w:space="0" w:color="auto"/>
              <w:bottom w:val="single" w:sz="6" w:space="0" w:color="auto"/>
              <w:right w:val="single" w:sz="12" w:space="0" w:color="auto"/>
            </w:tcBorders>
          </w:tcPr>
          <w:p w14:paraId="7E778B80" w14:textId="4F38F07B"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the multi-track mode with a single atlas and atlas parameter sets and SEI messages carried in decoder configuration record and in track samples</w:t>
            </w:r>
          </w:p>
        </w:tc>
      </w:tr>
      <w:tr w:rsidR="00AE3B95" w:rsidRPr="008D614D" w14:paraId="4E630C65" w14:textId="77777777" w:rsidTr="00AE3B95">
        <w:tc>
          <w:tcPr>
            <w:tcW w:w="1867" w:type="dxa"/>
            <w:tcBorders>
              <w:top w:val="single" w:sz="6" w:space="0" w:color="auto"/>
              <w:left w:val="single" w:sz="12" w:space="0" w:color="auto"/>
              <w:bottom w:val="single" w:sz="6" w:space="0" w:color="auto"/>
              <w:right w:val="single" w:sz="6" w:space="0" w:color="auto"/>
            </w:tcBorders>
          </w:tcPr>
          <w:p w14:paraId="0016397C" w14:textId="261E6852" w:rsidR="00AE3B95" w:rsidRPr="008D614D" w:rsidRDefault="00AE3B95" w:rsidP="00AE3B95">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v3cb</w:t>
            </w:r>
          </w:p>
        </w:tc>
        <w:tc>
          <w:tcPr>
            <w:tcW w:w="1652" w:type="dxa"/>
            <w:tcBorders>
              <w:top w:val="single" w:sz="6" w:space="0" w:color="auto"/>
              <w:left w:val="single" w:sz="6" w:space="0" w:color="auto"/>
              <w:bottom w:val="single" w:sz="6" w:space="0" w:color="auto"/>
              <w:right w:val="single" w:sz="6" w:space="0" w:color="auto"/>
            </w:tcBorders>
          </w:tcPr>
          <w:p w14:paraId="6FA7E7DE" w14:textId="3E21EDC3" w:rsidR="00AE3B95" w:rsidRPr="008D614D" w:rsidRDefault="00AE3B95" w:rsidP="00AE3B95">
            <w:pPr>
              <w:pStyle w:val="Tablebody"/>
              <w:tabs>
                <w:tab w:val="clear" w:pos="397"/>
                <w:tab w:val="left" w:pos="403"/>
              </w:tabs>
              <w:autoSpaceDE w:val="0"/>
              <w:autoSpaceDN w:val="0"/>
              <w:adjustRightInd w:val="0"/>
            </w:pPr>
            <w:ins w:id="1472" w:author="Oh, Sejin" w:date="2025-05-13T11:20:00Z" w16du:dateUtc="2025-05-13T18:20:00Z">
              <w:r w:rsidRPr="00475DCC">
                <w:rPr>
                  <w:rStyle w:val="citesec"/>
                  <w:szCs w:val="24"/>
                  <w:shd w:val="clear" w:color="auto" w:fill="auto"/>
                </w:rPr>
                <w:fldChar w:fldCharType="begin"/>
              </w:r>
              <w:r w:rsidRPr="00475DCC">
                <w:rPr>
                  <w:rStyle w:val="citesec"/>
                  <w:szCs w:val="24"/>
                  <w:shd w:val="clear" w:color="auto" w:fill="auto"/>
                </w:rPr>
                <w:instrText xml:space="preserve"> REF _Ref198027609 \r \h </w:instrText>
              </w:r>
            </w:ins>
            <w:r w:rsidRPr="00475DCC">
              <w:rPr>
                <w:rStyle w:val="citesec"/>
                <w:szCs w:val="24"/>
                <w:shd w:val="clear" w:color="auto" w:fill="auto"/>
              </w:rPr>
            </w:r>
            <w:ins w:id="1473" w:author="Oh, Sejin" w:date="2025-05-13T11:20:00Z" w16du:dateUtc="2025-05-13T18:20:00Z">
              <w:r w:rsidRPr="00475DCC">
                <w:rPr>
                  <w:rStyle w:val="citesec"/>
                  <w:szCs w:val="24"/>
                  <w:shd w:val="clear" w:color="auto" w:fill="auto"/>
                </w:rPr>
                <w:fldChar w:fldCharType="separate"/>
              </w:r>
              <w:r w:rsidRPr="00475DCC">
                <w:rPr>
                  <w:rStyle w:val="citesec"/>
                  <w:szCs w:val="24"/>
                  <w:shd w:val="clear" w:color="auto" w:fill="auto"/>
                </w:rPr>
                <w:t>7.5.2.2.1</w:t>
              </w:r>
              <w:r w:rsidRPr="00475DCC">
                <w:rPr>
                  <w:rStyle w:val="citesec"/>
                  <w:szCs w:val="24"/>
                  <w:shd w:val="clear" w:color="auto" w:fill="auto"/>
                </w:rPr>
                <w:fldChar w:fldCharType="end"/>
              </w:r>
            </w:ins>
            <w:del w:id="1474" w:author="Oh, Sejin" w:date="2025-05-13T11:20:00Z" w16du:dateUtc="2025-05-13T18:20:00Z">
              <w:r w:rsidRPr="008D614D" w:rsidDel="00D121C5">
                <w:rPr>
                  <w:rStyle w:val="citesec"/>
                  <w:szCs w:val="24"/>
                  <w:shd w:val="clear" w:color="auto" w:fill="auto"/>
                </w:rPr>
                <w:delText>7.</w:delText>
              </w:r>
              <w:r w:rsidDel="00D121C5">
                <w:rPr>
                  <w:rStyle w:val="citesec"/>
                  <w:szCs w:val="24"/>
                  <w:shd w:val="clear" w:color="auto" w:fill="auto"/>
                </w:rPr>
                <w:delText>2.2.2.1</w:delText>
              </w:r>
            </w:del>
          </w:p>
        </w:tc>
        <w:tc>
          <w:tcPr>
            <w:tcW w:w="6203" w:type="dxa"/>
            <w:tcBorders>
              <w:top w:val="single" w:sz="6" w:space="0" w:color="auto"/>
              <w:left w:val="single" w:sz="6" w:space="0" w:color="auto"/>
              <w:bottom w:val="single" w:sz="6" w:space="0" w:color="auto"/>
              <w:right w:val="single" w:sz="12" w:space="0" w:color="auto"/>
            </w:tcBorders>
          </w:tcPr>
          <w:p w14:paraId="177714BB" w14:textId="2444276C" w:rsidR="00AE3B95" w:rsidRPr="008D614D" w:rsidRDefault="00AE3B95" w:rsidP="00AE3B95">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base track in the multi-track mode with multiple atlases</w:t>
            </w:r>
          </w:p>
        </w:tc>
      </w:tr>
      <w:tr w:rsidR="00AE3B95" w:rsidRPr="008D614D" w14:paraId="5A62B238" w14:textId="77777777" w:rsidTr="00AE3B95">
        <w:tc>
          <w:tcPr>
            <w:tcW w:w="1867" w:type="dxa"/>
            <w:tcBorders>
              <w:top w:val="single" w:sz="6" w:space="0" w:color="auto"/>
              <w:left w:val="single" w:sz="12" w:space="0" w:color="auto"/>
              <w:bottom w:val="single" w:sz="6" w:space="0" w:color="auto"/>
              <w:right w:val="single" w:sz="6" w:space="0" w:color="auto"/>
            </w:tcBorders>
          </w:tcPr>
          <w:p w14:paraId="48DF5CF3" w14:textId="2B95C6DE" w:rsidR="00AE3B95" w:rsidRPr="008D614D" w:rsidRDefault="00AE3B95" w:rsidP="00AE3B95">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v3a1</w:t>
            </w:r>
          </w:p>
        </w:tc>
        <w:tc>
          <w:tcPr>
            <w:tcW w:w="1652" w:type="dxa"/>
            <w:tcBorders>
              <w:top w:val="single" w:sz="6" w:space="0" w:color="auto"/>
              <w:left w:val="single" w:sz="6" w:space="0" w:color="auto"/>
              <w:bottom w:val="single" w:sz="6" w:space="0" w:color="auto"/>
              <w:right w:val="single" w:sz="6" w:space="0" w:color="auto"/>
            </w:tcBorders>
          </w:tcPr>
          <w:p w14:paraId="3BFDC373" w14:textId="2FE5C77F" w:rsidR="00AE3B95" w:rsidRPr="008D614D" w:rsidRDefault="00AE3B95" w:rsidP="00AE3B95">
            <w:pPr>
              <w:pStyle w:val="Tablebody"/>
              <w:tabs>
                <w:tab w:val="clear" w:pos="397"/>
                <w:tab w:val="left" w:pos="403"/>
              </w:tabs>
              <w:autoSpaceDE w:val="0"/>
              <w:autoSpaceDN w:val="0"/>
              <w:adjustRightInd w:val="0"/>
            </w:pPr>
            <w:ins w:id="1475" w:author="Oh, Sejin" w:date="2025-05-13T11:20:00Z" w16du:dateUtc="2025-05-13T18:20:00Z">
              <w:r w:rsidRPr="00475DCC">
                <w:rPr>
                  <w:rStyle w:val="citesec"/>
                  <w:szCs w:val="24"/>
                  <w:shd w:val="clear" w:color="auto" w:fill="auto"/>
                </w:rPr>
                <w:fldChar w:fldCharType="begin"/>
              </w:r>
              <w:r w:rsidRPr="00475DCC">
                <w:rPr>
                  <w:rStyle w:val="citesec"/>
                  <w:szCs w:val="24"/>
                  <w:shd w:val="clear" w:color="auto" w:fill="auto"/>
                </w:rPr>
                <w:instrText xml:space="preserve"> REF _Ref198027609 \r \h </w:instrText>
              </w:r>
            </w:ins>
            <w:r w:rsidRPr="00475DCC">
              <w:rPr>
                <w:rStyle w:val="citesec"/>
                <w:szCs w:val="24"/>
                <w:shd w:val="clear" w:color="auto" w:fill="auto"/>
              </w:rPr>
            </w:r>
            <w:ins w:id="1476" w:author="Oh, Sejin" w:date="2025-05-13T11:20:00Z" w16du:dateUtc="2025-05-13T18:20:00Z">
              <w:r w:rsidRPr="00475DCC">
                <w:rPr>
                  <w:rStyle w:val="citesec"/>
                  <w:szCs w:val="24"/>
                  <w:shd w:val="clear" w:color="auto" w:fill="auto"/>
                </w:rPr>
                <w:fldChar w:fldCharType="separate"/>
              </w:r>
              <w:r w:rsidRPr="00475DCC">
                <w:rPr>
                  <w:rStyle w:val="citesec"/>
                  <w:szCs w:val="24"/>
                  <w:shd w:val="clear" w:color="auto" w:fill="auto"/>
                </w:rPr>
                <w:t>7.5.2.2.1</w:t>
              </w:r>
              <w:r w:rsidRPr="00475DCC">
                <w:rPr>
                  <w:rStyle w:val="citesec"/>
                  <w:szCs w:val="24"/>
                  <w:shd w:val="clear" w:color="auto" w:fill="auto"/>
                </w:rPr>
                <w:fldChar w:fldCharType="end"/>
              </w:r>
            </w:ins>
            <w:del w:id="1477" w:author="Oh, Sejin" w:date="2025-05-13T11:20:00Z" w16du:dateUtc="2025-05-13T18:20:00Z">
              <w:r w:rsidRPr="008D614D" w:rsidDel="00D121C5">
                <w:rPr>
                  <w:rStyle w:val="citesec"/>
                  <w:szCs w:val="24"/>
                  <w:shd w:val="clear" w:color="auto" w:fill="auto"/>
                </w:rPr>
                <w:delText>7.</w:delText>
              </w:r>
              <w:r w:rsidDel="00D121C5">
                <w:rPr>
                  <w:rStyle w:val="citesec"/>
                  <w:szCs w:val="24"/>
                  <w:shd w:val="clear" w:color="auto" w:fill="auto"/>
                </w:rPr>
                <w:delText>2.2.2.1</w:delText>
              </w:r>
            </w:del>
          </w:p>
        </w:tc>
        <w:tc>
          <w:tcPr>
            <w:tcW w:w="6203" w:type="dxa"/>
            <w:tcBorders>
              <w:top w:val="single" w:sz="6" w:space="0" w:color="auto"/>
              <w:left w:val="single" w:sz="6" w:space="0" w:color="auto"/>
              <w:bottom w:val="single" w:sz="6" w:space="0" w:color="auto"/>
              <w:right w:val="single" w:sz="12" w:space="0" w:color="auto"/>
            </w:tcBorders>
          </w:tcPr>
          <w:p w14:paraId="113FDF35" w14:textId="599443EE" w:rsidR="00AE3B95" w:rsidRPr="008D614D" w:rsidRDefault="00AE3B95" w:rsidP="00AE3B95">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the multi-track mode with multiple atlases and all atlas parameter sets and SEI messages carried in decoder configuration record</w:t>
            </w:r>
          </w:p>
        </w:tc>
      </w:tr>
      <w:tr w:rsidR="00AE3B95" w:rsidRPr="008D614D" w14:paraId="19314307" w14:textId="77777777" w:rsidTr="00AE3B95">
        <w:tc>
          <w:tcPr>
            <w:tcW w:w="1867" w:type="dxa"/>
            <w:tcBorders>
              <w:top w:val="single" w:sz="6" w:space="0" w:color="auto"/>
              <w:left w:val="single" w:sz="12" w:space="0" w:color="auto"/>
              <w:bottom w:val="single" w:sz="6" w:space="0" w:color="auto"/>
              <w:right w:val="single" w:sz="6" w:space="0" w:color="auto"/>
            </w:tcBorders>
          </w:tcPr>
          <w:p w14:paraId="175BF081" w14:textId="70DFC960" w:rsidR="00AE3B95" w:rsidRPr="008D614D" w:rsidRDefault="00AE3B95" w:rsidP="00AE3B95">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v3ag</w:t>
            </w:r>
          </w:p>
        </w:tc>
        <w:tc>
          <w:tcPr>
            <w:tcW w:w="1652" w:type="dxa"/>
            <w:tcBorders>
              <w:top w:val="single" w:sz="6" w:space="0" w:color="auto"/>
              <w:left w:val="single" w:sz="6" w:space="0" w:color="auto"/>
              <w:bottom w:val="single" w:sz="6" w:space="0" w:color="auto"/>
              <w:right w:val="single" w:sz="6" w:space="0" w:color="auto"/>
            </w:tcBorders>
          </w:tcPr>
          <w:p w14:paraId="3D263664" w14:textId="25BBE71B" w:rsidR="00AE3B95" w:rsidRPr="008D614D" w:rsidRDefault="00AE3B95" w:rsidP="00AE3B95">
            <w:pPr>
              <w:pStyle w:val="Tablebody"/>
              <w:tabs>
                <w:tab w:val="clear" w:pos="397"/>
                <w:tab w:val="left" w:pos="403"/>
              </w:tabs>
              <w:autoSpaceDE w:val="0"/>
              <w:autoSpaceDN w:val="0"/>
              <w:adjustRightInd w:val="0"/>
            </w:pPr>
            <w:ins w:id="1478" w:author="Oh, Sejin" w:date="2025-05-13T11:20:00Z" w16du:dateUtc="2025-05-13T18:20:00Z">
              <w:r w:rsidRPr="00475DCC">
                <w:rPr>
                  <w:rStyle w:val="citesec"/>
                  <w:szCs w:val="24"/>
                  <w:shd w:val="clear" w:color="auto" w:fill="auto"/>
                </w:rPr>
                <w:fldChar w:fldCharType="begin"/>
              </w:r>
              <w:r w:rsidRPr="00475DCC">
                <w:rPr>
                  <w:rStyle w:val="citesec"/>
                  <w:szCs w:val="24"/>
                  <w:shd w:val="clear" w:color="auto" w:fill="auto"/>
                </w:rPr>
                <w:instrText xml:space="preserve"> REF _Ref198027609 \r \h </w:instrText>
              </w:r>
            </w:ins>
            <w:r w:rsidRPr="00475DCC">
              <w:rPr>
                <w:rStyle w:val="citesec"/>
                <w:szCs w:val="24"/>
                <w:shd w:val="clear" w:color="auto" w:fill="auto"/>
              </w:rPr>
            </w:r>
            <w:ins w:id="1479" w:author="Oh, Sejin" w:date="2025-05-13T11:20:00Z" w16du:dateUtc="2025-05-13T18:20:00Z">
              <w:r w:rsidRPr="00475DCC">
                <w:rPr>
                  <w:rStyle w:val="citesec"/>
                  <w:szCs w:val="24"/>
                  <w:shd w:val="clear" w:color="auto" w:fill="auto"/>
                </w:rPr>
                <w:fldChar w:fldCharType="separate"/>
              </w:r>
              <w:r w:rsidRPr="00475DCC">
                <w:rPr>
                  <w:rStyle w:val="citesec"/>
                  <w:szCs w:val="24"/>
                  <w:shd w:val="clear" w:color="auto" w:fill="auto"/>
                </w:rPr>
                <w:t>7.5.2.2.1</w:t>
              </w:r>
              <w:r w:rsidRPr="00475DCC">
                <w:rPr>
                  <w:rStyle w:val="citesec"/>
                  <w:szCs w:val="24"/>
                  <w:shd w:val="clear" w:color="auto" w:fill="auto"/>
                </w:rPr>
                <w:fldChar w:fldCharType="end"/>
              </w:r>
            </w:ins>
            <w:del w:id="1480" w:author="Oh, Sejin" w:date="2025-05-13T11:20:00Z" w16du:dateUtc="2025-05-13T18:20:00Z">
              <w:r w:rsidRPr="008D614D" w:rsidDel="00D121C5">
                <w:rPr>
                  <w:rStyle w:val="citesec"/>
                  <w:szCs w:val="24"/>
                  <w:shd w:val="clear" w:color="auto" w:fill="auto"/>
                </w:rPr>
                <w:delText>7.</w:delText>
              </w:r>
              <w:r w:rsidDel="00D121C5">
                <w:rPr>
                  <w:rStyle w:val="citesec"/>
                  <w:szCs w:val="24"/>
                  <w:shd w:val="clear" w:color="auto" w:fill="auto"/>
                </w:rPr>
                <w:delText>2.2.2.1</w:delText>
              </w:r>
            </w:del>
          </w:p>
        </w:tc>
        <w:tc>
          <w:tcPr>
            <w:tcW w:w="6203" w:type="dxa"/>
            <w:tcBorders>
              <w:top w:val="single" w:sz="6" w:space="0" w:color="auto"/>
              <w:left w:val="single" w:sz="6" w:space="0" w:color="auto"/>
              <w:bottom w:val="single" w:sz="6" w:space="0" w:color="auto"/>
              <w:right w:val="single" w:sz="12" w:space="0" w:color="auto"/>
            </w:tcBorders>
          </w:tcPr>
          <w:p w14:paraId="7E0176A3" w14:textId="45DD8843" w:rsidR="00AE3B95" w:rsidRPr="008D614D" w:rsidRDefault="00AE3B95" w:rsidP="00AE3B95">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track in multi-track mode with multiple atlases and atlas parameter sets and SEI messages carried in decoder configuration record and in track samples</w:t>
            </w:r>
          </w:p>
        </w:tc>
      </w:tr>
      <w:tr w:rsidR="0069346C" w:rsidRPr="008D614D" w14:paraId="4EB904EE" w14:textId="77777777" w:rsidTr="00AE3B95">
        <w:tc>
          <w:tcPr>
            <w:tcW w:w="1867" w:type="dxa"/>
            <w:tcBorders>
              <w:top w:val="single" w:sz="6" w:space="0" w:color="auto"/>
              <w:left w:val="single" w:sz="12" w:space="0" w:color="auto"/>
              <w:bottom w:val="single" w:sz="6" w:space="0" w:color="auto"/>
              <w:right w:val="single" w:sz="6" w:space="0" w:color="auto"/>
            </w:tcBorders>
          </w:tcPr>
          <w:p w14:paraId="11E5281B" w14:textId="75F4D5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v3t1</w:t>
            </w:r>
          </w:p>
        </w:tc>
        <w:tc>
          <w:tcPr>
            <w:tcW w:w="1652" w:type="dxa"/>
            <w:tcBorders>
              <w:top w:val="single" w:sz="6" w:space="0" w:color="auto"/>
              <w:left w:val="single" w:sz="6" w:space="0" w:color="auto"/>
              <w:bottom w:val="single" w:sz="6" w:space="0" w:color="auto"/>
              <w:right w:val="single" w:sz="6" w:space="0" w:color="auto"/>
            </w:tcBorders>
          </w:tcPr>
          <w:p w14:paraId="1F404F01" w14:textId="12BD98CF" w:rsidR="0069346C" w:rsidRPr="008D614D" w:rsidRDefault="00AE3B95" w:rsidP="008D614D">
            <w:pPr>
              <w:pStyle w:val="Tablebody"/>
              <w:tabs>
                <w:tab w:val="clear" w:pos="397"/>
                <w:tab w:val="left" w:pos="403"/>
              </w:tabs>
              <w:autoSpaceDE w:val="0"/>
              <w:autoSpaceDN w:val="0"/>
              <w:adjustRightInd w:val="0"/>
            </w:pPr>
            <w:ins w:id="1481" w:author="Oh, Sejin" w:date="2025-05-13T11:20:00Z" w16du:dateUtc="2025-05-13T18:20:00Z">
              <w:r>
                <w:rPr>
                  <w:rStyle w:val="citesec"/>
                  <w:szCs w:val="24"/>
                  <w:shd w:val="clear" w:color="auto" w:fill="auto"/>
                </w:rPr>
                <w:fldChar w:fldCharType="begin"/>
              </w:r>
              <w:r>
                <w:rPr>
                  <w:rStyle w:val="citesec"/>
                  <w:szCs w:val="24"/>
                  <w:shd w:val="clear" w:color="auto" w:fill="auto"/>
                </w:rPr>
                <w:instrText xml:space="preserve"> REF _Ref196312248 \r \h </w:instrText>
              </w:r>
            </w:ins>
            <w:r>
              <w:rPr>
                <w:rStyle w:val="citesec"/>
                <w:szCs w:val="24"/>
                <w:shd w:val="clear" w:color="auto" w:fill="auto"/>
              </w:rPr>
            </w:r>
            <w:ins w:id="1482" w:author="Oh, Sejin" w:date="2025-05-13T11:20:00Z" w16du:dateUtc="2025-05-13T18:20:00Z">
              <w:r>
                <w:rPr>
                  <w:rStyle w:val="citesec"/>
                  <w:szCs w:val="24"/>
                  <w:shd w:val="clear" w:color="auto" w:fill="auto"/>
                </w:rPr>
                <w:fldChar w:fldCharType="separate"/>
              </w:r>
              <w:r>
                <w:rPr>
                  <w:rStyle w:val="citesec"/>
                  <w:szCs w:val="24"/>
                  <w:shd w:val="clear" w:color="auto" w:fill="auto"/>
                </w:rPr>
                <w:t>7.3.2.2</w:t>
              </w:r>
              <w:r>
                <w:rPr>
                  <w:rStyle w:val="citesec"/>
                  <w:szCs w:val="24"/>
                  <w:shd w:val="clear" w:color="auto" w:fill="auto"/>
                </w:rPr>
                <w:fldChar w:fldCharType="end"/>
              </w:r>
            </w:ins>
            <w:del w:id="1483" w:author="Oh, Sejin" w:date="2025-05-13T11:20:00Z" w16du:dateUtc="2025-05-13T18:20:00Z">
              <w:r w:rsidR="0069346C" w:rsidRPr="008D614D" w:rsidDel="00AE3B95">
                <w:rPr>
                  <w:rStyle w:val="citesec"/>
                  <w:szCs w:val="24"/>
                  <w:shd w:val="clear" w:color="auto" w:fill="auto"/>
                </w:rPr>
                <w:delText>7.</w:delText>
              </w:r>
              <w:r w:rsidR="00787967" w:rsidDel="00AE3B95">
                <w:rPr>
                  <w:rStyle w:val="citesec"/>
                  <w:szCs w:val="24"/>
                  <w:shd w:val="clear" w:color="auto" w:fill="auto"/>
                </w:rPr>
                <w:delText>2.2.2.2</w:delText>
              </w:r>
            </w:del>
          </w:p>
        </w:tc>
        <w:tc>
          <w:tcPr>
            <w:tcW w:w="6203" w:type="dxa"/>
            <w:tcBorders>
              <w:top w:val="single" w:sz="6" w:space="0" w:color="auto"/>
              <w:left w:val="single" w:sz="6" w:space="0" w:color="auto"/>
              <w:bottom w:val="single" w:sz="6" w:space="0" w:color="auto"/>
              <w:right w:val="single" w:sz="12" w:space="0" w:color="auto"/>
            </w:tcBorders>
          </w:tcPr>
          <w:p w14:paraId="01239FE0" w14:textId="6D53A5A5"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an atlas tile track in the multi-track mode</w:t>
            </w:r>
          </w:p>
        </w:tc>
      </w:tr>
      <w:tr w:rsidR="0069346C" w:rsidRPr="008D614D" w14:paraId="1560E78F" w14:textId="77777777" w:rsidTr="00AE3B95">
        <w:tc>
          <w:tcPr>
            <w:tcW w:w="1867" w:type="dxa"/>
            <w:tcBorders>
              <w:top w:val="single" w:sz="6" w:space="0" w:color="auto"/>
              <w:left w:val="single" w:sz="12" w:space="0" w:color="auto"/>
              <w:bottom w:val="single" w:sz="6" w:space="0" w:color="auto"/>
              <w:right w:val="single" w:sz="6" w:space="0" w:color="auto"/>
            </w:tcBorders>
          </w:tcPr>
          <w:p w14:paraId="2AFEECEA" w14:textId="0ABDFF19" w:rsidR="0069346C" w:rsidRPr="00EF06E0" w:rsidRDefault="0069346C"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dyvm</w:t>
            </w:r>
          </w:p>
        </w:tc>
        <w:tc>
          <w:tcPr>
            <w:tcW w:w="1652" w:type="dxa"/>
            <w:tcBorders>
              <w:top w:val="single" w:sz="6" w:space="0" w:color="auto"/>
              <w:left w:val="single" w:sz="6" w:space="0" w:color="auto"/>
              <w:bottom w:val="single" w:sz="6" w:space="0" w:color="auto"/>
              <w:right w:val="single" w:sz="6" w:space="0" w:color="auto"/>
            </w:tcBorders>
          </w:tcPr>
          <w:p w14:paraId="10D392C5" w14:textId="4CB88AC0" w:rsidR="0069346C" w:rsidRPr="0075487F" w:rsidRDefault="0069346C" w:rsidP="00EF06E0">
            <w:pPr>
              <w:rPr>
                <w:sz w:val="20"/>
              </w:rPr>
            </w:pPr>
            <w:r w:rsidRPr="0075487F">
              <w:rPr>
                <w:sz w:val="20"/>
              </w:rPr>
              <w:t>9.7.</w:t>
            </w:r>
            <w:r w:rsidR="006C2F2C" w:rsidRPr="0075487F">
              <w:rPr>
                <w:sz w:val="20"/>
              </w:rPr>
              <w:t>2</w:t>
            </w:r>
          </w:p>
        </w:tc>
        <w:tc>
          <w:tcPr>
            <w:tcW w:w="6203" w:type="dxa"/>
            <w:tcBorders>
              <w:top w:val="single" w:sz="6" w:space="0" w:color="auto"/>
              <w:left w:val="single" w:sz="6" w:space="0" w:color="auto"/>
              <w:bottom w:val="single" w:sz="6" w:space="0" w:color="auto"/>
              <w:right w:val="single" w:sz="12" w:space="0" w:color="auto"/>
            </w:tcBorders>
          </w:tcPr>
          <w:p w14:paraId="1FB2472A" w14:textId="17A9A01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the dynamic spatial regions that are dynamically changing over time</w:t>
            </w:r>
          </w:p>
        </w:tc>
      </w:tr>
      <w:tr w:rsidR="0069346C" w:rsidRPr="008D614D" w14:paraId="09127A0C" w14:textId="77777777" w:rsidTr="00AE3B95">
        <w:tc>
          <w:tcPr>
            <w:tcW w:w="1867" w:type="dxa"/>
            <w:tcBorders>
              <w:top w:val="single" w:sz="6" w:space="0" w:color="auto"/>
              <w:left w:val="single" w:sz="12" w:space="0" w:color="auto"/>
              <w:bottom w:val="single" w:sz="12" w:space="0" w:color="auto"/>
              <w:right w:val="single" w:sz="6" w:space="0" w:color="auto"/>
            </w:tcBorders>
          </w:tcPr>
          <w:p w14:paraId="41A00F7F" w14:textId="12B8AAD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6vpt</w:t>
            </w:r>
          </w:p>
        </w:tc>
        <w:tc>
          <w:tcPr>
            <w:tcW w:w="1652" w:type="dxa"/>
            <w:tcBorders>
              <w:top w:val="single" w:sz="6" w:space="0" w:color="auto"/>
              <w:left w:val="single" w:sz="6" w:space="0" w:color="auto"/>
              <w:bottom w:val="single" w:sz="12" w:space="0" w:color="auto"/>
              <w:right w:val="single" w:sz="6" w:space="0" w:color="auto"/>
            </w:tcBorders>
          </w:tcPr>
          <w:p w14:paraId="347F5DF8" w14:textId="5D110D3E" w:rsidR="0069346C" w:rsidRPr="008D614D" w:rsidRDefault="0069346C" w:rsidP="008D614D">
            <w:pPr>
              <w:pStyle w:val="Tablebody"/>
              <w:tabs>
                <w:tab w:val="clear" w:pos="397"/>
                <w:tab w:val="left" w:pos="403"/>
              </w:tabs>
              <w:autoSpaceDE w:val="0"/>
              <w:autoSpaceDN w:val="0"/>
              <w:adjustRightInd w:val="0"/>
            </w:pPr>
            <w:r w:rsidRPr="008D614D">
              <w:rPr>
                <w:rStyle w:val="citesec"/>
                <w:szCs w:val="24"/>
                <w:shd w:val="clear" w:color="auto" w:fill="auto"/>
              </w:rPr>
              <w:t>10.3.2</w:t>
            </w:r>
          </w:p>
        </w:tc>
        <w:tc>
          <w:tcPr>
            <w:tcW w:w="6203" w:type="dxa"/>
            <w:tcBorders>
              <w:top w:val="single" w:sz="6" w:space="0" w:color="auto"/>
              <w:left w:val="single" w:sz="6" w:space="0" w:color="auto"/>
              <w:bottom w:val="single" w:sz="12" w:space="0" w:color="auto"/>
              <w:right w:val="single" w:sz="12" w:space="0" w:color="auto"/>
            </w:tcBorders>
          </w:tcPr>
          <w:p w14:paraId="1544BCFA" w14:textId="7BA2461E"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For use with a timed metadata track indicating viewport information that are dynamically changing over time</w:t>
            </w:r>
          </w:p>
        </w:tc>
      </w:tr>
    </w:tbl>
    <w:p w14:paraId="3D848234" w14:textId="3A142178"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484" w:name="_Toc102425381"/>
      <w:bookmarkStart w:id="1485" w:name="_Toc196830884"/>
      <w:r w:rsidRPr="008D614D">
        <w:rPr>
          <w:rFonts w:eastAsiaTheme="minorEastAsia"/>
          <w:szCs w:val="24"/>
        </w:rPr>
        <w:t>Box types</w:t>
      </w:r>
      <w:bookmarkEnd w:id="1484"/>
      <w:bookmarkEnd w:id="1485"/>
    </w:p>
    <w:p w14:paraId="1F83E76C" w14:textId="3783159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box types specified in this document are listed in bold in </w:t>
      </w:r>
      <w:ins w:id="1486" w:author="Oh, Sejin" w:date="2025-05-13T10:54:00Z" w16du:dateUtc="2025-05-13T17:54:00Z">
        <w:r w:rsidR="00DD1496" w:rsidRPr="00DD1496">
          <w:rPr>
            <w:rFonts w:eastAsiaTheme="minorEastAsia"/>
            <w:szCs w:val="24"/>
          </w:rPr>
          <w:fldChar w:fldCharType="begin"/>
        </w:r>
        <w:r w:rsidR="00DD1496" w:rsidRPr="00DD1496">
          <w:rPr>
            <w:rFonts w:eastAsiaTheme="minorEastAsia"/>
            <w:szCs w:val="24"/>
          </w:rPr>
          <w:instrText xml:space="preserve"> REF _Ref198026058 \h </w:instrText>
        </w:r>
        <w:r w:rsidR="00DD1496" w:rsidRPr="007B1AE0">
          <w:rPr>
            <w:rFonts w:eastAsiaTheme="minorEastAsia"/>
            <w:szCs w:val="24"/>
          </w:rPr>
          <w:instrText xml:space="preserve"> \* MERGEFORMAT </w:instrText>
        </w:r>
      </w:ins>
      <w:r w:rsidR="00DD1496" w:rsidRPr="00DD1496">
        <w:rPr>
          <w:rFonts w:eastAsiaTheme="minorEastAsia"/>
          <w:szCs w:val="24"/>
        </w:rPr>
      </w:r>
      <w:ins w:id="1487" w:author="Oh, Sejin" w:date="2025-05-13T10:54:00Z" w16du:dateUtc="2025-05-13T17:54:00Z">
        <w:r w:rsidR="00DD1496" w:rsidRPr="00DD1496">
          <w:rPr>
            <w:rFonts w:eastAsiaTheme="minorEastAsia"/>
            <w:szCs w:val="24"/>
          </w:rPr>
          <w:fldChar w:fldCharType="separate"/>
        </w:r>
        <w:r w:rsidR="00DD1496" w:rsidRPr="00DD1496">
          <w:t xml:space="preserve">Table </w:t>
        </w:r>
        <w:r w:rsidR="00DD1496" w:rsidRPr="00DD1496">
          <w:rPr>
            <w:noProof/>
          </w:rPr>
          <w:t>5</w:t>
        </w:r>
        <w:r w:rsidR="00DD1496" w:rsidRPr="00DD1496">
          <w:rPr>
            <w:rFonts w:eastAsiaTheme="minorEastAsia"/>
            <w:szCs w:val="24"/>
          </w:rPr>
          <w:fldChar w:fldCharType="end"/>
        </w:r>
      </w:ins>
      <w:del w:id="1488" w:author="Oh, Sejin" w:date="2025-05-13T10:54:00Z" w16du:dateUtc="2025-05-13T17:54:00Z">
        <w:r w:rsidRPr="008D614D" w:rsidDel="00DD1496">
          <w:rPr>
            <w:rStyle w:val="citetbl"/>
            <w:szCs w:val="24"/>
            <w:shd w:val="clear" w:color="auto" w:fill="auto"/>
          </w:rPr>
          <w:delText>Table 5</w:delText>
        </w:r>
      </w:del>
      <w:r w:rsidRPr="008D614D">
        <w:rPr>
          <w:rFonts w:eastAsiaTheme="minorEastAsia"/>
          <w:szCs w:val="24"/>
        </w:rPr>
        <w:t>. Mandatory boxes are marked with an asterisk. Box types without a four-character code are marked with ‘-‘ in the structure.</w:t>
      </w:r>
    </w:p>
    <w:p w14:paraId="2251EE9B" w14:textId="1A1DF89C" w:rsidR="0069346C" w:rsidRPr="00350A9A" w:rsidDel="00DD1496" w:rsidRDefault="0069346C" w:rsidP="00350A9A">
      <w:pPr>
        <w:tabs>
          <w:tab w:val="left" w:pos="403"/>
        </w:tabs>
        <w:spacing w:after="120"/>
        <w:jc w:val="center"/>
        <w:rPr>
          <w:del w:id="1489" w:author="Oh, Sejin" w:date="2025-05-13T10:51:00Z" w16du:dateUtc="2025-05-13T17:51:00Z"/>
          <w:rFonts w:eastAsiaTheme="minorEastAsia"/>
          <w:b/>
          <w:szCs w:val="22"/>
          <w:lang w:eastAsia="en-US"/>
        </w:rPr>
      </w:pPr>
      <w:del w:id="1490" w:author="Oh, Sejin" w:date="2025-05-13T10:51:00Z" w16du:dateUtc="2025-05-13T17:51:00Z">
        <w:r w:rsidRPr="00350A9A" w:rsidDel="00DD1496">
          <w:rPr>
            <w:rFonts w:eastAsiaTheme="minorEastAsia"/>
            <w:b/>
            <w:szCs w:val="22"/>
            <w:lang w:eastAsia="en-US"/>
          </w:rPr>
          <w:delText>Table 5 — Box types specified in this document</w:delText>
        </w:r>
      </w:del>
    </w:p>
    <w:p w14:paraId="32261CB3" w14:textId="7D26A2FB" w:rsidR="001D14E8" w:rsidRPr="00DD1496" w:rsidRDefault="001D14E8">
      <w:pPr>
        <w:pStyle w:val="Caption"/>
        <w:keepNext/>
        <w:rPr>
          <w:ins w:id="1491" w:author="Oh, Sejin" w:date="2025-05-13T10:48:00Z" w16du:dateUtc="2025-05-13T17:48:00Z"/>
          <w:b/>
          <w:bCs/>
          <w:rPrChange w:id="1492" w:author="Oh, Sejin" w:date="2025-05-13T10:51:00Z" w16du:dateUtc="2025-05-13T17:51:00Z">
            <w:rPr>
              <w:ins w:id="1493" w:author="Oh, Sejin" w:date="2025-05-13T10:48:00Z" w16du:dateUtc="2025-05-13T17:48:00Z"/>
            </w:rPr>
          </w:rPrChange>
        </w:rPr>
        <w:pPrChange w:id="1494" w:author="Oh, Sejin" w:date="2025-05-13T10:48:00Z" w16du:dateUtc="2025-05-13T17:48:00Z">
          <w:pPr/>
        </w:pPrChange>
      </w:pPr>
      <w:bookmarkStart w:id="1495" w:name="_Ref198026058"/>
      <w:ins w:id="1496" w:author="Oh, Sejin" w:date="2025-05-13T10:48:00Z" w16du:dateUtc="2025-05-13T17:48:00Z">
        <w:r w:rsidRPr="00DD1496">
          <w:rPr>
            <w:b/>
            <w:bCs/>
            <w:rPrChange w:id="1497" w:author="Oh, Sejin" w:date="2025-05-13T10:51:00Z" w16du:dateUtc="2025-05-13T17:51:00Z">
              <w:rPr/>
            </w:rPrChange>
          </w:rPr>
          <w:t xml:space="preserve">Table </w:t>
        </w:r>
        <w:r w:rsidRPr="00DD1496">
          <w:rPr>
            <w:b/>
            <w:bCs/>
            <w:rPrChange w:id="1498" w:author="Oh, Sejin" w:date="2025-05-13T10:51:00Z" w16du:dateUtc="2025-05-13T17:51:00Z">
              <w:rPr/>
            </w:rPrChange>
          </w:rPr>
          <w:fldChar w:fldCharType="begin"/>
        </w:r>
        <w:r w:rsidRPr="00DD1496">
          <w:rPr>
            <w:b/>
            <w:bCs/>
            <w:rPrChange w:id="1499" w:author="Oh, Sejin" w:date="2025-05-13T10:51:00Z" w16du:dateUtc="2025-05-13T17:51:00Z">
              <w:rPr/>
            </w:rPrChange>
          </w:rPr>
          <w:instrText xml:space="preserve"> SEQ Table \* ARABIC </w:instrText>
        </w:r>
      </w:ins>
      <w:r w:rsidRPr="00DD1496">
        <w:rPr>
          <w:b/>
          <w:bCs/>
          <w:rPrChange w:id="1500" w:author="Oh, Sejin" w:date="2025-05-13T10:51:00Z" w16du:dateUtc="2025-05-13T17:51:00Z">
            <w:rPr/>
          </w:rPrChange>
        </w:rPr>
        <w:fldChar w:fldCharType="separate"/>
      </w:r>
      <w:ins w:id="1501" w:author="Oh, Sejin" w:date="2025-05-13T10:49:00Z" w16du:dateUtc="2025-05-13T17:49:00Z">
        <w:r w:rsidRPr="00DD1496">
          <w:rPr>
            <w:b/>
            <w:bCs/>
            <w:noProof/>
            <w:rPrChange w:id="1502" w:author="Oh, Sejin" w:date="2025-05-13T10:51:00Z" w16du:dateUtc="2025-05-13T17:51:00Z">
              <w:rPr>
                <w:noProof/>
              </w:rPr>
            </w:rPrChange>
          </w:rPr>
          <w:t>5</w:t>
        </w:r>
      </w:ins>
      <w:ins w:id="1503" w:author="Oh, Sejin" w:date="2025-05-13T10:48:00Z" w16du:dateUtc="2025-05-13T17:48:00Z">
        <w:r w:rsidRPr="00DD1496">
          <w:rPr>
            <w:b/>
            <w:bCs/>
            <w:rPrChange w:id="1504" w:author="Oh, Sejin" w:date="2025-05-13T10:51:00Z" w16du:dateUtc="2025-05-13T17:51:00Z">
              <w:rPr/>
            </w:rPrChange>
          </w:rPr>
          <w:fldChar w:fldCharType="end"/>
        </w:r>
      </w:ins>
      <w:bookmarkEnd w:id="1495"/>
      <w:ins w:id="1505" w:author="Oh, Sejin" w:date="2025-05-13T10:51:00Z" w16du:dateUtc="2025-05-13T17:51:00Z">
        <w:r w:rsidR="00DD1496" w:rsidRPr="00DD1496">
          <w:rPr>
            <w:rFonts w:eastAsiaTheme="minorEastAsia"/>
            <w:b/>
            <w:bCs/>
            <w:szCs w:val="22"/>
            <w:lang w:eastAsia="en-US"/>
          </w:rPr>
          <w:t xml:space="preserve"> — Box types specified in this document</w:t>
        </w:r>
      </w:ins>
    </w:p>
    <w:tbl>
      <w:tblPr>
        <w:tblW w:w="9617" w:type="dxa"/>
        <w:tblInd w:w="93" w:type="dxa"/>
        <w:tblLayout w:type="fixed"/>
        <w:tblCellMar>
          <w:left w:w="0" w:type="dxa"/>
          <w:right w:w="0" w:type="dxa"/>
        </w:tblCellMar>
        <w:tblLook w:val="04A0" w:firstRow="1" w:lastRow="0" w:firstColumn="1" w:lastColumn="0" w:noHBand="0" w:noVBand="1"/>
      </w:tblPr>
      <w:tblGrid>
        <w:gridCol w:w="461"/>
        <w:gridCol w:w="426"/>
        <w:gridCol w:w="450"/>
        <w:gridCol w:w="450"/>
        <w:gridCol w:w="450"/>
        <w:gridCol w:w="450"/>
        <w:gridCol w:w="540"/>
        <w:gridCol w:w="450"/>
        <w:gridCol w:w="540"/>
        <w:gridCol w:w="540"/>
        <w:gridCol w:w="180"/>
        <w:gridCol w:w="900"/>
        <w:gridCol w:w="3780"/>
        <w:tblGridChange w:id="1506">
          <w:tblGrid>
            <w:gridCol w:w="15"/>
            <w:gridCol w:w="446"/>
            <w:gridCol w:w="15"/>
            <w:gridCol w:w="411"/>
            <w:gridCol w:w="15"/>
            <w:gridCol w:w="435"/>
            <w:gridCol w:w="15"/>
            <w:gridCol w:w="435"/>
            <w:gridCol w:w="15"/>
            <w:gridCol w:w="435"/>
            <w:gridCol w:w="15"/>
            <w:gridCol w:w="435"/>
            <w:gridCol w:w="15"/>
            <w:gridCol w:w="525"/>
            <w:gridCol w:w="15"/>
            <w:gridCol w:w="435"/>
            <w:gridCol w:w="15"/>
            <w:gridCol w:w="525"/>
            <w:gridCol w:w="15"/>
            <w:gridCol w:w="525"/>
            <w:gridCol w:w="15"/>
            <w:gridCol w:w="165"/>
            <w:gridCol w:w="15"/>
            <w:gridCol w:w="885"/>
            <w:gridCol w:w="15"/>
            <w:gridCol w:w="3765"/>
            <w:gridCol w:w="15"/>
          </w:tblGrid>
        </w:tblGridChange>
      </w:tblGrid>
      <w:tr w:rsidR="0069346C" w:rsidRPr="008D614D" w14:paraId="275BF92C" w14:textId="77777777" w:rsidTr="000C7697">
        <w:trPr>
          <w:tblHeader/>
        </w:trPr>
        <w:tc>
          <w:tcPr>
            <w:tcW w:w="9617" w:type="dxa"/>
            <w:gridSpan w:val="13"/>
            <w:tcBorders>
              <w:top w:val="single" w:sz="12" w:space="0" w:color="auto"/>
              <w:left w:val="single" w:sz="12" w:space="0" w:color="auto"/>
              <w:bottom w:val="single" w:sz="12" w:space="0" w:color="auto"/>
              <w:right w:val="single" w:sz="12" w:space="0" w:color="auto"/>
            </w:tcBorders>
          </w:tcPr>
          <w:p w14:paraId="507804C6" w14:textId="2A74C2C3" w:rsidR="0069346C" w:rsidRPr="008D614D" w:rsidRDefault="0069346C" w:rsidP="008D614D">
            <w:pPr>
              <w:pStyle w:val="Tableheader-"/>
              <w:autoSpaceDE w:val="0"/>
              <w:autoSpaceDN w:val="0"/>
              <w:adjustRightInd w:val="0"/>
              <w:jc w:val="center"/>
              <w:rPr>
                <w:rFonts w:cs="Arial"/>
                <w:iCs/>
                <w:sz w:val="20"/>
              </w:rPr>
            </w:pPr>
            <w:r w:rsidRPr="008D614D">
              <w:rPr>
                <w:rFonts w:eastAsiaTheme="minorEastAsia"/>
                <w:b/>
                <w:szCs w:val="24"/>
              </w:rPr>
              <w:t>Box types, structure, and cross-reference</w:t>
            </w:r>
            <w:r w:rsidRPr="008D614D">
              <w:rPr>
                <w:rFonts w:eastAsiaTheme="minorEastAsia"/>
                <w:szCs w:val="24"/>
              </w:rPr>
              <w:t xml:space="preserve"> (Informative)</w:t>
            </w:r>
          </w:p>
        </w:tc>
      </w:tr>
      <w:tr w:rsidR="0069346C" w:rsidRPr="008D614D" w14:paraId="47D3B98A" w14:textId="77777777" w:rsidTr="000C7697">
        <w:tc>
          <w:tcPr>
            <w:tcW w:w="461" w:type="dxa"/>
            <w:tcBorders>
              <w:top w:val="single" w:sz="12" w:space="0" w:color="auto"/>
              <w:left w:val="single" w:sz="12" w:space="0" w:color="auto"/>
              <w:bottom w:val="single" w:sz="6" w:space="0" w:color="auto"/>
              <w:right w:val="single" w:sz="6" w:space="0" w:color="auto"/>
            </w:tcBorders>
            <w:vAlign w:val="center"/>
            <w:hideMark/>
          </w:tcPr>
          <w:p w14:paraId="0E72CD47" w14:textId="2E58943C"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moov</w:t>
            </w:r>
          </w:p>
        </w:tc>
        <w:tc>
          <w:tcPr>
            <w:tcW w:w="426" w:type="dxa"/>
            <w:tcBorders>
              <w:top w:val="single" w:sz="12" w:space="0" w:color="auto"/>
              <w:left w:val="single" w:sz="6" w:space="0" w:color="auto"/>
              <w:bottom w:val="single" w:sz="6" w:space="0" w:color="auto"/>
              <w:right w:val="single" w:sz="6" w:space="0" w:color="auto"/>
            </w:tcBorders>
            <w:vAlign w:val="center"/>
            <w:hideMark/>
          </w:tcPr>
          <w:p w14:paraId="6539CA6C" w14:textId="19E6AB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751782D3" w14:textId="060216C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202C094" w14:textId="68FC4C4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5EA2C535" w14:textId="002EA4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vAlign w:val="center"/>
            <w:hideMark/>
          </w:tcPr>
          <w:p w14:paraId="25745B1F" w14:textId="0BD073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BD87812" w14:textId="6CA6A3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12" w:space="0" w:color="auto"/>
              <w:left w:val="single" w:sz="6" w:space="0" w:color="auto"/>
              <w:bottom w:val="single" w:sz="6" w:space="0" w:color="auto"/>
              <w:right w:val="single" w:sz="6" w:space="0" w:color="auto"/>
            </w:tcBorders>
          </w:tcPr>
          <w:p w14:paraId="3A833324" w14:textId="03DB0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564DB56F" w14:textId="761477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12" w:space="0" w:color="auto"/>
              <w:left w:val="single" w:sz="6" w:space="0" w:color="auto"/>
              <w:bottom w:val="single" w:sz="6" w:space="0" w:color="auto"/>
              <w:right w:val="single" w:sz="6" w:space="0" w:color="auto"/>
            </w:tcBorders>
          </w:tcPr>
          <w:p w14:paraId="7E36367E" w14:textId="5D0920B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12" w:space="0" w:color="auto"/>
              <w:left w:val="single" w:sz="6" w:space="0" w:color="auto"/>
              <w:bottom w:val="single" w:sz="6" w:space="0" w:color="auto"/>
              <w:right w:val="single" w:sz="6" w:space="0" w:color="auto"/>
            </w:tcBorders>
            <w:vAlign w:val="center"/>
            <w:hideMark/>
          </w:tcPr>
          <w:p w14:paraId="00D57172" w14:textId="3DBC28C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12" w:space="0" w:color="auto"/>
              <w:left w:val="single" w:sz="6" w:space="0" w:color="auto"/>
              <w:bottom w:val="single" w:sz="6" w:space="0" w:color="auto"/>
              <w:right w:val="single" w:sz="6" w:space="0" w:color="auto"/>
            </w:tcBorders>
            <w:hideMark/>
          </w:tcPr>
          <w:p w14:paraId="176DC4A9" w14:textId="1BAB625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12" w:space="0" w:color="auto"/>
              <w:left w:val="single" w:sz="6" w:space="0" w:color="auto"/>
              <w:bottom w:val="single" w:sz="6" w:space="0" w:color="auto"/>
              <w:right w:val="single" w:sz="12" w:space="0" w:color="auto"/>
            </w:tcBorders>
            <w:vAlign w:val="center"/>
            <w:hideMark/>
          </w:tcPr>
          <w:p w14:paraId="691E3B3E" w14:textId="0F40820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all the metadata</w:t>
            </w:r>
          </w:p>
        </w:tc>
      </w:tr>
      <w:tr w:rsidR="0069346C" w:rsidRPr="008D614D" w14:paraId="1029F778"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081B69B" w14:textId="2CF345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2B471920" w14:textId="27CEB4B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trak</w:t>
            </w:r>
          </w:p>
        </w:tc>
        <w:tc>
          <w:tcPr>
            <w:tcW w:w="450" w:type="dxa"/>
            <w:tcBorders>
              <w:top w:val="single" w:sz="6" w:space="0" w:color="auto"/>
              <w:left w:val="single" w:sz="6" w:space="0" w:color="auto"/>
              <w:bottom w:val="single" w:sz="6" w:space="0" w:color="auto"/>
              <w:right w:val="single" w:sz="6" w:space="0" w:color="auto"/>
            </w:tcBorders>
            <w:vAlign w:val="center"/>
            <w:hideMark/>
          </w:tcPr>
          <w:p w14:paraId="619B98AB" w14:textId="53D5CCC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93CD33B" w14:textId="4E3AAA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D80429F" w14:textId="43274E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C888C7A" w14:textId="7D2CC2B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D81FF6E" w14:textId="52B2531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F311A5D" w14:textId="3D3E185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CD6849" w14:textId="0446906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266DCA" w14:textId="5803F8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754EE434" w14:textId="09561AD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E95889D" w14:textId="0F47065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79A6D443" w14:textId="5F9AEB1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an individual track or stream</w:t>
            </w:r>
          </w:p>
        </w:tc>
      </w:tr>
      <w:tr w:rsidR="0069346C" w:rsidRPr="008D614D" w14:paraId="6B0124A6"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35076414" w14:textId="5CF713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7797108E" w14:textId="3349FC1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96307C0" w14:textId="6B3E9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trgr</w:t>
            </w:r>
          </w:p>
        </w:tc>
        <w:tc>
          <w:tcPr>
            <w:tcW w:w="450" w:type="dxa"/>
            <w:tcBorders>
              <w:top w:val="single" w:sz="6" w:space="0" w:color="auto"/>
              <w:left w:val="single" w:sz="6" w:space="0" w:color="auto"/>
              <w:bottom w:val="single" w:sz="6" w:space="0" w:color="auto"/>
              <w:right w:val="single" w:sz="6" w:space="0" w:color="auto"/>
            </w:tcBorders>
            <w:vAlign w:val="center"/>
            <w:hideMark/>
          </w:tcPr>
          <w:p w14:paraId="672D4DCE" w14:textId="145BF0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00EB7D2" w14:textId="18CF0A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5FAEC0EA" w14:textId="72186B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E2BB1BD" w14:textId="16682D1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4E8C9A" w14:textId="43ADAC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74F432" w14:textId="779D268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6C8EC92" w14:textId="42AF22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285EAE" w14:textId="33FAAF8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8C4F12E" w14:textId="705393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66565DA" w14:textId="5C6B38E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track grouping indication</w:t>
            </w:r>
          </w:p>
        </w:tc>
      </w:tr>
      <w:tr w:rsidR="0069346C" w:rsidRPr="008D614D" w14:paraId="32BE24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5E7E6F2" w14:textId="7A6FF9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C93A875" w14:textId="5E6CCD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B26279" w14:textId="53C799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178B138" w14:textId="6783094E"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potg</w:t>
            </w:r>
          </w:p>
        </w:tc>
        <w:tc>
          <w:tcPr>
            <w:tcW w:w="450" w:type="dxa"/>
            <w:tcBorders>
              <w:top w:val="single" w:sz="6" w:space="0" w:color="auto"/>
              <w:left w:val="single" w:sz="6" w:space="0" w:color="auto"/>
              <w:bottom w:val="single" w:sz="6" w:space="0" w:color="auto"/>
              <w:right w:val="single" w:sz="6" w:space="0" w:color="auto"/>
            </w:tcBorders>
            <w:vAlign w:val="center"/>
          </w:tcPr>
          <w:p w14:paraId="3E339573" w14:textId="6AF9470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BF92A07" w14:textId="00286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CE32CD" w14:textId="2E40BF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17F974D" w14:textId="7E3AD8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C1AA0" w14:textId="18E2442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4F62D33" w14:textId="06ECBB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30CA24" w14:textId="5B4931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1C7A9A6" w14:textId="356AF733" w:rsidR="0069346C" w:rsidRPr="008D614D" w:rsidRDefault="00AE3B95" w:rsidP="008D614D">
            <w:pPr>
              <w:pStyle w:val="Tablebody-"/>
              <w:autoSpaceDE w:val="0"/>
              <w:autoSpaceDN w:val="0"/>
              <w:adjustRightInd w:val="0"/>
              <w:jc w:val="both"/>
              <w:rPr>
                <w:rStyle w:val="citesec"/>
                <w:b/>
                <w:shd w:val="clear" w:color="auto" w:fill="auto"/>
              </w:rPr>
            </w:pPr>
            <w:ins w:id="1507" w:author="Oh, Sejin" w:date="2025-05-13T11:22:00Z" w16du:dateUtc="2025-05-13T18:22:00Z">
              <w:r>
                <w:rPr>
                  <w:rStyle w:val="citesec"/>
                  <w:b/>
                  <w:shd w:val="clear" w:color="auto" w:fill="auto"/>
                </w:rPr>
                <w:fldChar w:fldCharType="begin"/>
              </w:r>
              <w:r>
                <w:rPr>
                  <w:rStyle w:val="citesec"/>
                  <w:b/>
                  <w:shd w:val="clear" w:color="auto" w:fill="auto"/>
                </w:rPr>
                <w:instrText xml:space="preserve"> REF _Ref198027746 \r \h </w:instrText>
              </w:r>
            </w:ins>
            <w:r>
              <w:rPr>
                <w:rStyle w:val="citesec"/>
                <w:b/>
                <w:shd w:val="clear" w:color="auto" w:fill="auto"/>
              </w:rPr>
            </w:r>
            <w:ins w:id="1508" w:author="Oh, Sejin" w:date="2025-05-13T11:22:00Z" w16du:dateUtc="2025-05-13T18:22:00Z">
              <w:r>
                <w:rPr>
                  <w:rStyle w:val="citesec"/>
                  <w:b/>
                  <w:shd w:val="clear" w:color="auto" w:fill="auto"/>
                </w:rPr>
                <w:fldChar w:fldCharType="separate"/>
              </w:r>
              <w:r>
                <w:rPr>
                  <w:rStyle w:val="citesec"/>
                  <w:b/>
                  <w:shd w:val="clear" w:color="auto" w:fill="auto"/>
                </w:rPr>
                <w:t>7.2.5</w:t>
              </w:r>
              <w:r>
                <w:rPr>
                  <w:rStyle w:val="citesec"/>
                  <w:b/>
                  <w:shd w:val="clear" w:color="auto" w:fill="auto"/>
                </w:rPr>
                <w:fldChar w:fldCharType="end"/>
              </w:r>
            </w:ins>
            <w:del w:id="1509" w:author="Oh, Sejin" w:date="2025-05-13T11:22:00Z" w16du:dateUtc="2025-05-13T18:22:00Z">
              <w:r w:rsidR="0069346C" w:rsidRPr="008D614D" w:rsidDel="00AE3B95">
                <w:rPr>
                  <w:rStyle w:val="citesec"/>
                  <w:b/>
                  <w:shd w:val="clear" w:color="auto" w:fill="auto"/>
                </w:rPr>
                <w:delText>7.4.8.2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23C409F1" w14:textId="65D2E14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playout track group box</w:t>
            </w:r>
          </w:p>
        </w:tc>
      </w:tr>
      <w:tr w:rsidR="0069346C" w:rsidRPr="008D614D" w14:paraId="1D7D0FD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39342DE" w14:textId="2C9E296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037915F2" w14:textId="3EFBD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4B897A" w14:textId="522F18B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E5FFBD" w14:textId="2F3DAEF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vtcg</w:t>
            </w:r>
          </w:p>
        </w:tc>
        <w:tc>
          <w:tcPr>
            <w:tcW w:w="450" w:type="dxa"/>
            <w:tcBorders>
              <w:top w:val="single" w:sz="6" w:space="0" w:color="auto"/>
              <w:left w:val="single" w:sz="6" w:space="0" w:color="auto"/>
              <w:bottom w:val="single" w:sz="6" w:space="0" w:color="auto"/>
              <w:right w:val="single" w:sz="6" w:space="0" w:color="auto"/>
            </w:tcBorders>
            <w:vAlign w:val="center"/>
          </w:tcPr>
          <w:p w14:paraId="1D90B726" w14:textId="7D5870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3CEFD34" w14:textId="435CA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D489E9" w14:textId="0AC90B2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2BB7733" w14:textId="1639AA9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CD8CB46" w14:textId="69363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B1DEA" w14:textId="36E1824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43B7598C" w14:textId="7456CA5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BF32AE5" w14:textId="7E9FB661"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9.4</w:t>
            </w:r>
          </w:p>
        </w:tc>
        <w:tc>
          <w:tcPr>
            <w:tcW w:w="3780" w:type="dxa"/>
            <w:tcBorders>
              <w:top w:val="single" w:sz="6" w:space="0" w:color="auto"/>
              <w:left w:val="single" w:sz="6" w:space="0" w:color="auto"/>
              <w:bottom w:val="single" w:sz="6" w:space="0" w:color="auto"/>
              <w:right w:val="single" w:sz="12" w:space="0" w:color="auto"/>
            </w:tcBorders>
            <w:vAlign w:val="center"/>
          </w:tcPr>
          <w:p w14:paraId="6AC187A1" w14:textId="3504D47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atlas tile components track group box</w:t>
            </w:r>
          </w:p>
        </w:tc>
      </w:tr>
      <w:tr w:rsidR="0069346C" w:rsidRPr="008D614D" w14:paraId="72041C9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61D4A715" w14:textId="73AAA0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61AA885" w14:textId="697A0E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7BFD2A1" w14:textId="5EDEE28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mdia</w:t>
            </w:r>
          </w:p>
        </w:tc>
        <w:tc>
          <w:tcPr>
            <w:tcW w:w="450" w:type="dxa"/>
            <w:tcBorders>
              <w:top w:val="single" w:sz="6" w:space="0" w:color="auto"/>
              <w:left w:val="single" w:sz="6" w:space="0" w:color="auto"/>
              <w:bottom w:val="single" w:sz="6" w:space="0" w:color="auto"/>
              <w:right w:val="single" w:sz="6" w:space="0" w:color="auto"/>
            </w:tcBorders>
            <w:vAlign w:val="center"/>
            <w:hideMark/>
          </w:tcPr>
          <w:p w14:paraId="55003BEF" w14:textId="4CBF315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5082AAD" w14:textId="2388E8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59E313" w14:textId="08B0E8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4691A89" w14:textId="1899A8F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F2BA9F3" w14:textId="4818A5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923A13F" w14:textId="194247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EDE326" w14:textId="36C742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F300CE9" w14:textId="6CC325F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16C13E5" w14:textId="5CC8C92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0A441C73" w14:textId="7FA50F8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container for the media information in a track</w:t>
            </w:r>
          </w:p>
        </w:tc>
      </w:tr>
      <w:tr w:rsidR="0069346C" w:rsidRPr="008D614D" w14:paraId="0603801E"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22CA1BF6" w14:textId="7597853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3E9F61F1" w14:textId="62E2E1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037D2F86" w14:textId="2CA360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494DA67" w14:textId="4A97DB7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minf</w:t>
            </w:r>
          </w:p>
        </w:tc>
        <w:tc>
          <w:tcPr>
            <w:tcW w:w="450" w:type="dxa"/>
            <w:tcBorders>
              <w:top w:val="single" w:sz="6" w:space="0" w:color="auto"/>
              <w:left w:val="single" w:sz="6" w:space="0" w:color="auto"/>
              <w:bottom w:val="single" w:sz="6" w:space="0" w:color="auto"/>
              <w:right w:val="single" w:sz="6" w:space="0" w:color="auto"/>
            </w:tcBorders>
            <w:vAlign w:val="center"/>
            <w:hideMark/>
          </w:tcPr>
          <w:p w14:paraId="0D8BA080" w14:textId="4075FE1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990460" w14:textId="7D8491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49A15A" w14:textId="70385AC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8BFE8AA" w14:textId="2B9CB42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4D9BF8" w14:textId="723CA75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D656D9B" w14:textId="2036F55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72ABE74" w14:textId="0820430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6DD95EC0" w14:textId="14C39D80"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4714DA32" w14:textId="643D201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media information container</w:t>
            </w:r>
          </w:p>
        </w:tc>
      </w:tr>
      <w:tr w:rsidR="0069346C" w:rsidRPr="008D614D" w14:paraId="1FDBEAE3"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4F56AB1B" w14:textId="46E1DB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4AEF0B17" w14:textId="223FBF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F895ADB" w14:textId="593538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636F53CE" w14:textId="608CF5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0EEF448" w14:textId="60C42384"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stbl</w:t>
            </w:r>
          </w:p>
        </w:tc>
        <w:tc>
          <w:tcPr>
            <w:tcW w:w="450" w:type="dxa"/>
            <w:tcBorders>
              <w:top w:val="single" w:sz="6" w:space="0" w:color="auto"/>
              <w:left w:val="single" w:sz="6" w:space="0" w:color="auto"/>
              <w:bottom w:val="single" w:sz="6" w:space="0" w:color="auto"/>
              <w:right w:val="single" w:sz="6" w:space="0" w:color="auto"/>
            </w:tcBorders>
            <w:vAlign w:val="center"/>
            <w:hideMark/>
          </w:tcPr>
          <w:p w14:paraId="2A1E3DF5" w14:textId="08F3DE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53BA4A3" w14:textId="7F858E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C27E9BE" w14:textId="6DB3F4A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3EE068" w14:textId="42E084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33F370" w14:textId="309FD2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610EDA9D" w14:textId="4AD588B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11E5AB74" w14:textId="36907A9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2EF42A1" w14:textId="593646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table box, container for the time/space map</w:t>
            </w:r>
          </w:p>
        </w:tc>
      </w:tr>
      <w:tr w:rsidR="0069346C" w:rsidRPr="008D614D" w14:paraId="3EFDF469"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52CEDC7B" w14:textId="2FDC7B1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hideMark/>
          </w:tcPr>
          <w:p w14:paraId="64ED489A" w14:textId="18DEC94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E0727B0" w14:textId="77A22C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738A92C8" w14:textId="4A8E911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62DE8A3" w14:textId="58E8FF9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4A4270EF" w14:textId="43016BA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stsd</w:t>
            </w:r>
          </w:p>
        </w:tc>
        <w:tc>
          <w:tcPr>
            <w:tcW w:w="540" w:type="dxa"/>
            <w:tcBorders>
              <w:top w:val="single" w:sz="6" w:space="0" w:color="auto"/>
              <w:left w:val="single" w:sz="6" w:space="0" w:color="auto"/>
              <w:bottom w:val="single" w:sz="6" w:space="0" w:color="auto"/>
              <w:right w:val="single" w:sz="6" w:space="0" w:color="auto"/>
            </w:tcBorders>
          </w:tcPr>
          <w:p w14:paraId="71F351BE" w14:textId="25EA598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E93ECD2" w14:textId="28B2376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BF10570" w14:textId="3F2FE5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6A68A9" w14:textId="6F54A9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053E0679" w14:textId="31037607"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900" w:type="dxa"/>
            <w:tcBorders>
              <w:top w:val="single" w:sz="6" w:space="0" w:color="auto"/>
              <w:left w:val="single" w:sz="6" w:space="0" w:color="auto"/>
              <w:bottom w:val="single" w:sz="6" w:space="0" w:color="auto"/>
              <w:right w:val="single" w:sz="6" w:space="0" w:color="auto"/>
            </w:tcBorders>
            <w:hideMark/>
          </w:tcPr>
          <w:p w14:paraId="378AF2B9" w14:textId="00860CE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688E87D5" w14:textId="1CF6496F" w:rsidR="0069346C" w:rsidRPr="008D614D" w:rsidRDefault="0069346C" w:rsidP="008D614D">
            <w:pPr>
              <w:pStyle w:val="Tablebody-"/>
              <w:autoSpaceDE w:val="0"/>
              <w:autoSpaceDN w:val="0"/>
              <w:adjustRightInd w:val="0"/>
              <w:jc w:val="both"/>
              <w:rPr>
                <w:rFonts w:cs="Arial"/>
                <w:i/>
                <w:iCs/>
                <w:szCs w:val="18"/>
                <w:lang w:val="fr-FR"/>
              </w:rPr>
            </w:pPr>
            <w:r w:rsidRPr="008D614D">
              <w:rPr>
                <w:rFonts w:eastAsiaTheme="minorEastAsia"/>
                <w:i/>
                <w:szCs w:val="24"/>
                <w:lang w:val="fr-CH"/>
              </w:rPr>
              <w:t>sample descriptions (codec types, initialization etc.)</w:t>
            </w:r>
          </w:p>
        </w:tc>
      </w:tr>
      <w:tr w:rsidR="0069346C" w:rsidRPr="008D614D" w14:paraId="1291C9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F96278D" w14:textId="19D45A4F" w:rsidR="0069346C" w:rsidRPr="008D614D" w:rsidRDefault="0069346C" w:rsidP="008D614D">
            <w:pPr>
              <w:pStyle w:val="Tablebody-"/>
              <w:autoSpaceDE w:val="0"/>
              <w:autoSpaceDN w:val="0"/>
              <w:adjustRightInd w:val="0"/>
              <w:ind w:left="-3"/>
              <w:jc w:val="both"/>
              <w:rPr>
                <w:lang w:val="fr-FR"/>
              </w:rPr>
            </w:pPr>
            <w:r w:rsidRPr="008D614D">
              <w:rPr>
                <w:rFonts w:eastAsiaTheme="minorEastAsia"/>
                <w:szCs w:val="24"/>
                <w:lang w:val="fr-CH"/>
              </w:rPr>
              <w:t> </w:t>
            </w:r>
          </w:p>
        </w:tc>
        <w:tc>
          <w:tcPr>
            <w:tcW w:w="426" w:type="dxa"/>
            <w:tcBorders>
              <w:top w:val="single" w:sz="6" w:space="0" w:color="auto"/>
              <w:left w:val="single" w:sz="6" w:space="0" w:color="auto"/>
              <w:bottom w:val="single" w:sz="6" w:space="0" w:color="auto"/>
              <w:right w:val="single" w:sz="6" w:space="0" w:color="auto"/>
            </w:tcBorders>
            <w:vAlign w:val="center"/>
          </w:tcPr>
          <w:p w14:paraId="2E782A09" w14:textId="742D519E"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52F15EA1" w14:textId="41860C89"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0C82BA5" w14:textId="4B4D02A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6A3F14A8" w14:textId="3BC49767"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450" w:type="dxa"/>
            <w:tcBorders>
              <w:top w:val="single" w:sz="6" w:space="0" w:color="auto"/>
              <w:left w:val="single" w:sz="6" w:space="0" w:color="auto"/>
              <w:bottom w:val="single" w:sz="6" w:space="0" w:color="auto"/>
              <w:right w:val="single" w:sz="6" w:space="0" w:color="auto"/>
            </w:tcBorders>
            <w:vAlign w:val="center"/>
          </w:tcPr>
          <w:p w14:paraId="11086852" w14:textId="18F98F74" w:rsidR="0069346C" w:rsidRPr="008D614D" w:rsidRDefault="0069346C" w:rsidP="008D614D">
            <w:pPr>
              <w:pStyle w:val="Tablebody-"/>
              <w:autoSpaceDE w:val="0"/>
              <w:autoSpaceDN w:val="0"/>
              <w:adjustRightInd w:val="0"/>
              <w:jc w:val="both"/>
              <w:rPr>
                <w:lang w:val="fr-FR"/>
              </w:rPr>
            </w:pPr>
            <w:r w:rsidRPr="008D614D">
              <w:rPr>
                <w:rFonts w:eastAsiaTheme="minorEastAsia"/>
                <w:szCs w:val="24"/>
                <w:lang w:val="fr-CH"/>
              </w:rPr>
              <w:t> </w:t>
            </w:r>
          </w:p>
        </w:tc>
        <w:tc>
          <w:tcPr>
            <w:tcW w:w="540" w:type="dxa"/>
            <w:tcBorders>
              <w:top w:val="single" w:sz="6" w:space="0" w:color="auto"/>
              <w:left w:val="single" w:sz="6" w:space="0" w:color="auto"/>
              <w:bottom w:val="single" w:sz="6" w:space="0" w:color="auto"/>
              <w:right w:val="single" w:sz="6" w:space="0" w:color="auto"/>
            </w:tcBorders>
          </w:tcPr>
          <w:p w14:paraId="0A96CBDD" w14:textId="3EA46D8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561787FE" w14:textId="26D7DCF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C909A4" w14:textId="3BA315A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E83C7C6" w14:textId="59D4029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093BFAF" w14:textId="137057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F2D84BA" w14:textId="2C1865FF"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049997B" w14:textId="4C58F8F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sample entry or restricted sample entry</w:t>
            </w:r>
          </w:p>
        </w:tc>
      </w:tr>
      <w:tr w:rsidR="0069346C" w:rsidRPr="008D614D" w14:paraId="1BF6C65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DE13265" w14:textId="6E816EC0"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35750B7" w14:textId="7E58289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7C0586C" w14:textId="062C38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0CD5D6" w14:textId="494637C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747231" w14:textId="1741C56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A4DC0F5" w14:textId="5815528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3F033EC" w14:textId="0D933F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104B210" w14:textId="00563DB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rinf</w:t>
            </w:r>
          </w:p>
        </w:tc>
        <w:tc>
          <w:tcPr>
            <w:tcW w:w="540" w:type="dxa"/>
            <w:tcBorders>
              <w:top w:val="single" w:sz="6" w:space="0" w:color="auto"/>
              <w:left w:val="single" w:sz="6" w:space="0" w:color="auto"/>
              <w:bottom w:val="single" w:sz="6" w:space="0" w:color="auto"/>
              <w:right w:val="single" w:sz="6" w:space="0" w:color="auto"/>
            </w:tcBorders>
          </w:tcPr>
          <w:p w14:paraId="4C2FD4AC" w14:textId="01EA60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1FEA18D" w14:textId="032C11A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0887A9D" w14:textId="28BC40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ED48B17" w14:textId="07E562BD"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AE8B1B9" w14:textId="5C73310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restricted scheme info box</w:t>
            </w:r>
          </w:p>
        </w:tc>
      </w:tr>
      <w:tr w:rsidR="0069346C" w:rsidRPr="008D614D" w14:paraId="149BAD3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5229A74" w14:textId="78FD94A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8C3CD9" w14:textId="65ED98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E075E25" w14:textId="77B92D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3A176" w14:textId="6881AC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F48D" w14:textId="4705F4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7C3800A" w14:textId="756A648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213F006" w14:textId="5B4FA0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61EC01B3" w14:textId="0F8079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60A22F8" w14:textId="0DB71F43"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frma</w:t>
            </w:r>
          </w:p>
        </w:tc>
        <w:tc>
          <w:tcPr>
            <w:tcW w:w="540" w:type="dxa"/>
            <w:tcBorders>
              <w:top w:val="single" w:sz="6" w:space="0" w:color="auto"/>
              <w:left w:val="single" w:sz="6" w:space="0" w:color="auto"/>
              <w:bottom w:val="single" w:sz="6" w:space="0" w:color="auto"/>
              <w:right w:val="single" w:sz="6" w:space="0" w:color="auto"/>
            </w:tcBorders>
          </w:tcPr>
          <w:p w14:paraId="3DEC4FFF" w14:textId="590CA2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C5C38D" w14:textId="401F44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6EBD0DE" w14:textId="07612A8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6FB8838D" w14:textId="776A7AC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original format box</w:t>
            </w:r>
          </w:p>
        </w:tc>
      </w:tr>
      <w:tr w:rsidR="0069346C" w:rsidRPr="008D614D" w14:paraId="5E7326B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34FD2BF" w14:textId="767328D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854A7BB" w14:textId="05CA6D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2B36935" w14:textId="0CE778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7D7D98A" w14:textId="6BFCD8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C16151" w14:textId="26F7A6E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BBF5DA2" w14:textId="1CB530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777D768" w14:textId="54BA4C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8F9C87" w14:textId="31E116E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F74C887" w14:textId="4AFBDCF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schm</w:t>
            </w:r>
          </w:p>
        </w:tc>
        <w:tc>
          <w:tcPr>
            <w:tcW w:w="540" w:type="dxa"/>
            <w:tcBorders>
              <w:top w:val="single" w:sz="6" w:space="0" w:color="auto"/>
              <w:left w:val="single" w:sz="6" w:space="0" w:color="auto"/>
              <w:bottom w:val="single" w:sz="6" w:space="0" w:color="auto"/>
              <w:right w:val="single" w:sz="6" w:space="0" w:color="auto"/>
            </w:tcBorders>
          </w:tcPr>
          <w:p w14:paraId="2E3DA295" w14:textId="5F24BE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D93092C" w14:textId="735164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D384B2" w14:textId="3B266B2A"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99684D8" w14:textId="5EEECA81"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type box</w:t>
            </w:r>
          </w:p>
        </w:tc>
      </w:tr>
      <w:tr w:rsidR="0069346C" w:rsidRPr="008D614D" w14:paraId="719A09A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2A00E13" w14:textId="7381113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148A41A" w14:textId="614743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CC51F0" w14:textId="64018F0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704286" w14:textId="133C78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CB4DC87" w14:textId="01B123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17D1CAF" w14:textId="65F6CC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7C21FCB" w14:textId="251E90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D4A8DC1" w14:textId="2EBA9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2D0B3E" w14:textId="1C1CCE39"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schi</w:t>
            </w:r>
          </w:p>
        </w:tc>
        <w:tc>
          <w:tcPr>
            <w:tcW w:w="540" w:type="dxa"/>
            <w:tcBorders>
              <w:top w:val="single" w:sz="6" w:space="0" w:color="auto"/>
              <w:left w:val="single" w:sz="6" w:space="0" w:color="auto"/>
              <w:bottom w:val="single" w:sz="6" w:space="0" w:color="auto"/>
              <w:right w:val="single" w:sz="6" w:space="0" w:color="auto"/>
            </w:tcBorders>
          </w:tcPr>
          <w:p w14:paraId="1B15131B" w14:textId="45CCE98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8AB486" w14:textId="509AB6E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E3C379E" w14:textId="72A871E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72E986B" w14:textId="10A335E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scheme information box</w:t>
            </w:r>
          </w:p>
        </w:tc>
      </w:tr>
      <w:tr w:rsidR="0069346C" w:rsidRPr="008D614D" w14:paraId="37CA0A20"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D702747" w14:textId="7D5780C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29F94DB" w14:textId="154D67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1E42AB" w14:textId="03AB07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6F05AF0" w14:textId="2464DAA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DDD613C" w14:textId="5631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0E80F8A" w14:textId="0D03E3C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A90BAE" w14:textId="3CE0B4E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7D31F749" w14:textId="417BFD0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0E8AD13" w14:textId="7C8523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944679F" w14:textId="103909A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180" w:type="dxa"/>
            <w:tcBorders>
              <w:top w:val="single" w:sz="6" w:space="0" w:color="auto"/>
              <w:left w:val="single" w:sz="6" w:space="0" w:color="auto"/>
              <w:bottom w:val="single" w:sz="6" w:space="0" w:color="auto"/>
              <w:right w:val="single" w:sz="6" w:space="0" w:color="auto"/>
            </w:tcBorders>
            <w:vAlign w:val="center"/>
          </w:tcPr>
          <w:p w14:paraId="50484808" w14:textId="4BBC79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000374C" w14:textId="7806E998" w:rsidR="0069346C" w:rsidRPr="008D614D" w:rsidRDefault="00AE3B95" w:rsidP="008D614D">
            <w:pPr>
              <w:pStyle w:val="Tablebody-"/>
              <w:autoSpaceDE w:val="0"/>
              <w:autoSpaceDN w:val="0"/>
              <w:adjustRightInd w:val="0"/>
              <w:jc w:val="both"/>
              <w:rPr>
                <w:b/>
              </w:rPr>
            </w:pPr>
            <w:ins w:id="1510" w:author="Oh, Sejin" w:date="2025-05-13T11:22:00Z" w16du:dateUtc="2025-05-13T18:22:00Z">
              <w:r>
                <w:rPr>
                  <w:rStyle w:val="citesec"/>
                  <w:b/>
                  <w:szCs w:val="24"/>
                  <w:shd w:val="clear" w:color="auto" w:fill="auto"/>
                </w:rPr>
                <w:fldChar w:fldCharType="begin"/>
              </w:r>
              <w:r>
                <w:rPr>
                  <w:rStyle w:val="citesec"/>
                  <w:b/>
                  <w:szCs w:val="24"/>
                  <w:shd w:val="clear" w:color="auto" w:fill="auto"/>
                </w:rPr>
                <w:instrText xml:space="preserve"> REF _Ref178254648 \r \h </w:instrText>
              </w:r>
            </w:ins>
            <w:r>
              <w:rPr>
                <w:rStyle w:val="citesec"/>
                <w:b/>
                <w:szCs w:val="24"/>
                <w:shd w:val="clear" w:color="auto" w:fill="auto"/>
              </w:rPr>
            </w:r>
            <w:ins w:id="1511" w:author="Oh, Sejin" w:date="2025-05-13T11:22:00Z" w16du:dateUtc="2025-05-13T18:22:00Z">
              <w:r>
                <w:rPr>
                  <w:rStyle w:val="citesec"/>
                  <w:b/>
                  <w:szCs w:val="24"/>
                  <w:shd w:val="clear" w:color="auto" w:fill="auto"/>
                </w:rPr>
                <w:fldChar w:fldCharType="separate"/>
              </w:r>
              <w:r>
                <w:rPr>
                  <w:rStyle w:val="citesec"/>
                  <w:b/>
                  <w:szCs w:val="24"/>
                  <w:shd w:val="clear" w:color="auto" w:fill="auto"/>
                </w:rPr>
                <w:t>7.2.2</w:t>
              </w:r>
              <w:r>
                <w:rPr>
                  <w:rStyle w:val="citesec"/>
                  <w:b/>
                  <w:szCs w:val="24"/>
                  <w:shd w:val="clear" w:color="auto" w:fill="auto"/>
                </w:rPr>
                <w:fldChar w:fldCharType="end"/>
              </w:r>
            </w:ins>
            <w:del w:id="1512" w:author="Oh, Sejin" w:date="2025-05-13T11:22:00Z" w16du:dateUtc="2025-05-13T18:22:00Z">
              <w:r w:rsidR="00761A74" w:rsidDel="00AE3B95">
                <w:rPr>
                  <w:rStyle w:val="citesec"/>
                  <w:b/>
                  <w:szCs w:val="24"/>
                  <w:shd w:val="clear" w:color="auto" w:fill="auto"/>
                </w:rPr>
                <w:delText>6</w:delText>
              </w:r>
              <w:r w:rsidR="0069346C" w:rsidRPr="008D614D" w:rsidDel="00AE3B95">
                <w:rPr>
                  <w:rStyle w:val="citesec"/>
                  <w:b/>
                  <w:szCs w:val="24"/>
                  <w:shd w:val="clear" w:color="auto" w:fill="auto"/>
                </w:rPr>
                <w:delText>.2.3</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235610AA" w14:textId="0BF771B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2A26076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CF33003" w14:textId="03C3EC2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85BA61" w14:textId="3C8DDD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D4C0C88" w14:textId="345F740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898976" w14:textId="140C55F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C6B355B" w14:textId="440D34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7EAB475" w14:textId="4FF0145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219C285" w14:textId="1BA783C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148563D" w14:textId="19478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21278C" w14:textId="7346DDE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5F6E0FA" w14:textId="12DE3E9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mmvi</w:t>
            </w:r>
          </w:p>
        </w:tc>
        <w:tc>
          <w:tcPr>
            <w:tcW w:w="180" w:type="dxa"/>
            <w:tcBorders>
              <w:top w:val="single" w:sz="6" w:space="0" w:color="auto"/>
              <w:left w:val="single" w:sz="6" w:space="0" w:color="auto"/>
              <w:bottom w:val="single" w:sz="6" w:space="0" w:color="auto"/>
              <w:right w:val="single" w:sz="6" w:space="0" w:color="auto"/>
            </w:tcBorders>
            <w:vAlign w:val="center"/>
          </w:tcPr>
          <w:p w14:paraId="7B21BCB8" w14:textId="39D8B2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851E03E" w14:textId="09F91357" w:rsidR="0069346C" w:rsidRPr="008D614D" w:rsidRDefault="00AE3B95" w:rsidP="008D614D">
            <w:pPr>
              <w:pStyle w:val="Tablebody-"/>
              <w:autoSpaceDE w:val="0"/>
              <w:autoSpaceDN w:val="0"/>
              <w:adjustRightInd w:val="0"/>
              <w:jc w:val="both"/>
              <w:rPr>
                <w:b/>
              </w:rPr>
            </w:pPr>
            <w:ins w:id="1513" w:author="Oh, Sejin" w:date="2025-05-13T11:28:00Z" w16du:dateUtc="2025-05-13T18:28:00Z">
              <w:r>
                <w:rPr>
                  <w:rStyle w:val="citesec"/>
                  <w:b/>
                  <w:szCs w:val="24"/>
                  <w:shd w:val="clear" w:color="auto" w:fill="auto"/>
                </w:rPr>
                <w:fldChar w:fldCharType="begin"/>
              </w:r>
              <w:r>
                <w:rPr>
                  <w:rStyle w:val="citesec"/>
                  <w:b/>
                  <w:szCs w:val="24"/>
                  <w:shd w:val="clear" w:color="auto" w:fill="auto"/>
                </w:rPr>
                <w:instrText xml:space="preserve"> REF _Ref198028122 \r \h </w:instrText>
              </w:r>
            </w:ins>
            <w:r>
              <w:rPr>
                <w:rStyle w:val="citesec"/>
                <w:b/>
                <w:szCs w:val="24"/>
                <w:shd w:val="clear" w:color="auto" w:fill="auto"/>
              </w:rPr>
            </w:r>
            <w:ins w:id="1514" w:author="Oh, Sejin" w:date="2025-05-13T11:28:00Z" w16du:dateUtc="2025-05-13T18:28:00Z">
              <w:r>
                <w:rPr>
                  <w:rStyle w:val="citesec"/>
                  <w:b/>
                  <w:szCs w:val="24"/>
                  <w:shd w:val="clear" w:color="auto" w:fill="auto"/>
                </w:rPr>
                <w:fldChar w:fldCharType="separate"/>
              </w:r>
              <w:r>
                <w:rPr>
                  <w:rStyle w:val="citesec"/>
                  <w:b/>
                  <w:szCs w:val="24"/>
                  <w:shd w:val="clear" w:color="auto" w:fill="auto"/>
                </w:rPr>
                <w:t>7.4.2.3.1</w:t>
              </w:r>
              <w:r>
                <w:rPr>
                  <w:rStyle w:val="citesec"/>
                  <w:b/>
                  <w:szCs w:val="24"/>
                  <w:shd w:val="clear" w:color="auto" w:fill="auto"/>
                </w:rPr>
                <w:fldChar w:fldCharType="end"/>
              </w:r>
            </w:ins>
            <w:del w:id="1515" w:author="Oh, Sejin" w:date="2025-05-13T11:28:00Z" w16du:dateUtc="2025-05-13T18:28:00Z">
              <w:r w:rsidR="0069346C" w:rsidRPr="008D614D" w:rsidDel="00AE3B95">
                <w:rPr>
                  <w:rStyle w:val="citesec"/>
                  <w:b/>
                  <w:szCs w:val="24"/>
                  <w:shd w:val="clear" w:color="auto" w:fill="auto"/>
                </w:rPr>
                <w:delText>7.2</w:delText>
              </w:r>
              <w:r w:rsidR="00761A74" w:rsidDel="00AE3B95">
                <w:rPr>
                  <w:rStyle w:val="citesec"/>
                  <w:b/>
                  <w:szCs w:val="24"/>
                  <w:shd w:val="clear" w:color="auto" w:fill="auto"/>
                </w:rPr>
                <w:delText>.2.3.2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58149F09" w14:textId="2D37FB3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Multimap video box</w:t>
            </w:r>
          </w:p>
        </w:tc>
      </w:tr>
      <w:tr w:rsidR="0069346C" w:rsidRPr="008D614D" w14:paraId="74EB783A"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FF763F9" w14:textId="6FF6C44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0C3019B" w14:textId="0570F4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2148FC" w14:textId="7664190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BF9D5CC" w14:textId="0A224F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A8BBC76" w14:textId="5FA257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C9F466" w14:textId="36067AD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7B1DEDF" w14:textId="7927900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dyvm</w:t>
            </w:r>
          </w:p>
        </w:tc>
        <w:tc>
          <w:tcPr>
            <w:tcW w:w="450" w:type="dxa"/>
            <w:tcBorders>
              <w:top w:val="single" w:sz="6" w:space="0" w:color="auto"/>
              <w:left w:val="single" w:sz="6" w:space="0" w:color="auto"/>
              <w:bottom w:val="single" w:sz="6" w:space="0" w:color="auto"/>
              <w:right w:val="single" w:sz="6" w:space="0" w:color="auto"/>
            </w:tcBorders>
          </w:tcPr>
          <w:p w14:paraId="6DBFE77A" w14:textId="05374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62024AF" w14:textId="3D5A236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A2C4708" w14:textId="34C8F7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FADE8AE" w14:textId="18689C7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DC42ED4" w14:textId="046F6E3D"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9.7.2</w:t>
            </w:r>
          </w:p>
        </w:tc>
        <w:tc>
          <w:tcPr>
            <w:tcW w:w="3780" w:type="dxa"/>
            <w:tcBorders>
              <w:top w:val="single" w:sz="6" w:space="0" w:color="auto"/>
              <w:left w:val="single" w:sz="6" w:space="0" w:color="auto"/>
              <w:bottom w:val="single" w:sz="6" w:space="0" w:color="auto"/>
              <w:right w:val="single" w:sz="12" w:space="0" w:color="auto"/>
            </w:tcBorders>
            <w:vAlign w:val="center"/>
          </w:tcPr>
          <w:p w14:paraId="1A457022" w14:textId="607F3D17"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dynamic volumetric metadata sample entry</w:t>
            </w:r>
          </w:p>
        </w:tc>
      </w:tr>
      <w:tr w:rsidR="0069346C" w:rsidRPr="008D614D" w14:paraId="2A4F02B2"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8704BE6" w14:textId="3CEEA2A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71C6FB9" w14:textId="608BE74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8F6FCBF" w14:textId="102BCD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4B24D9" w14:textId="78FA44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BD15D3D" w14:textId="250B7B3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9F2E725" w14:textId="134999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9A4530" w14:textId="40AFC025"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6vpt</w:t>
            </w:r>
          </w:p>
        </w:tc>
        <w:tc>
          <w:tcPr>
            <w:tcW w:w="450" w:type="dxa"/>
            <w:tcBorders>
              <w:top w:val="single" w:sz="6" w:space="0" w:color="auto"/>
              <w:left w:val="single" w:sz="6" w:space="0" w:color="auto"/>
              <w:bottom w:val="single" w:sz="6" w:space="0" w:color="auto"/>
              <w:right w:val="single" w:sz="6" w:space="0" w:color="auto"/>
            </w:tcBorders>
          </w:tcPr>
          <w:p w14:paraId="475D3EF8" w14:textId="560EF94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F458596" w14:textId="7F0CA00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922AF00" w14:textId="6942B5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2A04EDF" w14:textId="1F63B7F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AFE7982" w14:textId="6CCDC8BC"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7F88486A" w14:textId="46D51CF3"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sample entry</w:t>
            </w:r>
          </w:p>
        </w:tc>
      </w:tr>
      <w:tr w:rsidR="0069346C" w:rsidRPr="008D614D" w14:paraId="6582D80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342727A1" w14:textId="141A05C6"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D281178" w14:textId="6F26F43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5331B75" w14:textId="7240407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4B142CC" w14:textId="2DA74A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F5C9082" w14:textId="14EEC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20A392" w14:textId="4744EA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2FD16F" w14:textId="748AD78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D826E69" w14:textId="54C4394B"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6vpC</w:t>
            </w:r>
          </w:p>
        </w:tc>
        <w:tc>
          <w:tcPr>
            <w:tcW w:w="540" w:type="dxa"/>
            <w:tcBorders>
              <w:top w:val="single" w:sz="6" w:space="0" w:color="auto"/>
              <w:left w:val="single" w:sz="6" w:space="0" w:color="auto"/>
              <w:bottom w:val="single" w:sz="6" w:space="0" w:color="auto"/>
              <w:right w:val="single" w:sz="6" w:space="0" w:color="auto"/>
            </w:tcBorders>
          </w:tcPr>
          <w:p w14:paraId="4FD278E0" w14:textId="1C68619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8741532" w14:textId="6837CEE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85E079C" w14:textId="714793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A56F3D1" w14:textId="296E063E"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10.3.2</w:t>
            </w:r>
          </w:p>
        </w:tc>
        <w:tc>
          <w:tcPr>
            <w:tcW w:w="3780" w:type="dxa"/>
            <w:tcBorders>
              <w:top w:val="single" w:sz="6" w:space="0" w:color="auto"/>
              <w:left w:val="single" w:sz="6" w:space="0" w:color="auto"/>
              <w:bottom w:val="single" w:sz="6" w:space="0" w:color="auto"/>
              <w:right w:val="single" w:sz="12" w:space="0" w:color="auto"/>
            </w:tcBorders>
            <w:vAlign w:val="center"/>
          </w:tcPr>
          <w:p w14:paraId="04D4746B" w14:textId="47A7C745"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viewport information configuration box</w:t>
            </w:r>
          </w:p>
        </w:tc>
      </w:tr>
      <w:tr w:rsidR="0069346C" w:rsidRPr="008D614D" w14:paraId="6DB83CD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7A6765B" w14:textId="1F42907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8177DE3" w14:textId="7955A4F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8455ED5" w14:textId="3FB18C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53E479" w14:textId="72B0AE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570E0A8" w14:textId="6645977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66759AE" w14:textId="0B145B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5E86171" w14:textId="5A38827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w:t>
            </w:r>
          </w:p>
        </w:tc>
        <w:tc>
          <w:tcPr>
            <w:tcW w:w="450" w:type="dxa"/>
            <w:tcBorders>
              <w:top w:val="single" w:sz="6" w:space="0" w:color="auto"/>
              <w:left w:val="single" w:sz="6" w:space="0" w:color="auto"/>
              <w:bottom w:val="single" w:sz="6" w:space="0" w:color="auto"/>
              <w:right w:val="single" w:sz="6" w:space="0" w:color="auto"/>
            </w:tcBorders>
          </w:tcPr>
          <w:p w14:paraId="6EEF285B" w14:textId="4ADF3E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7EC1215" w14:textId="32F19C3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67EA68A" w14:textId="753FE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3C7E017" w14:textId="73D7F4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45EC91AB" w14:textId="2ECC66B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F9D399F" w14:textId="2475C1FC"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visual sample entry</w:t>
            </w:r>
          </w:p>
        </w:tc>
      </w:tr>
      <w:tr w:rsidR="0069346C" w:rsidRPr="008D614D" w14:paraId="4159B0C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5002C0CC" w14:textId="64B08EE8"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AB310C" w14:textId="5676783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6855229" w14:textId="75FD04F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D963B" w14:textId="3DD622B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5693D22" w14:textId="4926767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15B2A2D" w14:textId="6F7607A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16DDEB0" w14:textId="06A6D740" w:rsidR="0069346C" w:rsidRPr="008D614D" w:rsidRDefault="0069346C" w:rsidP="008D614D">
            <w:pPr>
              <w:pStyle w:val="Tablebody-"/>
              <w:autoSpaceDE w:val="0"/>
              <w:autoSpaceDN w:val="0"/>
              <w:adjustRightInd w:val="0"/>
              <w:jc w:val="both"/>
              <w:rPr>
                <w:rFonts w:cs="Arial"/>
                <w:b/>
                <w:color w:val="BFBFBF" w:themeColor="background1" w:themeShade="BF"/>
                <w:szCs w:val="18"/>
              </w:rPr>
            </w:pPr>
            <w:r w:rsidRPr="008D614D">
              <w:rPr>
                <w:rFonts w:eastAsiaTheme="minorEastAsia"/>
                <w:b/>
                <w:szCs w:val="24"/>
              </w:rPr>
              <w:t>-</w:t>
            </w:r>
          </w:p>
        </w:tc>
        <w:tc>
          <w:tcPr>
            <w:tcW w:w="450" w:type="dxa"/>
            <w:tcBorders>
              <w:top w:val="single" w:sz="6" w:space="0" w:color="auto"/>
              <w:left w:val="single" w:sz="6" w:space="0" w:color="auto"/>
              <w:bottom w:val="single" w:sz="6" w:space="0" w:color="auto"/>
              <w:right w:val="single" w:sz="6" w:space="0" w:color="auto"/>
            </w:tcBorders>
          </w:tcPr>
          <w:p w14:paraId="6F04AD59" w14:textId="17EBC1B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17B1E01" w14:textId="425CF13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B3AD652" w14:textId="0B88CA0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6B3CC5FA" w14:textId="26CCF0F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583FEE2" w14:textId="15809C76" w:rsidR="0069346C" w:rsidRPr="008D614D" w:rsidRDefault="00761A74" w:rsidP="008D614D">
            <w:pPr>
              <w:pStyle w:val="Tablebody-"/>
              <w:autoSpaceDE w:val="0"/>
              <w:autoSpaceDN w:val="0"/>
              <w:adjustRightInd w:val="0"/>
              <w:jc w:val="both"/>
              <w:rPr>
                <w:b/>
                <w:color w:val="BFBFBF" w:themeColor="background1" w:themeShade="BF"/>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03D5EFB5" w14:textId="1DBE7360"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volumetric visual sample entry</w:t>
            </w:r>
          </w:p>
        </w:tc>
      </w:tr>
      <w:tr w:rsidR="0069346C" w:rsidRPr="008D614D" w14:paraId="57C120C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8E044DF" w14:textId="09242F65"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EBEF2C8" w14:textId="0801D95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E74BF58" w14:textId="06C68E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FDD60E5" w14:textId="740152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ADB0770" w14:textId="232FC1C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FB909CA" w14:textId="741D9D2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B94367" w14:textId="6E42D3C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65BA907" w14:textId="51355A2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v3cC</w:t>
            </w:r>
          </w:p>
        </w:tc>
        <w:tc>
          <w:tcPr>
            <w:tcW w:w="540" w:type="dxa"/>
            <w:tcBorders>
              <w:top w:val="single" w:sz="6" w:space="0" w:color="auto"/>
              <w:left w:val="single" w:sz="6" w:space="0" w:color="auto"/>
              <w:bottom w:val="single" w:sz="6" w:space="0" w:color="auto"/>
              <w:right w:val="single" w:sz="6" w:space="0" w:color="auto"/>
            </w:tcBorders>
          </w:tcPr>
          <w:p w14:paraId="05702685" w14:textId="491853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A827FE7" w14:textId="025636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71949D" w14:textId="734F8E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0F5F20C2" w14:textId="5B68B1A9" w:rsidR="0069346C" w:rsidRPr="008D614D" w:rsidRDefault="00AA1352" w:rsidP="008D614D">
            <w:pPr>
              <w:pStyle w:val="Tablebody-"/>
              <w:autoSpaceDE w:val="0"/>
              <w:autoSpaceDN w:val="0"/>
              <w:adjustRightInd w:val="0"/>
              <w:jc w:val="both"/>
              <w:rPr>
                <w:b/>
              </w:rPr>
            </w:pPr>
            <w:ins w:id="1516" w:author="Oh, Sejin" w:date="2025-05-13T11:29:00Z" w16du:dateUtc="2025-05-13T18:29:00Z">
              <w:r>
                <w:rPr>
                  <w:rStyle w:val="citesec"/>
                  <w:b/>
                  <w:szCs w:val="24"/>
                  <w:shd w:val="clear" w:color="auto" w:fill="auto"/>
                </w:rPr>
                <w:fldChar w:fldCharType="begin"/>
              </w:r>
              <w:r>
                <w:rPr>
                  <w:rStyle w:val="citesec"/>
                  <w:b/>
                  <w:szCs w:val="24"/>
                  <w:shd w:val="clear" w:color="auto" w:fill="auto"/>
                </w:rPr>
                <w:instrText xml:space="preserve"> REF _Ref178254749 \r \h </w:instrText>
              </w:r>
            </w:ins>
            <w:r>
              <w:rPr>
                <w:rStyle w:val="citesec"/>
                <w:b/>
                <w:szCs w:val="24"/>
                <w:shd w:val="clear" w:color="auto" w:fill="auto"/>
              </w:rPr>
            </w:r>
            <w:ins w:id="1517" w:author="Oh, Sejin" w:date="2025-05-13T11:29:00Z" w16du:dateUtc="2025-05-13T18:29:00Z">
              <w:r>
                <w:rPr>
                  <w:rStyle w:val="citesec"/>
                  <w:b/>
                  <w:szCs w:val="24"/>
                  <w:shd w:val="clear" w:color="auto" w:fill="auto"/>
                </w:rPr>
                <w:fldChar w:fldCharType="separate"/>
              </w:r>
              <w:r>
                <w:rPr>
                  <w:rStyle w:val="citesec"/>
                  <w:b/>
                  <w:szCs w:val="24"/>
                  <w:shd w:val="clear" w:color="auto" w:fill="auto"/>
                </w:rPr>
                <w:t>7.2.1</w:t>
              </w:r>
              <w:r>
                <w:rPr>
                  <w:rStyle w:val="citesec"/>
                  <w:b/>
                  <w:szCs w:val="24"/>
                  <w:shd w:val="clear" w:color="auto" w:fill="auto"/>
                </w:rPr>
                <w:fldChar w:fldCharType="end"/>
              </w:r>
            </w:ins>
            <w:del w:id="1518" w:author="Oh, Sejin" w:date="2025-05-13T11:29:00Z" w16du:dateUtc="2025-05-13T18:29:00Z">
              <w:r w:rsidR="00761A74" w:rsidDel="00AA1352">
                <w:rPr>
                  <w:rStyle w:val="citesec"/>
                  <w:b/>
                  <w:szCs w:val="24"/>
                  <w:shd w:val="clear" w:color="auto" w:fill="auto"/>
                </w:rPr>
                <w:delText>6</w:delText>
              </w:r>
              <w:r w:rsidR="0069346C" w:rsidRPr="008D614D" w:rsidDel="00AA1352">
                <w:rPr>
                  <w:rStyle w:val="citesec"/>
                  <w:b/>
                  <w:szCs w:val="24"/>
                  <w:shd w:val="clear" w:color="auto" w:fill="auto"/>
                </w:rPr>
                <w:delText>.2.2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4F785E29" w14:textId="75FA0B82"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decoder configuration box</w:t>
            </w:r>
          </w:p>
        </w:tc>
      </w:tr>
      <w:tr w:rsidR="0069346C" w:rsidRPr="008D614D" w14:paraId="4FFC1EF4"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712B8D3" w14:textId="76207B42"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14494448" w14:textId="40CC51F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D3886" w14:textId="48DC02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FE59A0" w14:textId="7100A20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8C12D03" w14:textId="21269A8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5E8966C" w14:textId="59FEF2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6DF67E8" w14:textId="5E6BB66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3A1EB60" w14:textId="3150CB32"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vunt</w:t>
            </w:r>
          </w:p>
        </w:tc>
        <w:tc>
          <w:tcPr>
            <w:tcW w:w="540" w:type="dxa"/>
            <w:tcBorders>
              <w:top w:val="single" w:sz="6" w:space="0" w:color="auto"/>
              <w:left w:val="single" w:sz="6" w:space="0" w:color="auto"/>
              <w:bottom w:val="single" w:sz="6" w:space="0" w:color="auto"/>
              <w:right w:val="single" w:sz="6" w:space="0" w:color="auto"/>
            </w:tcBorders>
          </w:tcPr>
          <w:p w14:paraId="45CF8F47" w14:textId="0121A7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6B8629F" w14:textId="7E6D2E8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AAC40B5" w14:textId="003D49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D3B3C84" w14:textId="67473D28" w:rsidR="0069346C" w:rsidRPr="008D614D" w:rsidRDefault="00AE3B95" w:rsidP="008D614D">
            <w:pPr>
              <w:pStyle w:val="Tablebody-"/>
              <w:autoSpaceDE w:val="0"/>
              <w:autoSpaceDN w:val="0"/>
              <w:adjustRightInd w:val="0"/>
              <w:jc w:val="both"/>
              <w:rPr>
                <w:b/>
              </w:rPr>
            </w:pPr>
            <w:ins w:id="1519" w:author="Oh, Sejin" w:date="2025-05-13T11:28:00Z" w16du:dateUtc="2025-05-13T18:28:00Z">
              <w:r>
                <w:rPr>
                  <w:rStyle w:val="citesec"/>
                  <w:b/>
                  <w:szCs w:val="24"/>
                  <w:shd w:val="clear" w:color="auto" w:fill="auto"/>
                </w:rPr>
                <w:fldChar w:fldCharType="begin"/>
              </w:r>
              <w:r>
                <w:rPr>
                  <w:rStyle w:val="citesec"/>
                  <w:b/>
                  <w:szCs w:val="24"/>
                  <w:shd w:val="clear" w:color="auto" w:fill="auto"/>
                </w:rPr>
                <w:instrText xml:space="preserve"> REF _Ref178254648 \r \h </w:instrText>
              </w:r>
            </w:ins>
            <w:r>
              <w:rPr>
                <w:rStyle w:val="citesec"/>
                <w:b/>
                <w:szCs w:val="24"/>
                <w:shd w:val="clear" w:color="auto" w:fill="auto"/>
              </w:rPr>
            </w:r>
            <w:ins w:id="1520" w:author="Oh, Sejin" w:date="2025-05-13T11:28:00Z" w16du:dateUtc="2025-05-13T18:28:00Z">
              <w:r>
                <w:rPr>
                  <w:rStyle w:val="citesec"/>
                  <w:b/>
                  <w:szCs w:val="24"/>
                  <w:shd w:val="clear" w:color="auto" w:fill="auto"/>
                </w:rPr>
                <w:fldChar w:fldCharType="separate"/>
              </w:r>
              <w:r>
                <w:rPr>
                  <w:rStyle w:val="citesec"/>
                  <w:b/>
                  <w:szCs w:val="24"/>
                  <w:shd w:val="clear" w:color="auto" w:fill="auto"/>
                </w:rPr>
                <w:t>7.2.2</w:t>
              </w:r>
              <w:r>
                <w:rPr>
                  <w:rStyle w:val="citesec"/>
                  <w:b/>
                  <w:szCs w:val="24"/>
                  <w:shd w:val="clear" w:color="auto" w:fill="auto"/>
                </w:rPr>
                <w:fldChar w:fldCharType="end"/>
              </w:r>
            </w:ins>
            <w:del w:id="1521" w:author="Oh, Sejin" w:date="2025-05-13T11:28:00Z" w16du:dateUtc="2025-05-13T18:28:00Z">
              <w:r w:rsidR="00761A74" w:rsidDel="00AE3B95">
                <w:rPr>
                  <w:rStyle w:val="citesec"/>
                  <w:b/>
                  <w:szCs w:val="24"/>
                  <w:shd w:val="clear" w:color="auto" w:fill="auto"/>
                </w:rPr>
                <w:delText>6</w:delText>
              </w:r>
              <w:r w:rsidR="0069346C" w:rsidRPr="008D614D" w:rsidDel="00AE3B95">
                <w:rPr>
                  <w:rStyle w:val="citesec"/>
                  <w:b/>
                  <w:szCs w:val="24"/>
                  <w:shd w:val="clear" w:color="auto" w:fill="auto"/>
                </w:rPr>
                <w:delText>.2.3</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548D68D9" w14:textId="1DAA7BB9"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unit header box</w:t>
            </w:r>
          </w:p>
        </w:tc>
      </w:tr>
      <w:tr w:rsidR="0069346C" w:rsidRPr="008D614D" w14:paraId="6324F52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63C537B" w14:textId="4A425B3C"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35B4B2F" w14:textId="11F4F57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601814" w14:textId="2ECA790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1886E1E" w14:textId="3E7721F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9F526E0" w14:textId="43A41B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CE14D81" w14:textId="3972CA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A674320" w14:textId="19DE6CE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68706CF" w14:textId="504B99C0"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v3tC</w:t>
            </w:r>
          </w:p>
        </w:tc>
        <w:tc>
          <w:tcPr>
            <w:tcW w:w="540" w:type="dxa"/>
            <w:tcBorders>
              <w:top w:val="single" w:sz="6" w:space="0" w:color="auto"/>
              <w:left w:val="single" w:sz="6" w:space="0" w:color="auto"/>
              <w:bottom w:val="single" w:sz="6" w:space="0" w:color="auto"/>
              <w:right w:val="single" w:sz="6" w:space="0" w:color="auto"/>
            </w:tcBorders>
          </w:tcPr>
          <w:p w14:paraId="551CE10E" w14:textId="19D8A2C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FF2B638" w14:textId="6E6F41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D455DE8" w14:textId="46245C3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93065C5" w14:textId="3ABE06F8" w:rsidR="0069346C" w:rsidRPr="008D614D" w:rsidRDefault="00AA1352" w:rsidP="008D614D">
            <w:pPr>
              <w:pStyle w:val="Tablebody-"/>
              <w:autoSpaceDE w:val="0"/>
              <w:autoSpaceDN w:val="0"/>
              <w:adjustRightInd w:val="0"/>
              <w:jc w:val="both"/>
              <w:rPr>
                <w:b/>
              </w:rPr>
            </w:pPr>
            <w:ins w:id="1522" w:author="Oh, Sejin" w:date="2025-05-13T11:30:00Z" w16du:dateUtc="2025-05-13T18:30:00Z">
              <w:r>
                <w:rPr>
                  <w:rStyle w:val="citesec"/>
                  <w:b/>
                  <w:szCs w:val="24"/>
                  <w:shd w:val="clear" w:color="auto" w:fill="auto"/>
                </w:rPr>
                <w:fldChar w:fldCharType="begin"/>
              </w:r>
              <w:r>
                <w:rPr>
                  <w:rStyle w:val="citesec"/>
                  <w:b/>
                  <w:szCs w:val="24"/>
                  <w:shd w:val="clear" w:color="auto" w:fill="auto"/>
                </w:rPr>
                <w:instrText xml:space="preserve"> REF _Ref196312248 \r \h </w:instrText>
              </w:r>
            </w:ins>
            <w:r>
              <w:rPr>
                <w:rStyle w:val="citesec"/>
                <w:b/>
                <w:szCs w:val="24"/>
                <w:shd w:val="clear" w:color="auto" w:fill="auto"/>
              </w:rPr>
            </w:r>
            <w:ins w:id="1523" w:author="Oh, Sejin" w:date="2025-05-13T11:30:00Z" w16du:dateUtc="2025-05-13T18:30:00Z">
              <w:r>
                <w:rPr>
                  <w:rStyle w:val="citesec"/>
                  <w:b/>
                  <w:szCs w:val="24"/>
                  <w:shd w:val="clear" w:color="auto" w:fill="auto"/>
                </w:rPr>
                <w:fldChar w:fldCharType="separate"/>
              </w:r>
              <w:r>
                <w:rPr>
                  <w:rStyle w:val="citesec"/>
                  <w:b/>
                  <w:szCs w:val="24"/>
                  <w:shd w:val="clear" w:color="auto" w:fill="auto"/>
                </w:rPr>
                <w:t>7.3.2.2</w:t>
              </w:r>
              <w:r>
                <w:rPr>
                  <w:rStyle w:val="citesec"/>
                  <w:b/>
                  <w:szCs w:val="24"/>
                  <w:shd w:val="clear" w:color="auto" w:fill="auto"/>
                </w:rPr>
                <w:fldChar w:fldCharType="end"/>
              </w:r>
            </w:ins>
            <w:del w:id="1524" w:author="Oh, Sejin" w:date="2025-05-13T11:30:00Z" w16du:dateUtc="2025-05-13T18:30:00Z">
              <w:r w:rsidR="0069346C" w:rsidRPr="008D614D" w:rsidDel="00AA1352">
                <w:rPr>
                  <w:rStyle w:val="citesec"/>
                  <w:b/>
                  <w:szCs w:val="24"/>
                  <w:shd w:val="clear" w:color="auto" w:fill="auto"/>
                </w:rPr>
                <w:delText>7.</w:delText>
              </w:r>
              <w:r w:rsidR="00761A74" w:rsidDel="00AA1352">
                <w:rPr>
                  <w:rStyle w:val="citesec"/>
                  <w:b/>
                  <w:szCs w:val="24"/>
                  <w:shd w:val="clear" w:color="auto" w:fill="auto"/>
                </w:rPr>
                <w:delText>2.2.2.2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30BD2443" w14:textId="3899252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atlas tile configuration box</w:t>
            </w:r>
          </w:p>
        </w:tc>
      </w:tr>
      <w:tr w:rsidR="00AA1352" w:rsidRPr="008D614D" w14:paraId="401594CD" w14:textId="77777777" w:rsidTr="000C7697">
        <w:trPr>
          <w:ins w:id="1525" w:author="Oh, Sejin" w:date="2025-05-13T11:34:00Z"/>
        </w:trPr>
        <w:tc>
          <w:tcPr>
            <w:tcW w:w="461" w:type="dxa"/>
            <w:tcBorders>
              <w:top w:val="single" w:sz="6" w:space="0" w:color="auto"/>
              <w:left w:val="single" w:sz="12" w:space="0" w:color="auto"/>
              <w:bottom w:val="single" w:sz="6" w:space="0" w:color="auto"/>
              <w:right w:val="single" w:sz="6" w:space="0" w:color="auto"/>
            </w:tcBorders>
            <w:vAlign w:val="center"/>
          </w:tcPr>
          <w:p w14:paraId="0AA38EE9" w14:textId="77777777" w:rsidR="00AA1352" w:rsidRPr="008D614D" w:rsidRDefault="00AA1352" w:rsidP="008D614D">
            <w:pPr>
              <w:pStyle w:val="Tablebody-"/>
              <w:autoSpaceDE w:val="0"/>
              <w:autoSpaceDN w:val="0"/>
              <w:adjustRightInd w:val="0"/>
              <w:ind w:left="-3"/>
              <w:jc w:val="both"/>
              <w:rPr>
                <w:ins w:id="1526" w:author="Oh, Sejin" w:date="2025-05-13T11:34:00Z" w16du:dateUtc="2025-05-13T18:34:00Z"/>
                <w:rFonts w:eastAsiaTheme="minorEastAsia"/>
                <w:szCs w:val="24"/>
              </w:rPr>
            </w:pPr>
          </w:p>
        </w:tc>
        <w:tc>
          <w:tcPr>
            <w:tcW w:w="426" w:type="dxa"/>
            <w:tcBorders>
              <w:top w:val="single" w:sz="6" w:space="0" w:color="auto"/>
              <w:left w:val="single" w:sz="6" w:space="0" w:color="auto"/>
              <w:bottom w:val="single" w:sz="6" w:space="0" w:color="auto"/>
              <w:right w:val="single" w:sz="6" w:space="0" w:color="auto"/>
            </w:tcBorders>
            <w:vAlign w:val="center"/>
          </w:tcPr>
          <w:p w14:paraId="3FAE4355" w14:textId="77777777" w:rsidR="00AA1352" w:rsidRPr="008D614D" w:rsidRDefault="00AA1352" w:rsidP="008D614D">
            <w:pPr>
              <w:pStyle w:val="Tablebody-"/>
              <w:autoSpaceDE w:val="0"/>
              <w:autoSpaceDN w:val="0"/>
              <w:adjustRightInd w:val="0"/>
              <w:jc w:val="both"/>
              <w:rPr>
                <w:ins w:id="1527" w:author="Oh, Sejin" w:date="2025-05-13T11:34:00Z" w16du:dateUtc="2025-05-13T18:34:00Z"/>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1B59E0AF" w14:textId="77777777" w:rsidR="00AA1352" w:rsidRPr="008D614D" w:rsidRDefault="00AA1352" w:rsidP="008D614D">
            <w:pPr>
              <w:pStyle w:val="Tablebody-"/>
              <w:autoSpaceDE w:val="0"/>
              <w:autoSpaceDN w:val="0"/>
              <w:adjustRightInd w:val="0"/>
              <w:jc w:val="both"/>
              <w:rPr>
                <w:ins w:id="1528" w:author="Oh, Sejin" w:date="2025-05-13T11:34:00Z" w16du:dateUtc="2025-05-13T18:34:00Z"/>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620D5404" w14:textId="77777777" w:rsidR="00AA1352" w:rsidRPr="008D614D" w:rsidRDefault="00AA1352" w:rsidP="008D614D">
            <w:pPr>
              <w:pStyle w:val="Tablebody-"/>
              <w:autoSpaceDE w:val="0"/>
              <w:autoSpaceDN w:val="0"/>
              <w:adjustRightInd w:val="0"/>
              <w:jc w:val="both"/>
              <w:rPr>
                <w:ins w:id="1529" w:author="Oh, Sejin" w:date="2025-05-13T11:34:00Z" w16du:dateUtc="2025-05-13T18:34:00Z"/>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345D115E" w14:textId="77777777" w:rsidR="00AA1352" w:rsidRPr="008D614D" w:rsidRDefault="00AA1352" w:rsidP="008D614D">
            <w:pPr>
              <w:pStyle w:val="Tablebody-"/>
              <w:autoSpaceDE w:val="0"/>
              <w:autoSpaceDN w:val="0"/>
              <w:adjustRightInd w:val="0"/>
              <w:jc w:val="both"/>
              <w:rPr>
                <w:ins w:id="1530" w:author="Oh, Sejin" w:date="2025-05-13T11:34:00Z" w16du:dateUtc="2025-05-13T18:34:00Z"/>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
          <w:p w14:paraId="71701CE9" w14:textId="77777777" w:rsidR="00AA1352" w:rsidRPr="008D614D" w:rsidRDefault="00AA1352" w:rsidP="008D614D">
            <w:pPr>
              <w:pStyle w:val="Tablebody-"/>
              <w:autoSpaceDE w:val="0"/>
              <w:autoSpaceDN w:val="0"/>
              <w:adjustRightInd w:val="0"/>
              <w:jc w:val="both"/>
              <w:rPr>
                <w:ins w:id="1531" w:author="Oh, Sejin" w:date="2025-05-13T11:34:00Z" w16du:dateUtc="2025-05-13T18:34:00Z"/>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751207B5" w14:textId="77777777" w:rsidR="00AA1352" w:rsidRPr="008D614D" w:rsidRDefault="00AA1352" w:rsidP="008D614D">
            <w:pPr>
              <w:pStyle w:val="Tablebody-"/>
              <w:autoSpaceDE w:val="0"/>
              <w:autoSpaceDN w:val="0"/>
              <w:adjustRightInd w:val="0"/>
              <w:jc w:val="both"/>
              <w:rPr>
                <w:ins w:id="1532" w:author="Oh, Sejin" w:date="2025-05-13T11:34:00Z" w16du:dateUtc="2025-05-13T18:34:00Z"/>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tcPr>
          <w:p w14:paraId="4FBEAEB4" w14:textId="00048B74" w:rsidR="00AA1352" w:rsidRPr="008D614D" w:rsidRDefault="00AA1352" w:rsidP="008D614D">
            <w:pPr>
              <w:pStyle w:val="Tablebody-"/>
              <w:autoSpaceDE w:val="0"/>
              <w:autoSpaceDN w:val="0"/>
              <w:adjustRightInd w:val="0"/>
              <w:jc w:val="both"/>
              <w:rPr>
                <w:ins w:id="1533" w:author="Oh, Sejin" w:date="2025-05-13T11:34:00Z" w16du:dateUtc="2025-05-13T18:34:00Z"/>
                <w:rFonts w:eastAsiaTheme="minorEastAsia"/>
                <w:b/>
                <w:szCs w:val="24"/>
              </w:rPr>
            </w:pPr>
            <w:ins w:id="1534" w:author="Oh, Sejin" w:date="2025-05-13T11:35:00Z" w16du:dateUtc="2025-05-13T18:35:00Z">
              <w:r w:rsidRPr="008D614D">
                <w:rPr>
                  <w:rFonts w:eastAsiaTheme="minorEastAsia"/>
                  <w:b/>
                  <w:szCs w:val="24"/>
                </w:rPr>
                <w:t>v3tC</w:t>
              </w:r>
            </w:ins>
          </w:p>
        </w:tc>
        <w:tc>
          <w:tcPr>
            <w:tcW w:w="540" w:type="dxa"/>
            <w:tcBorders>
              <w:top w:val="single" w:sz="6" w:space="0" w:color="auto"/>
              <w:left w:val="single" w:sz="6" w:space="0" w:color="auto"/>
              <w:bottom w:val="single" w:sz="6" w:space="0" w:color="auto"/>
              <w:right w:val="single" w:sz="6" w:space="0" w:color="auto"/>
            </w:tcBorders>
          </w:tcPr>
          <w:p w14:paraId="61410448" w14:textId="77777777" w:rsidR="00AA1352" w:rsidRPr="008D614D" w:rsidRDefault="00AA1352" w:rsidP="008D614D">
            <w:pPr>
              <w:pStyle w:val="Tablebody-"/>
              <w:autoSpaceDE w:val="0"/>
              <w:autoSpaceDN w:val="0"/>
              <w:adjustRightInd w:val="0"/>
              <w:jc w:val="both"/>
              <w:rPr>
                <w:ins w:id="1535" w:author="Oh, Sejin" w:date="2025-05-13T11:34:00Z" w16du:dateUtc="2025-05-13T18:34:00Z"/>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
          <w:p w14:paraId="164E36A5" w14:textId="77777777" w:rsidR="00AA1352" w:rsidRPr="008D614D" w:rsidRDefault="00AA1352" w:rsidP="008D614D">
            <w:pPr>
              <w:pStyle w:val="Tablebody-"/>
              <w:autoSpaceDE w:val="0"/>
              <w:autoSpaceDN w:val="0"/>
              <w:adjustRightInd w:val="0"/>
              <w:jc w:val="both"/>
              <w:rPr>
                <w:ins w:id="1536" w:author="Oh, Sejin" w:date="2025-05-13T11:34:00Z" w16du:dateUtc="2025-05-13T18:34:00Z"/>
                <w:rFonts w:eastAsiaTheme="minorEastAsia"/>
                <w:szCs w:val="24"/>
              </w:rPr>
            </w:pPr>
          </w:p>
        </w:tc>
        <w:tc>
          <w:tcPr>
            <w:tcW w:w="180" w:type="dxa"/>
            <w:tcBorders>
              <w:top w:val="single" w:sz="6" w:space="0" w:color="auto"/>
              <w:left w:val="single" w:sz="6" w:space="0" w:color="auto"/>
              <w:bottom w:val="single" w:sz="6" w:space="0" w:color="auto"/>
              <w:right w:val="single" w:sz="6" w:space="0" w:color="auto"/>
            </w:tcBorders>
            <w:vAlign w:val="center"/>
          </w:tcPr>
          <w:p w14:paraId="51930E6A" w14:textId="77777777" w:rsidR="00AA1352" w:rsidRPr="008D614D" w:rsidRDefault="00AA1352" w:rsidP="008D614D">
            <w:pPr>
              <w:pStyle w:val="Tablebody-"/>
              <w:autoSpaceDE w:val="0"/>
              <w:autoSpaceDN w:val="0"/>
              <w:adjustRightInd w:val="0"/>
              <w:jc w:val="both"/>
              <w:rPr>
                <w:ins w:id="1537" w:author="Oh, Sejin" w:date="2025-05-13T11:34:00Z" w16du:dateUtc="2025-05-13T18:34:00Z"/>
                <w:rFonts w:eastAsiaTheme="minorEastAsia"/>
                <w:szCs w:val="24"/>
              </w:rPr>
            </w:pPr>
          </w:p>
        </w:tc>
        <w:tc>
          <w:tcPr>
            <w:tcW w:w="900" w:type="dxa"/>
            <w:tcBorders>
              <w:top w:val="single" w:sz="6" w:space="0" w:color="auto"/>
              <w:left w:val="single" w:sz="6" w:space="0" w:color="auto"/>
              <w:bottom w:val="single" w:sz="6" w:space="0" w:color="auto"/>
              <w:right w:val="single" w:sz="6" w:space="0" w:color="auto"/>
            </w:tcBorders>
          </w:tcPr>
          <w:p w14:paraId="119CD460" w14:textId="53E3EE0D" w:rsidR="00AA1352" w:rsidRPr="008D614D" w:rsidRDefault="00AA1352" w:rsidP="008D614D">
            <w:pPr>
              <w:pStyle w:val="Tablebody-"/>
              <w:autoSpaceDE w:val="0"/>
              <w:autoSpaceDN w:val="0"/>
              <w:adjustRightInd w:val="0"/>
              <w:jc w:val="both"/>
              <w:rPr>
                <w:ins w:id="1538" w:author="Oh, Sejin" w:date="2025-05-13T11:34:00Z" w16du:dateUtc="2025-05-13T18:34:00Z"/>
                <w:rStyle w:val="citesec"/>
                <w:b/>
                <w:szCs w:val="24"/>
                <w:shd w:val="clear" w:color="auto" w:fill="auto"/>
              </w:rPr>
            </w:pPr>
            <w:ins w:id="1539" w:author="Oh, Sejin" w:date="2025-05-13T11:36:00Z" w16du:dateUtc="2025-05-13T18:36:00Z">
              <w:r>
                <w:rPr>
                  <w:rStyle w:val="citesec"/>
                  <w:b/>
                  <w:szCs w:val="24"/>
                  <w:shd w:val="clear" w:color="auto" w:fill="auto"/>
                </w:rPr>
                <w:fldChar w:fldCharType="begin"/>
              </w:r>
              <w:r>
                <w:rPr>
                  <w:rStyle w:val="citesec"/>
                  <w:b/>
                  <w:szCs w:val="24"/>
                  <w:shd w:val="clear" w:color="auto" w:fill="auto"/>
                </w:rPr>
                <w:instrText xml:space="preserve"> REF _Ref198028585 \r \h </w:instrText>
              </w:r>
            </w:ins>
            <w:r>
              <w:rPr>
                <w:rStyle w:val="citesec"/>
                <w:b/>
                <w:szCs w:val="24"/>
                <w:shd w:val="clear" w:color="auto" w:fill="auto"/>
              </w:rPr>
            </w:r>
            <w:ins w:id="1540" w:author="Oh, Sejin" w:date="2025-05-13T11:36:00Z" w16du:dateUtc="2025-05-13T18:36:00Z">
              <w:r>
                <w:rPr>
                  <w:rStyle w:val="citesec"/>
                  <w:b/>
                  <w:szCs w:val="24"/>
                  <w:shd w:val="clear" w:color="auto" w:fill="auto"/>
                </w:rPr>
                <w:fldChar w:fldCharType="separate"/>
              </w:r>
              <w:r>
                <w:rPr>
                  <w:rStyle w:val="citesec"/>
                  <w:b/>
                  <w:szCs w:val="24"/>
                  <w:shd w:val="clear" w:color="auto" w:fill="auto"/>
                </w:rPr>
                <w:t>7.6.1.3</w:t>
              </w:r>
              <w:r>
                <w:rPr>
                  <w:rStyle w:val="citesec"/>
                  <w:b/>
                  <w:szCs w:val="24"/>
                  <w:shd w:val="clear" w:color="auto" w:fill="auto"/>
                </w:rPr>
                <w:fldChar w:fldCharType="end"/>
              </w:r>
            </w:ins>
          </w:p>
        </w:tc>
        <w:tc>
          <w:tcPr>
            <w:tcW w:w="3780" w:type="dxa"/>
            <w:tcBorders>
              <w:top w:val="single" w:sz="6" w:space="0" w:color="auto"/>
              <w:left w:val="single" w:sz="6" w:space="0" w:color="auto"/>
              <w:bottom w:val="single" w:sz="6" w:space="0" w:color="auto"/>
              <w:right w:val="single" w:sz="12" w:space="0" w:color="auto"/>
            </w:tcBorders>
            <w:vAlign w:val="center"/>
          </w:tcPr>
          <w:p w14:paraId="488C0E83" w14:textId="1DC97F78" w:rsidR="00AA1352" w:rsidRPr="00AA1352" w:rsidRDefault="00AA1352" w:rsidP="008D614D">
            <w:pPr>
              <w:pStyle w:val="Tablebody-"/>
              <w:autoSpaceDE w:val="0"/>
              <w:autoSpaceDN w:val="0"/>
              <w:adjustRightInd w:val="0"/>
              <w:jc w:val="both"/>
              <w:rPr>
                <w:ins w:id="1541" w:author="Oh, Sejin" w:date="2025-05-13T11:34:00Z" w16du:dateUtc="2025-05-13T18:34:00Z"/>
                <w:rFonts w:eastAsiaTheme="minorEastAsia"/>
                <w:i/>
                <w:iCs/>
                <w:szCs w:val="24"/>
                <w:rPrChange w:id="1542" w:author="Oh, Sejin" w:date="2025-05-13T11:35:00Z" w16du:dateUtc="2025-05-13T18:35:00Z">
                  <w:rPr>
                    <w:ins w:id="1543" w:author="Oh, Sejin" w:date="2025-05-13T11:34:00Z" w16du:dateUtc="2025-05-13T18:34:00Z"/>
                    <w:rFonts w:eastAsiaTheme="minorEastAsia"/>
                    <w:szCs w:val="24"/>
                  </w:rPr>
                </w:rPrChange>
              </w:rPr>
            </w:pPr>
            <w:ins w:id="1544" w:author="Oh, Sejin" w:date="2025-05-13T11:35:00Z" w16du:dateUtc="2025-05-13T18:35:00Z">
              <w:r w:rsidRPr="00AA1352">
                <w:rPr>
                  <w:rFonts w:eastAsiaTheme="minorEastAsia"/>
                  <w:i/>
                  <w:iCs/>
                  <w:szCs w:val="24"/>
                  <w:rPrChange w:id="1545" w:author="Oh, Sejin" w:date="2025-05-13T11:35:00Z" w16du:dateUtc="2025-05-13T18:35:00Z">
                    <w:rPr>
                      <w:rFonts w:eastAsiaTheme="minorEastAsia"/>
                      <w:szCs w:val="24"/>
                    </w:rPr>
                  </w:rPrChange>
                </w:rPr>
                <w:t>Instanced rendering box</w:t>
              </w:r>
            </w:ins>
          </w:p>
        </w:tc>
      </w:tr>
      <w:tr w:rsidR="0069346C" w:rsidRPr="008D614D" w14:paraId="560E697D"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BDED38F" w14:textId="3CF606C3"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4E66D35D" w14:textId="1656331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9C77C63" w14:textId="77D769F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FBC77E" w14:textId="207DAAD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A210B55" w14:textId="459C46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0BC9E8F" w14:textId="250163D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F1BB642" w14:textId="53CD685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52BC172" w14:textId="3AF7006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vpbb</w:t>
            </w:r>
          </w:p>
        </w:tc>
        <w:tc>
          <w:tcPr>
            <w:tcW w:w="540" w:type="dxa"/>
            <w:tcBorders>
              <w:top w:val="single" w:sz="6" w:space="0" w:color="auto"/>
              <w:left w:val="single" w:sz="6" w:space="0" w:color="auto"/>
              <w:bottom w:val="single" w:sz="6" w:space="0" w:color="auto"/>
              <w:right w:val="single" w:sz="6" w:space="0" w:color="auto"/>
            </w:tcBorders>
          </w:tcPr>
          <w:p w14:paraId="7AA8E01E" w14:textId="4158A63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BAAD775" w14:textId="140357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24188763" w14:textId="7F56AAC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5C0E994F" w14:textId="2F2A7065"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9.5</w:t>
            </w:r>
          </w:p>
        </w:tc>
        <w:tc>
          <w:tcPr>
            <w:tcW w:w="3780" w:type="dxa"/>
            <w:tcBorders>
              <w:top w:val="single" w:sz="6" w:space="0" w:color="auto"/>
              <w:left w:val="single" w:sz="6" w:space="0" w:color="auto"/>
              <w:bottom w:val="single" w:sz="6" w:space="0" w:color="auto"/>
              <w:right w:val="single" w:sz="12" w:space="0" w:color="auto"/>
            </w:tcBorders>
            <w:vAlign w:val="center"/>
          </w:tcPr>
          <w:p w14:paraId="371C5C51" w14:textId="01883DDB" w:rsidR="0069346C" w:rsidRPr="008D614D" w:rsidRDefault="0069346C" w:rsidP="008D614D">
            <w:pPr>
              <w:pStyle w:val="Tablebody-"/>
              <w:autoSpaceDE w:val="0"/>
              <w:autoSpaceDN w:val="0"/>
              <w:adjustRightInd w:val="0"/>
              <w:jc w:val="both"/>
            </w:pPr>
            <w:r w:rsidRPr="008D614D">
              <w:rPr>
                <w:rFonts w:eastAsiaTheme="minorEastAsia"/>
                <w:szCs w:val="24"/>
              </w:rPr>
              <w:t> </w:t>
            </w:r>
          </w:p>
        </w:tc>
      </w:tr>
      <w:tr w:rsidR="0069346C" w:rsidRPr="008D614D" w14:paraId="76003F33"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01F1C6FE" w14:textId="75A92A9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36BA4F0" w14:textId="5383510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3A35A8A" w14:textId="494162D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CD53852" w14:textId="3E12B9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ADE99F9" w14:textId="3B7D4B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8C5CCC8" w14:textId="3BBDC94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74E0101" w14:textId="45CA18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6894FDD" w14:textId="071975DC"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v3sc</w:t>
            </w:r>
          </w:p>
        </w:tc>
        <w:tc>
          <w:tcPr>
            <w:tcW w:w="540" w:type="dxa"/>
            <w:tcBorders>
              <w:top w:val="single" w:sz="6" w:space="0" w:color="auto"/>
              <w:left w:val="single" w:sz="6" w:space="0" w:color="auto"/>
              <w:bottom w:val="single" w:sz="6" w:space="0" w:color="auto"/>
              <w:right w:val="single" w:sz="6" w:space="0" w:color="auto"/>
            </w:tcBorders>
          </w:tcPr>
          <w:p w14:paraId="1CC9BC96" w14:textId="4D697F7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547E2B" w14:textId="5B54F3D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E78E985" w14:textId="2391377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FA39278" w14:textId="2C9EF30F" w:rsidR="0069346C" w:rsidRPr="008D614D" w:rsidRDefault="0069346C" w:rsidP="008D614D">
            <w:pPr>
              <w:pStyle w:val="Tablebody-"/>
              <w:autoSpaceDE w:val="0"/>
              <w:autoSpaceDN w:val="0"/>
              <w:adjustRightInd w:val="0"/>
              <w:jc w:val="both"/>
              <w:rPr>
                <w:b/>
              </w:rPr>
            </w:pPr>
            <w:r w:rsidRPr="008D614D">
              <w:rPr>
                <w:rStyle w:val="citesec"/>
                <w:b/>
                <w:szCs w:val="24"/>
                <w:shd w:val="clear" w:color="auto" w:fill="auto"/>
              </w:rPr>
              <w:t>9.6</w:t>
            </w:r>
          </w:p>
        </w:tc>
        <w:tc>
          <w:tcPr>
            <w:tcW w:w="3780" w:type="dxa"/>
            <w:tcBorders>
              <w:top w:val="single" w:sz="6" w:space="0" w:color="auto"/>
              <w:left w:val="single" w:sz="6" w:space="0" w:color="auto"/>
              <w:bottom w:val="single" w:sz="6" w:space="0" w:color="auto"/>
              <w:right w:val="single" w:sz="12" w:space="0" w:color="auto"/>
            </w:tcBorders>
            <w:vAlign w:val="center"/>
          </w:tcPr>
          <w:p w14:paraId="4136FFCD" w14:textId="226B4BD0"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Static spatial region collection box</w:t>
            </w:r>
          </w:p>
        </w:tc>
      </w:tr>
      <w:tr w:rsidR="0069346C" w:rsidRPr="008D614D" w14:paraId="400AA8F7" w14:textId="77777777" w:rsidTr="000C7697">
        <w:tc>
          <w:tcPr>
            <w:tcW w:w="461" w:type="dxa"/>
            <w:tcBorders>
              <w:top w:val="single" w:sz="6" w:space="0" w:color="auto"/>
              <w:left w:val="single" w:sz="12" w:space="0" w:color="auto"/>
              <w:bottom w:val="single" w:sz="6" w:space="0" w:color="auto"/>
              <w:right w:val="single" w:sz="6" w:space="0" w:color="auto"/>
            </w:tcBorders>
            <w:vAlign w:val="center"/>
            <w:hideMark/>
          </w:tcPr>
          <w:p w14:paraId="02857EAB" w14:textId="75C57F02" w:rsidR="0069346C" w:rsidRPr="008D614D" w:rsidRDefault="0069346C" w:rsidP="008D614D">
            <w:pPr>
              <w:pStyle w:val="Tablebody-"/>
              <w:autoSpaceDE w:val="0"/>
              <w:autoSpaceDN w:val="0"/>
              <w:adjustRightInd w:val="0"/>
              <w:ind w:left="-3"/>
              <w:jc w:val="both"/>
              <w:rPr>
                <w:rFonts w:cs="Arial"/>
                <w:szCs w:val="18"/>
              </w:rPr>
            </w:pPr>
            <w:r w:rsidRPr="008D614D">
              <w:rPr>
                <w:rFonts w:eastAsiaTheme="minorEastAsia"/>
                <w:szCs w:val="24"/>
              </w:rPr>
              <w:t>meta</w:t>
            </w:r>
          </w:p>
        </w:tc>
        <w:tc>
          <w:tcPr>
            <w:tcW w:w="426" w:type="dxa"/>
            <w:tcBorders>
              <w:top w:val="single" w:sz="6" w:space="0" w:color="auto"/>
              <w:left w:val="single" w:sz="6" w:space="0" w:color="auto"/>
              <w:bottom w:val="single" w:sz="6" w:space="0" w:color="auto"/>
              <w:right w:val="single" w:sz="6" w:space="0" w:color="auto"/>
            </w:tcBorders>
            <w:vAlign w:val="center"/>
            <w:hideMark/>
          </w:tcPr>
          <w:p w14:paraId="56591267" w14:textId="3C5430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3223E0AC" w14:textId="79EE5D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56EFC81" w14:textId="0AA17C8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2DD9A86C" w14:textId="69D7B60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hideMark/>
          </w:tcPr>
          <w:p w14:paraId="121EFC9F" w14:textId="591AB0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9CE1AE1" w14:textId="12B2C8E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2EA0FA5" w14:textId="46B6E7B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866E19D" w14:textId="071DBB4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DEA387A" w14:textId="6D7EED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hideMark/>
          </w:tcPr>
          <w:p w14:paraId="2D857524" w14:textId="7365988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hideMark/>
          </w:tcPr>
          <w:p w14:paraId="73EBB13A" w14:textId="61395E31"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hideMark/>
          </w:tcPr>
          <w:p w14:paraId="33FB0564" w14:textId="56C28FAA"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Metadata</w:t>
            </w:r>
          </w:p>
        </w:tc>
      </w:tr>
      <w:tr w:rsidR="0069346C" w:rsidRPr="008D614D" w14:paraId="66E148F6"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7400EB30" w14:textId="21EDE3F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624B7A02" w14:textId="5AD514C6"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grpl</w:t>
            </w:r>
          </w:p>
        </w:tc>
        <w:tc>
          <w:tcPr>
            <w:tcW w:w="450" w:type="dxa"/>
            <w:tcBorders>
              <w:top w:val="single" w:sz="6" w:space="0" w:color="auto"/>
              <w:left w:val="single" w:sz="6" w:space="0" w:color="auto"/>
              <w:bottom w:val="single" w:sz="6" w:space="0" w:color="auto"/>
              <w:right w:val="single" w:sz="6" w:space="0" w:color="auto"/>
            </w:tcBorders>
            <w:vAlign w:val="center"/>
          </w:tcPr>
          <w:p w14:paraId="04949C63" w14:textId="6F54CAC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4402687" w14:textId="1AE2BDA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C12FB76" w14:textId="5A5EC53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F459F5B" w14:textId="723DF0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CFF3674" w14:textId="5B68CCF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15D8FC86" w14:textId="0ED0FC2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05C683D" w14:textId="0344E85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417B18B" w14:textId="6E1481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C0302FB" w14:textId="5FD0A8E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A9616B8" w14:textId="7D4CC05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AF2923F" w14:textId="569F9BCE"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group list box</w:t>
            </w:r>
          </w:p>
        </w:tc>
      </w:tr>
      <w:tr w:rsidR="0069346C" w:rsidRPr="008D614D" w14:paraId="75D5EDB7"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BB8E98B" w14:textId="1039E8BF"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FE47415" w14:textId="39F7C7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A460365" w14:textId="433B9642"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eply</w:t>
            </w:r>
          </w:p>
        </w:tc>
        <w:tc>
          <w:tcPr>
            <w:tcW w:w="450" w:type="dxa"/>
            <w:tcBorders>
              <w:top w:val="single" w:sz="6" w:space="0" w:color="auto"/>
              <w:left w:val="single" w:sz="6" w:space="0" w:color="auto"/>
              <w:bottom w:val="single" w:sz="6" w:space="0" w:color="auto"/>
              <w:right w:val="single" w:sz="6" w:space="0" w:color="auto"/>
            </w:tcBorders>
            <w:vAlign w:val="center"/>
          </w:tcPr>
          <w:p w14:paraId="1AFD3B9F" w14:textId="5FDDA4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FE4F4E3" w14:textId="1AFA28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D93962A" w14:textId="53FDAC6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F479BC" w14:textId="74CF9B6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4AEF0F24" w14:textId="66DAB098"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024BD02" w14:textId="0942FF7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C73C2E7" w14:textId="5A84421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7008F533" w14:textId="19E656D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2B3AB34" w14:textId="33D4CFCF" w:rsidR="0069346C" w:rsidRPr="008D614D" w:rsidRDefault="00AA1352" w:rsidP="008D614D">
            <w:pPr>
              <w:pStyle w:val="Tablebody-"/>
              <w:autoSpaceDE w:val="0"/>
              <w:autoSpaceDN w:val="0"/>
              <w:adjustRightInd w:val="0"/>
              <w:jc w:val="both"/>
              <w:rPr>
                <w:b/>
                <w:color w:val="BFBFBF" w:themeColor="background1" w:themeShade="BF"/>
              </w:rPr>
            </w:pPr>
            <w:ins w:id="1546" w:author="Oh, Sejin" w:date="2025-05-13T11:32:00Z" w16du:dateUtc="2025-05-13T18:32:00Z">
              <w:r>
                <w:rPr>
                  <w:rStyle w:val="citesec"/>
                  <w:b/>
                  <w:szCs w:val="24"/>
                  <w:shd w:val="clear" w:color="auto" w:fill="auto"/>
                </w:rPr>
                <w:fldChar w:fldCharType="begin"/>
              </w:r>
              <w:r>
                <w:rPr>
                  <w:rStyle w:val="citesec"/>
                  <w:b/>
                  <w:szCs w:val="24"/>
                  <w:shd w:val="clear" w:color="auto" w:fill="auto"/>
                </w:rPr>
                <w:instrText xml:space="preserve"> REF _Ref198028368 \r \h </w:instrText>
              </w:r>
            </w:ins>
            <w:r>
              <w:rPr>
                <w:rStyle w:val="citesec"/>
                <w:b/>
                <w:szCs w:val="24"/>
                <w:shd w:val="clear" w:color="auto" w:fill="auto"/>
              </w:rPr>
            </w:r>
            <w:ins w:id="1547" w:author="Oh, Sejin" w:date="2025-05-13T11:32:00Z" w16du:dateUtc="2025-05-13T18:32:00Z">
              <w:r>
                <w:rPr>
                  <w:rStyle w:val="citesec"/>
                  <w:b/>
                  <w:szCs w:val="24"/>
                  <w:shd w:val="clear" w:color="auto" w:fill="auto"/>
                </w:rPr>
                <w:fldChar w:fldCharType="separate"/>
              </w:r>
              <w:r>
                <w:rPr>
                  <w:rStyle w:val="citesec"/>
                  <w:b/>
                  <w:szCs w:val="24"/>
                  <w:shd w:val="clear" w:color="auto" w:fill="auto"/>
                </w:rPr>
                <w:t>8.2.5</w:t>
              </w:r>
              <w:r>
                <w:rPr>
                  <w:rStyle w:val="citesec"/>
                  <w:b/>
                  <w:szCs w:val="24"/>
                  <w:shd w:val="clear" w:color="auto" w:fill="auto"/>
                </w:rPr>
                <w:fldChar w:fldCharType="end"/>
              </w:r>
            </w:ins>
            <w:del w:id="1548" w:author="Oh, Sejin" w:date="2025-05-13T11:32:00Z" w16du:dateUtc="2025-05-13T18:32:00Z">
              <w:r w:rsidR="0069346C" w:rsidRPr="008D614D" w:rsidDel="00AA1352">
                <w:rPr>
                  <w:rStyle w:val="citesec"/>
                  <w:b/>
                  <w:szCs w:val="24"/>
                  <w:shd w:val="clear" w:color="auto" w:fill="auto"/>
                </w:rPr>
                <w:delText>8.5.5.2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61BB9F2A" w14:textId="39EF6728" w:rsidR="0069346C" w:rsidRPr="008D614D" w:rsidRDefault="0069346C" w:rsidP="008D614D">
            <w:pPr>
              <w:pStyle w:val="Tablebody-"/>
              <w:autoSpaceDE w:val="0"/>
              <w:autoSpaceDN w:val="0"/>
              <w:adjustRightInd w:val="0"/>
              <w:jc w:val="both"/>
              <w:rPr>
                <w:rFonts w:cs="Arial"/>
                <w:i/>
                <w:iCs/>
                <w:color w:val="BFBFBF" w:themeColor="background1" w:themeShade="BF"/>
                <w:szCs w:val="18"/>
              </w:rPr>
            </w:pPr>
            <w:r w:rsidRPr="008D614D">
              <w:rPr>
                <w:rFonts w:eastAsiaTheme="minorEastAsia"/>
                <w:i/>
                <w:szCs w:val="24"/>
              </w:rPr>
              <w:t>playout entity group box</w:t>
            </w:r>
          </w:p>
        </w:tc>
      </w:tr>
      <w:tr w:rsidR="0069346C" w:rsidRPr="008D614D" w14:paraId="2892FE1B"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B0D6F0E" w14:textId="38D339EE"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3D6A4361" w14:textId="752C925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0A7AB2B" w14:textId="325A1776"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swpc</w:t>
            </w:r>
          </w:p>
        </w:tc>
        <w:tc>
          <w:tcPr>
            <w:tcW w:w="450" w:type="dxa"/>
            <w:tcBorders>
              <w:top w:val="single" w:sz="6" w:space="0" w:color="auto"/>
              <w:left w:val="single" w:sz="6" w:space="0" w:color="auto"/>
              <w:bottom w:val="single" w:sz="6" w:space="0" w:color="auto"/>
              <w:right w:val="single" w:sz="6" w:space="0" w:color="auto"/>
            </w:tcBorders>
            <w:vAlign w:val="center"/>
          </w:tcPr>
          <w:p w14:paraId="2B5E5CAD" w14:textId="7C352C0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E161A55" w14:textId="04F84D0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0FD25A5" w14:textId="41C451B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5A99DA98" w14:textId="7D41469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B63E723" w14:textId="59A7F95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2A71577" w14:textId="3D1791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EEF3158" w14:textId="35BF3E9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945093C" w14:textId="7EAEF7A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28801DD6" w14:textId="53A9755B" w:rsidR="0069346C" w:rsidRPr="008D614D" w:rsidRDefault="00C64856" w:rsidP="008D614D">
            <w:pPr>
              <w:pStyle w:val="Tablebody-"/>
              <w:autoSpaceDE w:val="0"/>
              <w:autoSpaceDN w:val="0"/>
              <w:adjustRightInd w:val="0"/>
              <w:jc w:val="both"/>
              <w:rPr>
                <w:b/>
              </w:rPr>
            </w:pPr>
            <w:ins w:id="1549" w:author="Oh, Sejin" w:date="2025-05-13T11:46:00Z" w16du:dateUtc="2025-05-13T18:46:00Z">
              <w:r>
                <w:rPr>
                  <w:rStyle w:val="citesec"/>
                  <w:b/>
                  <w:szCs w:val="24"/>
                  <w:shd w:val="clear" w:color="auto" w:fill="auto"/>
                </w:rPr>
                <w:fldChar w:fldCharType="begin"/>
              </w:r>
              <w:r>
                <w:rPr>
                  <w:rStyle w:val="citesec"/>
                  <w:b/>
                  <w:szCs w:val="24"/>
                  <w:shd w:val="clear" w:color="auto" w:fill="auto"/>
                </w:rPr>
                <w:instrText xml:space="preserve"> REF _Ref198029232 \r \h </w:instrText>
              </w:r>
            </w:ins>
            <w:r>
              <w:rPr>
                <w:rStyle w:val="citesec"/>
                <w:b/>
                <w:szCs w:val="24"/>
                <w:shd w:val="clear" w:color="auto" w:fill="auto"/>
              </w:rPr>
            </w:r>
            <w:ins w:id="1550" w:author="Oh, Sejin" w:date="2025-05-13T11:46:00Z" w16du:dateUtc="2025-05-13T18:46:00Z">
              <w:r>
                <w:rPr>
                  <w:rStyle w:val="citesec"/>
                  <w:b/>
                  <w:szCs w:val="24"/>
                  <w:shd w:val="clear" w:color="auto" w:fill="auto"/>
                </w:rPr>
                <w:fldChar w:fldCharType="separate"/>
              </w:r>
              <w:r>
                <w:rPr>
                  <w:rStyle w:val="citesec"/>
                  <w:b/>
                  <w:szCs w:val="24"/>
                  <w:shd w:val="clear" w:color="auto" w:fill="auto"/>
                </w:rPr>
                <w:t>6.3.1</w:t>
              </w:r>
              <w:r>
                <w:rPr>
                  <w:rStyle w:val="citesec"/>
                  <w:b/>
                  <w:szCs w:val="24"/>
                  <w:shd w:val="clear" w:color="auto" w:fill="auto"/>
                </w:rPr>
                <w:fldChar w:fldCharType="end"/>
              </w:r>
            </w:ins>
            <w:del w:id="1551" w:author="Oh, Sejin" w:date="2025-05-13T11:46:00Z" w16du:dateUtc="2025-05-13T18:46:00Z">
              <w:r w:rsidR="00761A74" w:rsidDel="00C64856">
                <w:rPr>
                  <w:rStyle w:val="citesec"/>
                  <w:b/>
                  <w:szCs w:val="24"/>
                  <w:shd w:val="clear" w:color="auto" w:fill="auto"/>
                </w:rPr>
                <w:delText>6</w:delText>
              </w:r>
              <w:r w:rsidR="0069346C" w:rsidRPr="008D614D" w:rsidDel="00C64856">
                <w:rPr>
                  <w:rStyle w:val="citesec"/>
                  <w:b/>
                  <w:szCs w:val="24"/>
                  <w:shd w:val="clear" w:color="auto" w:fill="auto"/>
                </w:rPr>
                <w:delText>.5</w:delText>
              </w:r>
              <w:r w:rsidR="00761A74" w:rsidDel="00C64856">
                <w:rPr>
                  <w:rStyle w:val="citesec"/>
                  <w:b/>
                  <w:szCs w:val="24"/>
                  <w:shd w:val="clear" w:color="auto" w:fill="auto"/>
                </w:rPr>
                <w:delText>.1</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560568D1" w14:textId="1B9EF10F"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object switch alternatives box</w:t>
            </w:r>
          </w:p>
        </w:tc>
      </w:tr>
      <w:tr w:rsidR="0069346C" w:rsidRPr="008D614D" w14:paraId="3EC296DE"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2A2B2608" w14:textId="7FFB71E7"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45EBAAD" w14:textId="07CAAD4E"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iprp</w:t>
            </w:r>
          </w:p>
        </w:tc>
        <w:tc>
          <w:tcPr>
            <w:tcW w:w="450" w:type="dxa"/>
            <w:tcBorders>
              <w:top w:val="single" w:sz="6" w:space="0" w:color="auto"/>
              <w:left w:val="single" w:sz="6" w:space="0" w:color="auto"/>
              <w:bottom w:val="single" w:sz="6" w:space="0" w:color="auto"/>
              <w:right w:val="single" w:sz="6" w:space="0" w:color="auto"/>
            </w:tcBorders>
            <w:vAlign w:val="center"/>
          </w:tcPr>
          <w:p w14:paraId="512C5A69" w14:textId="0CB93D7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2D9546A3" w14:textId="2F0CB4E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2C3A28C" w14:textId="18C7792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63FABB4" w14:textId="5EEBFBA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3AADFDF" w14:textId="0A67741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0D5B52CB" w14:textId="1089BA3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383F4FD" w14:textId="28E0903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85A4D12" w14:textId="3519D8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3B4BB076" w14:textId="4069223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61BD81B2" w14:textId="59E5B6AB"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3E2579E8" w14:textId="2692E446"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properties box</w:t>
            </w:r>
          </w:p>
        </w:tc>
      </w:tr>
      <w:tr w:rsidR="0069346C" w:rsidRPr="008D614D" w14:paraId="7A7FD15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4A229778" w14:textId="1F8738ED"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2C19A1C0" w14:textId="1D11BC4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6E5EFD57" w14:textId="3C2FD592"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ipco</w:t>
            </w:r>
          </w:p>
        </w:tc>
        <w:tc>
          <w:tcPr>
            <w:tcW w:w="450" w:type="dxa"/>
            <w:tcBorders>
              <w:top w:val="single" w:sz="6" w:space="0" w:color="auto"/>
              <w:left w:val="single" w:sz="6" w:space="0" w:color="auto"/>
              <w:bottom w:val="single" w:sz="6" w:space="0" w:color="auto"/>
              <w:right w:val="single" w:sz="6" w:space="0" w:color="auto"/>
            </w:tcBorders>
            <w:vAlign w:val="center"/>
          </w:tcPr>
          <w:p w14:paraId="4D29F475" w14:textId="698D447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5D93FE19" w14:textId="4898859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1187FDDF" w14:textId="3DD47F30"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922FFFF" w14:textId="01117C2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3EC3A504" w14:textId="3619B84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29E59F3" w14:textId="605DEA1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3FEDB4C4" w14:textId="53EACBD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1D3C95DA" w14:textId="0F4DCC9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384D8D16" w14:textId="56E398A8" w:rsidR="0069346C" w:rsidRPr="008D614D" w:rsidRDefault="0069346C" w:rsidP="008D614D">
            <w:pPr>
              <w:pStyle w:val="Tablebody-"/>
              <w:autoSpaceDE w:val="0"/>
              <w:autoSpaceDN w:val="0"/>
              <w:adjustRightInd w:val="0"/>
              <w:jc w:val="both"/>
              <w:rPr>
                <w:rFonts w:cs="Arial"/>
                <w:szCs w:val="18"/>
              </w:rPr>
            </w:pPr>
            <w:r w:rsidRPr="008D614D">
              <w:rPr>
                <w:rFonts w:eastAsiaTheme="minorEastAsia"/>
                <w:szCs w:val="24"/>
              </w:rPr>
              <w:t>ISOBMFF</w:t>
            </w:r>
          </w:p>
        </w:tc>
        <w:tc>
          <w:tcPr>
            <w:tcW w:w="3780" w:type="dxa"/>
            <w:tcBorders>
              <w:top w:val="single" w:sz="6" w:space="0" w:color="auto"/>
              <w:left w:val="single" w:sz="6" w:space="0" w:color="auto"/>
              <w:bottom w:val="single" w:sz="6" w:space="0" w:color="auto"/>
              <w:right w:val="single" w:sz="12" w:space="0" w:color="auto"/>
            </w:tcBorders>
            <w:vAlign w:val="center"/>
          </w:tcPr>
          <w:p w14:paraId="122A4403" w14:textId="7EEBC27D"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item property container box</w:t>
            </w:r>
          </w:p>
        </w:tc>
      </w:tr>
      <w:tr w:rsidR="0069346C" w:rsidRPr="008D614D" w14:paraId="5C848329"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148F2E42" w14:textId="71255CBA"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53EE553E" w14:textId="782DDB9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79491F5C" w14:textId="3C80B8B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5450596" w14:textId="2BF9ABAB" w:rsidR="0069346C" w:rsidRPr="008D614D" w:rsidRDefault="0069346C" w:rsidP="008D614D">
            <w:pPr>
              <w:pStyle w:val="Tablebody-"/>
              <w:autoSpaceDE w:val="0"/>
              <w:autoSpaceDN w:val="0"/>
              <w:adjustRightInd w:val="0"/>
              <w:jc w:val="both"/>
              <w:rPr>
                <w:rFonts w:cs="Arial"/>
                <w:b/>
                <w:bCs/>
                <w:color w:val="BFBFBF" w:themeColor="background1" w:themeShade="BF"/>
                <w:szCs w:val="18"/>
              </w:rPr>
            </w:pPr>
            <w:r w:rsidRPr="008D614D">
              <w:rPr>
                <w:rFonts w:eastAsiaTheme="minorEastAsia"/>
                <w:b/>
                <w:szCs w:val="24"/>
              </w:rPr>
              <w:t>v3cp</w:t>
            </w:r>
          </w:p>
        </w:tc>
        <w:tc>
          <w:tcPr>
            <w:tcW w:w="450" w:type="dxa"/>
            <w:tcBorders>
              <w:top w:val="single" w:sz="6" w:space="0" w:color="auto"/>
              <w:left w:val="single" w:sz="6" w:space="0" w:color="auto"/>
              <w:bottom w:val="single" w:sz="6" w:space="0" w:color="auto"/>
              <w:right w:val="single" w:sz="6" w:space="0" w:color="auto"/>
            </w:tcBorders>
            <w:vAlign w:val="center"/>
          </w:tcPr>
          <w:p w14:paraId="43F3F407" w14:textId="4280E2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0E594A7" w14:textId="146D396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0284718F" w14:textId="2D8437F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2E0538D8" w14:textId="788E613D"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196276CC" w14:textId="30079EF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71741D67" w14:textId="4CC1FA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0E98DDD6" w14:textId="7DBD6BE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19831BB5" w14:textId="45317B67" w:rsidR="0069346C" w:rsidRPr="008D614D" w:rsidRDefault="00AA1352" w:rsidP="008D614D">
            <w:pPr>
              <w:pStyle w:val="Tablebody-"/>
              <w:autoSpaceDE w:val="0"/>
              <w:autoSpaceDN w:val="0"/>
              <w:adjustRightInd w:val="0"/>
              <w:jc w:val="both"/>
              <w:rPr>
                <w:b/>
              </w:rPr>
            </w:pPr>
            <w:ins w:id="1552" w:author="Oh, Sejin" w:date="2025-05-13T11:32:00Z" w16du:dateUtc="2025-05-13T18:32:00Z">
              <w:r>
                <w:rPr>
                  <w:rStyle w:val="citesec"/>
                  <w:b/>
                  <w:szCs w:val="24"/>
                  <w:shd w:val="clear" w:color="auto" w:fill="auto"/>
                </w:rPr>
                <w:fldChar w:fldCharType="begin"/>
              </w:r>
              <w:r>
                <w:rPr>
                  <w:rStyle w:val="citesec"/>
                  <w:b/>
                  <w:szCs w:val="24"/>
                  <w:shd w:val="clear" w:color="auto" w:fill="auto"/>
                </w:rPr>
                <w:instrText xml:space="preserve"> REF _Ref198028385 \r \h </w:instrText>
              </w:r>
            </w:ins>
            <w:r>
              <w:rPr>
                <w:rStyle w:val="citesec"/>
                <w:b/>
                <w:szCs w:val="24"/>
                <w:shd w:val="clear" w:color="auto" w:fill="auto"/>
              </w:rPr>
            </w:r>
            <w:ins w:id="1553" w:author="Oh, Sejin" w:date="2025-05-13T11:32:00Z" w16du:dateUtc="2025-05-13T18:32:00Z">
              <w:r>
                <w:rPr>
                  <w:rStyle w:val="citesec"/>
                  <w:b/>
                  <w:szCs w:val="24"/>
                  <w:shd w:val="clear" w:color="auto" w:fill="auto"/>
                </w:rPr>
                <w:fldChar w:fldCharType="separate"/>
              </w:r>
              <w:r>
                <w:rPr>
                  <w:rStyle w:val="citesec"/>
                  <w:b/>
                  <w:szCs w:val="24"/>
                  <w:shd w:val="clear" w:color="auto" w:fill="auto"/>
                </w:rPr>
                <w:t>8.2.1</w:t>
              </w:r>
              <w:r>
                <w:rPr>
                  <w:rStyle w:val="citesec"/>
                  <w:b/>
                  <w:szCs w:val="24"/>
                  <w:shd w:val="clear" w:color="auto" w:fill="auto"/>
                </w:rPr>
                <w:fldChar w:fldCharType="end"/>
              </w:r>
            </w:ins>
            <w:del w:id="1554" w:author="Oh, Sejin" w:date="2025-05-13T11:32:00Z" w16du:dateUtc="2025-05-13T18:32:00Z">
              <w:r w:rsidR="0069346C" w:rsidRPr="008D614D" w:rsidDel="00AA1352">
                <w:rPr>
                  <w:rStyle w:val="citesec"/>
                  <w:b/>
                  <w:szCs w:val="24"/>
                  <w:shd w:val="clear" w:color="auto" w:fill="auto"/>
                </w:rPr>
                <w:delText>8.5.2</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55CAB4BC" w14:textId="3994FB18" w:rsidR="0069346C" w:rsidRPr="008D614D" w:rsidRDefault="0069346C" w:rsidP="008D614D">
            <w:pPr>
              <w:pStyle w:val="Tablebody-"/>
              <w:autoSpaceDE w:val="0"/>
              <w:autoSpaceDN w:val="0"/>
              <w:adjustRightInd w:val="0"/>
              <w:jc w:val="both"/>
              <w:rPr>
                <w:rFonts w:cs="Arial"/>
                <w:i/>
                <w:iCs/>
                <w:szCs w:val="18"/>
              </w:rPr>
            </w:pPr>
            <w:r w:rsidRPr="008D614D">
              <w:rPr>
                <w:rFonts w:eastAsiaTheme="minorEastAsia"/>
                <w:i/>
                <w:szCs w:val="24"/>
              </w:rPr>
              <w:t>V3C configuration item property</w:t>
            </w:r>
          </w:p>
        </w:tc>
      </w:tr>
      <w:tr w:rsidR="0069346C" w:rsidRPr="008D614D" w14:paraId="441A8838" w14:textId="77777777" w:rsidTr="000C7697">
        <w:tc>
          <w:tcPr>
            <w:tcW w:w="461" w:type="dxa"/>
            <w:tcBorders>
              <w:top w:val="single" w:sz="6" w:space="0" w:color="auto"/>
              <w:left w:val="single" w:sz="12" w:space="0" w:color="auto"/>
              <w:bottom w:val="single" w:sz="6" w:space="0" w:color="auto"/>
              <w:right w:val="single" w:sz="6" w:space="0" w:color="auto"/>
            </w:tcBorders>
            <w:vAlign w:val="center"/>
          </w:tcPr>
          <w:p w14:paraId="62A8A731" w14:textId="051D7204"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
          <w:p w14:paraId="7B22E0D5" w14:textId="0A95B61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04184A03" w14:textId="6559E227"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32DC07AB" w14:textId="168EA8EF"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vutp</w:t>
            </w:r>
          </w:p>
        </w:tc>
        <w:tc>
          <w:tcPr>
            <w:tcW w:w="450" w:type="dxa"/>
            <w:tcBorders>
              <w:top w:val="single" w:sz="6" w:space="0" w:color="auto"/>
              <w:left w:val="single" w:sz="6" w:space="0" w:color="auto"/>
              <w:bottom w:val="single" w:sz="6" w:space="0" w:color="auto"/>
              <w:right w:val="single" w:sz="6" w:space="0" w:color="auto"/>
            </w:tcBorders>
            <w:vAlign w:val="center"/>
          </w:tcPr>
          <w:p w14:paraId="3E1EF5E6" w14:textId="40F468F5"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
          <w:p w14:paraId="44CC5D09" w14:textId="49F5FD76"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6F19EBFF" w14:textId="06D1AF59"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
          <w:p w14:paraId="507F8BA6" w14:textId="73421E5A"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481D3C71" w14:textId="4A3FD23E"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
          <w:p w14:paraId="24A48C6D" w14:textId="54DED04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
          <w:p w14:paraId="57ABEF1D" w14:textId="686EDE44"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
          <w:p w14:paraId="7A010A3E" w14:textId="583BFC60" w:rsidR="0069346C" w:rsidRPr="008D614D" w:rsidRDefault="00AA1352" w:rsidP="008D614D">
            <w:pPr>
              <w:pStyle w:val="Tablebody-"/>
              <w:autoSpaceDE w:val="0"/>
              <w:autoSpaceDN w:val="0"/>
              <w:adjustRightInd w:val="0"/>
              <w:jc w:val="both"/>
              <w:rPr>
                <w:b/>
              </w:rPr>
            </w:pPr>
            <w:ins w:id="1555" w:author="Oh, Sejin" w:date="2025-05-13T11:32:00Z" w16du:dateUtc="2025-05-13T18:32:00Z">
              <w:r>
                <w:rPr>
                  <w:rStyle w:val="citesec"/>
                  <w:b/>
                  <w:szCs w:val="24"/>
                  <w:shd w:val="clear" w:color="auto" w:fill="auto"/>
                </w:rPr>
                <w:fldChar w:fldCharType="begin"/>
              </w:r>
              <w:r>
                <w:rPr>
                  <w:rStyle w:val="citesec"/>
                  <w:b/>
                  <w:szCs w:val="24"/>
                  <w:shd w:val="clear" w:color="auto" w:fill="auto"/>
                </w:rPr>
                <w:instrText xml:space="preserve"> REF _Ref198028393 \r \h </w:instrText>
              </w:r>
            </w:ins>
            <w:r>
              <w:rPr>
                <w:rStyle w:val="citesec"/>
                <w:b/>
                <w:szCs w:val="24"/>
                <w:shd w:val="clear" w:color="auto" w:fill="auto"/>
              </w:rPr>
            </w:r>
            <w:ins w:id="1556" w:author="Oh, Sejin" w:date="2025-05-13T11:32:00Z" w16du:dateUtc="2025-05-13T18:32:00Z">
              <w:r>
                <w:rPr>
                  <w:rStyle w:val="citesec"/>
                  <w:b/>
                  <w:szCs w:val="24"/>
                  <w:shd w:val="clear" w:color="auto" w:fill="auto"/>
                </w:rPr>
                <w:fldChar w:fldCharType="separate"/>
              </w:r>
              <w:r>
                <w:rPr>
                  <w:rStyle w:val="citesec"/>
                  <w:b/>
                  <w:szCs w:val="24"/>
                  <w:shd w:val="clear" w:color="auto" w:fill="auto"/>
                </w:rPr>
                <w:t>8.2.2</w:t>
              </w:r>
              <w:r>
                <w:rPr>
                  <w:rStyle w:val="citesec"/>
                  <w:b/>
                  <w:szCs w:val="24"/>
                  <w:shd w:val="clear" w:color="auto" w:fill="auto"/>
                </w:rPr>
                <w:fldChar w:fldCharType="end"/>
              </w:r>
            </w:ins>
            <w:del w:id="1557" w:author="Oh, Sejin" w:date="2025-05-13T11:32:00Z" w16du:dateUtc="2025-05-13T18:32:00Z">
              <w:r w:rsidR="0069346C" w:rsidRPr="008D614D" w:rsidDel="00AA1352">
                <w:rPr>
                  <w:rStyle w:val="citesec"/>
                  <w:b/>
                  <w:szCs w:val="24"/>
                  <w:shd w:val="clear" w:color="auto" w:fill="auto"/>
                </w:rPr>
                <w:delText>8.5.3</w:delText>
              </w:r>
            </w:del>
          </w:p>
        </w:tc>
        <w:tc>
          <w:tcPr>
            <w:tcW w:w="3780" w:type="dxa"/>
            <w:tcBorders>
              <w:top w:val="single" w:sz="6" w:space="0" w:color="auto"/>
              <w:left w:val="single" w:sz="6" w:space="0" w:color="auto"/>
              <w:bottom w:val="single" w:sz="6" w:space="0" w:color="auto"/>
              <w:right w:val="single" w:sz="12" w:space="0" w:color="auto"/>
            </w:tcBorders>
            <w:vAlign w:val="center"/>
          </w:tcPr>
          <w:p w14:paraId="14F2DD25" w14:textId="0A845E83"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unit header item property</w:t>
            </w:r>
          </w:p>
        </w:tc>
      </w:tr>
      <w:tr w:rsidR="0069346C" w:rsidRPr="008D614D" w14:paraId="4B55EBAB" w14:textId="77777777" w:rsidTr="00AA1352">
        <w:tblPrEx>
          <w:tblW w:w="9617" w:type="dxa"/>
          <w:tblInd w:w="93" w:type="dxa"/>
          <w:tblLayout w:type="fixed"/>
          <w:tblCellMar>
            <w:left w:w="0" w:type="dxa"/>
            <w:right w:w="0" w:type="dxa"/>
          </w:tblCellMar>
          <w:tblPrExChange w:id="1558" w:author="Oh, Sejin" w:date="2025-05-13T11:33:00Z" w16du:dateUtc="2025-05-13T18:33:00Z">
            <w:tblPrEx>
              <w:tblW w:w="9617" w:type="dxa"/>
              <w:tblInd w:w="93" w:type="dxa"/>
              <w:tblLayout w:type="fixed"/>
              <w:tblCellMar>
                <w:left w:w="0" w:type="dxa"/>
                <w:right w:w="0" w:type="dxa"/>
              </w:tblCellMar>
            </w:tblPrEx>
          </w:tblPrExChange>
        </w:tblPrEx>
        <w:trPr>
          <w:trPrChange w:id="1559" w:author="Oh, Sejin" w:date="2025-05-13T11:33:00Z" w16du:dateUtc="2025-05-13T18:33:00Z">
            <w:trPr>
              <w:gridAfter w:val="0"/>
            </w:trPr>
          </w:trPrChange>
        </w:trPr>
        <w:tc>
          <w:tcPr>
            <w:tcW w:w="461" w:type="dxa"/>
            <w:tcBorders>
              <w:top w:val="single" w:sz="6" w:space="0" w:color="auto"/>
              <w:left w:val="single" w:sz="12" w:space="0" w:color="auto"/>
              <w:bottom w:val="single" w:sz="6" w:space="0" w:color="auto"/>
              <w:right w:val="single" w:sz="6" w:space="0" w:color="auto"/>
            </w:tcBorders>
            <w:vAlign w:val="center"/>
            <w:tcPrChange w:id="1560" w:author="Oh, Sejin" w:date="2025-05-13T11:33:00Z" w16du:dateUtc="2025-05-13T18:33:00Z">
              <w:tcPr>
                <w:tcW w:w="461" w:type="dxa"/>
                <w:gridSpan w:val="2"/>
                <w:tcBorders>
                  <w:top w:val="single" w:sz="6" w:space="0" w:color="auto"/>
                  <w:left w:val="single" w:sz="12" w:space="0" w:color="auto"/>
                  <w:bottom w:val="single" w:sz="12" w:space="0" w:color="auto"/>
                  <w:right w:val="single" w:sz="6" w:space="0" w:color="auto"/>
                </w:tcBorders>
                <w:vAlign w:val="center"/>
              </w:tcPr>
            </w:tcPrChange>
          </w:tcPr>
          <w:p w14:paraId="48E89387" w14:textId="27EDC401" w:rsidR="0069346C" w:rsidRPr="008D614D" w:rsidRDefault="0069346C" w:rsidP="008D614D">
            <w:pPr>
              <w:pStyle w:val="Tablebody-"/>
              <w:autoSpaceDE w:val="0"/>
              <w:autoSpaceDN w:val="0"/>
              <w:adjustRightInd w:val="0"/>
              <w:ind w:left="-3"/>
              <w:jc w:val="both"/>
            </w:pPr>
            <w:r w:rsidRPr="008D614D">
              <w:rPr>
                <w:rFonts w:eastAsiaTheme="minorEastAsia"/>
                <w:szCs w:val="24"/>
              </w:rPr>
              <w:t> </w:t>
            </w:r>
          </w:p>
        </w:tc>
        <w:tc>
          <w:tcPr>
            <w:tcW w:w="426" w:type="dxa"/>
            <w:tcBorders>
              <w:top w:val="single" w:sz="6" w:space="0" w:color="auto"/>
              <w:left w:val="single" w:sz="6" w:space="0" w:color="auto"/>
              <w:bottom w:val="single" w:sz="6" w:space="0" w:color="auto"/>
              <w:right w:val="single" w:sz="6" w:space="0" w:color="auto"/>
            </w:tcBorders>
            <w:vAlign w:val="center"/>
            <w:tcPrChange w:id="1561" w:author="Oh, Sejin" w:date="2025-05-13T11:33:00Z" w16du:dateUtc="2025-05-13T18:33:00Z">
              <w:tcPr>
                <w:tcW w:w="426" w:type="dxa"/>
                <w:gridSpan w:val="2"/>
                <w:tcBorders>
                  <w:top w:val="single" w:sz="6" w:space="0" w:color="auto"/>
                  <w:left w:val="single" w:sz="6" w:space="0" w:color="auto"/>
                  <w:bottom w:val="single" w:sz="12" w:space="0" w:color="auto"/>
                  <w:right w:val="single" w:sz="6" w:space="0" w:color="auto"/>
                </w:tcBorders>
                <w:vAlign w:val="center"/>
              </w:tcPr>
            </w:tcPrChange>
          </w:tcPr>
          <w:p w14:paraId="1D706AF3" w14:textId="7E24D3A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Change w:id="1562" w:author="Oh, Sejin" w:date="2025-05-13T11:33:00Z" w16du:dateUtc="2025-05-13T18:33:00Z">
              <w:tcPr>
                <w:tcW w:w="450" w:type="dxa"/>
                <w:gridSpan w:val="2"/>
                <w:tcBorders>
                  <w:top w:val="single" w:sz="6" w:space="0" w:color="auto"/>
                  <w:left w:val="single" w:sz="6" w:space="0" w:color="auto"/>
                  <w:bottom w:val="single" w:sz="12" w:space="0" w:color="auto"/>
                  <w:right w:val="single" w:sz="6" w:space="0" w:color="auto"/>
                </w:tcBorders>
                <w:vAlign w:val="center"/>
              </w:tcPr>
            </w:tcPrChange>
          </w:tcPr>
          <w:p w14:paraId="7CC3BBFF" w14:textId="7C55AA4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Change w:id="1563" w:author="Oh, Sejin" w:date="2025-05-13T11:33:00Z" w16du:dateUtc="2025-05-13T18:33:00Z">
              <w:tcPr>
                <w:tcW w:w="450" w:type="dxa"/>
                <w:gridSpan w:val="2"/>
                <w:tcBorders>
                  <w:top w:val="single" w:sz="6" w:space="0" w:color="auto"/>
                  <w:left w:val="single" w:sz="6" w:space="0" w:color="auto"/>
                  <w:bottom w:val="single" w:sz="12" w:space="0" w:color="auto"/>
                  <w:right w:val="single" w:sz="6" w:space="0" w:color="auto"/>
                </w:tcBorders>
                <w:vAlign w:val="center"/>
              </w:tcPr>
            </w:tcPrChange>
          </w:tcPr>
          <w:p w14:paraId="7C103007" w14:textId="48FC0BF9" w:rsidR="0069346C" w:rsidRPr="008D614D" w:rsidRDefault="0069346C" w:rsidP="008D614D">
            <w:pPr>
              <w:pStyle w:val="Tablebody-"/>
              <w:autoSpaceDE w:val="0"/>
              <w:autoSpaceDN w:val="0"/>
              <w:adjustRightInd w:val="0"/>
              <w:jc w:val="both"/>
              <w:rPr>
                <w:rFonts w:cs="Arial"/>
                <w:b/>
                <w:bCs/>
                <w:szCs w:val="18"/>
              </w:rPr>
            </w:pPr>
            <w:r w:rsidRPr="008D614D">
              <w:rPr>
                <w:rFonts w:eastAsiaTheme="minorEastAsia"/>
                <w:b/>
                <w:szCs w:val="24"/>
              </w:rPr>
              <w:t>v3tp</w:t>
            </w:r>
          </w:p>
        </w:tc>
        <w:tc>
          <w:tcPr>
            <w:tcW w:w="450" w:type="dxa"/>
            <w:tcBorders>
              <w:top w:val="single" w:sz="6" w:space="0" w:color="auto"/>
              <w:left w:val="single" w:sz="6" w:space="0" w:color="auto"/>
              <w:bottom w:val="single" w:sz="6" w:space="0" w:color="auto"/>
              <w:right w:val="single" w:sz="6" w:space="0" w:color="auto"/>
            </w:tcBorders>
            <w:vAlign w:val="center"/>
            <w:tcPrChange w:id="1564" w:author="Oh, Sejin" w:date="2025-05-13T11:33:00Z" w16du:dateUtc="2025-05-13T18:33:00Z">
              <w:tcPr>
                <w:tcW w:w="450" w:type="dxa"/>
                <w:gridSpan w:val="2"/>
                <w:tcBorders>
                  <w:top w:val="single" w:sz="6" w:space="0" w:color="auto"/>
                  <w:left w:val="single" w:sz="6" w:space="0" w:color="auto"/>
                  <w:bottom w:val="single" w:sz="12" w:space="0" w:color="auto"/>
                  <w:right w:val="single" w:sz="6" w:space="0" w:color="auto"/>
                </w:tcBorders>
                <w:vAlign w:val="center"/>
              </w:tcPr>
            </w:tcPrChange>
          </w:tcPr>
          <w:p w14:paraId="140F6944" w14:textId="22984E8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vAlign w:val="center"/>
            <w:tcPrChange w:id="1565" w:author="Oh, Sejin" w:date="2025-05-13T11:33:00Z" w16du:dateUtc="2025-05-13T18:33:00Z">
              <w:tcPr>
                <w:tcW w:w="450" w:type="dxa"/>
                <w:gridSpan w:val="2"/>
                <w:tcBorders>
                  <w:top w:val="single" w:sz="6" w:space="0" w:color="auto"/>
                  <w:left w:val="single" w:sz="6" w:space="0" w:color="auto"/>
                  <w:bottom w:val="single" w:sz="12" w:space="0" w:color="auto"/>
                  <w:right w:val="single" w:sz="6" w:space="0" w:color="auto"/>
                </w:tcBorders>
                <w:vAlign w:val="center"/>
              </w:tcPr>
            </w:tcPrChange>
          </w:tcPr>
          <w:p w14:paraId="2E461EC2" w14:textId="383EE0F3"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Change w:id="1566" w:author="Oh, Sejin" w:date="2025-05-13T11:33:00Z" w16du:dateUtc="2025-05-13T18:33:00Z">
              <w:tcPr>
                <w:tcW w:w="540" w:type="dxa"/>
                <w:gridSpan w:val="2"/>
                <w:tcBorders>
                  <w:top w:val="single" w:sz="6" w:space="0" w:color="auto"/>
                  <w:left w:val="single" w:sz="6" w:space="0" w:color="auto"/>
                  <w:bottom w:val="single" w:sz="12" w:space="0" w:color="auto"/>
                  <w:right w:val="single" w:sz="6" w:space="0" w:color="auto"/>
                </w:tcBorders>
              </w:tcPr>
            </w:tcPrChange>
          </w:tcPr>
          <w:p w14:paraId="5316D623" w14:textId="62EBCCCB"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450" w:type="dxa"/>
            <w:tcBorders>
              <w:top w:val="single" w:sz="6" w:space="0" w:color="auto"/>
              <w:left w:val="single" w:sz="6" w:space="0" w:color="auto"/>
              <w:bottom w:val="single" w:sz="6" w:space="0" w:color="auto"/>
              <w:right w:val="single" w:sz="6" w:space="0" w:color="auto"/>
            </w:tcBorders>
            <w:tcPrChange w:id="1567" w:author="Oh, Sejin" w:date="2025-05-13T11:33:00Z" w16du:dateUtc="2025-05-13T18:33:00Z">
              <w:tcPr>
                <w:tcW w:w="450" w:type="dxa"/>
                <w:gridSpan w:val="2"/>
                <w:tcBorders>
                  <w:top w:val="single" w:sz="6" w:space="0" w:color="auto"/>
                  <w:left w:val="single" w:sz="6" w:space="0" w:color="auto"/>
                  <w:bottom w:val="single" w:sz="12" w:space="0" w:color="auto"/>
                  <w:right w:val="single" w:sz="6" w:space="0" w:color="auto"/>
                </w:tcBorders>
              </w:tcPr>
            </w:tcPrChange>
          </w:tcPr>
          <w:p w14:paraId="2E21D881" w14:textId="569734D2"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Change w:id="1568" w:author="Oh, Sejin" w:date="2025-05-13T11:33:00Z" w16du:dateUtc="2025-05-13T18:33:00Z">
              <w:tcPr>
                <w:tcW w:w="540" w:type="dxa"/>
                <w:gridSpan w:val="2"/>
                <w:tcBorders>
                  <w:top w:val="single" w:sz="6" w:space="0" w:color="auto"/>
                  <w:left w:val="single" w:sz="6" w:space="0" w:color="auto"/>
                  <w:bottom w:val="single" w:sz="12" w:space="0" w:color="auto"/>
                  <w:right w:val="single" w:sz="6" w:space="0" w:color="auto"/>
                </w:tcBorders>
              </w:tcPr>
            </w:tcPrChange>
          </w:tcPr>
          <w:p w14:paraId="637B93E5" w14:textId="46B1B15C"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540" w:type="dxa"/>
            <w:tcBorders>
              <w:top w:val="single" w:sz="6" w:space="0" w:color="auto"/>
              <w:left w:val="single" w:sz="6" w:space="0" w:color="auto"/>
              <w:bottom w:val="single" w:sz="6" w:space="0" w:color="auto"/>
              <w:right w:val="single" w:sz="6" w:space="0" w:color="auto"/>
            </w:tcBorders>
            <w:tcPrChange w:id="1569" w:author="Oh, Sejin" w:date="2025-05-13T11:33:00Z" w16du:dateUtc="2025-05-13T18:33:00Z">
              <w:tcPr>
                <w:tcW w:w="540" w:type="dxa"/>
                <w:gridSpan w:val="2"/>
                <w:tcBorders>
                  <w:top w:val="single" w:sz="6" w:space="0" w:color="auto"/>
                  <w:left w:val="single" w:sz="6" w:space="0" w:color="auto"/>
                  <w:bottom w:val="single" w:sz="12" w:space="0" w:color="auto"/>
                  <w:right w:val="single" w:sz="6" w:space="0" w:color="auto"/>
                </w:tcBorders>
              </w:tcPr>
            </w:tcPrChange>
          </w:tcPr>
          <w:p w14:paraId="16E59987" w14:textId="65B81851"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180" w:type="dxa"/>
            <w:tcBorders>
              <w:top w:val="single" w:sz="6" w:space="0" w:color="auto"/>
              <w:left w:val="single" w:sz="6" w:space="0" w:color="auto"/>
              <w:bottom w:val="single" w:sz="6" w:space="0" w:color="auto"/>
              <w:right w:val="single" w:sz="6" w:space="0" w:color="auto"/>
            </w:tcBorders>
            <w:vAlign w:val="center"/>
            <w:tcPrChange w:id="1570" w:author="Oh, Sejin" w:date="2025-05-13T11:33:00Z" w16du:dateUtc="2025-05-13T18:33:00Z">
              <w:tcPr>
                <w:tcW w:w="180" w:type="dxa"/>
                <w:gridSpan w:val="2"/>
                <w:tcBorders>
                  <w:top w:val="single" w:sz="6" w:space="0" w:color="auto"/>
                  <w:left w:val="single" w:sz="6" w:space="0" w:color="auto"/>
                  <w:bottom w:val="single" w:sz="12" w:space="0" w:color="auto"/>
                  <w:right w:val="single" w:sz="6" w:space="0" w:color="auto"/>
                </w:tcBorders>
                <w:vAlign w:val="center"/>
              </w:tcPr>
            </w:tcPrChange>
          </w:tcPr>
          <w:p w14:paraId="013F81A6" w14:textId="3C7751BF" w:rsidR="0069346C" w:rsidRPr="008D614D" w:rsidRDefault="0069346C" w:rsidP="008D614D">
            <w:pPr>
              <w:pStyle w:val="Tablebody-"/>
              <w:autoSpaceDE w:val="0"/>
              <w:autoSpaceDN w:val="0"/>
              <w:adjustRightInd w:val="0"/>
              <w:jc w:val="both"/>
            </w:pPr>
            <w:r w:rsidRPr="008D614D">
              <w:rPr>
                <w:rFonts w:eastAsiaTheme="minorEastAsia"/>
                <w:szCs w:val="24"/>
              </w:rPr>
              <w:t> </w:t>
            </w:r>
          </w:p>
        </w:tc>
        <w:tc>
          <w:tcPr>
            <w:tcW w:w="900" w:type="dxa"/>
            <w:tcBorders>
              <w:top w:val="single" w:sz="6" w:space="0" w:color="auto"/>
              <w:left w:val="single" w:sz="6" w:space="0" w:color="auto"/>
              <w:bottom w:val="single" w:sz="6" w:space="0" w:color="auto"/>
              <w:right w:val="single" w:sz="6" w:space="0" w:color="auto"/>
            </w:tcBorders>
            <w:tcPrChange w:id="1571" w:author="Oh, Sejin" w:date="2025-05-13T11:33:00Z" w16du:dateUtc="2025-05-13T18:33:00Z">
              <w:tcPr>
                <w:tcW w:w="900" w:type="dxa"/>
                <w:gridSpan w:val="2"/>
                <w:tcBorders>
                  <w:top w:val="single" w:sz="6" w:space="0" w:color="auto"/>
                  <w:left w:val="single" w:sz="6" w:space="0" w:color="auto"/>
                  <w:bottom w:val="single" w:sz="12" w:space="0" w:color="auto"/>
                  <w:right w:val="single" w:sz="6" w:space="0" w:color="auto"/>
                </w:tcBorders>
              </w:tcPr>
            </w:tcPrChange>
          </w:tcPr>
          <w:p w14:paraId="7C5D7A38" w14:textId="76E285E7" w:rsidR="0069346C" w:rsidRPr="008D614D" w:rsidRDefault="00AA1352" w:rsidP="008D614D">
            <w:pPr>
              <w:pStyle w:val="Tablebody-"/>
              <w:autoSpaceDE w:val="0"/>
              <w:autoSpaceDN w:val="0"/>
              <w:adjustRightInd w:val="0"/>
              <w:jc w:val="both"/>
              <w:rPr>
                <w:b/>
              </w:rPr>
            </w:pPr>
            <w:ins w:id="1572" w:author="Oh, Sejin" w:date="2025-05-13T11:33:00Z" w16du:dateUtc="2025-05-13T18:33:00Z">
              <w:r>
                <w:rPr>
                  <w:rStyle w:val="citesec"/>
                  <w:b/>
                  <w:szCs w:val="24"/>
                  <w:shd w:val="clear" w:color="auto" w:fill="auto"/>
                </w:rPr>
                <w:fldChar w:fldCharType="begin"/>
              </w:r>
              <w:r>
                <w:rPr>
                  <w:rStyle w:val="citesec"/>
                  <w:b/>
                  <w:szCs w:val="24"/>
                  <w:shd w:val="clear" w:color="auto" w:fill="auto"/>
                </w:rPr>
                <w:instrText xml:space="preserve"> REF _Ref198028401 \r \h </w:instrText>
              </w:r>
            </w:ins>
            <w:r>
              <w:rPr>
                <w:rStyle w:val="citesec"/>
                <w:b/>
                <w:szCs w:val="24"/>
                <w:shd w:val="clear" w:color="auto" w:fill="auto"/>
              </w:rPr>
            </w:r>
            <w:ins w:id="1573" w:author="Oh, Sejin" w:date="2025-05-13T11:33:00Z" w16du:dateUtc="2025-05-13T18:33:00Z">
              <w:r>
                <w:rPr>
                  <w:rStyle w:val="citesec"/>
                  <w:b/>
                  <w:szCs w:val="24"/>
                  <w:shd w:val="clear" w:color="auto" w:fill="auto"/>
                </w:rPr>
                <w:fldChar w:fldCharType="separate"/>
              </w:r>
              <w:r>
                <w:rPr>
                  <w:rStyle w:val="citesec"/>
                  <w:b/>
                  <w:szCs w:val="24"/>
                  <w:shd w:val="clear" w:color="auto" w:fill="auto"/>
                </w:rPr>
                <w:t>8.2.3</w:t>
              </w:r>
              <w:r>
                <w:rPr>
                  <w:rStyle w:val="citesec"/>
                  <w:b/>
                  <w:szCs w:val="24"/>
                  <w:shd w:val="clear" w:color="auto" w:fill="auto"/>
                </w:rPr>
                <w:fldChar w:fldCharType="end"/>
              </w:r>
            </w:ins>
            <w:del w:id="1574" w:author="Oh, Sejin" w:date="2025-05-13T11:33:00Z" w16du:dateUtc="2025-05-13T18:33:00Z">
              <w:r w:rsidR="0069346C" w:rsidRPr="008D614D" w:rsidDel="00AA1352">
                <w:rPr>
                  <w:rStyle w:val="citesec"/>
                  <w:b/>
                  <w:szCs w:val="24"/>
                  <w:shd w:val="clear" w:color="auto" w:fill="auto"/>
                </w:rPr>
                <w:delText>8.5.4</w:delText>
              </w:r>
            </w:del>
          </w:p>
        </w:tc>
        <w:tc>
          <w:tcPr>
            <w:tcW w:w="3780" w:type="dxa"/>
            <w:tcBorders>
              <w:top w:val="single" w:sz="6" w:space="0" w:color="auto"/>
              <w:left w:val="single" w:sz="6" w:space="0" w:color="auto"/>
              <w:bottom w:val="single" w:sz="6" w:space="0" w:color="auto"/>
              <w:right w:val="single" w:sz="12" w:space="0" w:color="auto"/>
            </w:tcBorders>
            <w:vAlign w:val="center"/>
            <w:tcPrChange w:id="1575" w:author="Oh, Sejin" w:date="2025-05-13T11:33:00Z" w16du:dateUtc="2025-05-13T18:33:00Z">
              <w:tcPr>
                <w:tcW w:w="3780" w:type="dxa"/>
                <w:gridSpan w:val="2"/>
                <w:tcBorders>
                  <w:top w:val="single" w:sz="6" w:space="0" w:color="auto"/>
                  <w:left w:val="single" w:sz="6" w:space="0" w:color="auto"/>
                  <w:bottom w:val="single" w:sz="12" w:space="0" w:color="auto"/>
                  <w:right w:val="single" w:sz="12" w:space="0" w:color="auto"/>
                </w:tcBorders>
                <w:vAlign w:val="center"/>
              </w:tcPr>
            </w:tcPrChange>
          </w:tcPr>
          <w:p w14:paraId="2926AA09" w14:textId="5BABFA6C" w:rsidR="0069346C" w:rsidRPr="008D614D" w:rsidRDefault="0069346C" w:rsidP="008D614D">
            <w:pPr>
              <w:pStyle w:val="Tablebody-"/>
              <w:autoSpaceDE w:val="0"/>
              <w:autoSpaceDN w:val="0"/>
              <w:adjustRightInd w:val="0"/>
              <w:jc w:val="both"/>
              <w:rPr>
                <w:rFonts w:cs="Arial"/>
                <w:i/>
                <w:szCs w:val="18"/>
              </w:rPr>
            </w:pPr>
            <w:r w:rsidRPr="008D614D">
              <w:rPr>
                <w:rFonts w:eastAsiaTheme="minorEastAsia"/>
                <w:i/>
                <w:szCs w:val="24"/>
              </w:rPr>
              <w:t>V3C atlas tile configuration item property</w:t>
            </w:r>
          </w:p>
        </w:tc>
      </w:tr>
      <w:tr w:rsidR="00AA1352" w:rsidRPr="008D614D" w14:paraId="7276183B" w14:textId="77777777" w:rsidTr="00272544">
        <w:tblPrEx>
          <w:tblW w:w="9617" w:type="dxa"/>
          <w:tblInd w:w="93" w:type="dxa"/>
          <w:tblLayout w:type="fixed"/>
          <w:tblCellMar>
            <w:left w:w="0" w:type="dxa"/>
            <w:right w:w="0" w:type="dxa"/>
          </w:tblCellMar>
          <w:tblPrExChange w:id="1576" w:author="Oh, Sejin" w:date="2025-05-13T11:36:00Z" w16du:dateUtc="2025-05-13T18:36:00Z">
            <w:tblPrEx>
              <w:tblW w:w="9617" w:type="dxa"/>
              <w:tblInd w:w="93" w:type="dxa"/>
              <w:tblLayout w:type="fixed"/>
              <w:tblCellMar>
                <w:left w:w="0" w:type="dxa"/>
                <w:right w:w="0" w:type="dxa"/>
              </w:tblCellMar>
            </w:tblPrEx>
          </w:tblPrExChange>
        </w:tblPrEx>
        <w:trPr>
          <w:ins w:id="1577" w:author="Oh, Sejin" w:date="2025-05-13T11:33:00Z"/>
          <w:trPrChange w:id="1578" w:author="Oh, Sejin" w:date="2025-05-13T11:36:00Z" w16du:dateUtc="2025-05-13T18:36:00Z">
            <w:trPr>
              <w:gridAfter w:val="0"/>
            </w:trPr>
          </w:trPrChange>
        </w:trPr>
        <w:tc>
          <w:tcPr>
            <w:tcW w:w="461" w:type="dxa"/>
            <w:tcBorders>
              <w:top w:val="single" w:sz="6" w:space="0" w:color="auto"/>
              <w:left w:val="single" w:sz="12" w:space="0" w:color="auto"/>
              <w:bottom w:val="single" w:sz="6" w:space="0" w:color="auto"/>
              <w:right w:val="single" w:sz="6" w:space="0" w:color="auto"/>
            </w:tcBorders>
            <w:vAlign w:val="center"/>
            <w:tcPrChange w:id="1579" w:author="Oh, Sejin" w:date="2025-05-13T11:36:00Z" w16du:dateUtc="2025-05-13T18:36:00Z">
              <w:tcPr>
                <w:tcW w:w="461" w:type="dxa"/>
                <w:gridSpan w:val="2"/>
                <w:tcBorders>
                  <w:top w:val="single" w:sz="6" w:space="0" w:color="auto"/>
                  <w:left w:val="single" w:sz="12" w:space="0" w:color="auto"/>
                  <w:bottom w:val="single" w:sz="12" w:space="0" w:color="auto"/>
                  <w:right w:val="single" w:sz="6" w:space="0" w:color="auto"/>
                </w:tcBorders>
                <w:vAlign w:val="center"/>
              </w:tcPr>
            </w:tcPrChange>
          </w:tcPr>
          <w:p w14:paraId="634422B1" w14:textId="77777777" w:rsidR="00AA1352" w:rsidRPr="008D614D" w:rsidRDefault="00AA1352" w:rsidP="008D614D">
            <w:pPr>
              <w:pStyle w:val="Tablebody-"/>
              <w:autoSpaceDE w:val="0"/>
              <w:autoSpaceDN w:val="0"/>
              <w:adjustRightInd w:val="0"/>
              <w:ind w:left="-3"/>
              <w:jc w:val="both"/>
              <w:rPr>
                <w:ins w:id="1580" w:author="Oh, Sejin" w:date="2025-05-13T11:33:00Z" w16du:dateUtc="2025-05-13T18:33:00Z"/>
                <w:rFonts w:eastAsiaTheme="minorEastAsia"/>
                <w:szCs w:val="24"/>
              </w:rPr>
            </w:pPr>
          </w:p>
        </w:tc>
        <w:tc>
          <w:tcPr>
            <w:tcW w:w="426" w:type="dxa"/>
            <w:tcBorders>
              <w:top w:val="single" w:sz="6" w:space="0" w:color="auto"/>
              <w:left w:val="single" w:sz="6" w:space="0" w:color="auto"/>
              <w:bottom w:val="single" w:sz="6" w:space="0" w:color="auto"/>
              <w:right w:val="single" w:sz="6" w:space="0" w:color="auto"/>
            </w:tcBorders>
            <w:vAlign w:val="center"/>
            <w:tcPrChange w:id="1581" w:author="Oh, Sejin" w:date="2025-05-13T11:36:00Z" w16du:dateUtc="2025-05-13T18:36:00Z">
              <w:tcPr>
                <w:tcW w:w="426" w:type="dxa"/>
                <w:gridSpan w:val="2"/>
                <w:tcBorders>
                  <w:top w:val="single" w:sz="6" w:space="0" w:color="auto"/>
                  <w:left w:val="single" w:sz="6" w:space="0" w:color="auto"/>
                  <w:bottom w:val="single" w:sz="12" w:space="0" w:color="auto"/>
                  <w:right w:val="single" w:sz="6" w:space="0" w:color="auto"/>
                </w:tcBorders>
                <w:vAlign w:val="center"/>
              </w:tcPr>
            </w:tcPrChange>
          </w:tcPr>
          <w:p w14:paraId="47F3CE98" w14:textId="77777777" w:rsidR="00AA1352" w:rsidRPr="008D614D" w:rsidRDefault="00AA1352" w:rsidP="008D614D">
            <w:pPr>
              <w:pStyle w:val="Tablebody-"/>
              <w:autoSpaceDE w:val="0"/>
              <w:autoSpaceDN w:val="0"/>
              <w:adjustRightInd w:val="0"/>
              <w:jc w:val="both"/>
              <w:rPr>
                <w:ins w:id="1582" w:author="Oh, Sejin" w:date="2025-05-13T11:33:00Z" w16du:dateUtc="2025-05-13T18:33:00Z"/>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Change w:id="1583" w:author="Oh, Sejin" w:date="2025-05-13T11:36:00Z" w16du:dateUtc="2025-05-13T18:36:00Z">
              <w:tcPr>
                <w:tcW w:w="450" w:type="dxa"/>
                <w:gridSpan w:val="2"/>
                <w:tcBorders>
                  <w:top w:val="single" w:sz="6" w:space="0" w:color="auto"/>
                  <w:left w:val="single" w:sz="6" w:space="0" w:color="auto"/>
                  <w:bottom w:val="single" w:sz="12" w:space="0" w:color="auto"/>
                  <w:right w:val="single" w:sz="6" w:space="0" w:color="auto"/>
                </w:tcBorders>
                <w:vAlign w:val="center"/>
              </w:tcPr>
            </w:tcPrChange>
          </w:tcPr>
          <w:p w14:paraId="6F498571" w14:textId="77777777" w:rsidR="00AA1352" w:rsidRPr="008D614D" w:rsidRDefault="00AA1352" w:rsidP="008D614D">
            <w:pPr>
              <w:pStyle w:val="Tablebody-"/>
              <w:autoSpaceDE w:val="0"/>
              <w:autoSpaceDN w:val="0"/>
              <w:adjustRightInd w:val="0"/>
              <w:jc w:val="both"/>
              <w:rPr>
                <w:ins w:id="1584" w:author="Oh, Sejin" w:date="2025-05-13T11:33:00Z" w16du:dateUtc="2025-05-13T18:33:00Z"/>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Change w:id="1585" w:author="Oh, Sejin" w:date="2025-05-13T11:36:00Z" w16du:dateUtc="2025-05-13T18:36:00Z">
              <w:tcPr>
                <w:tcW w:w="450" w:type="dxa"/>
                <w:gridSpan w:val="2"/>
                <w:tcBorders>
                  <w:top w:val="single" w:sz="6" w:space="0" w:color="auto"/>
                  <w:left w:val="single" w:sz="6" w:space="0" w:color="auto"/>
                  <w:bottom w:val="single" w:sz="12" w:space="0" w:color="auto"/>
                  <w:right w:val="single" w:sz="6" w:space="0" w:color="auto"/>
                </w:tcBorders>
                <w:vAlign w:val="center"/>
              </w:tcPr>
            </w:tcPrChange>
          </w:tcPr>
          <w:p w14:paraId="7291334A" w14:textId="5931E016" w:rsidR="00AA1352" w:rsidRPr="008D614D" w:rsidRDefault="00AA1352" w:rsidP="008D614D">
            <w:pPr>
              <w:pStyle w:val="Tablebody-"/>
              <w:autoSpaceDE w:val="0"/>
              <w:autoSpaceDN w:val="0"/>
              <w:adjustRightInd w:val="0"/>
              <w:jc w:val="both"/>
              <w:rPr>
                <w:ins w:id="1586" w:author="Oh, Sejin" w:date="2025-05-13T11:33:00Z" w16du:dateUtc="2025-05-13T18:33:00Z"/>
                <w:rFonts w:eastAsiaTheme="minorEastAsia"/>
                <w:b/>
                <w:szCs w:val="24"/>
              </w:rPr>
            </w:pPr>
            <w:ins w:id="1587" w:author="Oh, Sejin" w:date="2025-05-13T11:33:00Z" w16du:dateUtc="2025-05-13T18:33:00Z">
              <w:r>
                <w:rPr>
                  <w:rFonts w:eastAsiaTheme="minorEastAsia"/>
                  <w:b/>
                  <w:szCs w:val="24"/>
                </w:rPr>
                <w:t>subs</w:t>
              </w:r>
            </w:ins>
          </w:p>
        </w:tc>
        <w:tc>
          <w:tcPr>
            <w:tcW w:w="450" w:type="dxa"/>
            <w:tcBorders>
              <w:top w:val="single" w:sz="6" w:space="0" w:color="auto"/>
              <w:left w:val="single" w:sz="6" w:space="0" w:color="auto"/>
              <w:bottom w:val="single" w:sz="6" w:space="0" w:color="auto"/>
              <w:right w:val="single" w:sz="6" w:space="0" w:color="auto"/>
            </w:tcBorders>
            <w:vAlign w:val="center"/>
            <w:tcPrChange w:id="1588" w:author="Oh, Sejin" w:date="2025-05-13T11:36:00Z" w16du:dateUtc="2025-05-13T18:36:00Z">
              <w:tcPr>
                <w:tcW w:w="450" w:type="dxa"/>
                <w:gridSpan w:val="2"/>
                <w:tcBorders>
                  <w:top w:val="single" w:sz="6" w:space="0" w:color="auto"/>
                  <w:left w:val="single" w:sz="6" w:space="0" w:color="auto"/>
                  <w:bottom w:val="single" w:sz="12" w:space="0" w:color="auto"/>
                  <w:right w:val="single" w:sz="6" w:space="0" w:color="auto"/>
                </w:tcBorders>
                <w:vAlign w:val="center"/>
              </w:tcPr>
            </w:tcPrChange>
          </w:tcPr>
          <w:p w14:paraId="476985A9" w14:textId="77777777" w:rsidR="00AA1352" w:rsidRPr="008D614D" w:rsidRDefault="00AA1352" w:rsidP="008D614D">
            <w:pPr>
              <w:pStyle w:val="Tablebody-"/>
              <w:autoSpaceDE w:val="0"/>
              <w:autoSpaceDN w:val="0"/>
              <w:adjustRightInd w:val="0"/>
              <w:jc w:val="both"/>
              <w:rPr>
                <w:ins w:id="1589" w:author="Oh, Sejin" w:date="2025-05-13T11:33:00Z" w16du:dateUtc="2025-05-13T18:33:00Z"/>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vAlign w:val="center"/>
            <w:tcPrChange w:id="1590" w:author="Oh, Sejin" w:date="2025-05-13T11:36:00Z" w16du:dateUtc="2025-05-13T18:36:00Z">
              <w:tcPr>
                <w:tcW w:w="450" w:type="dxa"/>
                <w:gridSpan w:val="2"/>
                <w:tcBorders>
                  <w:top w:val="single" w:sz="6" w:space="0" w:color="auto"/>
                  <w:left w:val="single" w:sz="6" w:space="0" w:color="auto"/>
                  <w:bottom w:val="single" w:sz="12" w:space="0" w:color="auto"/>
                  <w:right w:val="single" w:sz="6" w:space="0" w:color="auto"/>
                </w:tcBorders>
                <w:vAlign w:val="center"/>
              </w:tcPr>
            </w:tcPrChange>
          </w:tcPr>
          <w:p w14:paraId="36396DE6" w14:textId="77777777" w:rsidR="00AA1352" w:rsidRPr="008D614D" w:rsidRDefault="00AA1352" w:rsidP="008D614D">
            <w:pPr>
              <w:pStyle w:val="Tablebody-"/>
              <w:autoSpaceDE w:val="0"/>
              <w:autoSpaceDN w:val="0"/>
              <w:adjustRightInd w:val="0"/>
              <w:jc w:val="both"/>
              <w:rPr>
                <w:ins w:id="1591" w:author="Oh, Sejin" w:date="2025-05-13T11:33:00Z" w16du:dateUtc="2025-05-13T18:33:00Z"/>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Change w:id="1592" w:author="Oh, Sejin" w:date="2025-05-13T11:36:00Z" w16du:dateUtc="2025-05-13T18:36:00Z">
              <w:tcPr>
                <w:tcW w:w="540" w:type="dxa"/>
                <w:gridSpan w:val="2"/>
                <w:tcBorders>
                  <w:top w:val="single" w:sz="6" w:space="0" w:color="auto"/>
                  <w:left w:val="single" w:sz="6" w:space="0" w:color="auto"/>
                  <w:bottom w:val="single" w:sz="12" w:space="0" w:color="auto"/>
                  <w:right w:val="single" w:sz="6" w:space="0" w:color="auto"/>
                </w:tcBorders>
              </w:tcPr>
            </w:tcPrChange>
          </w:tcPr>
          <w:p w14:paraId="5439F1A9" w14:textId="77777777" w:rsidR="00AA1352" w:rsidRPr="008D614D" w:rsidRDefault="00AA1352" w:rsidP="008D614D">
            <w:pPr>
              <w:pStyle w:val="Tablebody-"/>
              <w:autoSpaceDE w:val="0"/>
              <w:autoSpaceDN w:val="0"/>
              <w:adjustRightInd w:val="0"/>
              <w:jc w:val="both"/>
              <w:rPr>
                <w:ins w:id="1593" w:author="Oh, Sejin" w:date="2025-05-13T11:33:00Z" w16du:dateUtc="2025-05-13T18:33:00Z"/>
                <w:rFonts w:eastAsiaTheme="minorEastAsia"/>
                <w:szCs w:val="24"/>
              </w:rPr>
            </w:pPr>
          </w:p>
        </w:tc>
        <w:tc>
          <w:tcPr>
            <w:tcW w:w="450" w:type="dxa"/>
            <w:tcBorders>
              <w:top w:val="single" w:sz="6" w:space="0" w:color="auto"/>
              <w:left w:val="single" w:sz="6" w:space="0" w:color="auto"/>
              <w:bottom w:val="single" w:sz="6" w:space="0" w:color="auto"/>
              <w:right w:val="single" w:sz="6" w:space="0" w:color="auto"/>
            </w:tcBorders>
            <w:tcPrChange w:id="1594" w:author="Oh, Sejin" w:date="2025-05-13T11:36:00Z" w16du:dateUtc="2025-05-13T18:36:00Z">
              <w:tcPr>
                <w:tcW w:w="450" w:type="dxa"/>
                <w:gridSpan w:val="2"/>
                <w:tcBorders>
                  <w:top w:val="single" w:sz="6" w:space="0" w:color="auto"/>
                  <w:left w:val="single" w:sz="6" w:space="0" w:color="auto"/>
                  <w:bottom w:val="single" w:sz="12" w:space="0" w:color="auto"/>
                  <w:right w:val="single" w:sz="6" w:space="0" w:color="auto"/>
                </w:tcBorders>
              </w:tcPr>
            </w:tcPrChange>
          </w:tcPr>
          <w:p w14:paraId="4DF8C9D1" w14:textId="77777777" w:rsidR="00AA1352" w:rsidRPr="008D614D" w:rsidRDefault="00AA1352" w:rsidP="008D614D">
            <w:pPr>
              <w:pStyle w:val="Tablebody-"/>
              <w:autoSpaceDE w:val="0"/>
              <w:autoSpaceDN w:val="0"/>
              <w:adjustRightInd w:val="0"/>
              <w:jc w:val="both"/>
              <w:rPr>
                <w:ins w:id="1595" w:author="Oh, Sejin" w:date="2025-05-13T11:33:00Z" w16du:dateUtc="2025-05-13T18:33:00Z"/>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Change w:id="1596" w:author="Oh, Sejin" w:date="2025-05-13T11:36:00Z" w16du:dateUtc="2025-05-13T18:36:00Z">
              <w:tcPr>
                <w:tcW w:w="540" w:type="dxa"/>
                <w:gridSpan w:val="2"/>
                <w:tcBorders>
                  <w:top w:val="single" w:sz="6" w:space="0" w:color="auto"/>
                  <w:left w:val="single" w:sz="6" w:space="0" w:color="auto"/>
                  <w:bottom w:val="single" w:sz="12" w:space="0" w:color="auto"/>
                  <w:right w:val="single" w:sz="6" w:space="0" w:color="auto"/>
                </w:tcBorders>
              </w:tcPr>
            </w:tcPrChange>
          </w:tcPr>
          <w:p w14:paraId="5C634691" w14:textId="77777777" w:rsidR="00AA1352" w:rsidRPr="008D614D" w:rsidRDefault="00AA1352" w:rsidP="008D614D">
            <w:pPr>
              <w:pStyle w:val="Tablebody-"/>
              <w:autoSpaceDE w:val="0"/>
              <w:autoSpaceDN w:val="0"/>
              <w:adjustRightInd w:val="0"/>
              <w:jc w:val="both"/>
              <w:rPr>
                <w:ins w:id="1597" w:author="Oh, Sejin" w:date="2025-05-13T11:33:00Z" w16du:dateUtc="2025-05-13T18:33:00Z"/>
                <w:rFonts w:eastAsiaTheme="minorEastAsia"/>
                <w:szCs w:val="24"/>
              </w:rPr>
            </w:pPr>
          </w:p>
        </w:tc>
        <w:tc>
          <w:tcPr>
            <w:tcW w:w="540" w:type="dxa"/>
            <w:tcBorders>
              <w:top w:val="single" w:sz="6" w:space="0" w:color="auto"/>
              <w:left w:val="single" w:sz="6" w:space="0" w:color="auto"/>
              <w:bottom w:val="single" w:sz="6" w:space="0" w:color="auto"/>
              <w:right w:val="single" w:sz="6" w:space="0" w:color="auto"/>
            </w:tcBorders>
            <w:tcPrChange w:id="1598" w:author="Oh, Sejin" w:date="2025-05-13T11:36:00Z" w16du:dateUtc="2025-05-13T18:36:00Z">
              <w:tcPr>
                <w:tcW w:w="540" w:type="dxa"/>
                <w:gridSpan w:val="2"/>
                <w:tcBorders>
                  <w:top w:val="single" w:sz="6" w:space="0" w:color="auto"/>
                  <w:left w:val="single" w:sz="6" w:space="0" w:color="auto"/>
                  <w:bottom w:val="single" w:sz="12" w:space="0" w:color="auto"/>
                  <w:right w:val="single" w:sz="6" w:space="0" w:color="auto"/>
                </w:tcBorders>
              </w:tcPr>
            </w:tcPrChange>
          </w:tcPr>
          <w:p w14:paraId="67971B3D" w14:textId="77777777" w:rsidR="00AA1352" w:rsidRPr="008D614D" w:rsidRDefault="00AA1352" w:rsidP="008D614D">
            <w:pPr>
              <w:pStyle w:val="Tablebody-"/>
              <w:autoSpaceDE w:val="0"/>
              <w:autoSpaceDN w:val="0"/>
              <w:adjustRightInd w:val="0"/>
              <w:jc w:val="both"/>
              <w:rPr>
                <w:ins w:id="1599" w:author="Oh, Sejin" w:date="2025-05-13T11:33:00Z" w16du:dateUtc="2025-05-13T18:33:00Z"/>
                <w:rFonts w:eastAsiaTheme="minorEastAsia"/>
                <w:szCs w:val="24"/>
              </w:rPr>
            </w:pPr>
          </w:p>
        </w:tc>
        <w:tc>
          <w:tcPr>
            <w:tcW w:w="180" w:type="dxa"/>
            <w:tcBorders>
              <w:top w:val="single" w:sz="6" w:space="0" w:color="auto"/>
              <w:left w:val="single" w:sz="6" w:space="0" w:color="auto"/>
              <w:bottom w:val="single" w:sz="6" w:space="0" w:color="auto"/>
              <w:right w:val="single" w:sz="6" w:space="0" w:color="auto"/>
            </w:tcBorders>
            <w:vAlign w:val="center"/>
            <w:tcPrChange w:id="1600" w:author="Oh, Sejin" w:date="2025-05-13T11:36:00Z" w16du:dateUtc="2025-05-13T18:36:00Z">
              <w:tcPr>
                <w:tcW w:w="180" w:type="dxa"/>
                <w:gridSpan w:val="2"/>
                <w:tcBorders>
                  <w:top w:val="single" w:sz="6" w:space="0" w:color="auto"/>
                  <w:left w:val="single" w:sz="6" w:space="0" w:color="auto"/>
                  <w:bottom w:val="single" w:sz="12" w:space="0" w:color="auto"/>
                  <w:right w:val="single" w:sz="6" w:space="0" w:color="auto"/>
                </w:tcBorders>
                <w:vAlign w:val="center"/>
              </w:tcPr>
            </w:tcPrChange>
          </w:tcPr>
          <w:p w14:paraId="2AFCE8F3" w14:textId="77777777" w:rsidR="00AA1352" w:rsidRPr="008D614D" w:rsidRDefault="00AA1352" w:rsidP="008D614D">
            <w:pPr>
              <w:pStyle w:val="Tablebody-"/>
              <w:autoSpaceDE w:val="0"/>
              <w:autoSpaceDN w:val="0"/>
              <w:adjustRightInd w:val="0"/>
              <w:jc w:val="both"/>
              <w:rPr>
                <w:ins w:id="1601" w:author="Oh, Sejin" w:date="2025-05-13T11:33:00Z" w16du:dateUtc="2025-05-13T18:33:00Z"/>
                <w:rFonts w:eastAsiaTheme="minorEastAsia"/>
                <w:szCs w:val="24"/>
              </w:rPr>
            </w:pPr>
          </w:p>
        </w:tc>
        <w:tc>
          <w:tcPr>
            <w:tcW w:w="900" w:type="dxa"/>
            <w:tcBorders>
              <w:top w:val="single" w:sz="6" w:space="0" w:color="auto"/>
              <w:left w:val="single" w:sz="6" w:space="0" w:color="auto"/>
              <w:bottom w:val="single" w:sz="6" w:space="0" w:color="auto"/>
              <w:right w:val="single" w:sz="6" w:space="0" w:color="auto"/>
            </w:tcBorders>
            <w:tcPrChange w:id="1602" w:author="Oh, Sejin" w:date="2025-05-13T11:36:00Z" w16du:dateUtc="2025-05-13T18:36:00Z">
              <w:tcPr>
                <w:tcW w:w="900" w:type="dxa"/>
                <w:gridSpan w:val="2"/>
                <w:tcBorders>
                  <w:top w:val="single" w:sz="6" w:space="0" w:color="auto"/>
                  <w:left w:val="single" w:sz="6" w:space="0" w:color="auto"/>
                  <w:bottom w:val="single" w:sz="12" w:space="0" w:color="auto"/>
                  <w:right w:val="single" w:sz="6" w:space="0" w:color="auto"/>
                </w:tcBorders>
              </w:tcPr>
            </w:tcPrChange>
          </w:tcPr>
          <w:p w14:paraId="43817A6F" w14:textId="79D06D8E" w:rsidR="00AA1352" w:rsidRDefault="00AA1352" w:rsidP="008D614D">
            <w:pPr>
              <w:pStyle w:val="Tablebody-"/>
              <w:autoSpaceDE w:val="0"/>
              <w:autoSpaceDN w:val="0"/>
              <w:adjustRightInd w:val="0"/>
              <w:jc w:val="both"/>
              <w:rPr>
                <w:ins w:id="1603" w:author="Oh, Sejin" w:date="2025-05-13T11:33:00Z" w16du:dateUtc="2025-05-13T18:33:00Z"/>
                <w:rStyle w:val="citesec"/>
                <w:b/>
                <w:szCs w:val="24"/>
                <w:shd w:val="clear" w:color="auto" w:fill="auto"/>
              </w:rPr>
            </w:pPr>
            <w:ins w:id="1604" w:author="Oh, Sejin" w:date="2025-05-13T11:33:00Z" w16du:dateUtc="2025-05-13T18:33:00Z">
              <w:r>
                <w:rPr>
                  <w:rStyle w:val="citesec"/>
                  <w:b/>
                  <w:szCs w:val="24"/>
                  <w:shd w:val="clear" w:color="auto" w:fill="auto"/>
                </w:rPr>
                <w:fldChar w:fldCharType="begin"/>
              </w:r>
              <w:r>
                <w:rPr>
                  <w:rStyle w:val="citesec"/>
                  <w:b/>
                  <w:szCs w:val="24"/>
                  <w:shd w:val="clear" w:color="auto" w:fill="auto"/>
                </w:rPr>
                <w:instrText xml:space="preserve"> REF _Ref198028430 \r \h </w:instrText>
              </w:r>
            </w:ins>
            <w:r>
              <w:rPr>
                <w:rStyle w:val="citesec"/>
                <w:b/>
                <w:szCs w:val="24"/>
                <w:shd w:val="clear" w:color="auto" w:fill="auto"/>
              </w:rPr>
            </w:r>
            <w:ins w:id="1605" w:author="Oh, Sejin" w:date="2025-05-13T11:33:00Z" w16du:dateUtc="2025-05-13T18:33:00Z">
              <w:r>
                <w:rPr>
                  <w:rStyle w:val="citesec"/>
                  <w:b/>
                  <w:szCs w:val="24"/>
                  <w:shd w:val="clear" w:color="auto" w:fill="auto"/>
                </w:rPr>
                <w:fldChar w:fldCharType="separate"/>
              </w:r>
              <w:r>
                <w:rPr>
                  <w:rStyle w:val="citesec"/>
                  <w:b/>
                  <w:szCs w:val="24"/>
                  <w:shd w:val="clear" w:color="auto" w:fill="auto"/>
                </w:rPr>
                <w:t>8.2.4</w:t>
              </w:r>
              <w:r>
                <w:rPr>
                  <w:rStyle w:val="citesec"/>
                  <w:b/>
                  <w:szCs w:val="24"/>
                  <w:shd w:val="clear" w:color="auto" w:fill="auto"/>
                </w:rPr>
                <w:fldChar w:fldCharType="end"/>
              </w:r>
            </w:ins>
          </w:p>
        </w:tc>
        <w:tc>
          <w:tcPr>
            <w:tcW w:w="3780" w:type="dxa"/>
            <w:tcBorders>
              <w:top w:val="single" w:sz="6" w:space="0" w:color="auto"/>
              <w:left w:val="single" w:sz="6" w:space="0" w:color="auto"/>
              <w:bottom w:val="single" w:sz="6" w:space="0" w:color="auto"/>
              <w:right w:val="single" w:sz="12" w:space="0" w:color="auto"/>
            </w:tcBorders>
            <w:vAlign w:val="center"/>
            <w:tcPrChange w:id="1606" w:author="Oh, Sejin" w:date="2025-05-13T11:36:00Z" w16du:dateUtc="2025-05-13T18:36:00Z">
              <w:tcPr>
                <w:tcW w:w="3780" w:type="dxa"/>
                <w:gridSpan w:val="2"/>
                <w:tcBorders>
                  <w:top w:val="single" w:sz="6" w:space="0" w:color="auto"/>
                  <w:left w:val="single" w:sz="6" w:space="0" w:color="auto"/>
                  <w:bottom w:val="single" w:sz="12" w:space="0" w:color="auto"/>
                  <w:right w:val="single" w:sz="12" w:space="0" w:color="auto"/>
                </w:tcBorders>
                <w:vAlign w:val="center"/>
              </w:tcPr>
            </w:tcPrChange>
          </w:tcPr>
          <w:p w14:paraId="5942CB17" w14:textId="1DC78279" w:rsidR="00AA1352" w:rsidRPr="008D614D" w:rsidRDefault="00AA1352" w:rsidP="008D614D">
            <w:pPr>
              <w:pStyle w:val="Tablebody-"/>
              <w:autoSpaceDE w:val="0"/>
              <w:autoSpaceDN w:val="0"/>
              <w:adjustRightInd w:val="0"/>
              <w:jc w:val="both"/>
              <w:rPr>
                <w:ins w:id="1607" w:author="Oh, Sejin" w:date="2025-05-13T11:33:00Z" w16du:dateUtc="2025-05-13T18:33:00Z"/>
                <w:rFonts w:eastAsiaTheme="minorEastAsia"/>
                <w:i/>
                <w:szCs w:val="24"/>
              </w:rPr>
            </w:pPr>
            <w:ins w:id="1608" w:author="Oh, Sejin" w:date="2025-05-13T11:33:00Z" w16du:dateUtc="2025-05-13T18:33:00Z">
              <w:r>
                <w:rPr>
                  <w:rFonts w:eastAsiaTheme="minorEastAsia"/>
                  <w:i/>
                  <w:szCs w:val="24"/>
                </w:rPr>
                <w:t>Sub-sample item property</w:t>
              </w:r>
            </w:ins>
          </w:p>
        </w:tc>
      </w:tr>
      <w:tr w:rsidR="00272544" w:rsidRPr="008D614D" w14:paraId="67BC6CA1" w14:textId="77777777" w:rsidTr="000C7697">
        <w:trPr>
          <w:ins w:id="1609" w:author="Oh, Sejin" w:date="2025-05-13T11:36:00Z"/>
        </w:trPr>
        <w:tc>
          <w:tcPr>
            <w:tcW w:w="461" w:type="dxa"/>
            <w:tcBorders>
              <w:top w:val="single" w:sz="6" w:space="0" w:color="auto"/>
              <w:left w:val="single" w:sz="12" w:space="0" w:color="auto"/>
              <w:bottom w:val="single" w:sz="12" w:space="0" w:color="auto"/>
              <w:right w:val="single" w:sz="6" w:space="0" w:color="auto"/>
            </w:tcBorders>
            <w:vAlign w:val="center"/>
          </w:tcPr>
          <w:p w14:paraId="400B0BDB" w14:textId="77777777" w:rsidR="00272544" w:rsidRPr="008D614D" w:rsidRDefault="00272544" w:rsidP="008D614D">
            <w:pPr>
              <w:pStyle w:val="Tablebody-"/>
              <w:autoSpaceDE w:val="0"/>
              <w:autoSpaceDN w:val="0"/>
              <w:adjustRightInd w:val="0"/>
              <w:ind w:left="-3"/>
              <w:jc w:val="both"/>
              <w:rPr>
                <w:ins w:id="1610" w:author="Oh, Sejin" w:date="2025-05-13T11:36:00Z" w16du:dateUtc="2025-05-13T18:36:00Z"/>
                <w:rFonts w:eastAsiaTheme="minorEastAsia"/>
                <w:szCs w:val="24"/>
              </w:rPr>
            </w:pPr>
          </w:p>
        </w:tc>
        <w:tc>
          <w:tcPr>
            <w:tcW w:w="426" w:type="dxa"/>
            <w:tcBorders>
              <w:top w:val="single" w:sz="6" w:space="0" w:color="auto"/>
              <w:left w:val="single" w:sz="6" w:space="0" w:color="auto"/>
              <w:bottom w:val="single" w:sz="12" w:space="0" w:color="auto"/>
              <w:right w:val="single" w:sz="6" w:space="0" w:color="auto"/>
            </w:tcBorders>
            <w:vAlign w:val="center"/>
          </w:tcPr>
          <w:p w14:paraId="02D2957F" w14:textId="77777777" w:rsidR="00272544" w:rsidRPr="008D614D" w:rsidRDefault="00272544" w:rsidP="008D614D">
            <w:pPr>
              <w:pStyle w:val="Tablebody-"/>
              <w:autoSpaceDE w:val="0"/>
              <w:autoSpaceDN w:val="0"/>
              <w:adjustRightInd w:val="0"/>
              <w:jc w:val="both"/>
              <w:rPr>
                <w:ins w:id="1611" w:author="Oh, Sejin" w:date="2025-05-13T11:36:00Z" w16du:dateUtc="2025-05-13T18:36:00Z"/>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vAlign w:val="center"/>
          </w:tcPr>
          <w:p w14:paraId="63BDE0CE" w14:textId="77777777" w:rsidR="00272544" w:rsidRPr="008D614D" w:rsidRDefault="00272544" w:rsidP="008D614D">
            <w:pPr>
              <w:pStyle w:val="Tablebody-"/>
              <w:autoSpaceDE w:val="0"/>
              <w:autoSpaceDN w:val="0"/>
              <w:adjustRightInd w:val="0"/>
              <w:jc w:val="both"/>
              <w:rPr>
                <w:ins w:id="1612" w:author="Oh, Sejin" w:date="2025-05-13T11:36:00Z" w16du:dateUtc="2025-05-13T18:36:00Z"/>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vAlign w:val="center"/>
          </w:tcPr>
          <w:p w14:paraId="06663D79" w14:textId="743097D2" w:rsidR="00272544" w:rsidRDefault="00272544" w:rsidP="008D614D">
            <w:pPr>
              <w:pStyle w:val="Tablebody-"/>
              <w:autoSpaceDE w:val="0"/>
              <w:autoSpaceDN w:val="0"/>
              <w:adjustRightInd w:val="0"/>
              <w:jc w:val="both"/>
              <w:rPr>
                <w:ins w:id="1613" w:author="Oh, Sejin" w:date="2025-05-13T11:36:00Z" w16du:dateUtc="2025-05-13T18:36:00Z"/>
                <w:rFonts w:eastAsiaTheme="minorEastAsia"/>
                <w:b/>
                <w:szCs w:val="24"/>
              </w:rPr>
            </w:pPr>
            <w:ins w:id="1614" w:author="Oh, Sejin" w:date="2025-05-13T11:39:00Z" w16du:dateUtc="2025-05-13T18:39:00Z">
              <w:r>
                <w:rPr>
                  <w:rFonts w:eastAsiaTheme="minorEastAsia"/>
                  <w:b/>
                  <w:szCs w:val="24"/>
                </w:rPr>
                <w:t>vire</w:t>
              </w:r>
            </w:ins>
          </w:p>
        </w:tc>
        <w:tc>
          <w:tcPr>
            <w:tcW w:w="450" w:type="dxa"/>
            <w:tcBorders>
              <w:top w:val="single" w:sz="6" w:space="0" w:color="auto"/>
              <w:left w:val="single" w:sz="6" w:space="0" w:color="auto"/>
              <w:bottom w:val="single" w:sz="12" w:space="0" w:color="auto"/>
              <w:right w:val="single" w:sz="6" w:space="0" w:color="auto"/>
            </w:tcBorders>
            <w:vAlign w:val="center"/>
          </w:tcPr>
          <w:p w14:paraId="1B50EE07" w14:textId="77777777" w:rsidR="00272544" w:rsidRPr="008D614D" w:rsidRDefault="00272544" w:rsidP="008D614D">
            <w:pPr>
              <w:pStyle w:val="Tablebody-"/>
              <w:autoSpaceDE w:val="0"/>
              <w:autoSpaceDN w:val="0"/>
              <w:adjustRightInd w:val="0"/>
              <w:jc w:val="both"/>
              <w:rPr>
                <w:ins w:id="1615" w:author="Oh, Sejin" w:date="2025-05-13T11:36:00Z" w16du:dateUtc="2025-05-13T18:36:00Z"/>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vAlign w:val="center"/>
          </w:tcPr>
          <w:p w14:paraId="0AC83652" w14:textId="77777777" w:rsidR="00272544" w:rsidRPr="008D614D" w:rsidRDefault="00272544" w:rsidP="008D614D">
            <w:pPr>
              <w:pStyle w:val="Tablebody-"/>
              <w:autoSpaceDE w:val="0"/>
              <w:autoSpaceDN w:val="0"/>
              <w:adjustRightInd w:val="0"/>
              <w:jc w:val="both"/>
              <w:rPr>
                <w:ins w:id="1616" w:author="Oh, Sejin" w:date="2025-05-13T11:36:00Z" w16du:dateUtc="2025-05-13T18:36:00Z"/>
                <w:rFonts w:eastAsiaTheme="minorEastAsia"/>
                <w:szCs w:val="24"/>
              </w:rPr>
            </w:pPr>
          </w:p>
        </w:tc>
        <w:tc>
          <w:tcPr>
            <w:tcW w:w="540" w:type="dxa"/>
            <w:tcBorders>
              <w:top w:val="single" w:sz="6" w:space="0" w:color="auto"/>
              <w:left w:val="single" w:sz="6" w:space="0" w:color="auto"/>
              <w:bottom w:val="single" w:sz="12" w:space="0" w:color="auto"/>
              <w:right w:val="single" w:sz="6" w:space="0" w:color="auto"/>
            </w:tcBorders>
          </w:tcPr>
          <w:p w14:paraId="3DD8AEF9" w14:textId="77777777" w:rsidR="00272544" w:rsidRPr="008D614D" w:rsidRDefault="00272544" w:rsidP="008D614D">
            <w:pPr>
              <w:pStyle w:val="Tablebody-"/>
              <w:autoSpaceDE w:val="0"/>
              <w:autoSpaceDN w:val="0"/>
              <w:adjustRightInd w:val="0"/>
              <w:jc w:val="both"/>
              <w:rPr>
                <w:ins w:id="1617" w:author="Oh, Sejin" w:date="2025-05-13T11:36:00Z" w16du:dateUtc="2025-05-13T18:36:00Z"/>
                <w:rFonts w:eastAsiaTheme="minorEastAsia"/>
                <w:szCs w:val="24"/>
              </w:rPr>
            </w:pPr>
          </w:p>
        </w:tc>
        <w:tc>
          <w:tcPr>
            <w:tcW w:w="450" w:type="dxa"/>
            <w:tcBorders>
              <w:top w:val="single" w:sz="6" w:space="0" w:color="auto"/>
              <w:left w:val="single" w:sz="6" w:space="0" w:color="auto"/>
              <w:bottom w:val="single" w:sz="12" w:space="0" w:color="auto"/>
              <w:right w:val="single" w:sz="6" w:space="0" w:color="auto"/>
            </w:tcBorders>
          </w:tcPr>
          <w:p w14:paraId="3CBD4F5D" w14:textId="77777777" w:rsidR="00272544" w:rsidRPr="008D614D" w:rsidRDefault="00272544" w:rsidP="008D614D">
            <w:pPr>
              <w:pStyle w:val="Tablebody-"/>
              <w:autoSpaceDE w:val="0"/>
              <w:autoSpaceDN w:val="0"/>
              <w:adjustRightInd w:val="0"/>
              <w:jc w:val="both"/>
              <w:rPr>
                <w:ins w:id="1618" w:author="Oh, Sejin" w:date="2025-05-13T11:36:00Z" w16du:dateUtc="2025-05-13T18:36:00Z"/>
                <w:rFonts w:eastAsiaTheme="minorEastAsia"/>
                <w:szCs w:val="24"/>
              </w:rPr>
            </w:pPr>
          </w:p>
        </w:tc>
        <w:tc>
          <w:tcPr>
            <w:tcW w:w="540" w:type="dxa"/>
            <w:tcBorders>
              <w:top w:val="single" w:sz="6" w:space="0" w:color="auto"/>
              <w:left w:val="single" w:sz="6" w:space="0" w:color="auto"/>
              <w:bottom w:val="single" w:sz="12" w:space="0" w:color="auto"/>
              <w:right w:val="single" w:sz="6" w:space="0" w:color="auto"/>
            </w:tcBorders>
          </w:tcPr>
          <w:p w14:paraId="459A7282" w14:textId="77777777" w:rsidR="00272544" w:rsidRPr="008D614D" w:rsidRDefault="00272544" w:rsidP="008D614D">
            <w:pPr>
              <w:pStyle w:val="Tablebody-"/>
              <w:autoSpaceDE w:val="0"/>
              <w:autoSpaceDN w:val="0"/>
              <w:adjustRightInd w:val="0"/>
              <w:jc w:val="both"/>
              <w:rPr>
                <w:ins w:id="1619" w:author="Oh, Sejin" w:date="2025-05-13T11:36:00Z" w16du:dateUtc="2025-05-13T18:36:00Z"/>
                <w:rFonts w:eastAsiaTheme="minorEastAsia"/>
                <w:szCs w:val="24"/>
              </w:rPr>
            </w:pPr>
          </w:p>
        </w:tc>
        <w:tc>
          <w:tcPr>
            <w:tcW w:w="540" w:type="dxa"/>
            <w:tcBorders>
              <w:top w:val="single" w:sz="6" w:space="0" w:color="auto"/>
              <w:left w:val="single" w:sz="6" w:space="0" w:color="auto"/>
              <w:bottom w:val="single" w:sz="12" w:space="0" w:color="auto"/>
              <w:right w:val="single" w:sz="6" w:space="0" w:color="auto"/>
            </w:tcBorders>
          </w:tcPr>
          <w:p w14:paraId="5127C941" w14:textId="77777777" w:rsidR="00272544" w:rsidRPr="008D614D" w:rsidRDefault="00272544" w:rsidP="008D614D">
            <w:pPr>
              <w:pStyle w:val="Tablebody-"/>
              <w:autoSpaceDE w:val="0"/>
              <w:autoSpaceDN w:val="0"/>
              <w:adjustRightInd w:val="0"/>
              <w:jc w:val="both"/>
              <w:rPr>
                <w:ins w:id="1620" w:author="Oh, Sejin" w:date="2025-05-13T11:36:00Z" w16du:dateUtc="2025-05-13T18:36:00Z"/>
                <w:rFonts w:eastAsiaTheme="minorEastAsia"/>
                <w:szCs w:val="24"/>
              </w:rPr>
            </w:pPr>
          </w:p>
        </w:tc>
        <w:tc>
          <w:tcPr>
            <w:tcW w:w="180" w:type="dxa"/>
            <w:tcBorders>
              <w:top w:val="single" w:sz="6" w:space="0" w:color="auto"/>
              <w:left w:val="single" w:sz="6" w:space="0" w:color="auto"/>
              <w:bottom w:val="single" w:sz="12" w:space="0" w:color="auto"/>
              <w:right w:val="single" w:sz="6" w:space="0" w:color="auto"/>
            </w:tcBorders>
            <w:vAlign w:val="center"/>
          </w:tcPr>
          <w:p w14:paraId="7E60AF41" w14:textId="77777777" w:rsidR="00272544" w:rsidRPr="008D614D" w:rsidRDefault="00272544" w:rsidP="008D614D">
            <w:pPr>
              <w:pStyle w:val="Tablebody-"/>
              <w:autoSpaceDE w:val="0"/>
              <w:autoSpaceDN w:val="0"/>
              <w:adjustRightInd w:val="0"/>
              <w:jc w:val="both"/>
              <w:rPr>
                <w:ins w:id="1621" w:author="Oh, Sejin" w:date="2025-05-13T11:36:00Z" w16du:dateUtc="2025-05-13T18:36:00Z"/>
                <w:rFonts w:eastAsiaTheme="minorEastAsia"/>
                <w:szCs w:val="24"/>
              </w:rPr>
            </w:pPr>
          </w:p>
        </w:tc>
        <w:tc>
          <w:tcPr>
            <w:tcW w:w="900" w:type="dxa"/>
            <w:tcBorders>
              <w:top w:val="single" w:sz="6" w:space="0" w:color="auto"/>
              <w:left w:val="single" w:sz="6" w:space="0" w:color="auto"/>
              <w:bottom w:val="single" w:sz="12" w:space="0" w:color="auto"/>
              <w:right w:val="single" w:sz="6" w:space="0" w:color="auto"/>
            </w:tcBorders>
          </w:tcPr>
          <w:p w14:paraId="5E305F5A" w14:textId="145DE6EE" w:rsidR="00272544" w:rsidRDefault="00787E0B" w:rsidP="008D614D">
            <w:pPr>
              <w:pStyle w:val="Tablebody-"/>
              <w:autoSpaceDE w:val="0"/>
              <w:autoSpaceDN w:val="0"/>
              <w:adjustRightInd w:val="0"/>
              <w:jc w:val="both"/>
              <w:rPr>
                <w:ins w:id="1622" w:author="Oh, Sejin" w:date="2025-05-13T11:36:00Z" w16du:dateUtc="2025-05-13T18:36:00Z"/>
                <w:rStyle w:val="citesec"/>
                <w:b/>
                <w:szCs w:val="24"/>
                <w:shd w:val="clear" w:color="auto" w:fill="auto"/>
              </w:rPr>
            </w:pPr>
            <w:ins w:id="1623" w:author="Oh, Sejin" w:date="2025-05-13T11:39:00Z" w16du:dateUtc="2025-05-13T18:39:00Z">
              <w:r>
                <w:rPr>
                  <w:rStyle w:val="citesec"/>
                  <w:b/>
                  <w:szCs w:val="24"/>
                  <w:shd w:val="clear" w:color="auto" w:fill="auto"/>
                </w:rPr>
                <w:fldChar w:fldCharType="begin"/>
              </w:r>
              <w:r>
                <w:rPr>
                  <w:rStyle w:val="citesec"/>
                  <w:b/>
                  <w:szCs w:val="24"/>
                  <w:shd w:val="clear" w:color="auto" w:fill="auto"/>
                </w:rPr>
                <w:instrText xml:space="preserve"> REF _Ref198028783 \r \h </w:instrText>
              </w:r>
            </w:ins>
            <w:r>
              <w:rPr>
                <w:rStyle w:val="citesec"/>
                <w:b/>
                <w:szCs w:val="24"/>
                <w:shd w:val="clear" w:color="auto" w:fill="auto"/>
              </w:rPr>
            </w:r>
            <w:ins w:id="1624" w:author="Oh, Sejin" w:date="2025-05-13T11:39:00Z" w16du:dateUtc="2025-05-13T18:39:00Z">
              <w:r>
                <w:rPr>
                  <w:rStyle w:val="citesec"/>
                  <w:b/>
                  <w:szCs w:val="24"/>
                  <w:shd w:val="clear" w:color="auto" w:fill="auto"/>
                </w:rPr>
                <w:fldChar w:fldCharType="separate"/>
              </w:r>
              <w:r>
                <w:rPr>
                  <w:rStyle w:val="citesec"/>
                  <w:b/>
                  <w:szCs w:val="24"/>
                  <w:shd w:val="clear" w:color="auto" w:fill="auto"/>
                </w:rPr>
                <w:t>8.6.1.4</w:t>
              </w:r>
              <w:r>
                <w:rPr>
                  <w:rStyle w:val="citesec"/>
                  <w:b/>
                  <w:szCs w:val="24"/>
                  <w:shd w:val="clear" w:color="auto" w:fill="auto"/>
                </w:rPr>
                <w:fldChar w:fldCharType="end"/>
              </w:r>
            </w:ins>
          </w:p>
        </w:tc>
        <w:tc>
          <w:tcPr>
            <w:tcW w:w="3780" w:type="dxa"/>
            <w:tcBorders>
              <w:top w:val="single" w:sz="6" w:space="0" w:color="auto"/>
              <w:left w:val="single" w:sz="6" w:space="0" w:color="auto"/>
              <w:bottom w:val="single" w:sz="12" w:space="0" w:color="auto"/>
              <w:right w:val="single" w:sz="12" w:space="0" w:color="auto"/>
            </w:tcBorders>
            <w:vAlign w:val="center"/>
          </w:tcPr>
          <w:p w14:paraId="00C6DA96" w14:textId="78C5CDC6" w:rsidR="00272544" w:rsidRDefault="00272544" w:rsidP="008D614D">
            <w:pPr>
              <w:pStyle w:val="Tablebody-"/>
              <w:autoSpaceDE w:val="0"/>
              <w:autoSpaceDN w:val="0"/>
              <w:adjustRightInd w:val="0"/>
              <w:jc w:val="both"/>
              <w:rPr>
                <w:ins w:id="1625" w:author="Oh, Sejin" w:date="2025-05-13T11:36:00Z" w16du:dateUtc="2025-05-13T18:36:00Z"/>
                <w:rFonts w:eastAsiaTheme="minorEastAsia"/>
                <w:i/>
                <w:szCs w:val="24"/>
              </w:rPr>
            </w:pPr>
            <w:ins w:id="1626" w:author="Oh, Sejin" w:date="2025-05-13T11:38:00Z" w16du:dateUtc="2025-05-13T18:38:00Z">
              <w:r>
                <w:rPr>
                  <w:rFonts w:eastAsiaTheme="minorEastAsia"/>
                  <w:i/>
                  <w:szCs w:val="24"/>
                </w:rPr>
                <w:t>Instanced rendering item property</w:t>
              </w:r>
            </w:ins>
          </w:p>
        </w:tc>
      </w:tr>
    </w:tbl>
    <w:p w14:paraId="5E9957C5" w14:textId="5D7076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627" w:name="_Toc102425382"/>
      <w:bookmarkStart w:id="1628" w:name="_Toc196830885"/>
      <w:r w:rsidRPr="008D614D">
        <w:rPr>
          <w:rFonts w:eastAsiaTheme="minorEastAsia"/>
          <w:szCs w:val="24"/>
        </w:rPr>
        <w:t>Track reference types</w:t>
      </w:r>
      <w:bookmarkEnd w:id="1627"/>
      <w:bookmarkEnd w:id="1628"/>
    </w:p>
    <w:p w14:paraId="3BC91621" w14:textId="5642FE18" w:rsidR="0069346C" w:rsidRPr="008D614D" w:rsidDel="00DD1496" w:rsidRDefault="0069346C" w:rsidP="008D614D">
      <w:pPr>
        <w:pStyle w:val="BodyText"/>
        <w:autoSpaceDE w:val="0"/>
        <w:autoSpaceDN w:val="0"/>
        <w:adjustRightInd w:val="0"/>
        <w:rPr>
          <w:del w:id="1629" w:author="Oh, Sejin" w:date="2025-05-13T10:51:00Z" w16du:dateUtc="2025-05-13T17:51:00Z"/>
          <w:rFonts w:eastAsiaTheme="minorEastAsia"/>
          <w:szCs w:val="24"/>
        </w:rPr>
      </w:pPr>
      <w:r w:rsidRPr="008D614D">
        <w:rPr>
          <w:rFonts w:eastAsiaTheme="minorEastAsia"/>
          <w:szCs w:val="24"/>
        </w:rPr>
        <w:t xml:space="preserve">The track reference types specified in this document are listed in </w:t>
      </w:r>
      <w:ins w:id="1630" w:author="Oh, Sejin" w:date="2025-05-13T10:54:00Z" w16du:dateUtc="2025-05-13T17:54:00Z">
        <w:r w:rsidR="00DD1496" w:rsidRPr="00DD1496">
          <w:rPr>
            <w:rFonts w:eastAsiaTheme="minorEastAsia"/>
            <w:szCs w:val="24"/>
          </w:rPr>
          <w:fldChar w:fldCharType="begin"/>
        </w:r>
        <w:r w:rsidR="00DD1496" w:rsidRPr="00DD1496">
          <w:rPr>
            <w:rFonts w:eastAsiaTheme="minorEastAsia"/>
            <w:szCs w:val="24"/>
          </w:rPr>
          <w:instrText xml:space="preserve"> REF _Ref198026060 \h </w:instrText>
        </w:r>
        <w:r w:rsidR="00DD1496" w:rsidRPr="007B1AE0">
          <w:rPr>
            <w:rFonts w:eastAsiaTheme="minorEastAsia"/>
            <w:szCs w:val="24"/>
          </w:rPr>
          <w:instrText xml:space="preserve"> \* MERGEFORMAT </w:instrText>
        </w:r>
      </w:ins>
      <w:r w:rsidR="00DD1496" w:rsidRPr="00DD1496">
        <w:rPr>
          <w:rFonts w:eastAsiaTheme="minorEastAsia"/>
          <w:szCs w:val="24"/>
        </w:rPr>
      </w:r>
      <w:ins w:id="1631" w:author="Oh, Sejin" w:date="2025-05-13T10:54:00Z" w16du:dateUtc="2025-05-13T17:54:00Z">
        <w:r w:rsidR="00DD1496" w:rsidRPr="00DD1496">
          <w:rPr>
            <w:rFonts w:eastAsiaTheme="minorEastAsia"/>
            <w:szCs w:val="24"/>
          </w:rPr>
          <w:fldChar w:fldCharType="separate"/>
        </w:r>
        <w:r w:rsidR="00DD1496" w:rsidRPr="00DD1496">
          <w:t xml:space="preserve">Table </w:t>
        </w:r>
        <w:r w:rsidR="00DD1496" w:rsidRPr="00DD1496">
          <w:rPr>
            <w:noProof/>
          </w:rPr>
          <w:t>6</w:t>
        </w:r>
        <w:r w:rsidR="00DD1496" w:rsidRPr="00DD1496">
          <w:rPr>
            <w:rFonts w:eastAsiaTheme="minorEastAsia"/>
            <w:szCs w:val="24"/>
          </w:rPr>
          <w:fldChar w:fldCharType="end"/>
        </w:r>
      </w:ins>
      <w:del w:id="1632" w:author="Oh, Sejin" w:date="2025-05-13T10:54:00Z" w16du:dateUtc="2025-05-13T17:54:00Z">
        <w:r w:rsidRPr="008D614D" w:rsidDel="00DD1496">
          <w:rPr>
            <w:rStyle w:val="citetbl"/>
            <w:szCs w:val="24"/>
            <w:shd w:val="clear" w:color="auto" w:fill="auto"/>
          </w:rPr>
          <w:delText>Table 6</w:delText>
        </w:r>
      </w:del>
      <w:r w:rsidRPr="008D614D">
        <w:rPr>
          <w:rFonts w:eastAsiaTheme="minorEastAsia"/>
          <w:szCs w:val="24"/>
        </w:rPr>
        <w:t>.</w:t>
      </w:r>
    </w:p>
    <w:p w14:paraId="2C62C99B" w14:textId="71FBAD01" w:rsidR="0069346C" w:rsidRPr="00350A9A" w:rsidRDefault="0069346C">
      <w:pPr>
        <w:pStyle w:val="BodyText"/>
        <w:autoSpaceDE w:val="0"/>
        <w:autoSpaceDN w:val="0"/>
        <w:adjustRightInd w:val="0"/>
        <w:rPr>
          <w:rFonts w:eastAsiaTheme="minorEastAsia"/>
          <w:b/>
        </w:rPr>
        <w:pPrChange w:id="1633" w:author="Oh, Sejin" w:date="2025-05-13T10:51:00Z" w16du:dateUtc="2025-05-13T17:51:00Z">
          <w:pPr>
            <w:tabs>
              <w:tab w:val="left" w:pos="403"/>
            </w:tabs>
            <w:spacing w:after="120"/>
            <w:jc w:val="center"/>
          </w:pPr>
        </w:pPrChange>
      </w:pPr>
      <w:del w:id="1634" w:author="Oh, Sejin" w:date="2025-05-13T10:51:00Z" w16du:dateUtc="2025-05-13T17:51:00Z">
        <w:r w:rsidRPr="00350A9A" w:rsidDel="00DD1496">
          <w:rPr>
            <w:rFonts w:eastAsiaTheme="minorEastAsia"/>
            <w:b/>
          </w:rPr>
          <w:delText>Table 6 — Track reference types specified in this document</w:delText>
        </w:r>
      </w:del>
      <w:ins w:id="1635" w:author="Oh, Sejin" w:date="2025-05-13T10:51:00Z" w16du:dateUtc="2025-05-13T17:51:00Z">
        <w:r w:rsidR="00DD1496">
          <w:rPr>
            <w:rFonts w:eastAsiaTheme="minorEastAsia"/>
            <w:szCs w:val="24"/>
          </w:rPr>
          <w:t xml:space="preserve"> </w:t>
        </w:r>
      </w:ins>
    </w:p>
    <w:p w14:paraId="3939B206" w14:textId="1396F4F8" w:rsidR="001D14E8" w:rsidRPr="00DD1496" w:rsidRDefault="001D14E8">
      <w:pPr>
        <w:pStyle w:val="Caption"/>
        <w:keepNext/>
        <w:rPr>
          <w:ins w:id="1636" w:author="Oh, Sejin" w:date="2025-05-13T10:48:00Z" w16du:dateUtc="2025-05-13T17:48:00Z"/>
          <w:b/>
          <w:bCs/>
          <w:rPrChange w:id="1637" w:author="Oh, Sejin" w:date="2025-05-13T10:51:00Z" w16du:dateUtc="2025-05-13T17:51:00Z">
            <w:rPr>
              <w:ins w:id="1638" w:author="Oh, Sejin" w:date="2025-05-13T10:48:00Z" w16du:dateUtc="2025-05-13T17:48:00Z"/>
            </w:rPr>
          </w:rPrChange>
        </w:rPr>
        <w:pPrChange w:id="1639" w:author="Oh, Sejin" w:date="2025-05-13T10:48:00Z" w16du:dateUtc="2025-05-13T17:48:00Z">
          <w:pPr/>
        </w:pPrChange>
      </w:pPr>
      <w:bookmarkStart w:id="1640" w:name="_Ref198026060"/>
      <w:ins w:id="1641" w:author="Oh, Sejin" w:date="2025-05-13T10:48:00Z" w16du:dateUtc="2025-05-13T17:48:00Z">
        <w:r w:rsidRPr="00DD1496">
          <w:rPr>
            <w:b/>
            <w:bCs/>
            <w:rPrChange w:id="1642" w:author="Oh, Sejin" w:date="2025-05-13T10:51:00Z" w16du:dateUtc="2025-05-13T17:51:00Z">
              <w:rPr/>
            </w:rPrChange>
          </w:rPr>
          <w:t xml:space="preserve">Table </w:t>
        </w:r>
        <w:r w:rsidRPr="00DD1496">
          <w:rPr>
            <w:b/>
            <w:bCs/>
            <w:rPrChange w:id="1643" w:author="Oh, Sejin" w:date="2025-05-13T10:51:00Z" w16du:dateUtc="2025-05-13T17:51:00Z">
              <w:rPr/>
            </w:rPrChange>
          </w:rPr>
          <w:fldChar w:fldCharType="begin"/>
        </w:r>
        <w:r w:rsidRPr="00DD1496">
          <w:rPr>
            <w:b/>
            <w:bCs/>
            <w:rPrChange w:id="1644" w:author="Oh, Sejin" w:date="2025-05-13T10:51:00Z" w16du:dateUtc="2025-05-13T17:51:00Z">
              <w:rPr/>
            </w:rPrChange>
          </w:rPr>
          <w:instrText xml:space="preserve"> SEQ Table \* ARABIC </w:instrText>
        </w:r>
      </w:ins>
      <w:r w:rsidRPr="00DD1496">
        <w:rPr>
          <w:b/>
          <w:bCs/>
          <w:rPrChange w:id="1645" w:author="Oh, Sejin" w:date="2025-05-13T10:51:00Z" w16du:dateUtc="2025-05-13T17:51:00Z">
            <w:rPr/>
          </w:rPrChange>
        </w:rPr>
        <w:fldChar w:fldCharType="separate"/>
      </w:r>
      <w:ins w:id="1646" w:author="Oh, Sejin" w:date="2025-05-13T10:49:00Z" w16du:dateUtc="2025-05-13T17:49:00Z">
        <w:r w:rsidRPr="00DD1496">
          <w:rPr>
            <w:b/>
            <w:bCs/>
            <w:noProof/>
            <w:rPrChange w:id="1647" w:author="Oh, Sejin" w:date="2025-05-13T10:51:00Z" w16du:dateUtc="2025-05-13T17:51:00Z">
              <w:rPr>
                <w:noProof/>
              </w:rPr>
            </w:rPrChange>
          </w:rPr>
          <w:t>6</w:t>
        </w:r>
      </w:ins>
      <w:ins w:id="1648" w:author="Oh, Sejin" w:date="2025-05-13T10:48:00Z" w16du:dateUtc="2025-05-13T17:48:00Z">
        <w:r w:rsidRPr="00DD1496">
          <w:rPr>
            <w:b/>
            <w:bCs/>
            <w:rPrChange w:id="1649" w:author="Oh, Sejin" w:date="2025-05-13T10:51:00Z" w16du:dateUtc="2025-05-13T17:51:00Z">
              <w:rPr/>
            </w:rPrChange>
          </w:rPr>
          <w:fldChar w:fldCharType="end"/>
        </w:r>
      </w:ins>
      <w:bookmarkEnd w:id="1640"/>
      <w:ins w:id="1650" w:author="Oh, Sejin" w:date="2025-05-13T10:51:00Z" w16du:dateUtc="2025-05-13T17:51:00Z">
        <w:r w:rsidR="00DD1496" w:rsidRPr="00DD1496">
          <w:rPr>
            <w:b/>
            <w:bCs/>
            <w:rPrChange w:id="1651" w:author="Oh, Sejin" w:date="2025-05-13T10:51:00Z" w16du:dateUtc="2025-05-13T17:51:00Z">
              <w:rPr/>
            </w:rPrChange>
          </w:rPr>
          <w:t xml:space="preserve"> </w:t>
        </w:r>
        <w:r w:rsidR="00DD1496" w:rsidRPr="00DD1496">
          <w:rPr>
            <w:rFonts w:eastAsiaTheme="minorEastAsia"/>
            <w:b/>
            <w:bCs/>
            <w:szCs w:val="22"/>
            <w:lang w:eastAsia="en-US"/>
          </w:rPr>
          <w:t>— Track reference types specified in this document</w:t>
        </w:r>
      </w:ins>
    </w:p>
    <w:tbl>
      <w:tblPr>
        <w:tblStyle w:val="TableGrid"/>
        <w:tblW w:w="0" w:type="auto"/>
        <w:jc w:val="center"/>
        <w:tblLook w:val="04A0" w:firstRow="1" w:lastRow="0" w:firstColumn="1" w:lastColumn="0" w:noHBand="0" w:noVBand="1"/>
      </w:tblPr>
      <w:tblGrid>
        <w:gridCol w:w="2120"/>
        <w:gridCol w:w="1652"/>
        <w:gridCol w:w="5950"/>
        <w:tblGridChange w:id="1652">
          <w:tblGrid>
            <w:gridCol w:w="10"/>
            <w:gridCol w:w="2110"/>
            <w:gridCol w:w="10"/>
            <w:gridCol w:w="1642"/>
            <w:gridCol w:w="10"/>
            <w:gridCol w:w="5940"/>
            <w:gridCol w:w="10"/>
          </w:tblGrid>
        </w:tblGridChange>
      </w:tblGrid>
      <w:tr w:rsidR="0069346C" w:rsidRPr="008D614D" w14:paraId="29EDB58D" w14:textId="77777777" w:rsidTr="00733CB5">
        <w:trPr>
          <w:jc w:val="center"/>
        </w:trPr>
        <w:tc>
          <w:tcPr>
            <w:tcW w:w="2155" w:type="dxa"/>
            <w:tcBorders>
              <w:top w:val="single" w:sz="12" w:space="0" w:color="auto"/>
              <w:left w:val="single" w:sz="12" w:space="0" w:color="auto"/>
              <w:bottom w:val="single" w:sz="12" w:space="0" w:color="auto"/>
              <w:right w:val="single" w:sz="6" w:space="0" w:color="auto"/>
            </w:tcBorders>
          </w:tcPr>
          <w:p w14:paraId="0CBF4AA9" w14:textId="6F828D4B"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reference type</w:t>
            </w:r>
          </w:p>
        </w:tc>
        <w:tc>
          <w:tcPr>
            <w:tcW w:w="1080" w:type="dxa"/>
            <w:tcBorders>
              <w:top w:val="single" w:sz="12" w:space="0" w:color="auto"/>
              <w:left w:val="single" w:sz="6" w:space="0" w:color="auto"/>
              <w:bottom w:val="single" w:sz="12" w:space="0" w:color="auto"/>
              <w:right w:val="single" w:sz="6" w:space="0" w:color="auto"/>
            </w:tcBorders>
          </w:tcPr>
          <w:p w14:paraId="219FDC22" w14:textId="42DC8B82"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0CCCDAAC" w14:textId="2CFB2FF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55B95BC4" w14:textId="77777777" w:rsidTr="00733CB5">
        <w:trPr>
          <w:jc w:val="center"/>
        </w:trPr>
        <w:tc>
          <w:tcPr>
            <w:tcW w:w="2155" w:type="dxa"/>
            <w:tcBorders>
              <w:top w:val="single" w:sz="12" w:space="0" w:color="auto"/>
              <w:left w:val="single" w:sz="12" w:space="0" w:color="auto"/>
              <w:bottom w:val="single" w:sz="6" w:space="0" w:color="auto"/>
              <w:right w:val="single" w:sz="6" w:space="0" w:color="auto"/>
            </w:tcBorders>
          </w:tcPr>
          <w:p w14:paraId="1F5ABD7D" w14:textId="576C6306"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v3cs</w:t>
            </w:r>
          </w:p>
        </w:tc>
        <w:tc>
          <w:tcPr>
            <w:tcW w:w="1080" w:type="dxa"/>
            <w:tcBorders>
              <w:top w:val="single" w:sz="12" w:space="0" w:color="auto"/>
              <w:left w:val="single" w:sz="6" w:space="0" w:color="auto"/>
              <w:bottom w:val="single" w:sz="6" w:space="0" w:color="auto"/>
              <w:right w:val="single" w:sz="6" w:space="0" w:color="auto"/>
            </w:tcBorders>
          </w:tcPr>
          <w:p w14:paraId="77242106" w14:textId="156DF1A8" w:rsidR="0069346C" w:rsidRPr="008D614D" w:rsidRDefault="00787E0B" w:rsidP="008D614D">
            <w:pPr>
              <w:pStyle w:val="Tablebody"/>
              <w:tabs>
                <w:tab w:val="clear" w:pos="397"/>
                <w:tab w:val="left" w:pos="403"/>
              </w:tabs>
              <w:autoSpaceDE w:val="0"/>
              <w:autoSpaceDN w:val="0"/>
              <w:adjustRightInd w:val="0"/>
            </w:pPr>
            <w:ins w:id="1653" w:author="Oh, Sejin" w:date="2025-05-13T11:41:00Z" w16du:dateUtc="2025-05-13T18:41:00Z">
              <w:r>
                <w:rPr>
                  <w:rStyle w:val="citesec"/>
                  <w:szCs w:val="24"/>
                  <w:shd w:val="clear" w:color="auto" w:fill="auto"/>
                </w:rPr>
                <w:fldChar w:fldCharType="begin"/>
              </w:r>
              <w:r>
                <w:rPr>
                  <w:rStyle w:val="citesec"/>
                  <w:szCs w:val="24"/>
                  <w:shd w:val="clear" w:color="auto" w:fill="auto"/>
                </w:rPr>
                <w:instrText xml:space="preserve"> REF _Ref198028913 \r \h </w:instrText>
              </w:r>
            </w:ins>
            <w:r>
              <w:rPr>
                <w:rStyle w:val="citesec"/>
                <w:szCs w:val="24"/>
                <w:shd w:val="clear" w:color="auto" w:fill="auto"/>
              </w:rPr>
            </w:r>
            <w:ins w:id="1654" w:author="Oh, Sejin" w:date="2025-05-13T11:41:00Z" w16du:dateUtc="2025-05-13T18:41:00Z">
              <w:r>
                <w:rPr>
                  <w:rStyle w:val="citesec"/>
                  <w:szCs w:val="24"/>
                  <w:shd w:val="clear" w:color="auto" w:fill="auto"/>
                </w:rPr>
                <w:fldChar w:fldCharType="separate"/>
              </w:r>
              <w:r>
                <w:rPr>
                  <w:rStyle w:val="citesec"/>
                  <w:szCs w:val="24"/>
                  <w:shd w:val="clear" w:color="auto" w:fill="auto"/>
                </w:rPr>
                <w:t>7.5.2.4.1</w:t>
              </w:r>
              <w:r>
                <w:rPr>
                  <w:rStyle w:val="citesec"/>
                  <w:szCs w:val="24"/>
                  <w:shd w:val="clear" w:color="auto" w:fill="auto"/>
                </w:rPr>
                <w:fldChar w:fldCharType="end"/>
              </w:r>
            </w:ins>
            <w:del w:id="1655" w:author="Oh, Sejin" w:date="2025-05-13T11:41:00Z" w16du:dateUtc="2025-05-13T18:41:00Z">
              <w:r w:rsidR="0069346C" w:rsidRPr="008D614D" w:rsidDel="00787E0B">
                <w:rPr>
                  <w:rStyle w:val="citesec"/>
                  <w:szCs w:val="24"/>
                  <w:shd w:val="clear" w:color="auto" w:fill="auto"/>
                </w:rPr>
                <w:delText>7.</w:delText>
              </w:r>
              <w:r w:rsidR="00761A74" w:rsidDel="00787E0B">
                <w:rPr>
                  <w:rStyle w:val="citesec"/>
                  <w:szCs w:val="24"/>
                  <w:shd w:val="clear" w:color="auto" w:fill="auto"/>
                </w:rPr>
                <w:delText>2.2.4</w:delText>
              </w:r>
              <w:r w:rsidR="0069346C" w:rsidRPr="008D614D" w:rsidDel="00787E0B">
                <w:rPr>
                  <w:rStyle w:val="citesec"/>
                  <w:szCs w:val="24"/>
                  <w:shd w:val="clear" w:color="auto" w:fill="auto"/>
                </w:rPr>
                <w:delText>.1</w:delText>
              </w:r>
            </w:del>
          </w:p>
        </w:tc>
        <w:tc>
          <w:tcPr>
            <w:tcW w:w="6110" w:type="dxa"/>
            <w:tcBorders>
              <w:top w:val="single" w:sz="12" w:space="0" w:color="auto"/>
              <w:left w:val="single" w:sz="6" w:space="0" w:color="auto"/>
              <w:bottom w:val="single" w:sz="6" w:space="0" w:color="auto"/>
              <w:right w:val="single" w:sz="12" w:space="0" w:color="auto"/>
            </w:tcBorders>
          </w:tcPr>
          <w:p w14:paraId="4013E15C" w14:textId="42BC889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track</w:t>
            </w:r>
          </w:p>
        </w:tc>
      </w:tr>
      <w:tr w:rsidR="0069346C" w:rsidRPr="008D614D" w14:paraId="16946043"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430243C5" w14:textId="572A24C2"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v3ct</w:t>
            </w:r>
          </w:p>
        </w:tc>
        <w:tc>
          <w:tcPr>
            <w:tcW w:w="1080" w:type="dxa"/>
            <w:tcBorders>
              <w:top w:val="single" w:sz="6" w:space="0" w:color="auto"/>
              <w:left w:val="single" w:sz="6" w:space="0" w:color="auto"/>
              <w:bottom w:val="single" w:sz="6" w:space="0" w:color="auto"/>
              <w:right w:val="single" w:sz="6" w:space="0" w:color="auto"/>
            </w:tcBorders>
          </w:tcPr>
          <w:p w14:paraId="48EEC70A" w14:textId="28171F0B" w:rsidR="0069346C" w:rsidRPr="008D614D" w:rsidRDefault="00787E0B" w:rsidP="008D614D">
            <w:pPr>
              <w:pStyle w:val="Tablebody"/>
              <w:tabs>
                <w:tab w:val="clear" w:pos="397"/>
                <w:tab w:val="left" w:pos="403"/>
              </w:tabs>
              <w:autoSpaceDE w:val="0"/>
              <w:autoSpaceDN w:val="0"/>
              <w:adjustRightInd w:val="0"/>
            </w:pPr>
            <w:ins w:id="1656" w:author="Oh, Sejin" w:date="2025-05-13T11:40:00Z" w16du:dateUtc="2025-05-13T18:40:00Z">
              <w:r>
                <w:rPr>
                  <w:rStyle w:val="citesec"/>
                  <w:szCs w:val="24"/>
                  <w:shd w:val="clear" w:color="auto" w:fill="auto"/>
                </w:rPr>
                <w:fldChar w:fldCharType="begin"/>
              </w:r>
              <w:r>
                <w:rPr>
                  <w:rStyle w:val="citesec"/>
                  <w:szCs w:val="24"/>
                  <w:shd w:val="clear" w:color="auto" w:fill="auto"/>
                </w:rPr>
                <w:instrText xml:space="preserve"> REF _Ref198028866 \r \h </w:instrText>
              </w:r>
            </w:ins>
            <w:r>
              <w:rPr>
                <w:rStyle w:val="citesec"/>
                <w:szCs w:val="24"/>
                <w:shd w:val="clear" w:color="auto" w:fill="auto"/>
              </w:rPr>
            </w:r>
            <w:ins w:id="1657" w:author="Oh, Sejin" w:date="2025-05-13T11:40:00Z" w16du:dateUtc="2025-05-13T18:40:00Z">
              <w:r>
                <w:rPr>
                  <w:rStyle w:val="citesec"/>
                  <w:szCs w:val="24"/>
                  <w:shd w:val="clear" w:color="auto" w:fill="auto"/>
                </w:rPr>
                <w:fldChar w:fldCharType="separate"/>
              </w:r>
              <w:r>
                <w:rPr>
                  <w:rStyle w:val="citesec"/>
                  <w:szCs w:val="24"/>
                  <w:shd w:val="clear" w:color="auto" w:fill="auto"/>
                </w:rPr>
                <w:t>7.3.4.2</w:t>
              </w:r>
              <w:r>
                <w:rPr>
                  <w:rStyle w:val="citesec"/>
                  <w:szCs w:val="24"/>
                  <w:shd w:val="clear" w:color="auto" w:fill="auto"/>
                </w:rPr>
                <w:fldChar w:fldCharType="end"/>
              </w:r>
            </w:ins>
            <w:del w:id="1658" w:author="Oh, Sejin" w:date="2025-05-13T11:40:00Z" w16du:dateUtc="2025-05-13T18:40:00Z">
              <w:r w:rsidR="0069346C" w:rsidRPr="008D614D" w:rsidDel="00787E0B">
                <w:rPr>
                  <w:rStyle w:val="citesec"/>
                  <w:szCs w:val="24"/>
                  <w:shd w:val="clear" w:color="auto" w:fill="auto"/>
                </w:rPr>
                <w:delText>7.</w:delText>
              </w:r>
            </w:del>
            <w:del w:id="1659" w:author="Oh, Sejin" w:date="2025-05-13T11:39:00Z" w16du:dateUtc="2025-05-13T18:39:00Z">
              <w:r w:rsidR="00761A74" w:rsidDel="00787E0B">
                <w:rPr>
                  <w:rStyle w:val="citesec"/>
                  <w:szCs w:val="24"/>
                  <w:shd w:val="clear" w:color="auto" w:fill="auto"/>
                </w:rPr>
                <w:delText xml:space="preserve"> </w:delText>
              </w:r>
            </w:del>
            <w:del w:id="1660" w:author="Oh, Sejin" w:date="2025-05-13T11:40:00Z" w16du:dateUtc="2025-05-13T18:40:00Z">
              <w:r w:rsidR="00761A74" w:rsidDel="00787E0B">
                <w:rPr>
                  <w:rStyle w:val="citesec"/>
                  <w:szCs w:val="24"/>
                  <w:shd w:val="clear" w:color="auto" w:fill="auto"/>
                </w:rPr>
                <w:delText>2.2.4.</w:delText>
              </w:r>
              <w:r w:rsidR="0069346C" w:rsidRPr="008D614D" w:rsidDel="00787E0B">
                <w:rPr>
                  <w:rStyle w:val="citesec"/>
                  <w:szCs w:val="24"/>
                  <w:shd w:val="clear" w:color="auto" w:fill="auto"/>
                </w:rPr>
                <w:delText>2</w:delText>
              </w:r>
            </w:del>
          </w:p>
        </w:tc>
        <w:tc>
          <w:tcPr>
            <w:tcW w:w="6110" w:type="dxa"/>
            <w:tcBorders>
              <w:top w:val="single" w:sz="6" w:space="0" w:color="auto"/>
              <w:left w:val="single" w:sz="6" w:space="0" w:color="auto"/>
              <w:bottom w:val="single" w:sz="6" w:space="0" w:color="auto"/>
              <w:right w:val="single" w:sz="12" w:space="0" w:color="auto"/>
            </w:tcBorders>
          </w:tcPr>
          <w:p w14:paraId="0B56A8BF" w14:textId="50C85BAA"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atlas tile track</w:t>
            </w:r>
          </w:p>
        </w:tc>
      </w:tr>
      <w:tr w:rsidR="0069346C" w:rsidRPr="008D614D" w14:paraId="1F5DFAB2"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553D98A5" w14:textId="749709C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v3vo</w:t>
            </w:r>
          </w:p>
        </w:tc>
        <w:tc>
          <w:tcPr>
            <w:tcW w:w="1080" w:type="dxa"/>
            <w:tcBorders>
              <w:top w:val="single" w:sz="6" w:space="0" w:color="auto"/>
              <w:left w:val="single" w:sz="6" w:space="0" w:color="auto"/>
              <w:bottom w:val="single" w:sz="6" w:space="0" w:color="auto"/>
              <w:right w:val="single" w:sz="6" w:space="0" w:color="auto"/>
            </w:tcBorders>
          </w:tcPr>
          <w:p w14:paraId="3715D586" w14:textId="1CE6564D" w:rsidR="0069346C" w:rsidRPr="008D614D" w:rsidRDefault="00787E0B" w:rsidP="008D614D">
            <w:pPr>
              <w:pStyle w:val="Tablebody"/>
              <w:tabs>
                <w:tab w:val="clear" w:pos="397"/>
                <w:tab w:val="left" w:pos="403"/>
              </w:tabs>
              <w:autoSpaceDE w:val="0"/>
              <w:autoSpaceDN w:val="0"/>
              <w:adjustRightInd w:val="0"/>
            </w:pPr>
            <w:ins w:id="1661" w:author="Oh, Sejin" w:date="2025-05-13T11:41:00Z" w16du:dateUtc="2025-05-13T18:41:00Z">
              <w:r>
                <w:rPr>
                  <w:rStyle w:val="citesec"/>
                  <w:szCs w:val="24"/>
                  <w:shd w:val="clear" w:color="auto" w:fill="auto"/>
                </w:rPr>
                <w:fldChar w:fldCharType="begin"/>
              </w:r>
              <w:r>
                <w:rPr>
                  <w:rStyle w:val="citesec"/>
                  <w:szCs w:val="24"/>
                  <w:shd w:val="clear" w:color="auto" w:fill="auto"/>
                </w:rPr>
                <w:instrText xml:space="preserve"> REF _Ref198028868 \r \h </w:instrText>
              </w:r>
            </w:ins>
            <w:r>
              <w:rPr>
                <w:rStyle w:val="citesec"/>
                <w:szCs w:val="24"/>
                <w:shd w:val="clear" w:color="auto" w:fill="auto"/>
              </w:rPr>
            </w:r>
            <w:ins w:id="1662" w:author="Oh, Sejin" w:date="2025-05-13T11:41:00Z" w16du:dateUtc="2025-05-13T18:41:00Z">
              <w:r>
                <w:rPr>
                  <w:rStyle w:val="citesec"/>
                  <w:szCs w:val="24"/>
                  <w:shd w:val="clear" w:color="auto" w:fill="auto"/>
                </w:rPr>
                <w:fldChar w:fldCharType="separate"/>
              </w:r>
              <w:r>
                <w:rPr>
                  <w:rStyle w:val="citesec"/>
                  <w:szCs w:val="24"/>
                  <w:shd w:val="clear" w:color="auto" w:fill="auto"/>
                </w:rPr>
                <w:t>7.3.4.3</w:t>
              </w:r>
              <w:r>
                <w:rPr>
                  <w:rStyle w:val="citesec"/>
                  <w:szCs w:val="24"/>
                  <w:shd w:val="clear" w:color="auto" w:fill="auto"/>
                </w:rPr>
                <w:fldChar w:fldCharType="end"/>
              </w:r>
            </w:ins>
            <w:del w:id="1663" w:author="Oh, Sejin" w:date="2025-05-13T11:41:00Z" w16du:dateUtc="2025-05-13T18:41:00Z">
              <w:r w:rsidR="0069346C" w:rsidRPr="008D614D" w:rsidDel="00787E0B">
                <w:rPr>
                  <w:rStyle w:val="citesec"/>
                  <w:szCs w:val="24"/>
                  <w:shd w:val="clear" w:color="auto" w:fill="auto"/>
                </w:rPr>
                <w:delText>7.</w:delText>
              </w:r>
              <w:r w:rsidR="00761A74" w:rsidDel="00787E0B">
                <w:rPr>
                  <w:rStyle w:val="citesec"/>
                  <w:szCs w:val="24"/>
                  <w:shd w:val="clear" w:color="auto" w:fill="auto"/>
                </w:rPr>
                <w:delText xml:space="preserve"> 2.2.4</w:delText>
              </w:r>
              <w:r w:rsidR="0069346C" w:rsidRPr="008D614D" w:rsidDel="00787E0B">
                <w:rPr>
                  <w:rStyle w:val="citesec"/>
                  <w:szCs w:val="24"/>
                  <w:shd w:val="clear" w:color="auto" w:fill="auto"/>
                </w:rPr>
                <w:delText>.3</w:delText>
              </w:r>
            </w:del>
          </w:p>
        </w:tc>
        <w:tc>
          <w:tcPr>
            <w:tcW w:w="6110" w:type="dxa"/>
            <w:tcBorders>
              <w:top w:val="single" w:sz="6" w:space="0" w:color="auto"/>
              <w:left w:val="single" w:sz="6" w:space="0" w:color="auto"/>
              <w:bottom w:val="single" w:sz="6" w:space="0" w:color="auto"/>
              <w:right w:val="single" w:sz="12" w:space="0" w:color="auto"/>
            </w:tcBorders>
          </w:tcPr>
          <w:p w14:paraId="5BAD3884" w14:textId="448EB217"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occupancy data</w:t>
            </w:r>
          </w:p>
        </w:tc>
      </w:tr>
      <w:tr w:rsidR="0069346C" w:rsidRPr="008D614D" w14:paraId="01FAE2BB" w14:textId="77777777" w:rsidTr="00733CB5">
        <w:trPr>
          <w:jc w:val="center"/>
        </w:trPr>
        <w:tc>
          <w:tcPr>
            <w:tcW w:w="2155" w:type="dxa"/>
            <w:tcBorders>
              <w:top w:val="single" w:sz="6" w:space="0" w:color="auto"/>
              <w:left w:val="single" w:sz="12" w:space="0" w:color="auto"/>
              <w:bottom w:val="single" w:sz="6" w:space="0" w:color="auto"/>
              <w:right w:val="single" w:sz="6" w:space="0" w:color="auto"/>
            </w:tcBorders>
          </w:tcPr>
          <w:p w14:paraId="736730DD" w14:textId="6D155C24"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v3vg</w:t>
            </w:r>
          </w:p>
        </w:tc>
        <w:tc>
          <w:tcPr>
            <w:tcW w:w="1080" w:type="dxa"/>
            <w:tcBorders>
              <w:top w:val="single" w:sz="6" w:space="0" w:color="auto"/>
              <w:left w:val="single" w:sz="6" w:space="0" w:color="auto"/>
              <w:bottom w:val="single" w:sz="6" w:space="0" w:color="auto"/>
              <w:right w:val="single" w:sz="6" w:space="0" w:color="auto"/>
            </w:tcBorders>
          </w:tcPr>
          <w:p w14:paraId="58CA82F3" w14:textId="2DFAF878" w:rsidR="0069346C" w:rsidRPr="008D614D" w:rsidRDefault="00787E0B" w:rsidP="008D614D">
            <w:pPr>
              <w:pStyle w:val="Tablebody"/>
              <w:tabs>
                <w:tab w:val="clear" w:pos="397"/>
                <w:tab w:val="left" w:pos="403"/>
              </w:tabs>
              <w:autoSpaceDE w:val="0"/>
              <w:autoSpaceDN w:val="0"/>
              <w:adjustRightInd w:val="0"/>
            </w:pPr>
            <w:ins w:id="1664" w:author="Oh, Sejin" w:date="2025-05-13T11:41:00Z" w16du:dateUtc="2025-05-13T18:41:00Z">
              <w:r>
                <w:rPr>
                  <w:rStyle w:val="citesec"/>
                  <w:szCs w:val="24"/>
                  <w:shd w:val="clear" w:color="auto" w:fill="auto"/>
                </w:rPr>
                <w:fldChar w:fldCharType="begin"/>
              </w:r>
              <w:r>
                <w:rPr>
                  <w:rStyle w:val="citesec"/>
                  <w:szCs w:val="24"/>
                  <w:shd w:val="clear" w:color="auto" w:fill="auto"/>
                </w:rPr>
                <w:instrText xml:space="preserve"> REF _Ref198028868 \r \h </w:instrText>
              </w:r>
            </w:ins>
            <w:r>
              <w:rPr>
                <w:rStyle w:val="citesec"/>
                <w:szCs w:val="24"/>
                <w:shd w:val="clear" w:color="auto" w:fill="auto"/>
              </w:rPr>
            </w:r>
            <w:ins w:id="1665" w:author="Oh, Sejin" w:date="2025-05-13T11:41:00Z" w16du:dateUtc="2025-05-13T18:41:00Z">
              <w:r>
                <w:rPr>
                  <w:rStyle w:val="citesec"/>
                  <w:szCs w:val="24"/>
                  <w:shd w:val="clear" w:color="auto" w:fill="auto"/>
                </w:rPr>
                <w:fldChar w:fldCharType="separate"/>
              </w:r>
              <w:r>
                <w:rPr>
                  <w:rStyle w:val="citesec"/>
                  <w:szCs w:val="24"/>
                  <w:shd w:val="clear" w:color="auto" w:fill="auto"/>
                </w:rPr>
                <w:t>7.3.4.3</w:t>
              </w:r>
              <w:r>
                <w:rPr>
                  <w:rStyle w:val="citesec"/>
                  <w:szCs w:val="24"/>
                  <w:shd w:val="clear" w:color="auto" w:fill="auto"/>
                </w:rPr>
                <w:fldChar w:fldCharType="end"/>
              </w:r>
            </w:ins>
            <w:del w:id="1666" w:author="Oh, Sejin" w:date="2025-05-13T11:41:00Z" w16du:dateUtc="2025-05-13T18:41:00Z">
              <w:r w:rsidR="0069346C" w:rsidRPr="008D614D" w:rsidDel="00787E0B">
                <w:rPr>
                  <w:rStyle w:val="citesec"/>
                  <w:szCs w:val="24"/>
                  <w:shd w:val="clear" w:color="auto" w:fill="auto"/>
                </w:rPr>
                <w:delText>7.</w:delText>
              </w:r>
              <w:r w:rsidR="00761A74" w:rsidDel="00787E0B">
                <w:rPr>
                  <w:rStyle w:val="citesec"/>
                  <w:szCs w:val="24"/>
                  <w:shd w:val="clear" w:color="auto" w:fill="auto"/>
                </w:rPr>
                <w:delText xml:space="preserve"> 2.2.4</w:delText>
              </w:r>
              <w:r w:rsidR="0069346C" w:rsidRPr="008D614D" w:rsidDel="00787E0B">
                <w:rPr>
                  <w:rStyle w:val="citesec"/>
                  <w:szCs w:val="24"/>
                  <w:shd w:val="clear" w:color="auto" w:fill="auto"/>
                </w:rPr>
                <w:delText>.3</w:delText>
              </w:r>
            </w:del>
          </w:p>
        </w:tc>
        <w:tc>
          <w:tcPr>
            <w:tcW w:w="6110" w:type="dxa"/>
            <w:tcBorders>
              <w:top w:val="single" w:sz="6" w:space="0" w:color="auto"/>
              <w:left w:val="single" w:sz="6" w:space="0" w:color="auto"/>
              <w:bottom w:val="single" w:sz="6" w:space="0" w:color="auto"/>
              <w:right w:val="single" w:sz="12" w:space="0" w:color="auto"/>
            </w:tcBorders>
          </w:tcPr>
          <w:p w14:paraId="6C0E7712" w14:textId="1815813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geometry data</w:t>
            </w:r>
          </w:p>
        </w:tc>
      </w:tr>
      <w:tr w:rsidR="00787E0B" w:rsidRPr="008D614D" w14:paraId="4FAEA5DE" w14:textId="77777777" w:rsidTr="00B45490">
        <w:trPr>
          <w:jc w:val="center"/>
        </w:trPr>
        <w:tc>
          <w:tcPr>
            <w:tcW w:w="2155" w:type="dxa"/>
            <w:tcBorders>
              <w:top w:val="single" w:sz="6" w:space="0" w:color="auto"/>
              <w:left w:val="single" w:sz="12" w:space="0" w:color="auto"/>
              <w:bottom w:val="single" w:sz="6" w:space="0" w:color="auto"/>
              <w:right w:val="single" w:sz="6" w:space="0" w:color="auto"/>
            </w:tcBorders>
          </w:tcPr>
          <w:p w14:paraId="10D8D6B6" w14:textId="383E239D" w:rsidR="00787E0B" w:rsidRPr="008D614D" w:rsidRDefault="00787E0B" w:rsidP="00787E0B">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v3va</w:t>
            </w:r>
          </w:p>
        </w:tc>
        <w:tc>
          <w:tcPr>
            <w:tcW w:w="1080" w:type="dxa"/>
            <w:tcBorders>
              <w:top w:val="single" w:sz="6" w:space="0" w:color="auto"/>
              <w:left w:val="single" w:sz="6" w:space="0" w:color="auto"/>
              <w:bottom w:val="single" w:sz="6" w:space="0" w:color="auto"/>
              <w:right w:val="single" w:sz="6" w:space="0" w:color="auto"/>
            </w:tcBorders>
          </w:tcPr>
          <w:p w14:paraId="69B1AF20" w14:textId="7836A8DB" w:rsidR="00787E0B" w:rsidRPr="008D614D" w:rsidRDefault="00787E0B" w:rsidP="00787E0B">
            <w:pPr>
              <w:pStyle w:val="Tablebody"/>
              <w:tabs>
                <w:tab w:val="clear" w:pos="397"/>
                <w:tab w:val="left" w:pos="403"/>
              </w:tabs>
              <w:autoSpaceDE w:val="0"/>
              <w:autoSpaceDN w:val="0"/>
              <w:adjustRightInd w:val="0"/>
            </w:pPr>
            <w:ins w:id="1667" w:author="Oh, Sejin" w:date="2025-05-13T11:41:00Z" w16du:dateUtc="2025-05-13T18:41:00Z">
              <w:r w:rsidRPr="003B0E95">
                <w:rPr>
                  <w:rStyle w:val="citesec"/>
                  <w:szCs w:val="24"/>
                  <w:shd w:val="clear" w:color="auto" w:fill="auto"/>
                </w:rPr>
                <w:fldChar w:fldCharType="begin"/>
              </w:r>
              <w:r w:rsidRPr="003B0E95">
                <w:rPr>
                  <w:rStyle w:val="citesec"/>
                  <w:szCs w:val="24"/>
                  <w:shd w:val="clear" w:color="auto" w:fill="auto"/>
                </w:rPr>
                <w:instrText xml:space="preserve"> REF _Ref198028868 \r \h </w:instrText>
              </w:r>
            </w:ins>
            <w:r w:rsidRPr="003B0E95">
              <w:rPr>
                <w:rStyle w:val="citesec"/>
                <w:szCs w:val="24"/>
                <w:shd w:val="clear" w:color="auto" w:fill="auto"/>
              </w:rPr>
            </w:r>
            <w:ins w:id="1668" w:author="Oh, Sejin" w:date="2025-05-13T11:41:00Z" w16du:dateUtc="2025-05-13T18:41:00Z">
              <w:r w:rsidRPr="003B0E95">
                <w:rPr>
                  <w:rStyle w:val="citesec"/>
                  <w:szCs w:val="24"/>
                  <w:shd w:val="clear" w:color="auto" w:fill="auto"/>
                </w:rPr>
                <w:fldChar w:fldCharType="separate"/>
              </w:r>
              <w:r w:rsidRPr="003B0E95">
                <w:rPr>
                  <w:rStyle w:val="citesec"/>
                  <w:szCs w:val="24"/>
                  <w:shd w:val="clear" w:color="auto" w:fill="auto"/>
                </w:rPr>
                <w:t>7.3.4.3</w:t>
              </w:r>
              <w:r w:rsidRPr="003B0E95">
                <w:rPr>
                  <w:rStyle w:val="citesec"/>
                  <w:szCs w:val="24"/>
                  <w:shd w:val="clear" w:color="auto" w:fill="auto"/>
                </w:rPr>
                <w:fldChar w:fldCharType="end"/>
              </w:r>
            </w:ins>
            <w:del w:id="1669" w:author="Oh, Sejin" w:date="2025-05-13T11:41:00Z" w16du:dateUtc="2025-05-13T18:41:00Z">
              <w:r w:rsidRPr="008D614D" w:rsidDel="00E840EE">
                <w:rPr>
                  <w:rStyle w:val="citesec"/>
                  <w:szCs w:val="24"/>
                  <w:shd w:val="clear" w:color="auto" w:fill="auto"/>
                </w:rPr>
                <w:delText>7.</w:delText>
              </w:r>
              <w:r w:rsidDel="00E840EE">
                <w:rPr>
                  <w:rStyle w:val="citesec"/>
                  <w:szCs w:val="24"/>
                  <w:shd w:val="clear" w:color="auto" w:fill="auto"/>
                </w:rPr>
                <w:delText xml:space="preserve"> 2.2.4</w:delText>
              </w:r>
              <w:r w:rsidRPr="008D614D" w:rsidDel="00E840EE">
                <w:rPr>
                  <w:rStyle w:val="citesec"/>
                  <w:szCs w:val="24"/>
                  <w:shd w:val="clear" w:color="auto" w:fill="auto"/>
                </w:rPr>
                <w:delText>.3</w:delText>
              </w:r>
            </w:del>
          </w:p>
        </w:tc>
        <w:tc>
          <w:tcPr>
            <w:tcW w:w="6110" w:type="dxa"/>
            <w:tcBorders>
              <w:top w:val="single" w:sz="6" w:space="0" w:color="auto"/>
              <w:left w:val="single" w:sz="6" w:space="0" w:color="auto"/>
              <w:bottom w:val="single" w:sz="6" w:space="0" w:color="auto"/>
              <w:right w:val="single" w:sz="12" w:space="0" w:color="auto"/>
            </w:tcBorders>
          </w:tcPr>
          <w:p w14:paraId="60985981" w14:textId="7AA031AF" w:rsidR="00787E0B" w:rsidRPr="008D614D" w:rsidRDefault="00787E0B" w:rsidP="00787E0B">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Referenced track is a V3C video component track carrying attribute data</w:t>
            </w:r>
          </w:p>
        </w:tc>
      </w:tr>
      <w:tr w:rsidR="00787E0B" w:rsidRPr="008D614D" w14:paraId="3AAD355E" w14:textId="77777777" w:rsidTr="00787E0B">
        <w:tblPrEx>
          <w:tblW w:w="0" w:type="auto"/>
          <w:jc w:val="center"/>
          <w:tblPrExChange w:id="1670" w:author="Oh, Sejin" w:date="2025-05-13T11:41:00Z" w16du:dateUtc="2025-05-13T18:41:00Z">
            <w:tblPrEx>
              <w:tblW w:w="0" w:type="auto"/>
              <w:jc w:val="center"/>
            </w:tblPrEx>
          </w:tblPrExChange>
        </w:tblPrEx>
        <w:trPr>
          <w:jc w:val="center"/>
          <w:trPrChange w:id="1671" w:author="Oh, Sejin" w:date="2025-05-13T11:41:00Z" w16du:dateUtc="2025-05-13T18:41:00Z">
            <w:trPr>
              <w:gridAfter w:val="0"/>
              <w:jc w:val="center"/>
            </w:trPr>
          </w:trPrChange>
        </w:trPr>
        <w:tc>
          <w:tcPr>
            <w:tcW w:w="2155" w:type="dxa"/>
            <w:tcBorders>
              <w:top w:val="single" w:sz="6" w:space="0" w:color="auto"/>
              <w:left w:val="single" w:sz="12" w:space="0" w:color="auto"/>
              <w:bottom w:val="single" w:sz="6" w:space="0" w:color="auto"/>
              <w:right w:val="single" w:sz="6" w:space="0" w:color="auto"/>
            </w:tcBorders>
            <w:tcPrChange w:id="1672" w:author="Oh, Sejin" w:date="2025-05-13T11:41:00Z" w16du:dateUtc="2025-05-13T18:41:00Z">
              <w:tcPr>
                <w:tcW w:w="2155" w:type="dxa"/>
                <w:gridSpan w:val="2"/>
                <w:tcBorders>
                  <w:top w:val="single" w:sz="6" w:space="0" w:color="auto"/>
                  <w:left w:val="single" w:sz="12" w:space="0" w:color="auto"/>
                  <w:bottom w:val="single" w:sz="12" w:space="0" w:color="auto"/>
                  <w:right w:val="single" w:sz="6" w:space="0" w:color="auto"/>
                </w:tcBorders>
              </w:tcPr>
            </w:tcPrChange>
          </w:tcPr>
          <w:p w14:paraId="2AD98D22" w14:textId="3F679409" w:rsidR="00787E0B" w:rsidRPr="00EF06E0"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v3vp</w:t>
            </w:r>
          </w:p>
        </w:tc>
        <w:tc>
          <w:tcPr>
            <w:tcW w:w="1080" w:type="dxa"/>
            <w:tcBorders>
              <w:top w:val="single" w:sz="6" w:space="0" w:color="auto"/>
              <w:left w:val="single" w:sz="6" w:space="0" w:color="auto"/>
              <w:bottom w:val="single" w:sz="6" w:space="0" w:color="auto"/>
              <w:right w:val="single" w:sz="6" w:space="0" w:color="auto"/>
            </w:tcBorders>
            <w:tcPrChange w:id="1673" w:author="Oh, Sejin" w:date="2025-05-13T11:41:00Z" w16du:dateUtc="2025-05-13T18:41:00Z">
              <w:tcPr>
                <w:tcW w:w="1080" w:type="dxa"/>
                <w:gridSpan w:val="2"/>
                <w:tcBorders>
                  <w:top w:val="single" w:sz="6" w:space="0" w:color="auto"/>
                  <w:left w:val="single" w:sz="6" w:space="0" w:color="auto"/>
                  <w:bottom w:val="single" w:sz="12" w:space="0" w:color="auto"/>
                  <w:right w:val="single" w:sz="6" w:space="0" w:color="auto"/>
                </w:tcBorders>
              </w:tcPr>
            </w:tcPrChange>
          </w:tcPr>
          <w:p w14:paraId="77081C5B" w14:textId="5DB574C7" w:rsidR="00787E0B" w:rsidRPr="00EF06E0" w:rsidRDefault="00787E0B" w:rsidP="00787E0B">
            <w:ins w:id="1674" w:author="Oh, Sejin" w:date="2025-05-13T11:41:00Z" w16du:dateUtc="2025-05-13T18:41:00Z">
              <w:r w:rsidRPr="003B0E95">
                <w:rPr>
                  <w:rStyle w:val="citesec"/>
                  <w:szCs w:val="24"/>
                  <w:shd w:val="clear" w:color="auto" w:fill="auto"/>
                </w:rPr>
                <w:fldChar w:fldCharType="begin"/>
              </w:r>
              <w:r w:rsidRPr="003B0E95">
                <w:rPr>
                  <w:rStyle w:val="citesec"/>
                  <w:szCs w:val="24"/>
                  <w:shd w:val="clear" w:color="auto" w:fill="auto"/>
                </w:rPr>
                <w:instrText xml:space="preserve"> REF _Ref198028868 \r \h </w:instrText>
              </w:r>
            </w:ins>
            <w:r w:rsidRPr="003B0E95">
              <w:rPr>
                <w:rStyle w:val="citesec"/>
                <w:szCs w:val="24"/>
                <w:shd w:val="clear" w:color="auto" w:fill="auto"/>
              </w:rPr>
            </w:r>
            <w:ins w:id="1675" w:author="Oh, Sejin" w:date="2025-05-13T11:41:00Z" w16du:dateUtc="2025-05-13T18:41:00Z">
              <w:r w:rsidRPr="003B0E95">
                <w:rPr>
                  <w:rStyle w:val="citesec"/>
                  <w:szCs w:val="24"/>
                  <w:shd w:val="clear" w:color="auto" w:fill="auto"/>
                </w:rPr>
                <w:fldChar w:fldCharType="separate"/>
              </w:r>
              <w:r w:rsidRPr="003B0E95">
                <w:rPr>
                  <w:rStyle w:val="citesec"/>
                  <w:szCs w:val="24"/>
                  <w:shd w:val="clear" w:color="auto" w:fill="auto"/>
                </w:rPr>
                <w:t>7.3.4.3</w:t>
              </w:r>
              <w:r w:rsidRPr="003B0E95">
                <w:rPr>
                  <w:rStyle w:val="citesec"/>
                  <w:szCs w:val="24"/>
                  <w:shd w:val="clear" w:color="auto" w:fill="auto"/>
                </w:rPr>
                <w:fldChar w:fldCharType="end"/>
              </w:r>
            </w:ins>
            <w:del w:id="1676" w:author="Oh, Sejin" w:date="2025-05-13T11:41:00Z" w16du:dateUtc="2025-05-13T18:41:00Z">
              <w:r w:rsidRPr="00EF06E0" w:rsidDel="00E840EE">
                <w:delText>7.2.2.4.3</w:delText>
              </w:r>
            </w:del>
          </w:p>
        </w:tc>
        <w:tc>
          <w:tcPr>
            <w:tcW w:w="6110" w:type="dxa"/>
            <w:tcBorders>
              <w:top w:val="single" w:sz="6" w:space="0" w:color="auto"/>
              <w:left w:val="single" w:sz="6" w:space="0" w:color="auto"/>
              <w:bottom w:val="single" w:sz="6" w:space="0" w:color="auto"/>
              <w:right w:val="single" w:sz="12" w:space="0" w:color="auto"/>
            </w:tcBorders>
            <w:tcPrChange w:id="1677" w:author="Oh, Sejin" w:date="2025-05-13T11:41:00Z" w16du:dateUtc="2025-05-13T18:41:00Z">
              <w:tcPr>
                <w:tcW w:w="6110" w:type="dxa"/>
                <w:gridSpan w:val="2"/>
                <w:tcBorders>
                  <w:top w:val="single" w:sz="6" w:space="0" w:color="auto"/>
                  <w:left w:val="single" w:sz="6" w:space="0" w:color="auto"/>
                  <w:bottom w:val="single" w:sz="12" w:space="0" w:color="auto"/>
                  <w:right w:val="single" w:sz="12" w:space="0" w:color="auto"/>
                </w:tcBorders>
              </w:tcPr>
            </w:tcPrChange>
          </w:tcPr>
          <w:p w14:paraId="0D34B916" w14:textId="2F4BDDF5" w:rsidR="00787E0B" w:rsidRPr="008D614D" w:rsidRDefault="00787E0B" w:rsidP="00787E0B">
            <w:pPr>
              <w:pStyle w:val="Tablebody"/>
              <w:tabs>
                <w:tab w:val="clear" w:pos="397"/>
                <w:tab w:val="left" w:pos="403"/>
              </w:tabs>
              <w:autoSpaceDE w:val="0"/>
              <w:autoSpaceDN w:val="0"/>
              <w:adjustRightInd w:val="0"/>
              <w:rPr>
                <w:rFonts w:eastAsiaTheme="minorEastAsia"/>
                <w:szCs w:val="24"/>
              </w:rPr>
            </w:pPr>
            <w:r>
              <w:rPr>
                <w:rFonts w:eastAsiaTheme="minorEastAsia"/>
                <w:szCs w:val="24"/>
              </w:rPr>
              <w:t>R</w:t>
            </w:r>
            <w:r>
              <w:rPr>
                <w:rFonts w:eastAsiaTheme="minorEastAsia"/>
              </w:rPr>
              <w:t xml:space="preserve">eferenced track is a V3C video component track carrying packed </w:t>
            </w:r>
            <w:del w:id="1678" w:author="Oh, Sejin" w:date="2025-05-13T11:42:00Z" w16du:dateUtc="2025-05-13T18:42:00Z">
              <w:r w:rsidDel="00787E0B">
                <w:rPr>
                  <w:rFonts w:eastAsiaTheme="minorEastAsia"/>
                </w:rPr>
                <w:delText xml:space="preserve">V3C </w:delText>
              </w:r>
            </w:del>
            <w:ins w:id="1679" w:author="Oh, Sejin" w:date="2025-05-13T11:42:00Z" w16du:dateUtc="2025-05-13T18:42:00Z">
              <w:r>
                <w:rPr>
                  <w:rFonts w:eastAsiaTheme="minorEastAsia"/>
                </w:rPr>
                <w:t xml:space="preserve">video </w:t>
              </w:r>
            </w:ins>
            <w:r>
              <w:rPr>
                <w:rFonts w:eastAsiaTheme="minorEastAsia"/>
              </w:rPr>
              <w:t>component data</w:t>
            </w:r>
          </w:p>
        </w:tc>
      </w:tr>
      <w:tr w:rsidR="00787E0B" w:rsidRPr="008D614D" w14:paraId="2842E25D" w14:textId="77777777" w:rsidTr="00787E0B">
        <w:tblPrEx>
          <w:tblW w:w="0" w:type="auto"/>
          <w:jc w:val="center"/>
          <w:tblPrExChange w:id="1680" w:author="Oh, Sejin" w:date="2025-05-13T11:41:00Z" w16du:dateUtc="2025-05-13T18:41:00Z">
            <w:tblPrEx>
              <w:tblW w:w="0" w:type="auto"/>
              <w:jc w:val="center"/>
            </w:tblPrEx>
          </w:tblPrExChange>
        </w:tblPrEx>
        <w:trPr>
          <w:jc w:val="center"/>
          <w:ins w:id="1681" w:author="Oh, Sejin" w:date="2025-05-13T11:41:00Z"/>
          <w:trPrChange w:id="1682" w:author="Oh, Sejin" w:date="2025-05-13T11:41:00Z" w16du:dateUtc="2025-05-13T18:41:00Z">
            <w:trPr>
              <w:gridAfter w:val="0"/>
              <w:jc w:val="center"/>
            </w:trPr>
          </w:trPrChange>
        </w:trPr>
        <w:tc>
          <w:tcPr>
            <w:tcW w:w="2155" w:type="dxa"/>
            <w:tcBorders>
              <w:top w:val="single" w:sz="6" w:space="0" w:color="auto"/>
              <w:left w:val="single" w:sz="12" w:space="0" w:color="auto"/>
              <w:bottom w:val="single" w:sz="6" w:space="0" w:color="auto"/>
              <w:right w:val="single" w:sz="6" w:space="0" w:color="auto"/>
            </w:tcBorders>
            <w:tcPrChange w:id="1683" w:author="Oh, Sejin" w:date="2025-05-13T11:41:00Z" w16du:dateUtc="2025-05-13T18:41:00Z">
              <w:tcPr>
                <w:tcW w:w="2155" w:type="dxa"/>
                <w:gridSpan w:val="2"/>
                <w:tcBorders>
                  <w:top w:val="single" w:sz="6" w:space="0" w:color="auto"/>
                  <w:left w:val="single" w:sz="12" w:space="0" w:color="auto"/>
                  <w:bottom w:val="single" w:sz="12" w:space="0" w:color="auto"/>
                  <w:right w:val="single" w:sz="6" w:space="0" w:color="auto"/>
                </w:tcBorders>
              </w:tcPr>
            </w:tcPrChange>
          </w:tcPr>
          <w:p w14:paraId="1D1EF143" w14:textId="2D31E4CA" w:rsidR="00787E0B" w:rsidRPr="0075487F"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1684" w:author="Oh, Sejin" w:date="2025-05-13T11:41:00Z" w16du:dateUtc="2025-05-13T18:41:00Z"/>
                <w:rStyle w:val="ISOCode"/>
              </w:rPr>
            </w:pPr>
            <w:ins w:id="1685" w:author="Oh, Sejin" w:date="2025-05-13T11:42:00Z" w16du:dateUtc="2025-05-13T18:42:00Z">
              <w:r>
                <w:rPr>
                  <w:rStyle w:val="ISOCode"/>
                </w:rPr>
                <w:t>vdmb</w:t>
              </w:r>
            </w:ins>
          </w:p>
        </w:tc>
        <w:tc>
          <w:tcPr>
            <w:tcW w:w="1080" w:type="dxa"/>
            <w:tcBorders>
              <w:top w:val="single" w:sz="6" w:space="0" w:color="auto"/>
              <w:left w:val="single" w:sz="6" w:space="0" w:color="auto"/>
              <w:bottom w:val="single" w:sz="6" w:space="0" w:color="auto"/>
              <w:right w:val="single" w:sz="6" w:space="0" w:color="auto"/>
            </w:tcBorders>
            <w:tcPrChange w:id="1686" w:author="Oh, Sejin" w:date="2025-05-13T11:41:00Z" w16du:dateUtc="2025-05-13T18:41:00Z">
              <w:tcPr>
                <w:tcW w:w="1080" w:type="dxa"/>
                <w:gridSpan w:val="2"/>
                <w:tcBorders>
                  <w:top w:val="single" w:sz="6" w:space="0" w:color="auto"/>
                  <w:left w:val="single" w:sz="6" w:space="0" w:color="auto"/>
                  <w:bottom w:val="single" w:sz="12" w:space="0" w:color="auto"/>
                  <w:right w:val="single" w:sz="6" w:space="0" w:color="auto"/>
                </w:tcBorders>
              </w:tcPr>
            </w:tcPrChange>
          </w:tcPr>
          <w:p w14:paraId="471A6497" w14:textId="15D742E3" w:rsidR="00787E0B" w:rsidRPr="003B0E95" w:rsidRDefault="00787E0B" w:rsidP="00787E0B">
            <w:pPr>
              <w:rPr>
                <w:ins w:id="1687" w:author="Oh, Sejin" w:date="2025-05-13T11:41:00Z" w16du:dateUtc="2025-05-13T18:41:00Z"/>
                <w:rStyle w:val="citesec"/>
                <w:szCs w:val="24"/>
                <w:shd w:val="clear" w:color="auto" w:fill="auto"/>
              </w:rPr>
            </w:pPr>
            <w:ins w:id="1688" w:author="Oh, Sejin" w:date="2025-05-13T11:45:00Z" w16du:dateUtc="2025-05-13T18:45:00Z">
              <w:r>
                <w:rPr>
                  <w:rStyle w:val="citesec"/>
                  <w:szCs w:val="24"/>
                  <w:shd w:val="clear" w:color="auto" w:fill="auto"/>
                </w:rPr>
                <w:fldChar w:fldCharType="begin"/>
              </w:r>
              <w:r>
                <w:rPr>
                  <w:rStyle w:val="citesec"/>
                  <w:szCs w:val="24"/>
                  <w:shd w:val="clear" w:color="auto" w:fill="auto"/>
                </w:rPr>
                <w:instrText xml:space="preserve"> REF _Ref198029116 \r \h </w:instrText>
              </w:r>
            </w:ins>
            <w:r>
              <w:rPr>
                <w:rStyle w:val="citesec"/>
                <w:szCs w:val="24"/>
                <w:shd w:val="clear" w:color="auto" w:fill="auto"/>
              </w:rPr>
            </w:r>
            <w:ins w:id="1689" w:author="Oh, Sejin" w:date="2025-05-13T11:45:00Z" w16du:dateUtc="2025-05-13T18:45:00Z">
              <w:r>
                <w:rPr>
                  <w:rStyle w:val="citesec"/>
                  <w:szCs w:val="24"/>
                  <w:shd w:val="clear" w:color="auto" w:fill="auto"/>
                </w:rPr>
                <w:fldChar w:fldCharType="separate"/>
              </w:r>
              <w:r>
                <w:rPr>
                  <w:rStyle w:val="citesec"/>
                  <w:szCs w:val="24"/>
                  <w:shd w:val="clear" w:color="auto" w:fill="auto"/>
                </w:rPr>
                <w:t>7.6.3.6.2</w:t>
              </w:r>
              <w:r>
                <w:rPr>
                  <w:rStyle w:val="citesec"/>
                  <w:szCs w:val="24"/>
                  <w:shd w:val="clear" w:color="auto" w:fill="auto"/>
                </w:rPr>
                <w:fldChar w:fldCharType="end"/>
              </w:r>
            </w:ins>
          </w:p>
        </w:tc>
        <w:tc>
          <w:tcPr>
            <w:tcW w:w="6110" w:type="dxa"/>
            <w:tcBorders>
              <w:top w:val="single" w:sz="6" w:space="0" w:color="auto"/>
              <w:left w:val="single" w:sz="6" w:space="0" w:color="auto"/>
              <w:bottom w:val="single" w:sz="6" w:space="0" w:color="auto"/>
              <w:right w:val="single" w:sz="12" w:space="0" w:color="auto"/>
            </w:tcBorders>
            <w:tcPrChange w:id="1690" w:author="Oh, Sejin" w:date="2025-05-13T11:41:00Z" w16du:dateUtc="2025-05-13T18:41:00Z">
              <w:tcPr>
                <w:tcW w:w="6110" w:type="dxa"/>
                <w:gridSpan w:val="2"/>
                <w:tcBorders>
                  <w:top w:val="single" w:sz="6" w:space="0" w:color="auto"/>
                  <w:left w:val="single" w:sz="6" w:space="0" w:color="auto"/>
                  <w:bottom w:val="single" w:sz="12" w:space="0" w:color="auto"/>
                  <w:right w:val="single" w:sz="12" w:space="0" w:color="auto"/>
                </w:tcBorders>
              </w:tcPr>
            </w:tcPrChange>
          </w:tcPr>
          <w:p w14:paraId="5A91D91C" w14:textId="053811EA" w:rsidR="00787E0B" w:rsidRDefault="00787E0B" w:rsidP="00787E0B">
            <w:pPr>
              <w:pStyle w:val="Tablebody"/>
              <w:tabs>
                <w:tab w:val="clear" w:pos="397"/>
                <w:tab w:val="left" w:pos="403"/>
              </w:tabs>
              <w:autoSpaceDE w:val="0"/>
              <w:autoSpaceDN w:val="0"/>
              <w:adjustRightInd w:val="0"/>
              <w:rPr>
                <w:ins w:id="1691" w:author="Oh, Sejin" w:date="2025-05-13T11:41:00Z" w16du:dateUtc="2025-05-13T18:41:00Z"/>
                <w:rFonts w:eastAsiaTheme="minorEastAsia"/>
                <w:szCs w:val="24"/>
              </w:rPr>
            </w:pPr>
            <w:ins w:id="1692" w:author="Oh, Sejin" w:date="2025-05-13T11:42:00Z" w16du:dateUtc="2025-05-13T18:42:00Z">
              <w:r>
                <w:rPr>
                  <w:rFonts w:eastAsiaTheme="minorEastAsia"/>
                  <w:szCs w:val="24"/>
                </w:rPr>
                <w:t>R</w:t>
              </w:r>
              <w:r>
                <w:rPr>
                  <w:rFonts w:eastAsiaTheme="minorEastAsia"/>
                </w:rPr>
                <w:t xml:space="preserve">eferenced track is a V3C component track carrying </w:t>
              </w:r>
            </w:ins>
            <w:ins w:id="1693" w:author="Oh, Sejin" w:date="2025-05-13T11:43:00Z" w16du:dateUtc="2025-05-13T18:43:00Z">
              <w:r>
                <w:rPr>
                  <w:rFonts w:eastAsiaTheme="minorEastAsia"/>
                </w:rPr>
                <w:t xml:space="preserve">basemesh data </w:t>
              </w:r>
            </w:ins>
          </w:p>
        </w:tc>
      </w:tr>
      <w:tr w:rsidR="00787E0B" w:rsidRPr="008D614D" w14:paraId="23DDEEA9" w14:textId="77777777" w:rsidTr="00787E0B">
        <w:tblPrEx>
          <w:tblW w:w="0" w:type="auto"/>
          <w:jc w:val="center"/>
          <w:tblPrExChange w:id="1694" w:author="Oh, Sejin" w:date="2025-05-13T11:42:00Z" w16du:dateUtc="2025-05-13T18:42:00Z">
            <w:tblPrEx>
              <w:tblW w:w="0" w:type="auto"/>
              <w:jc w:val="center"/>
            </w:tblPrEx>
          </w:tblPrExChange>
        </w:tblPrEx>
        <w:trPr>
          <w:jc w:val="center"/>
          <w:ins w:id="1695" w:author="Oh, Sejin" w:date="2025-05-13T11:41:00Z"/>
          <w:trPrChange w:id="1696" w:author="Oh, Sejin" w:date="2025-05-13T11:42:00Z" w16du:dateUtc="2025-05-13T18:42:00Z">
            <w:trPr>
              <w:gridAfter w:val="0"/>
              <w:jc w:val="center"/>
            </w:trPr>
          </w:trPrChange>
        </w:trPr>
        <w:tc>
          <w:tcPr>
            <w:tcW w:w="2155" w:type="dxa"/>
            <w:tcBorders>
              <w:top w:val="single" w:sz="6" w:space="0" w:color="auto"/>
              <w:left w:val="single" w:sz="12" w:space="0" w:color="auto"/>
              <w:bottom w:val="single" w:sz="6" w:space="0" w:color="auto"/>
              <w:right w:val="single" w:sz="6" w:space="0" w:color="auto"/>
            </w:tcBorders>
            <w:tcPrChange w:id="1697" w:author="Oh, Sejin" w:date="2025-05-13T11:42:00Z" w16du:dateUtc="2025-05-13T18:42:00Z">
              <w:tcPr>
                <w:tcW w:w="2155" w:type="dxa"/>
                <w:gridSpan w:val="2"/>
                <w:tcBorders>
                  <w:top w:val="single" w:sz="6" w:space="0" w:color="auto"/>
                  <w:left w:val="single" w:sz="12" w:space="0" w:color="auto"/>
                  <w:bottom w:val="single" w:sz="12" w:space="0" w:color="auto"/>
                  <w:right w:val="single" w:sz="6" w:space="0" w:color="auto"/>
                </w:tcBorders>
              </w:tcPr>
            </w:tcPrChange>
          </w:tcPr>
          <w:p w14:paraId="4A7EF86C" w14:textId="2CECDED6" w:rsidR="00787E0B" w:rsidRPr="0075487F"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1698" w:author="Oh, Sejin" w:date="2025-05-13T11:41:00Z" w16du:dateUtc="2025-05-13T18:41:00Z"/>
                <w:rStyle w:val="ISOCode"/>
              </w:rPr>
            </w:pPr>
            <w:ins w:id="1699" w:author="Oh, Sejin" w:date="2025-05-13T11:42:00Z" w16du:dateUtc="2025-05-13T18:42:00Z">
              <w:r>
                <w:rPr>
                  <w:rStyle w:val="ISOCode"/>
                </w:rPr>
                <w:t>vdmd</w:t>
              </w:r>
            </w:ins>
          </w:p>
        </w:tc>
        <w:tc>
          <w:tcPr>
            <w:tcW w:w="1080" w:type="dxa"/>
            <w:tcBorders>
              <w:top w:val="single" w:sz="6" w:space="0" w:color="auto"/>
              <w:left w:val="single" w:sz="6" w:space="0" w:color="auto"/>
              <w:bottom w:val="single" w:sz="6" w:space="0" w:color="auto"/>
              <w:right w:val="single" w:sz="6" w:space="0" w:color="auto"/>
            </w:tcBorders>
            <w:tcPrChange w:id="1700" w:author="Oh, Sejin" w:date="2025-05-13T11:42:00Z" w16du:dateUtc="2025-05-13T18:42:00Z">
              <w:tcPr>
                <w:tcW w:w="1080" w:type="dxa"/>
                <w:gridSpan w:val="2"/>
                <w:tcBorders>
                  <w:top w:val="single" w:sz="6" w:space="0" w:color="auto"/>
                  <w:left w:val="single" w:sz="6" w:space="0" w:color="auto"/>
                  <w:bottom w:val="single" w:sz="12" w:space="0" w:color="auto"/>
                  <w:right w:val="single" w:sz="6" w:space="0" w:color="auto"/>
                </w:tcBorders>
              </w:tcPr>
            </w:tcPrChange>
          </w:tcPr>
          <w:p w14:paraId="040D2E31" w14:textId="00504A37" w:rsidR="00787E0B" w:rsidRPr="003B0E95" w:rsidRDefault="00787E0B" w:rsidP="00787E0B">
            <w:pPr>
              <w:rPr>
                <w:ins w:id="1701" w:author="Oh, Sejin" w:date="2025-05-13T11:41:00Z" w16du:dateUtc="2025-05-13T18:41:00Z"/>
                <w:rStyle w:val="citesec"/>
                <w:szCs w:val="24"/>
                <w:shd w:val="clear" w:color="auto" w:fill="auto"/>
              </w:rPr>
            </w:pPr>
            <w:ins w:id="1702" w:author="Oh, Sejin" w:date="2025-05-13T11:45:00Z" w16du:dateUtc="2025-05-13T18:45:00Z">
              <w:r>
                <w:rPr>
                  <w:rStyle w:val="citesec"/>
                  <w:szCs w:val="24"/>
                  <w:shd w:val="clear" w:color="auto" w:fill="auto"/>
                </w:rPr>
                <w:fldChar w:fldCharType="begin"/>
              </w:r>
              <w:r>
                <w:rPr>
                  <w:rStyle w:val="citesec"/>
                  <w:szCs w:val="24"/>
                  <w:shd w:val="clear" w:color="auto" w:fill="auto"/>
                </w:rPr>
                <w:instrText xml:space="preserve"> REF _Ref198029116 \r \h </w:instrText>
              </w:r>
            </w:ins>
            <w:r>
              <w:rPr>
                <w:rStyle w:val="citesec"/>
                <w:szCs w:val="24"/>
                <w:shd w:val="clear" w:color="auto" w:fill="auto"/>
              </w:rPr>
            </w:r>
            <w:ins w:id="1703" w:author="Oh, Sejin" w:date="2025-05-13T11:45:00Z" w16du:dateUtc="2025-05-13T18:45:00Z">
              <w:r>
                <w:rPr>
                  <w:rStyle w:val="citesec"/>
                  <w:szCs w:val="24"/>
                  <w:shd w:val="clear" w:color="auto" w:fill="auto"/>
                </w:rPr>
                <w:fldChar w:fldCharType="separate"/>
              </w:r>
              <w:r>
                <w:rPr>
                  <w:rStyle w:val="citesec"/>
                  <w:szCs w:val="24"/>
                  <w:shd w:val="clear" w:color="auto" w:fill="auto"/>
                </w:rPr>
                <w:t>7.6.3.6.2</w:t>
              </w:r>
              <w:r>
                <w:rPr>
                  <w:rStyle w:val="citesec"/>
                  <w:szCs w:val="24"/>
                  <w:shd w:val="clear" w:color="auto" w:fill="auto"/>
                </w:rPr>
                <w:fldChar w:fldCharType="end"/>
              </w:r>
            </w:ins>
          </w:p>
        </w:tc>
        <w:tc>
          <w:tcPr>
            <w:tcW w:w="6110" w:type="dxa"/>
            <w:tcBorders>
              <w:top w:val="single" w:sz="6" w:space="0" w:color="auto"/>
              <w:left w:val="single" w:sz="6" w:space="0" w:color="auto"/>
              <w:bottom w:val="single" w:sz="6" w:space="0" w:color="auto"/>
              <w:right w:val="single" w:sz="12" w:space="0" w:color="auto"/>
            </w:tcBorders>
            <w:tcPrChange w:id="1704" w:author="Oh, Sejin" w:date="2025-05-13T11:42:00Z" w16du:dateUtc="2025-05-13T18:42:00Z">
              <w:tcPr>
                <w:tcW w:w="6110" w:type="dxa"/>
                <w:gridSpan w:val="2"/>
                <w:tcBorders>
                  <w:top w:val="single" w:sz="6" w:space="0" w:color="auto"/>
                  <w:left w:val="single" w:sz="6" w:space="0" w:color="auto"/>
                  <w:bottom w:val="single" w:sz="12" w:space="0" w:color="auto"/>
                  <w:right w:val="single" w:sz="12" w:space="0" w:color="auto"/>
                </w:tcBorders>
              </w:tcPr>
            </w:tcPrChange>
          </w:tcPr>
          <w:p w14:paraId="08B1B0F2" w14:textId="60132109" w:rsidR="00787E0B" w:rsidRDefault="00787E0B" w:rsidP="00787E0B">
            <w:pPr>
              <w:pStyle w:val="Tablebody"/>
              <w:tabs>
                <w:tab w:val="clear" w:pos="397"/>
                <w:tab w:val="left" w:pos="403"/>
              </w:tabs>
              <w:autoSpaceDE w:val="0"/>
              <w:autoSpaceDN w:val="0"/>
              <w:adjustRightInd w:val="0"/>
              <w:rPr>
                <w:ins w:id="1705" w:author="Oh, Sejin" w:date="2025-05-13T11:41:00Z" w16du:dateUtc="2025-05-13T18:41:00Z"/>
                <w:rFonts w:eastAsiaTheme="minorEastAsia"/>
                <w:szCs w:val="24"/>
              </w:rPr>
            </w:pPr>
            <w:ins w:id="1706" w:author="Oh, Sejin" w:date="2025-05-13T11:43:00Z" w16du:dateUtc="2025-05-13T18:43:00Z">
              <w:r>
                <w:rPr>
                  <w:rFonts w:eastAsiaTheme="minorEastAsia"/>
                  <w:szCs w:val="24"/>
                </w:rPr>
                <w:t>R</w:t>
              </w:r>
              <w:r>
                <w:rPr>
                  <w:rFonts w:eastAsiaTheme="minorEastAsia"/>
                </w:rPr>
                <w:t xml:space="preserve">eferenced track is a V3C component track carrying </w:t>
              </w:r>
            </w:ins>
            <w:ins w:id="1707" w:author="Oh, Sejin" w:date="2025-05-13T11:44:00Z" w16du:dateUtc="2025-05-13T18:44:00Z">
              <w:r>
                <w:rPr>
                  <w:rFonts w:eastAsiaTheme="minorEastAsia"/>
                </w:rPr>
                <w:t>arithmetic coded displacement data</w:t>
              </w:r>
            </w:ins>
          </w:p>
        </w:tc>
      </w:tr>
      <w:tr w:rsidR="00787E0B" w:rsidRPr="008D614D" w14:paraId="551560D6" w14:textId="77777777" w:rsidTr="00733CB5">
        <w:trPr>
          <w:jc w:val="center"/>
          <w:ins w:id="1708" w:author="Oh, Sejin" w:date="2025-05-13T11:42:00Z"/>
        </w:trPr>
        <w:tc>
          <w:tcPr>
            <w:tcW w:w="2155" w:type="dxa"/>
            <w:tcBorders>
              <w:top w:val="single" w:sz="6" w:space="0" w:color="auto"/>
              <w:left w:val="single" w:sz="12" w:space="0" w:color="auto"/>
              <w:bottom w:val="single" w:sz="12" w:space="0" w:color="auto"/>
              <w:right w:val="single" w:sz="6" w:space="0" w:color="auto"/>
            </w:tcBorders>
          </w:tcPr>
          <w:p w14:paraId="328C2A45" w14:textId="0E0164DD" w:rsidR="00787E0B" w:rsidRDefault="00787E0B" w:rsidP="00787E0B">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1709" w:author="Oh, Sejin" w:date="2025-05-13T11:42:00Z" w16du:dateUtc="2025-05-13T18:42:00Z"/>
                <w:rStyle w:val="ISOCode"/>
              </w:rPr>
            </w:pPr>
            <w:ins w:id="1710" w:author="Oh, Sejin" w:date="2025-05-13T11:42:00Z" w16du:dateUtc="2025-05-13T18:42:00Z">
              <w:r>
                <w:rPr>
                  <w:rStyle w:val="ISOCode"/>
                </w:rPr>
                <w:t>bmcs</w:t>
              </w:r>
            </w:ins>
          </w:p>
        </w:tc>
        <w:tc>
          <w:tcPr>
            <w:tcW w:w="1080" w:type="dxa"/>
            <w:tcBorders>
              <w:top w:val="single" w:sz="6" w:space="0" w:color="auto"/>
              <w:left w:val="single" w:sz="6" w:space="0" w:color="auto"/>
              <w:bottom w:val="single" w:sz="12" w:space="0" w:color="auto"/>
              <w:right w:val="single" w:sz="6" w:space="0" w:color="auto"/>
            </w:tcBorders>
          </w:tcPr>
          <w:p w14:paraId="463E6AD0" w14:textId="36FE15C6" w:rsidR="00787E0B" w:rsidRPr="003B0E95" w:rsidRDefault="00787E0B" w:rsidP="00787E0B">
            <w:pPr>
              <w:rPr>
                <w:ins w:id="1711" w:author="Oh, Sejin" w:date="2025-05-13T11:42:00Z" w16du:dateUtc="2025-05-13T18:42:00Z"/>
                <w:rStyle w:val="citesec"/>
                <w:szCs w:val="24"/>
                <w:shd w:val="clear" w:color="auto" w:fill="auto"/>
              </w:rPr>
            </w:pPr>
            <w:ins w:id="1712" w:author="Oh, Sejin" w:date="2025-05-13T11:45:00Z" w16du:dateUtc="2025-05-13T18:45:00Z">
              <w:r>
                <w:rPr>
                  <w:rStyle w:val="citesec"/>
                  <w:szCs w:val="24"/>
                  <w:shd w:val="clear" w:color="auto" w:fill="auto"/>
                </w:rPr>
                <w:fldChar w:fldCharType="begin"/>
              </w:r>
              <w:r>
                <w:rPr>
                  <w:rStyle w:val="citesec"/>
                  <w:szCs w:val="24"/>
                  <w:shd w:val="clear" w:color="auto" w:fill="auto"/>
                </w:rPr>
                <w:instrText xml:space="preserve"> REF _Ref198029119 \r \h </w:instrText>
              </w:r>
            </w:ins>
            <w:r>
              <w:rPr>
                <w:rStyle w:val="citesec"/>
                <w:szCs w:val="24"/>
                <w:shd w:val="clear" w:color="auto" w:fill="auto"/>
              </w:rPr>
            </w:r>
            <w:ins w:id="1713" w:author="Oh, Sejin" w:date="2025-05-13T11:45:00Z" w16du:dateUtc="2025-05-13T18:45:00Z">
              <w:r>
                <w:rPr>
                  <w:rStyle w:val="citesec"/>
                  <w:szCs w:val="24"/>
                  <w:shd w:val="clear" w:color="auto" w:fill="auto"/>
                </w:rPr>
                <w:fldChar w:fldCharType="separate"/>
              </w:r>
              <w:r>
                <w:rPr>
                  <w:rStyle w:val="citesec"/>
                  <w:szCs w:val="24"/>
                  <w:shd w:val="clear" w:color="auto" w:fill="auto"/>
                </w:rPr>
                <w:t>7.6.3.6.3</w:t>
              </w:r>
              <w:r>
                <w:rPr>
                  <w:rStyle w:val="citesec"/>
                  <w:szCs w:val="24"/>
                  <w:shd w:val="clear" w:color="auto" w:fill="auto"/>
                </w:rPr>
                <w:fldChar w:fldCharType="end"/>
              </w:r>
            </w:ins>
          </w:p>
        </w:tc>
        <w:tc>
          <w:tcPr>
            <w:tcW w:w="6110" w:type="dxa"/>
            <w:tcBorders>
              <w:top w:val="single" w:sz="6" w:space="0" w:color="auto"/>
              <w:left w:val="single" w:sz="6" w:space="0" w:color="auto"/>
              <w:bottom w:val="single" w:sz="12" w:space="0" w:color="auto"/>
              <w:right w:val="single" w:sz="12" w:space="0" w:color="auto"/>
            </w:tcBorders>
          </w:tcPr>
          <w:p w14:paraId="63948DEB" w14:textId="07D6D88D" w:rsidR="00787E0B" w:rsidRDefault="00787E0B" w:rsidP="00787E0B">
            <w:pPr>
              <w:pStyle w:val="Tablebody"/>
              <w:tabs>
                <w:tab w:val="clear" w:pos="397"/>
                <w:tab w:val="left" w:pos="403"/>
              </w:tabs>
              <w:autoSpaceDE w:val="0"/>
              <w:autoSpaceDN w:val="0"/>
              <w:adjustRightInd w:val="0"/>
              <w:rPr>
                <w:ins w:id="1714" w:author="Oh, Sejin" w:date="2025-05-13T11:42:00Z" w16du:dateUtc="2025-05-13T18:42:00Z"/>
                <w:rFonts w:eastAsiaTheme="minorEastAsia"/>
                <w:szCs w:val="24"/>
              </w:rPr>
            </w:pPr>
            <w:ins w:id="1715" w:author="Oh, Sejin" w:date="2025-05-13T11:44:00Z" w16du:dateUtc="2025-05-13T18:44:00Z">
              <w:r>
                <w:rPr>
                  <w:rFonts w:eastAsiaTheme="minorEastAsia"/>
                  <w:szCs w:val="24"/>
                </w:rPr>
                <w:t>R</w:t>
              </w:r>
              <w:r>
                <w:rPr>
                  <w:rFonts w:eastAsiaTheme="minorEastAsia"/>
                </w:rPr>
                <w:t>eferenced track is a submesh track</w:t>
              </w:r>
            </w:ins>
          </w:p>
        </w:tc>
      </w:tr>
    </w:tbl>
    <w:p w14:paraId="102B19D6" w14:textId="69EBC39A"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716" w:name="_Toc102425383"/>
      <w:bookmarkStart w:id="1717" w:name="_Toc196830886"/>
      <w:r w:rsidRPr="008D614D">
        <w:rPr>
          <w:rFonts w:eastAsiaTheme="minorEastAsia"/>
          <w:szCs w:val="24"/>
        </w:rPr>
        <w:t>Track grouping types</w:t>
      </w:r>
      <w:bookmarkEnd w:id="1716"/>
      <w:bookmarkEnd w:id="1717"/>
    </w:p>
    <w:p w14:paraId="608AEFB8" w14:textId="0FD60E34" w:rsidR="0069346C" w:rsidRPr="008D614D" w:rsidDel="00DD1496" w:rsidRDefault="0069346C" w:rsidP="008D614D">
      <w:pPr>
        <w:pStyle w:val="BodyText"/>
        <w:autoSpaceDE w:val="0"/>
        <w:autoSpaceDN w:val="0"/>
        <w:adjustRightInd w:val="0"/>
        <w:rPr>
          <w:del w:id="1718" w:author="Oh, Sejin" w:date="2025-05-13T10:50:00Z" w16du:dateUtc="2025-05-13T17:50:00Z"/>
          <w:rFonts w:eastAsiaTheme="minorEastAsia"/>
          <w:szCs w:val="24"/>
        </w:rPr>
      </w:pPr>
      <w:r w:rsidRPr="008D614D">
        <w:rPr>
          <w:rFonts w:eastAsiaTheme="minorEastAsia"/>
          <w:szCs w:val="24"/>
        </w:rPr>
        <w:t xml:space="preserve">The track grouping types specified in this document are listed in </w:t>
      </w:r>
      <w:ins w:id="1719" w:author="Oh, Sejin" w:date="2025-05-13T10:55:00Z" w16du:dateUtc="2025-05-13T17:55:00Z">
        <w:r w:rsidR="00DD1496" w:rsidRPr="00DD1496">
          <w:rPr>
            <w:rFonts w:eastAsiaTheme="minorEastAsia"/>
            <w:szCs w:val="24"/>
          </w:rPr>
          <w:fldChar w:fldCharType="begin"/>
        </w:r>
        <w:r w:rsidR="00DD1496" w:rsidRPr="00DD1496">
          <w:rPr>
            <w:rFonts w:eastAsiaTheme="minorEastAsia"/>
            <w:szCs w:val="24"/>
          </w:rPr>
          <w:instrText xml:space="preserve"> REF _Ref198026061 \h </w:instrText>
        </w:r>
        <w:r w:rsidR="00DD1496" w:rsidRPr="007B1AE0">
          <w:rPr>
            <w:rFonts w:eastAsiaTheme="minorEastAsia"/>
            <w:szCs w:val="24"/>
          </w:rPr>
          <w:instrText xml:space="preserve"> \* MERGEFORMAT </w:instrText>
        </w:r>
      </w:ins>
      <w:r w:rsidR="00DD1496" w:rsidRPr="00DD1496">
        <w:rPr>
          <w:rFonts w:eastAsiaTheme="minorEastAsia"/>
          <w:szCs w:val="24"/>
        </w:rPr>
      </w:r>
      <w:ins w:id="1720" w:author="Oh, Sejin" w:date="2025-05-13T10:55:00Z" w16du:dateUtc="2025-05-13T17:55:00Z">
        <w:r w:rsidR="00DD1496" w:rsidRPr="00DD1496">
          <w:rPr>
            <w:rFonts w:eastAsiaTheme="minorEastAsia"/>
            <w:szCs w:val="24"/>
          </w:rPr>
          <w:fldChar w:fldCharType="separate"/>
        </w:r>
        <w:r w:rsidR="00DD1496" w:rsidRPr="00DD1496">
          <w:t xml:space="preserve">Table </w:t>
        </w:r>
        <w:r w:rsidR="00DD1496" w:rsidRPr="00DD1496">
          <w:rPr>
            <w:noProof/>
          </w:rPr>
          <w:t>7</w:t>
        </w:r>
        <w:r w:rsidR="00DD1496" w:rsidRPr="00DD1496">
          <w:rPr>
            <w:rFonts w:eastAsiaTheme="minorEastAsia"/>
            <w:szCs w:val="24"/>
          </w:rPr>
          <w:fldChar w:fldCharType="end"/>
        </w:r>
      </w:ins>
      <w:del w:id="1721" w:author="Oh, Sejin" w:date="2025-05-13T10:55:00Z" w16du:dateUtc="2025-05-13T17:55:00Z">
        <w:r w:rsidRPr="008D614D" w:rsidDel="00DD1496">
          <w:rPr>
            <w:rStyle w:val="citetbl"/>
            <w:szCs w:val="24"/>
            <w:shd w:val="clear" w:color="auto" w:fill="auto"/>
          </w:rPr>
          <w:delText>Table 7</w:delText>
        </w:r>
      </w:del>
      <w:r w:rsidRPr="008D614D">
        <w:rPr>
          <w:rFonts w:eastAsiaTheme="minorEastAsia"/>
          <w:szCs w:val="24"/>
        </w:rPr>
        <w:t>.</w:t>
      </w:r>
    </w:p>
    <w:p w14:paraId="4D1B62E6" w14:textId="7DDE9D0F" w:rsidR="0069346C" w:rsidRPr="00350A9A" w:rsidRDefault="0069346C">
      <w:pPr>
        <w:pStyle w:val="BodyText"/>
        <w:autoSpaceDE w:val="0"/>
        <w:autoSpaceDN w:val="0"/>
        <w:adjustRightInd w:val="0"/>
        <w:rPr>
          <w:rFonts w:eastAsiaTheme="minorEastAsia"/>
          <w:b/>
        </w:rPr>
        <w:pPrChange w:id="1722" w:author="Oh, Sejin" w:date="2025-05-13T10:50:00Z" w16du:dateUtc="2025-05-13T17:50:00Z">
          <w:pPr>
            <w:tabs>
              <w:tab w:val="left" w:pos="403"/>
            </w:tabs>
            <w:spacing w:after="120"/>
            <w:jc w:val="center"/>
          </w:pPr>
        </w:pPrChange>
      </w:pPr>
      <w:del w:id="1723" w:author="Oh, Sejin" w:date="2025-05-13T10:50:00Z" w16du:dateUtc="2025-05-13T17:50:00Z">
        <w:r w:rsidRPr="00350A9A" w:rsidDel="00DD1496">
          <w:rPr>
            <w:rFonts w:eastAsiaTheme="minorEastAsia"/>
            <w:b/>
          </w:rPr>
          <w:delText>Table 7 — Track grouping types specified in this document</w:delText>
        </w:r>
      </w:del>
      <w:ins w:id="1724" w:author="Oh, Sejin" w:date="2025-05-13T10:50:00Z" w16du:dateUtc="2025-05-13T17:50:00Z">
        <w:r w:rsidR="00DD1496">
          <w:rPr>
            <w:rFonts w:eastAsiaTheme="minorEastAsia"/>
            <w:szCs w:val="24"/>
          </w:rPr>
          <w:t xml:space="preserve"> </w:t>
        </w:r>
      </w:ins>
    </w:p>
    <w:p w14:paraId="4C3F7FAE" w14:textId="7FD87F7A" w:rsidR="001D14E8" w:rsidRPr="00DD1496" w:rsidRDefault="001D14E8">
      <w:pPr>
        <w:pStyle w:val="Caption"/>
        <w:keepNext/>
        <w:rPr>
          <w:ins w:id="1725" w:author="Oh, Sejin" w:date="2025-05-13T10:48:00Z" w16du:dateUtc="2025-05-13T17:48:00Z"/>
          <w:b/>
          <w:bCs/>
          <w:rPrChange w:id="1726" w:author="Oh, Sejin" w:date="2025-05-13T10:50:00Z" w16du:dateUtc="2025-05-13T17:50:00Z">
            <w:rPr>
              <w:ins w:id="1727" w:author="Oh, Sejin" w:date="2025-05-13T10:48:00Z" w16du:dateUtc="2025-05-13T17:48:00Z"/>
            </w:rPr>
          </w:rPrChange>
        </w:rPr>
        <w:pPrChange w:id="1728" w:author="Oh, Sejin" w:date="2025-05-13T10:48:00Z" w16du:dateUtc="2025-05-13T17:48:00Z">
          <w:pPr/>
        </w:pPrChange>
      </w:pPr>
      <w:bookmarkStart w:id="1729" w:name="_Ref198026061"/>
      <w:ins w:id="1730" w:author="Oh, Sejin" w:date="2025-05-13T10:48:00Z" w16du:dateUtc="2025-05-13T17:48:00Z">
        <w:r w:rsidRPr="00DD1496">
          <w:rPr>
            <w:b/>
            <w:bCs/>
            <w:rPrChange w:id="1731" w:author="Oh, Sejin" w:date="2025-05-13T10:50:00Z" w16du:dateUtc="2025-05-13T17:50:00Z">
              <w:rPr/>
            </w:rPrChange>
          </w:rPr>
          <w:t xml:space="preserve">Table </w:t>
        </w:r>
        <w:r w:rsidRPr="00DD1496">
          <w:rPr>
            <w:b/>
            <w:bCs/>
            <w:rPrChange w:id="1732" w:author="Oh, Sejin" w:date="2025-05-13T10:50:00Z" w16du:dateUtc="2025-05-13T17:50:00Z">
              <w:rPr/>
            </w:rPrChange>
          </w:rPr>
          <w:fldChar w:fldCharType="begin"/>
        </w:r>
        <w:r w:rsidRPr="00DD1496">
          <w:rPr>
            <w:b/>
            <w:bCs/>
            <w:rPrChange w:id="1733" w:author="Oh, Sejin" w:date="2025-05-13T10:50:00Z" w16du:dateUtc="2025-05-13T17:50:00Z">
              <w:rPr/>
            </w:rPrChange>
          </w:rPr>
          <w:instrText xml:space="preserve"> SEQ Table \* ARABIC </w:instrText>
        </w:r>
      </w:ins>
      <w:r w:rsidRPr="00DD1496">
        <w:rPr>
          <w:b/>
          <w:bCs/>
          <w:rPrChange w:id="1734" w:author="Oh, Sejin" w:date="2025-05-13T10:50:00Z" w16du:dateUtc="2025-05-13T17:50:00Z">
            <w:rPr/>
          </w:rPrChange>
        </w:rPr>
        <w:fldChar w:fldCharType="separate"/>
      </w:r>
      <w:ins w:id="1735" w:author="Oh, Sejin" w:date="2025-05-13T10:49:00Z" w16du:dateUtc="2025-05-13T17:49:00Z">
        <w:r w:rsidRPr="00DD1496">
          <w:rPr>
            <w:b/>
            <w:bCs/>
            <w:noProof/>
            <w:rPrChange w:id="1736" w:author="Oh, Sejin" w:date="2025-05-13T10:50:00Z" w16du:dateUtc="2025-05-13T17:50:00Z">
              <w:rPr>
                <w:noProof/>
              </w:rPr>
            </w:rPrChange>
          </w:rPr>
          <w:t>7</w:t>
        </w:r>
      </w:ins>
      <w:ins w:id="1737" w:author="Oh, Sejin" w:date="2025-05-13T10:48:00Z" w16du:dateUtc="2025-05-13T17:48:00Z">
        <w:r w:rsidRPr="00DD1496">
          <w:rPr>
            <w:b/>
            <w:bCs/>
            <w:rPrChange w:id="1738" w:author="Oh, Sejin" w:date="2025-05-13T10:50:00Z" w16du:dateUtc="2025-05-13T17:50:00Z">
              <w:rPr/>
            </w:rPrChange>
          </w:rPr>
          <w:fldChar w:fldCharType="end"/>
        </w:r>
      </w:ins>
      <w:bookmarkEnd w:id="1729"/>
      <w:ins w:id="1739" w:author="Oh, Sejin" w:date="2025-05-13T10:50:00Z" w16du:dateUtc="2025-05-13T17:50:00Z">
        <w:r w:rsidR="00DD1496" w:rsidRPr="00DD1496">
          <w:rPr>
            <w:b/>
            <w:bCs/>
            <w:rPrChange w:id="1740" w:author="Oh, Sejin" w:date="2025-05-13T10:50:00Z" w16du:dateUtc="2025-05-13T17:50:00Z">
              <w:rPr/>
            </w:rPrChange>
          </w:rPr>
          <w:t xml:space="preserve"> </w:t>
        </w:r>
        <w:r w:rsidR="00DD1496" w:rsidRPr="00DD1496">
          <w:rPr>
            <w:rFonts w:eastAsiaTheme="minorEastAsia"/>
            <w:b/>
            <w:bCs/>
            <w:szCs w:val="22"/>
            <w:lang w:eastAsia="en-US"/>
          </w:rPr>
          <w:t>— Track grouping types specified in this document</w:t>
        </w:r>
      </w:ins>
    </w:p>
    <w:tbl>
      <w:tblPr>
        <w:tblStyle w:val="TableGrid"/>
        <w:tblW w:w="0" w:type="auto"/>
        <w:jc w:val="center"/>
        <w:tblLook w:val="04A0" w:firstRow="1" w:lastRow="0" w:firstColumn="1" w:lastColumn="0" w:noHBand="0" w:noVBand="1"/>
      </w:tblPr>
      <w:tblGrid>
        <w:gridCol w:w="2155"/>
        <w:gridCol w:w="1080"/>
        <w:gridCol w:w="6110"/>
      </w:tblGrid>
      <w:tr w:rsidR="0069346C" w:rsidRPr="008D614D" w14:paraId="660B440B"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21528E3" w14:textId="0A2D535A"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Track grouping type</w:t>
            </w:r>
          </w:p>
        </w:tc>
        <w:tc>
          <w:tcPr>
            <w:tcW w:w="1080" w:type="dxa"/>
            <w:tcBorders>
              <w:top w:val="single" w:sz="12" w:space="0" w:color="auto"/>
              <w:left w:val="single" w:sz="6" w:space="0" w:color="auto"/>
              <w:bottom w:val="single" w:sz="12" w:space="0" w:color="auto"/>
              <w:right w:val="single" w:sz="6" w:space="0" w:color="auto"/>
            </w:tcBorders>
          </w:tcPr>
          <w:p w14:paraId="60CE7151" w14:textId="4633035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6ADE1CFF" w14:textId="0C15BAE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4E8ABC91" w14:textId="77777777" w:rsidTr="003B7EEF">
        <w:trPr>
          <w:jc w:val="center"/>
        </w:trPr>
        <w:tc>
          <w:tcPr>
            <w:tcW w:w="2155" w:type="dxa"/>
            <w:tcBorders>
              <w:top w:val="single" w:sz="12" w:space="0" w:color="auto"/>
              <w:left w:val="single" w:sz="12" w:space="0" w:color="auto"/>
              <w:bottom w:val="single" w:sz="6" w:space="0" w:color="auto"/>
              <w:right w:val="single" w:sz="6" w:space="0" w:color="auto"/>
            </w:tcBorders>
          </w:tcPr>
          <w:p w14:paraId="593E38EE" w14:textId="14E4EBA7"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potg</w:t>
            </w:r>
          </w:p>
        </w:tc>
        <w:tc>
          <w:tcPr>
            <w:tcW w:w="1080" w:type="dxa"/>
            <w:tcBorders>
              <w:top w:val="single" w:sz="12" w:space="0" w:color="auto"/>
              <w:left w:val="single" w:sz="6" w:space="0" w:color="auto"/>
              <w:bottom w:val="single" w:sz="6" w:space="0" w:color="auto"/>
              <w:right w:val="single" w:sz="6" w:space="0" w:color="auto"/>
            </w:tcBorders>
          </w:tcPr>
          <w:p w14:paraId="431AE19F" w14:textId="1C6A16E1" w:rsidR="0069346C" w:rsidRPr="00C64856" w:rsidRDefault="00C64856" w:rsidP="008D614D">
            <w:pPr>
              <w:pStyle w:val="Tablebody"/>
              <w:tabs>
                <w:tab w:val="clear" w:pos="397"/>
                <w:tab w:val="left" w:pos="403"/>
              </w:tabs>
              <w:autoSpaceDE w:val="0"/>
              <w:autoSpaceDN w:val="0"/>
              <w:adjustRightInd w:val="0"/>
              <w:rPr>
                <w:rStyle w:val="citesec"/>
                <w:bCs/>
                <w:shd w:val="clear" w:color="auto" w:fill="auto"/>
              </w:rPr>
            </w:pPr>
            <w:ins w:id="1741" w:author="Oh, Sejin" w:date="2025-05-13T11:46:00Z" w16du:dateUtc="2025-05-13T18:46:00Z">
              <w:r w:rsidRPr="00C64856">
                <w:rPr>
                  <w:rStyle w:val="citesec"/>
                  <w:bCs/>
                  <w:shd w:val="clear" w:color="auto" w:fill="auto"/>
                  <w:rPrChange w:id="1742" w:author="Oh, Sejin" w:date="2025-05-13T11:47:00Z" w16du:dateUtc="2025-05-13T18:47:00Z">
                    <w:rPr>
                      <w:rStyle w:val="citesec"/>
                      <w:b/>
                      <w:shd w:val="clear" w:color="auto" w:fill="auto"/>
                    </w:rPr>
                  </w:rPrChange>
                </w:rPr>
                <w:fldChar w:fldCharType="begin"/>
              </w:r>
              <w:r w:rsidRPr="00C64856">
                <w:rPr>
                  <w:rStyle w:val="citesec"/>
                  <w:bCs/>
                  <w:shd w:val="clear" w:color="auto" w:fill="auto"/>
                  <w:rPrChange w:id="1743" w:author="Oh, Sejin" w:date="2025-05-13T11:47:00Z" w16du:dateUtc="2025-05-13T18:47:00Z">
                    <w:rPr>
                      <w:rStyle w:val="citesec"/>
                      <w:b/>
                      <w:shd w:val="clear" w:color="auto" w:fill="auto"/>
                    </w:rPr>
                  </w:rPrChange>
                </w:rPr>
                <w:instrText xml:space="preserve"> REF _Ref198027746 \r \h </w:instrText>
              </w:r>
            </w:ins>
            <w:r>
              <w:rPr>
                <w:rStyle w:val="citesec"/>
                <w:bCs/>
                <w:shd w:val="clear" w:color="auto" w:fill="auto"/>
              </w:rPr>
              <w:instrText xml:space="preserve"> \* MERGEFORMAT </w:instrText>
            </w:r>
            <w:r w:rsidRPr="00534B36">
              <w:rPr>
                <w:rStyle w:val="citesec"/>
                <w:bCs/>
                <w:shd w:val="clear" w:color="auto" w:fill="auto"/>
              </w:rPr>
            </w:r>
            <w:ins w:id="1744" w:author="Oh, Sejin" w:date="2025-05-13T11:46:00Z" w16du:dateUtc="2025-05-13T18:46:00Z">
              <w:r w:rsidRPr="00C64856">
                <w:rPr>
                  <w:rStyle w:val="citesec"/>
                  <w:bCs/>
                  <w:shd w:val="clear" w:color="auto" w:fill="auto"/>
                  <w:rPrChange w:id="1745" w:author="Oh, Sejin" w:date="2025-05-13T11:47:00Z" w16du:dateUtc="2025-05-13T18:47:00Z">
                    <w:rPr>
                      <w:rStyle w:val="citesec"/>
                      <w:b/>
                      <w:shd w:val="clear" w:color="auto" w:fill="auto"/>
                    </w:rPr>
                  </w:rPrChange>
                </w:rPr>
                <w:fldChar w:fldCharType="separate"/>
              </w:r>
              <w:r w:rsidRPr="00C64856">
                <w:rPr>
                  <w:rStyle w:val="citesec"/>
                  <w:bCs/>
                  <w:shd w:val="clear" w:color="auto" w:fill="auto"/>
                  <w:rPrChange w:id="1746" w:author="Oh, Sejin" w:date="2025-05-13T11:47:00Z" w16du:dateUtc="2025-05-13T18:47:00Z">
                    <w:rPr>
                      <w:rStyle w:val="citesec"/>
                      <w:b/>
                      <w:shd w:val="clear" w:color="auto" w:fill="auto"/>
                    </w:rPr>
                  </w:rPrChange>
                </w:rPr>
                <w:t>7.2.5</w:t>
              </w:r>
              <w:r w:rsidRPr="00C64856">
                <w:rPr>
                  <w:rStyle w:val="citesec"/>
                  <w:bCs/>
                  <w:shd w:val="clear" w:color="auto" w:fill="auto"/>
                  <w:rPrChange w:id="1747" w:author="Oh, Sejin" w:date="2025-05-13T11:47:00Z" w16du:dateUtc="2025-05-13T18:47:00Z">
                    <w:rPr>
                      <w:rStyle w:val="citesec"/>
                      <w:b/>
                      <w:shd w:val="clear" w:color="auto" w:fill="auto"/>
                    </w:rPr>
                  </w:rPrChange>
                </w:rPr>
                <w:fldChar w:fldCharType="end"/>
              </w:r>
            </w:ins>
            <w:del w:id="1748" w:author="Oh, Sejin" w:date="2025-05-13T11:46:00Z" w16du:dateUtc="2025-05-13T18:46:00Z">
              <w:r w:rsidR="00492A17" w:rsidRPr="00C64856" w:rsidDel="00C64856">
                <w:rPr>
                  <w:rStyle w:val="citesec"/>
                  <w:bCs/>
                  <w:shd w:val="clear" w:color="auto" w:fill="auto"/>
                </w:rPr>
                <w:delText>6</w:delText>
              </w:r>
              <w:r w:rsidR="00492A17" w:rsidRPr="00C64856" w:rsidDel="00C64856">
                <w:rPr>
                  <w:rStyle w:val="citesec"/>
                  <w:bCs/>
                </w:rPr>
                <w:delText>.4</w:delText>
              </w:r>
              <w:r w:rsidR="0069346C" w:rsidRPr="00C64856" w:rsidDel="00C64856">
                <w:rPr>
                  <w:rStyle w:val="citesec"/>
                  <w:bCs/>
                  <w:shd w:val="clear" w:color="auto" w:fill="auto"/>
                </w:rPr>
                <w:delText>.2</w:delText>
              </w:r>
            </w:del>
          </w:p>
        </w:tc>
        <w:tc>
          <w:tcPr>
            <w:tcW w:w="6110" w:type="dxa"/>
            <w:tcBorders>
              <w:top w:val="single" w:sz="12" w:space="0" w:color="auto"/>
              <w:left w:val="single" w:sz="6" w:space="0" w:color="auto"/>
              <w:bottom w:val="single" w:sz="6" w:space="0" w:color="auto"/>
              <w:right w:val="single" w:sz="12" w:space="0" w:color="auto"/>
            </w:tcBorders>
          </w:tcPr>
          <w:p w14:paraId="794E5E76" w14:textId="54D24A1C"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Playout track grouping</w:t>
            </w:r>
          </w:p>
        </w:tc>
      </w:tr>
      <w:tr w:rsidR="0069346C" w:rsidRPr="008D614D" w14:paraId="7F3366CE"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3B70EF80" w14:textId="5A9F697E"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vtcg</w:t>
            </w:r>
          </w:p>
        </w:tc>
        <w:tc>
          <w:tcPr>
            <w:tcW w:w="1080" w:type="dxa"/>
            <w:tcBorders>
              <w:top w:val="single" w:sz="6" w:space="0" w:color="auto"/>
              <w:left w:val="single" w:sz="6" w:space="0" w:color="auto"/>
              <w:bottom w:val="single" w:sz="12" w:space="0" w:color="auto"/>
              <w:right w:val="single" w:sz="6" w:space="0" w:color="auto"/>
            </w:tcBorders>
          </w:tcPr>
          <w:p w14:paraId="76A0DFC2" w14:textId="5AD8AD94" w:rsidR="0069346C" w:rsidRPr="00C64856" w:rsidRDefault="0069346C" w:rsidP="008D614D">
            <w:pPr>
              <w:pStyle w:val="Tablebody"/>
              <w:tabs>
                <w:tab w:val="clear" w:pos="397"/>
                <w:tab w:val="left" w:pos="403"/>
              </w:tabs>
              <w:autoSpaceDE w:val="0"/>
              <w:autoSpaceDN w:val="0"/>
              <w:adjustRightInd w:val="0"/>
              <w:rPr>
                <w:bCs/>
              </w:rPr>
            </w:pPr>
            <w:r w:rsidRPr="00C64856">
              <w:rPr>
                <w:rStyle w:val="citesec"/>
                <w:bCs/>
                <w:szCs w:val="24"/>
                <w:shd w:val="clear" w:color="auto" w:fill="auto"/>
              </w:rPr>
              <w:t>9.4</w:t>
            </w:r>
          </w:p>
        </w:tc>
        <w:tc>
          <w:tcPr>
            <w:tcW w:w="6110" w:type="dxa"/>
            <w:tcBorders>
              <w:top w:val="single" w:sz="6" w:space="0" w:color="auto"/>
              <w:left w:val="single" w:sz="6" w:space="0" w:color="auto"/>
              <w:bottom w:val="single" w:sz="12" w:space="0" w:color="auto"/>
              <w:right w:val="single" w:sz="12" w:space="0" w:color="auto"/>
            </w:tcBorders>
          </w:tcPr>
          <w:p w14:paraId="14B502A6" w14:textId="73B46198"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tile components track grouping</w:t>
            </w:r>
          </w:p>
        </w:tc>
      </w:tr>
    </w:tbl>
    <w:p w14:paraId="5EDBBACD" w14:textId="49294D5C"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749" w:name="_Toc102425384"/>
      <w:bookmarkStart w:id="1750" w:name="_Toc196830887"/>
      <w:r w:rsidRPr="008D614D">
        <w:rPr>
          <w:rFonts w:eastAsiaTheme="minorEastAsia"/>
          <w:szCs w:val="24"/>
        </w:rPr>
        <w:t>Entity grouping types</w:t>
      </w:r>
      <w:bookmarkEnd w:id="1749"/>
      <w:bookmarkEnd w:id="1750"/>
    </w:p>
    <w:p w14:paraId="2E9A4129" w14:textId="72BE705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entity grouping types specified in this document are listed in </w:t>
      </w:r>
      <w:ins w:id="1751" w:author="Oh, Sejin" w:date="2025-05-13T10:50:00Z" w16du:dateUtc="2025-05-13T17:50:00Z">
        <w:r w:rsidR="001D14E8">
          <w:rPr>
            <w:rFonts w:eastAsiaTheme="minorEastAsia"/>
            <w:szCs w:val="24"/>
          </w:rPr>
          <w:fldChar w:fldCharType="begin"/>
        </w:r>
        <w:r w:rsidR="001D14E8">
          <w:rPr>
            <w:rFonts w:eastAsiaTheme="minorEastAsia"/>
            <w:szCs w:val="24"/>
          </w:rPr>
          <w:instrText xml:space="preserve"> REF _Ref198025835 \h </w:instrText>
        </w:r>
      </w:ins>
      <w:r w:rsidR="001D14E8">
        <w:rPr>
          <w:rFonts w:eastAsiaTheme="minorEastAsia"/>
          <w:szCs w:val="24"/>
        </w:rPr>
      </w:r>
      <w:ins w:id="1752" w:author="Oh, Sejin" w:date="2025-05-13T10:50:00Z" w16du:dateUtc="2025-05-13T17:50:00Z">
        <w:r w:rsidR="001D14E8">
          <w:rPr>
            <w:rFonts w:eastAsiaTheme="minorEastAsia"/>
            <w:szCs w:val="24"/>
          </w:rPr>
          <w:fldChar w:fldCharType="separate"/>
        </w:r>
        <w:r w:rsidR="001D14E8">
          <w:t xml:space="preserve">Table </w:t>
        </w:r>
        <w:r w:rsidR="001D14E8">
          <w:rPr>
            <w:noProof/>
          </w:rPr>
          <w:t>8</w:t>
        </w:r>
        <w:r w:rsidR="001D14E8">
          <w:rPr>
            <w:rFonts w:eastAsiaTheme="minorEastAsia"/>
            <w:szCs w:val="24"/>
          </w:rPr>
          <w:fldChar w:fldCharType="end"/>
        </w:r>
        <w:r w:rsidR="001D14E8">
          <w:rPr>
            <w:rFonts w:eastAsiaTheme="minorEastAsia"/>
            <w:szCs w:val="24"/>
          </w:rPr>
          <w:t>.</w:t>
        </w:r>
      </w:ins>
      <w:del w:id="1753" w:author="Oh, Sejin" w:date="2025-05-13T10:50:00Z" w16du:dateUtc="2025-05-13T17:50:00Z">
        <w:r w:rsidRPr="008D614D" w:rsidDel="001D14E8">
          <w:rPr>
            <w:rStyle w:val="citetbl"/>
            <w:szCs w:val="24"/>
            <w:shd w:val="clear" w:color="auto" w:fill="auto"/>
          </w:rPr>
          <w:delText>Table 8</w:delText>
        </w:r>
        <w:r w:rsidRPr="008D614D" w:rsidDel="001D14E8">
          <w:rPr>
            <w:rFonts w:eastAsiaTheme="minorEastAsia"/>
            <w:szCs w:val="24"/>
          </w:rPr>
          <w:delText>.</w:delText>
        </w:r>
      </w:del>
    </w:p>
    <w:p w14:paraId="6EC290F1" w14:textId="2C7FFC4F" w:rsidR="0069346C" w:rsidRPr="001D14E8" w:rsidDel="001D14E8" w:rsidRDefault="0069346C" w:rsidP="00350A9A">
      <w:pPr>
        <w:tabs>
          <w:tab w:val="left" w:pos="403"/>
        </w:tabs>
        <w:spacing w:after="120"/>
        <w:jc w:val="center"/>
        <w:rPr>
          <w:del w:id="1754" w:author="Oh, Sejin" w:date="2025-05-13T10:50:00Z" w16du:dateUtc="2025-05-13T17:50:00Z"/>
          <w:rFonts w:eastAsiaTheme="minorEastAsia"/>
          <w:b/>
          <w:szCs w:val="22"/>
          <w:lang w:eastAsia="en-US"/>
        </w:rPr>
      </w:pPr>
      <w:del w:id="1755" w:author="Oh, Sejin" w:date="2025-05-13T10:50:00Z" w16du:dateUtc="2025-05-13T17:50:00Z">
        <w:r w:rsidRPr="001D14E8" w:rsidDel="001D14E8">
          <w:rPr>
            <w:rFonts w:eastAsiaTheme="minorEastAsia"/>
            <w:b/>
            <w:szCs w:val="22"/>
            <w:lang w:eastAsia="en-US"/>
          </w:rPr>
          <w:delText>Table 8 — Entity grouping type specified in this document</w:delText>
        </w:r>
      </w:del>
    </w:p>
    <w:p w14:paraId="3F148299" w14:textId="1E187C5A" w:rsidR="001D14E8" w:rsidRDefault="001D14E8">
      <w:pPr>
        <w:pStyle w:val="Caption"/>
        <w:keepNext/>
        <w:rPr>
          <w:ins w:id="1756" w:author="Oh, Sejin" w:date="2025-05-13T10:48:00Z" w16du:dateUtc="2025-05-13T17:48:00Z"/>
        </w:rPr>
        <w:pPrChange w:id="1757" w:author="Oh, Sejin" w:date="2025-05-13T10:48:00Z" w16du:dateUtc="2025-05-13T17:48:00Z">
          <w:pPr/>
        </w:pPrChange>
      </w:pPr>
      <w:bookmarkStart w:id="1758" w:name="_Ref198025835"/>
      <w:ins w:id="1759" w:author="Oh, Sejin" w:date="2025-05-13T10:48:00Z" w16du:dateUtc="2025-05-13T17:48:00Z">
        <w:r w:rsidRPr="001D14E8">
          <w:rPr>
            <w:b/>
            <w:rPrChange w:id="1760" w:author="Oh, Sejin" w:date="2025-05-13T10:50:00Z" w16du:dateUtc="2025-05-13T17:50:00Z">
              <w:rPr>
                <w:bCs/>
              </w:rPr>
            </w:rPrChange>
          </w:rPr>
          <w:t xml:space="preserve">Table </w:t>
        </w:r>
        <w:r w:rsidRPr="001D14E8">
          <w:rPr>
            <w:b/>
            <w:rPrChange w:id="1761" w:author="Oh, Sejin" w:date="2025-05-13T10:50:00Z" w16du:dateUtc="2025-05-13T17:50:00Z">
              <w:rPr>
                <w:bCs/>
              </w:rPr>
            </w:rPrChange>
          </w:rPr>
          <w:fldChar w:fldCharType="begin"/>
        </w:r>
        <w:r w:rsidRPr="001D14E8">
          <w:rPr>
            <w:b/>
            <w:rPrChange w:id="1762" w:author="Oh, Sejin" w:date="2025-05-13T10:50:00Z" w16du:dateUtc="2025-05-13T17:50:00Z">
              <w:rPr>
                <w:bCs/>
              </w:rPr>
            </w:rPrChange>
          </w:rPr>
          <w:instrText xml:space="preserve"> SEQ Table \* ARABIC </w:instrText>
        </w:r>
      </w:ins>
      <w:r w:rsidRPr="001D14E8">
        <w:rPr>
          <w:b/>
          <w:rPrChange w:id="1763" w:author="Oh, Sejin" w:date="2025-05-13T10:50:00Z" w16du:dateUtc="2025-05-13T17:50:00Z">
            <w:rPr>
              <w:bCs/>
            </w:rPr>
          </w:rPrChange>
        </w:rPr>
        <w:fldChar w:fldCharType="separate"/>
      </w:r>
      <w:ins w:id="1764" w:author="Oh, Sejin" w:date="2025-05-13T10:49:00Z" w16du:dateUtc="2025-05-13T17:49:00Z">
        <w:r w:rsidRPr="001D14E8">
          <w:rPr>
            <w:b/>
            <w:noProof/>
            <w:rPrChange w:id="1765" w:author="Oh, Sejin" w:date="2025-05-13T10:50:00Z" w16du:dateUtc="2025-05-13T17:50:00Z">
              <w:rPr>
                <w:bCs/>
                <w:noProof/>
              </w:rPr>
            </w:rPrChange>
          </w:rPr>
          <w:t>8</w:t>
        </w:r>
      </w:ins>
      <w:ins w:id="1766" w:author="Oh, Sejin" w:date="2025-05-13T10:48:00Z" w16du:dateUtc="2025-05-13T17:48:00Z">
        <w:r w:rsidRPr="001D14E8">
          <w:rPr>
            <w:b/>
            <w:rPrChange w:id="1767" w:author="Oh, Sejin" w:date="2025-05-13T10:50:00Z" w16du:dateUtc="2025-05-13T17:50:00Z">
              <w:rPr>
                <w:bCs/>
              </w:rPr>
            </w:rPrChange>
          </w:rPr>
          <w:fldChar w:fldCharType="end"/>
        </w:r>
      </w:ins>
      <w:bookmarkEnd w:id="1758"/>
      <w:ins w:id="1768" w:author="Oh, Sejin" w:date="2025-05-13T10:49:00Z" w16du:dateUtc="2025-05-13T17:49:00Z">
        <w:r>
          <w:t xml:space="preserve"> </w:t>
        </w:r>
      </w:ins>
      <w:ins w:id="1769" w:author="Oh, Sejin" w:date="2025-05-13T10:50:00Z" w16du:dateUtc="2025-05-13T17:50:00Z">
        <w:r w:rsidRPr="00350A9A">
          <w:rPr>
            <w:rFonts w:eastAsiaTheme="minorEastAsia"/>
            <w:b/>
            <w:szCs w:val="22"/>
            <w:lang w:eastAsia="en-US"/>
          </w:rPr>
          <w:t>— Entity grouping type specified in this document</w:t>
        </w:r>
      </w:ins>
    </w:p>
    <w:tbl>
      <w:tblPr>
        <w:tblStyle w:val="TableGrid"/>
        <w:tblW w:w="0" w:type="auto"/>
        <w:jc w:val="center"/>
        <w:tblLook w:val="04A0" w:firstRow="1" w:lastRow="0" w:firstColumn="1" w:lastColumn="0" w:noHBand="0" w:noVBand="1"/>
      </w:tblPr>
      <w:tblGrid>
        <w:gridCol w:w="2155"/>
        <w:gridCol w:w="1080"/>
        <w:gridCol w:w="6110"/>
      </w:tblGrid>
      <w:tr w:rsidR="0069346C" w:rsidRPr="008D614D" w14:paraId="34BF2FE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4F430F61" w14:textId="1C0A45E5"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Entity grouping type</w:t>
            </w:r>
          </w:p>
        </w:tc>
        <w:tc>
          <w:tcPr>
            <w:tcW w:w="1080" w:type="dxa"/>
            <w:tcBorders>
              <w:top w:val="single" w:sz="12" w:space="0" w:color="auto"/>
              <w:left w:val="single" w:sz="6" w:space="0" w:color="auto"/>
              <w:bottom w:val="single" w:sz="12" w:space="0" w:color="auto"/>
              <w:right w:val="single" w:sz="6" w:space="0" w:color="auto"/>
            </w:tcBorders>
          </w:tcPr>
          <w:p w14:paraId="5AB1C8D0" w14:textId="0F139663"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7171C5D3" w14:textId="38AB758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2B288AF4" w14:textId="77777777" w:rsidTr="00C1232F">
        <w:trPr>
          <w:jc w:val="center"/>
        </w:trPr>
        <w:tc>
          <w:tcPr>
            <w:tcW w:w="2155" w:type="dxa"/>
            <w:tcBorders>
              <w:top w:val="single" w:sz="6" w:space="0" w:color="auto"/>
              <w:left w:val="single" w:sz="12" w:space="0" w:color="auto"/>
              <w:bottom w:val="single" w:sz="6" w:space="0" w:color="auto"/>
              <w:right w:val="single" w:sz="6" w:space="0" w:color="auto"/>
            </w:tcBorders>
          </w:tcPr>
          <w:p w14:paraId="03C059A9" w14:textId="530D5DFD" w:rsidR="0069346C" w:rsidRPr="008D614D" w:rsidRDefault="0069346C"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swpc</w:t>
            </w:r>
          </w:p>
        </w:tc>
        <w:tc>
          <w:tcPr>
            <w:tcW w:w="1080" w:type="dxa"/>
            <w:tcBorders>
              <w:top w:val="single" w:sz="6" w:space="0" w:color="auto"/>
              <w:left w:val="single" w:sz="6" w:space="0" w:color="auto"/>
              <w:bottom w:val="single" w:sz="6" w:space="0" w:color="auto"/>
              <w:right w:val="single" w:sz="6" w:space="0" w:color="auto"/>
            </w:tcBorders>
          </w:tcPr>
          <w:p w14:paraId="053C64CA" w14:textId="176785D0" w:rsidR="0069346C" w:rsidRPr="00C64856" w:rsidRDefault="00C64856" w:rsidP="008D614D">
            <w:pPr>
              <w:pStyle w:val="Tablebody"/>
              <w:tabs>
                <w:tab w:val="clear" w:pos="397"/>
                <w:tab w:val="left" w:pos="403"/>
              </w:tabs>
              <w:autoSpaceDE w:val="0"/>
              <w:autoSpaceDN w:val="0"/>
              <w:adjustRightInd w:val="0"/>
              <w:rPr>
                <w:bCs/>
              </w:rPr>
            </w:pPr>
            <w:ins w:id="1770" w:author="Oh, Sejin" w:date="2025-05-13T11:47:00Z" w16du:dateUtc="2025-05-13T18:47:00Z">
              <w:r w:rsidRPr="00C64856">
                <w:rPr>
                  <w:rStyle w:val="citesec"/>
                  <w:bCs/>
                  <w:szCs w:val="24"/>
                  <w:shd w:val="clear" w:color="auto" w:fill="auto"/>
                  <w:rPrChange w:id="1771" w:author="Oh, Sejin" w:date="2025-05-13T11:47:00Z" w16du:dateUtc="2025-05-13T18:47:00Z">
                    <w:rPr>
                      <w:rStyle w:val="citesec"/>
                      <w:b/>
                      <w:szCs w:val="24"/>
                      <w:shd w:val="clear" w:color="auto" w:fill="auto"/>
                    </w:rPr>
                  </w:rPrChange>
                </w:rPr>
                <w:fldChar w:fldCharType="begin"/>
              </w:r>
              <w:r w:rsidRPr="00C64856">
                <w:rPr>
                  <w:rStyle w:val="citesec"/>
                  <w:bCs/>
                  <w:szCs w:val="24"/>
                  <w:shd w:val="clear" w:color="auto" w:fill="auto"/>
                  <w:rPrChange w:id="1772" w:author="Oh, Sejin" w:date="2025-05-13T11:47:00Z" w16du:dateUtc="2025-05-13T18:47:00Z">
                    <w:rPr>
                      <w:rStyle w:val="citesec"/>
                      <w:b/>
                      <w:szCs w:val="24"/>
                      <w:shd w:val="clear" w:color="auto" w:fill="auto"/>
                    </w:rPr>
                  </w:rPrChange>
                </w:rPr>
                <w:instrText xml:space="preserve"> REF _Ref198029232 \r \h </w:instrText>
              </w:r>
            </w:ins>
            <w:r>
              <w:rPr>
                <w:rStyle w:val="citesec"/>
                <w:bCs/>
                <w:szCs w:val="24"/>
                <w:shd w:val="clear" w:color="auto" w:fill="auto"/>
              </w:rPr>
              <w:instrText xml:space="preserve"> \* MERGEFORMAT </w:instrText>
            </w:r>
            <w:r w:rsidRPr="00534B36">
              <w:rPr>
                <w:rStyle w:val="citesec"/>
                <w:bCs/>
                <w:szCs w:val="24"/>
                <w:shd w:val="clear" w:color="auto" w:fill="auto"/>
              </w:rPr>
            </w:r>
            <w:ins w:id="1773" w:author="Oh, Sejin" w:date="2025-05-13T11:47:00Z" w16du:dateUtc="2025-05-13T18:47:00Z">
              <w:r w:rsidRPr="00C64856">
                <w:rPr>
                  <w:rStyle w:val="citesec"/>
                  <w:bCs/>
                  <w:szCs w:val="24"/>
                  <w:shd w:val="clear" w:color="auto" w:fill="auto"/>
                  <w:rPrChange w:id="1774" w:author="Oh, Sejin" w:date="2025-05-13T11:47:00Z" w16du:dateUtc="2025-05-13T18:47:00Z">
                    <w:rPr>
                      <w:rStyle w:val="citesec"/>
                      <w:b/>
                      <w:szCs w:val="24"/>
                      <w:shd w:val="clear" w:color="auto" w:fill="auto"/>
                    </w:rPr>
                  </w:rPrChange>
                </w:rPr>
                <w:fldChar w:fldCharType="separate"/>
              </w:r>
              <w:r w:rsidRPr="00C64856">
                <w:rPr>
                  <w:rStyle w:val="citesec"/>
                  <w:bCs/>
                  <w:szCs w:val="24"/>
                  <w:shd w:val="clear" w:color="auto" w:fill="auto"/>
                  <w:rPrChange w:id="1775" w:author="Oh, Sejin" w:date="2025-05-13T11:47:00Z" w16du:dateUtc="2025-05-13T18:47:00Z">
                    <w:rPr>
                      <w:rStyle w:val="citesec"/>
                      <w:b/>
                      <w:szCs w:val="24"/>
                      <w:shd w:val="clear" w:color="auto" w:fill="auto"/>
                    </w:rPr>
                  </w:rPrChange>
                </w:rPr>
                <w:t>6.3.1</w:t>
              </w:r>
              <w:r w:rsidRPr="00C64856">
                <w:rPr>
                  <w:rStyle w:val="citesec"/>
                  <w:bCs/>
                  <w:szCs w:val="24"/>
                  <w:shd w:val="clear" w:color="auto" w:fill="auto"/>
                  <w:rPrChange w:id="1776" w:author="Oh, Sejin" w:date="2025-05-13T11:47:00Z" w16du:dateUtc="2025-05-13T18:47:00Z">
                    <w:rPr>
                      <w:rStyle w:val="citesec"/>
                      <w:b/>
                      <w:szCs w:val="24"/>
                      <w:shd w:val="clear" w:color="auto" w:fill="auto"/>
                    </w:rPr>
                  </w:rPrChange>
                </w:rPr>
                <w:fldChar w:fldCharType="end"/>
              </w:r>
            </w:ins>
            <w:del w:id="1777" w:author="Oh, Sejin" w:date="2025-05-13T11:47:00Z" w16du:dateUtc="2025-05-13T18:47:00Z">
              <w:r w:rsidR="00492A17" w:rsidRPr="00C64856" w:rsidDel="00C64856">
                <w:rPr>
                  <w:rStyle w:val="citesec"/>
                  <w:bCs/>
                  <w:szCs w:val="24"/>
                  <w:shd w:val="clear" w:color="auto" w:fill="auto"/>
                </w:rPr>
                <w:delText>6</w:delText>
              </w:r>
              <w:r w:rsidR="0069346C" w:rsidRPr="00C64856" w:rsidDel="00C64856">
                <w:rPr>
                  <w:rStyle w:val="citesec"/>
                  <w:bCs/>
                  <w:szCs w:val="24"/>
                  <w:shd w:val="clear" w:color="auto" w:fill="auto"/>
                </w:rPr>
                <w:delText>.5</w:delText>
              </w:r>
              <w:r w:rsidR="00761A74" w:rsidRPr="00C64856" w:rsidDel="00C64856">
                <w:rPr>
                  <w:rStyle w:val="citesec"/>
                  <w:bCs/>
                  <w:szCs w:val="24"/>
                  <w:shd w:val="clear" w:color="auto" w:fill="auto"/>
                </w:rPr>
                <w:delText>.</w:delText>
              </w:r>
              <w:r w:rsidR="00761A74" w:rsidRPr="00C64856" w:rsidDel="00C64856">
                <w:rPr>
                  <w:bCs/>
                </w:rPr>
                <w:delText>1</w:delText>
              </w:r>
            </w:del>
          </w:p>
        </w:tc>
        <w:tc>
          <w:tcPr>
            <w:tcW w:w="6110" w:type="dxa"/>
            <w:tcBorders>
              <w:top w:val="single" w:sz="6" w:space="0" w:color="auto"/>
              <w:left w:val="single" w:sz="6" w:space="0" w:color="auto"/>
              <w:bottom w:val="single" w:sz="6" w:space="0" w:color="auto"/>
              <w:right w:val="single" w:sz="12" w:space="0" w:color="auto"/>
            </w:tcBorders>
          </w:tcPr>
          <w:p w14:paraId="78F35C4A" w14:textId="5EDDDCFB" w:rsidR="0069346C" w:rsidRPr="00C64856" w:rsidRDefault="0069346C" w:rsidP="008D614D">
            <w:pPr>
              <w:pStyle w:val="Tablebody"/>
              <w:tabs>
                <w:tab w:val="clear" w:pos="397"/>
                <w:tab w:val="left" w:pos="403"/>
              </w:tabs>
              <w:autoSpaceDE w:val="0"/>
              <w:autoSpaceDN w:val="0"/>
              <w:adjustRightInd w:val="0"/>
              <w:rPr>
                <w:rFonts w:eastAsia="MS Mincho"/>
                <w:bCs/>
                <w:szCs w:val="20"/>
              </w:rPr>
            </w:pPr>
            <w:r w:rsidRPr="00C64856">
              <w:rPr>
                <w:rFonts w:eastAsiaTheme="minorEastAsia"/>
                <w:bCs/>
                <w:szCs w:val="24"/>
              </w:rPr>
              <w:t xml:space="preserve">Object switch alternatives </w:t>
            </w:r>
          </w:p>
        </w:tc>
      </w:tr>
      <w:tr w:rsidR="00C64856" w:rsidRPr="008D614D" w14:paraId="014D5F98" w14:textId="77777777" w:rsidTr="003B7EEF">
        <w:trPr>
          <w:jc w:val="center"/>
        </w:trPr>
        <w:tc>
          <w:tcPr>
            <w:tcW w:w="2155" w:type="dxa"/>
            <w:tcBorders>
              <w:top w:val="single" w:sz="6" w:space="0" w:color="auto"/>
              <w:left w:val="single" w:sz="12" w:space="0" w:color="auto"/>
              <w:bottom w:val="single" w:sz="12" w:space="0" w:color="auto"/>
              <w:right w:val="single" w:sz="6" w:space="0" w:color="auto"/>
            </w:tcBorders>
          </w:tcPr>
          <w:p w14:paraId="6A6DF236" w14:textId="6149A30B" w:rsidR="00C64856" w:rsidRPr="008D614D" w:rsidRDefault="00C64856" w:rsidP="00C64856">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Style w:val="ISOCode"/>
              </w:rPr>
            </w:pPr>
            <w:r w:rsidRPr="008D614D">
              <w:rPr>
                <w:rStyle w:val="ISOCode"/>
              </w:rPr>
              <w:t>eply</w:t>
            </w:r>
          </w:p>
        </w:tc>
        <w:tc>
          <w:tcPr>
            <w:tcW w:w="1080" w:type="dxa"/>
            <w:tcBorders>
              <w:top w:val="single" w:sz="6" w:space="0" w:color="auto"/>
              <w:left w:val="single" w:sz="6" w:space="0" w:color="auto"/>
              <w:bottom w:val="single" w:sz="12" w:space="0" w:color="auto"/>
              <w:right w:val="single" w:sz="6" w:space="0" w:color="auto"/>
            </w:tcBorders>
          </w:tcPr>
          <w:p w14:paraId="16F1ECB1" w14:textId="79852B64" w:rsidR="00C64856" w:rsidRPr="00C64856" w:rsidDel="00492A17" w:rsidRDefault="00C64856" w:rsidP="00C64856">
            <w:pPr>
              <w:pStyle w:val="Tablebody"/>
              <w:tabs>
                <w:tab w:val="clear" w:pos="397"/>
                <w:tab w:val="left" w:pos="403"/>
              </w:tabs>
              <w:autoSpaceDE w:val="0"/>
              <w:autoSpaceDN w:val="0"/>
              <w:adjustRightInd w:val="0"/>
              <w:rPr>
                <w:rStyle w:val="citesec"/>
                <w:bCs/>
                <w:szCs w:val="24"/>
                <w:shd w:val="clear" w:color="auto" w:fill="auto"/>
              </w:rPr>
            </w:pPr>
            <w:ins w:id="1778" w:author="Oh, Sejin" w:date="2025-05-13T11:47:00Z" w16du:dateUtc="2025-05-13T18:47:00Z">
              <w:r w:rsidRPr="00C64856">
                <w:rPr>
                  <w:rStyle w:val="citesec"/>
                  <w:bCs/>
                  <w:szCs w:val="24"/>
                  <w:shd w:val="clear" w:color="auto" w:fill="auto"/>
                  <w:rPrChange w:id="1779" w:author="Oh, Sejin" w:date="2025-05-13T11:47:00Z" w16du:dateUtc="2025-05-13T18:47:00Z">
                    <w:rPr>
                      <w:rStyle w:val="citesec"/>
                      <w:b/>
                      <w:szCs w:val="24"/>
                      <w:shd w:val="clear" w:color="auto" w:fill="auto"/>
                    </w:rPr>
                  </w:rPrChange>
                </w:rPr>
                <w:fldChar w:fldCharType="begin"/>
              </w:r>
              <w:r w:rsidRPr="00C64856">
                <w:rPr>
                  <w:rStyle w:val="citesec"/>
                  <w:bCs/>
                  <w:szCs w:val="24"/>
                  <w:shd w:val="clear" w:color="auto" w:fill="auto"/>
                  <w:rPrChange w:id="1780" w:author="Oh, Sejin" w:date="2025-05-13T11:47:00Z" w16du:dateUtc="2025-05-13T18:47:00Z">
                    <w:rPr>
                      <w:rStyle w:val="citesec"/>
                      <w:b/>
                      <w:szCs w:val="24"/>
                      <w:shd w:val="clear" w:color="auto" w:fill="auto"/>
                    </w:rPr>
                  </w:rPrChange>
                </w:rPr>
                <w:instrText xml:space="preserve"> REF _Ref198028368 \r \h </w:instrText>
              </w:r>
            </w:ins>
            <w:r>
              <w:rPr>
                <w:rStyle w:val="citesec"/>
                <w:bCs/>
                <w:szCs w:val="24"/>
                <w:shd w:val="clear" w:color="auto" w:fill="auto"/>
              </w:rPr>
              <w:instrText xml:space="preserve"> \* MERGEFORMAT </w:instrText>
            </w:r>
            <w:r w:rsidRPr="00534B36">
              <w:rPr>
                <w:rStyle w:val="citesec"/>
                <w:bCs/>
                <w:szCs w:val="24"/>
                <w:shd w:val="clear" w:color="auto" w:fill="auto"/>
              </w:rPr>
            </w:r>
            <w:ins w:id="1781" w:author="Oh, Sejin" w:date="2025-05-13T11:47:00Z" w16du:dateUtc="2025-05-13T18:47:00Z">
              <w:r w:rsidRPr="00C64856">
                <w:rPr>
                  <w:rStyle w:val="citesec"/>
                  <w:bCs/>
                  <w:szCs w:val="24"/>
                  <w:shd w:val="clear" w:color="auto" w:fill="auto"/>
                  <w:rPrChange w:id="1782" w:author="Oh, Sejin" w:date="2025-05-13T11:47:00Z" w16du:dateUtc="2025-05-13T18:47:00Z">
                    <w:rPr>
                      <w:rStyle w:val="citesec"/>
                      <w:b/>
                      <w:szCs w:val="24"/>
                      <w:shd w:val="clear" w:color="auto" w:fill="auto"/>
                    </w:rPr>
                  </w:rPrChange>
                </w:rPr>
                <w:fldChar w:fldCharType="separate"/>
              </w:r>
              <w:r w:rsidRPr="00C64856">
                <w:rPr>
                  <w:rStyle w:val="citesec"/>
                  <w:bCs/>
                  <w:szCs w:val="24"/>
                  <w:shd w:val="clear" w:color="auto" w:fill="auto"/>
                  <w:rPrChange w:id="1783" w:author="Oh, Sejin" w:date="2025-05-13T11:47:00Z" w16du:dateUtc="2025-05-13T18:47:00Z">
                    <w:rPr>
                      <w:rStyle w:val="citesec"/>
                      <w:b/>
                      <w:szCs w:val="24"/>
                      <w:shd w:val="clear" w:color="auto" w:fill="auto"/>
                    </w:rPr>
                  </w:rPrChange>
                </w:rPr>
                <w:t>8.2.5</w:t>
              </w:r>
              <w:r w:rsidRPr="00C64856">
                <w:rPr>
                  <w:rStyle w:val="citesec"/>
                  <w:bCs/>
                  <w:szCs w:val="24"/>
                  <w:shd w:val="clear" w:color="auto" w:fill="auto"/>
                  <w:rPrChange w:id="1784" w:author="Oh, Sejin" w:date="2025-05-13T11:47:00Z" w16du:dateUtc="2025-05-13T18:47:00Z">
                    <w:rPr>
                      <w:rStyle w:val="citesec"/>
                      <w:b/>
                      <w:szCs w:val="24"/>
                      <w:shd w:val="clear" w:color="auto" w:fill="auto"/>
                    </w:rPr>
                  </w:rPrChange>
                </w:rPr>
                <w:fldChar w:fldCharType="end"/>
              </w:r>
            </w:ins>
            <w:del w:id="1785" w:author="Oh, Sejin" w:date="2025-05-13T11:47:00Z" w16du:dateUtc="2025-05-13T18:47:00Z">
              <w:r w:rsidRPr="00C64856" w:rsidDel="00065F08">
                <w:rPr>
                  <w:rStyle w:val="citesec"/>
                  <w:bCs/>
                  <w:szCs w:val="24"/>
                  <w:shd w:val="clear" w:color="auto" w:fill="auto"/>
                </w:rPr>
                <w:delText>6.5.2</w:delText>
              </w:r>
            </w:del>
          </w:p>
        </w:tc>
        <w:tc>
          <w:tcPr>
            <w:tcW w:w="6110" w:type="dxa"/>
            <w:tcBorders>
              <w:top w:val="single" w:sz="6" w:space="0" w:color="auto"/>
              <w:left w:val="single" w:sz="6" w:space="0" w:color="auto"/>
              <w:bottom w:val="single" w:sz="12" w:space="0" w:color="auto"/>
              <w:right w:val="single" w:sz="12" w:space="0" w:color="auto"/>
            </w:tcBorders>
          </w:tcPr>
          <w:p w14:paraId="5A120B6E" w14:textId="74E8B099" w:rsidR="00C64856" w:rsidRPr="00C64856" w:rsidRDefault="00C64856" w:rsidP="00C64856">
            <w:pPr>
              <w:pStyle w:val="Tablebody"/>
              <w:tabs>
                <w:tab w:val="clear" w:pos="397"/>
                <w:tab w:val="left" w:pos="403"/>
              </w:tabs>
              <w:autoSpaceDE w:val="0"/>
              <w:autoSpaceDN w:val="0"/>
              <w:adjustRightInd w:val="0"/>
              <w:rPr>
                <w:rFonts w:eastAsiaTheme="minorEastAsia"/>
                <w:bCs/>
                <w:szCs w:val="24"/>
              </w:rPr>
            </w:pPr>
            <w:r w:rsidRPr="00C64856">
              <w:rPr>
                <w:rFonts w:eastAsiaTheme="minorEastAsia"/>
                <w:bCs/>
                <w:szCs w:val="24"/>
              </w:rPr>
              <w:t>Playout entity grouping</w:t>
            </w:r>
          </w:p>
        </w:tc>
      </w:tr>
    </w:tbl>
    <w:p w14:paraId="469F6087" w14:textId="2C23DC9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1786" w:name="_Toc102425385"/>
      <w:bookmarkStart w:id="1787" w:name="_Toc196830888"/>
      <w:r w:rsidRPr="008D614D">
        <w:rPr>
          <w:rFonts w:eastAsiaTheme="minorEastAsia"/>
          <w:szCs w:val="24"/>
        </w:rPr>
        <w:t>Sample grouping types</w:t>
      </w:r>
      <w:bookmarkEnd w:id="1786"/>
      <w:bookmarkEnd w:id="1787"/>
    </w:p>
    <w:p w14:paraId="6B46E43F" w14:textId="2284578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grouping types specified in this document are listed in </w:t>
      </w:r>
      <w:ins w:id="1788" w:author="Oh, Sejin" w:date="2025-05-13T10:49:00Z" w16du:dateUtc="2025-05-13T17:49:00Z">
        <w:r w:rsidR="001D14E8">
          <w:rPr>
            <w:rFonts w:eastAsiaTheme="minorEastAsia"/>
            <w:szCs w:val="24"/>
          </w:rPr>
          <w:fldChar w:fldCharType="begin"/>
        </w:r>
        <w:r w:rsidR="001D14E8">
          <w:rPr>
            <w:rFonts w:eastAsiaTheme="minorEastAsia"/>
            <w:szCs w:val="24"/>
          </w:rPr>
          <w:instrText xml:space="preserve"> REF _Ref198025795 \h </w:instrText>
        </w:r>
      </w:ins>
      <w:r w:rsidR="001D14E8">
        <w:rPr>
          <w:rFonts w:eastAsiaTheme="minorEastAsia"/>
          <w:szCs w:val="24"/>
        </w:rPr>
      </w:r>
      <w:ins w:id="1789" w:author="Oh, Sejin" w:date="2025-05-13T10:49:00Z" w16du:dateUtc="2025-05-13T17:49:00Z">
        <w:r w:rsidR="001D14E8">
          <w:rPr>
            <w:rFonts w:eastAsiaTheme="minorEastAsia"/>
            <w:szCs w:val="24"/>
          </w:rPr>
          <w:fldChar w:fldCharType="separate"/>
        </w:r>
        <w:r w:rsidR="001D14E8">
          <w:t xml:space="preserve">Table </w:t>
        </w:r>
        <w:r w:rsidR="001D14E8">
          <w:rPr>
            <w:noProof/>
          </w:rPr>
          <w:t>9</w:t>
        </w:r>
        <w:r w:rsidR="001D14E8">
          <w:rPr>
            <w:rFonts w:eastAsiaTheme="minorEastAsia"/>
            <w:szCs w:val="24"/>
          </w:rPr>
          <w:fldChar w:fldCharType="end"/>
        </w:r>
      </w:ins>
      <w:del w:id="1790" w:author="Oh, Sejin" w:date="2025-05-13T10:49:00Z" w16du:dateUtc="2025-05-13T17:49:00Z">
        <w:r w:rsidRPr="008D614D" w:rsidDel="001D14E8">
          <w:rPr>
            <w:rStyle w:val="citetbl"/>
            <w:szCs w:val="24"/>
            <w:shd w:val="clear" w:color="auto" w:fill="auto"/>
          </w:rPr>
          <w:delText>Table 9</w:delText>
        </w:r>
      </w:del>
      <w:r w:rsidRPr="008D614D">
        <w:rPr>
          <w:rFonts w:eastAsiaTheme="minorEastAsia"/>
          <w:szCs w:val="24"/>
        </w:rPr>
        <w:t>.</w:t>
      </w:r>
    </w:p>
    <w:p w14:paraId="19AF307D" w14:textId="23590682" w:rsidR="0069346C" w:rsidRPr="001D14E8" w:rsidDel="001D14E8" w:rsidRDefault="0069346C" w:rsidP="00674A80">
      <w:pPr>
        <w:tabs>
          <w:tab w:val="left" w:pos="403"/>
        </w:tabs>
        <w:spacing w:after="120"/>
        <w:jc w:val="center"/>
        <w:rPr>
          <w:del w:id="1791" w:author="Oh, Sejin" w:date="2025-05-13T10:49:00Z" w16du:dateUtc="2025-05-13T17:49:00Z"/>
          <w:rFonts w:eastAsiaTheme="minorEastAsia"/>
          <w:b/>
          <w:szCs w:val="22"/>
          <w:lang w:eastAsia="en-US"/>
        </w:rPr>
      </w:pPr>
      <w:del w:id="1792" w:author="Oh, Sejin" w:date="2025-05-13T10:49:00Z" w16du:dateUtc="2025-05-13T17:49:00Z">
        <w:r w:rsidRPr="001D14E8" w:rsidDel="001D14E8">
          <w:rPr>
            <w:rFonts w:eastAsiaTheme="minorEastAsia"/>
            <w:b/>
            <w:szCs w:val="22"/>
            <w:lang w:eastAsia="en-US"/>
          </w:rPr>
          <w:delText>Table 9 — Sample grouping types specified in this document</w:delText>
        </w:r>
      </w:del>
    </w:p>
    <w:p w14:paraId="678ABA95" w14:textId="240FAAF4" w:rsidR="001D14E8" w:rsidRDefault="001D14E8">
      <w:pPr>
        <w:pStyle w:val="Caption"/>
        <w:keepNext/>
        <w:rPr>
          <w:ins w:id="1793" w:author="Oh, Sejin" w:date="2025-05-13T10:49:00Z" w16du:dateUtc="2025-05-13T17:49:00Z"/>
        </w:rPr>
        <w:pPrChange w:id="1794" w:author="Oh, Sejin" w:date="2025-05-13T10:49:00Z" w16du:dateUtc="2025-05-13T17:49:00Z">
          <w:pPr/>
        </w:pPrChange>
      </w:pPr>
      <w:bookmarkStart w:id="1795" w:name="_Ref198025795"/>
      <w:ins w:id="1796" w:author="Oh, Sejin" w:date="2025-05-13T10:49:00Z" w16du:dateUtc="2025-05-13T17:49:00Z">
        <w:r w:rsidRPr="001D14E8">
          <w:rPr>
            <w:b/>
            <w:rPrChange w:id="1797" w:author="Oh, Sejin" w:date="2025-05-13T10:49:00Z" w16du:dateUtc="2025-05-13T17:49:00Z">
              <w:rPr>
                <w:bCs/>
              </w:rPr>
            </w:rPrChange>
          </w:rPr>
          <w:t xml:space="preserve">Table </w:t>
        </w:r>
        <w:r w:rsidRPr="001D14E8">
          <w:rPr>
            <w:b/>
            <w:rPrChange w:id="1798" w:author="Oh, Sejin" w:date="2025-05-13T10:49:00Z" w16du:dateUtc="2025-05-13T17:49:00Z">
              <w:rPr>
                <w:bCs/>
              </w:rPr>
            </w:rPrChange>
          </w:rPr>
          <w:fldChar w:fldCharType="begin"/>
        </w:r>
        <w:r w:rsidRPr="001D14E8">
          <w:rPr>
            <w:b/>
            <w:rPrChange w:id="1799" w:author="Oh, Sejin" w:date="2025-05-13T10:49:00Z" w16du:dateUtc="2025-05-13T17:49:00Z">
              <w:rPr>
                <w:bCs/>
              </w:rPr>
            </w:rPrChange>
          </w:rPr>
          <w:instrText xml:space="preserve"> SEQ Table \* ARABIC </w:instrText>
        </w:r>
      </w:ins>
      <w:r w:rsidRPr="001D14E8">
        <w:rPr>
          <w:b/>
          <w:rPrChange w:id="1800" w:author="Oh, Sejin" w:date="2025-05-13T10:49:00Z" w16du:dateUtc="2025-05-13T17:49:00Z">
            <w:rPr>
              <w:bCs/>
            </w:rPr>
          </w:rPrChange>
        </w:rPr>
        <w:fldChar w:fldCharType="separate"/>
      </w:r>
      <w:ins w:id="1801" w:author="Oh, Sejin" w:date="2025-05-13T10:49:00Z" w16du:dateUtc="2025-05-13T17:49:00Z">
        <w:r w:rsidRPr="001D14E8">
          <w:rPr>
            <w:b/>
            <w:noProof/>
            <w:rPrChange w:id="1802" w:author="Oh, Sejin" w:date="2025-05-13T10:49:00Z" w16du:dateUtc="2025-05-13T17:49:00Z">
              <w:rPr>
                <w:bCs/>
                <w:noProof/>
              </w:rPr>
            </w:rPrChange>
          </w:rPr>
          <w:t>9</w:t>
        </w:r>
        <w:r w:rsidRPr="001D14E8">
          <w:rPr>
            <w:b/>
            <w:rPrChange w:id="1803" w:author="Oh, Sejin" w:date="2025-05-13T10:49:00Z" w16du:dateUtc="2025-05-13T17:49:00Z">
              <w:rPr>
                <w:bCs/>
              </w:rPr>
            </w:rPrChange>
          </w:rPr>
          <w:fldChar w:fldCharType="end"/>
        </w:r>
        <w:bookmarkEnd w:id="1795"/>
        <w:r>
          <w:t xml:space="preserve"> </w:t>
        </w:r>
        <w:r w:rsidRPr="00674A80">
          <w:rPr>
            <w:rFonts w:eastAsiaTheme="minorEastAsia"/>
            <w:b/>
            <w:szCs w:val="22"/>
            <w:lang w:eastAsia="en-US"/>
          </w:rPr>
          <w:t>— Sample grouping types specified in this document</w:t>
        </w:r>
      </w:ins>
    </w:p>
    <w:tbl>
      <w:tblPr>
        <w:tblStyle w:val="TableGrid"/>
        <w:tblW w:w="0" w:type="auto"/>
        <w:jc w:val="center"/>
        <w:tblLook w:val="04A0" w:firstRow="1" w:lastRow="0" w:firstColumn="1" w:lastColumn="0" w:noHBand="0" w:noVBand="1"/>
      </w:tblPr>
      <w:tblGrid>
        <w:gridCol w:w="2155"/>
        <w:gridCol w:w="1128"/>
        <w:gridCol w:w="6110"/>
      </w:tblGrid>
      <w:tr w:rsidR="0069346C" w:rsidRPr="008D614D" w14:paraId="3EB3A3AE"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6FF906FF" w14:textId="1A6CED28"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Sample grouping type</w:t>
            </w:r>
          </w:p>
        </w:tc>
        <w:tc>
          <w:tcPr>
            <w:tcW w:w="1080" w:type="dxa"/>
            <w:tcBorders>
              <w:top w:val="single" w:sz="12" w:space="0" w:color="auto"/>
              <w:left w:val="single" w:sz="6" w:space="0" w:color="auto"/>
              <w:bottom w:val="single" w:sz="12" w:space="0" w:color="auto"/>
              <w:right w:val="single" w:sz="6" w:space="0" w:color="auto"/>
            </w:tcBorders>
          </w:tcPr>
          <w:p w14:paraId="3F8E6570" w14:textId="01E41D69"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Clause</w:t>
            </w:r>
          </w:p>
        </w:tc>
        <w:tc>
          <w:tcPr>
            <w:tcW w:w="6110" w:type="dxa"/>
            <w:tcBorders>
              <w:top w:val="single" w:sz="12" w:space="0" w:color="auto"/>
              <w:left w:val="single" w:sz="6" w:space="0" w:color="auto"/>
              <w:bottom w:val="single" w:sz="12" w:space="0" w:color="auto"/>
              <w:right w:val="single" w:sz="12" w:space="0" w:color="auto"/>
            </w:tcBorders>
          </w:tcPr>
          <w:p w14:paraId="54D65CD1" w14:textId="4D6814B7" w:rsidR="0069346C" w:rsidRPr="008D614D" w:rsidRDefault="0069346C" w:rsidP="008D614D">
            <w:pPr>
              <w:pStyle w:val="Tableheader"/>
              <w:tabs>
                <w:tab w:val="clear" w:pos="397"/>
                <w:tab w:val="left" w:pos="403"/>
              </w:tabs>
              <w:autoSpaceDE w:val="0"/>
              <w:autoSpaceDN w:val="0"/>
              <w:adjustRightInd w:val="0"/>
              <w:rPr>
                <w:rFonts w:eastAsia="MS Mincho"/>
                <w:b/>
                <w:bCs/>
                <w:szCs w:val="20"/>
              </w:rPr>
            </w:pPr>
            <w:r w:rsidRPr="008D614D">
              <w:rPr>
                <w:rFonts w:eastAsiaTheme="minorEastAsia"/>
                <w:b/>
                <w:szCs w:val="24"/>
              </w:rPr>
              <w:t>Informative description</w:t>
            </w:r>
          </w:p>
        </w:tc>
      </w:tr>
      <w:tr w:rsidR="0069346C" w:rsidRPr="008D614D" w14:paraId="6B68D562" w14:textId="77777777" w:rsidTr="003B7EEF">
        <w:trPr>
          <w:jc w:val="center"/>
        </w:trPr>
        <w:tc>
          <w:tcPr>
            <w:tcW w:w="2155" w:type="dxa"/>
            <w:tcBorders>
              <w:top w:val="single" w:sz="12" w:space="0" w:color="auto"/>
              <w:left w:val="single" w:sz="12" w:space="0" w:color="auto"/>
              <w:bottom w:val="single" w:sz="12" w:space="0" w:color="auto"/>
              <w:right w:val="single" w:sz="6" w:space="0" w:color="auto"/>
            </w:tcBorders>
          </w:tcPr>
          <w:p w14:paraId="0C9B1751" w14:textId="79985ACB" w:rsidR="0069346C" w:rsidRPr="00EF06E0" w:rsidRDefault="0069346C" w:rsidP="0075487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r w:rsidRPr="0075487F">
              <w:rPr>
                <w:rStyle w:val="ISOCode"/>
              </w:rPr>
              <w:t>vaps</w:t>
            </w:r>
          </w:p>
        </w:tc>
        <w:tc>
          <w:tcPr>
            <w:tcW w:w="1080" w:type="dxa"/>
            <w:tcBorders>
              <w:top w:val="single" w:sz="12" w:space="0" w:color="auto"/>
              <w:left w:val="single" w:sz="6" w:space="0" w:color="auto"/>
              <w:bottom w:val="single" w:sz="12" w:space="0" w:color="auto"/>
              <w:right w:val="single" w:sz="6" w:space="0" w:color="auto"/>
            </w:tcBorders>
          </w:tcPr>
          <w:p w14:paraId="34DA2E62" w14:textId="39BDFED5" w:rsidR="0069346C" w:rsidRPr="00EF06E0" w:rsidRDefault="00C64856" w:rsidP="00EF06E0">
            <w:ins w:id="1804" w:author="Oh, Sejin" w:date="2025-05-13T11:48:00Z" w16du:dateUtc="2025-05-13T18:48:00Z">
              <w:r>
                <w:fldChar w:fldCharType="begin"/>
              </w:r>
              <w:r>
                <w:instrText xml:space="preserve"> REF _Ref198029297 \r \h </w:instrText>
              </w:r>
            </w:ins>
            <w:ins w:id="1805" w:author="Oh, Sejin" w:date="2025-05-13T11:48:00Z" w16du:dateUtc="2025-05-13T18:48:00Z">
              <w:r>
                <w:fldChar w:fldCharType="separate"/>
              </w:r>
              <w:r>
                <w:t>7.2.3</w:t>
              </w:r>
              <w:r>
                <w:fldChar w:fldCharType="end"/>
              </w:r>
            </w:ins>
            <w:del w:id="1806" w:author="Oh, Sejin" w:date="2025-05-13T11:48:00Z" w16du:dateUtc="2025-05-13T18:48:00Z">
              <w:r w:rsidR="00761A74" w:rsidRPr="00EF06E0" w:rsidDel="00C64856">
                <w:delText>6.3.1</w:delText>
              </w:r>
            </w:del>
          </w:p>
        </w:tc>
        <w:tc>
          <w:tcPr>
            <w:tcW w:w="6110" w:type="dxa"/>
            <w:tcBorders>
              <w:top w:val="single" w:sz="12" w:space="0" w:color="auto"/>
              <w:left w:val="single" w:sz="6" w:space="0" w:color="auto"/>
              <w:bottom w:val="single" w:sz="12" w:space="0" w:color="auto"/>
              <w:right w:val="single" w:sz="12" w:space="0" w:color="auto"/>
            </w:tcBorders>
          </w:tcPr>
          <w:p w14:paraId="313222AB" w14:textId="19FB52E0" w:rsidR="0069346C" w:rsidRPr="008D614D" w:rsidRDefault="0069346C" w:rsidP="008D614D">
            <w:pPr>
              <w:pStyle w:val="Tablebody"/>
              <w:tabs>
                <w:tab w:val="clear" w:pos="397"/>
                <w:tab w:val="left" w:pos="403"/>
              </w:tabs>
              <w:autoSpaceDE w:val="0"/>
              <w:autoSpaceDN w:val="0"/>
              <w:adjustRightInd w:val="0"/>
              <w:rPr>
                <w:rFonts w:eastAsia="MS Mincho"/>
                <w:szCs w:val="20"/>
              </w:rPr>
            </w:pPr>
            <w:r w:rsidRPr="008D614D">
              <w:rPr>
                <w:rFonts w:eastAsiaTheme="minorEastAsia"/>
                <w:szCs w:val="24"/>
              </w:rPr>
              <w:t>V3C atlas parameter set sample grouping</w:t>
            </w:r>
          </w:p>
        </w:tc>
      </w:tr>
    </w:tbl>
    <w:p w14:paraId="0EDC443C" w14:textId="5554F3E2" w:rsidR="0069346C" w:rsidRDefault="002262C2" w:rsidP="008D614D">
      <w:pPr>
        <w:pStyle w:val="Heading1"/>
        <w:autoSpaceDE w:val="0"/>
        <w:autoSpaceDN w:val="0"/>
        <w:adjustRightInd w:val="0"/>
        <w:rPr>
          <w:ins w:id="1807" w:author="Oh, Sejin" w:date="2025-04-28T09:14:00Z" w16du:dateUtc="2025-04-28T16:14:00Z"/>
          <w:rFonts w:eastAsiaTheme="minorEastAsia"/>
          <w:szCs w:val="24"/>
        </w:rPr>
      </w:pPr>
      <w:bookmarkStart w:id="1808" w:name="_Toc102425386"/>
      <w:bookmarkStart w:id="1809" w:name="_Toc196830889"/>
      <w:r>
        <w:rPr>
          <w:rFonts w:eastAsiaTheme="minorEastAsia"/>
          <w:szCs w:val="24"/>
        </w:rPr>
        <w:t>Common definitions</w:t>
      </w:r>
      <w:bookmarkEnd w:id="1808"/>
      <w:bookmarkEnd w:id="1809"/>
    </w:p>
    <w:p w14:paraId="0289ACD9" w14:textId="39481B1D" w:rsidR="00C7738C" w:rsidRPr="00C7738C" w:rsidDel="00EE5999" w:rsidRDefault="00C7738C">
      <w:pPr>
        <w:rPr>
          <w:del w:id="1810" w:author="Oh, Sejin" w:date="2025-05-12T11:37:00Z" w16du:dateUtc="2025-05-12T18:37:00Z"/>
          <w:rPrChange w:id="1811" w:author="Oh, Sejin" w:date="2025-04-28T09:14:00Z" w16du:dateUtc="2025-04-28T16:14:00Z">
            <w:rPr>
              <w:del w:id="1812" w:author="Oh, Sejin" w:date="2025-05-12T11:37:00Z" w16du:dateUtc="2025-05-12T18:37:00Z"/>
              <w:rFonts w:eastAsiaTheme="minorEastAsia"/>
              <w:szCs w:val="24"/>
            </w:rPr>
          </w:rPrChange>
        </w:rPr>
        <w:pPrChange w:id="1813" w:author="Oh, Sejin" w:date="2025-04-28T09:14:00Z" w16du:dateUtc="2025-04-28T16:14:00Z">
          <w:pPr>
            <w:pStyle w:val="Heading1"/>
            <w:autoSpaceDE w:val="0"/>
            <w:autoSpaceDN w:val="0"/>
            <w:adjustRightInd w:val="0"/>
          </w:pPr>
        </w:pPrChange>
      </w:pPr>
    </w:p>
    <w:p w14:paraId="33325E28" w14:textId="4D70AA72" w:rsidR="0069346C" w:rsidRPr="008D614D" w:rsidRDefault="002262C2" w:rsidP="008D614D">
      <w:pPr>
        <w:pStyle w:val="Heading2"/>
        <w:tabs>
          <w:tab w:val="left" w:pos="400"/>
        </w:tabs>
        <w:autoSpaceDE w:val="0"/>
        <w:autoSpaceDN w:val="0"/>
        <w:adjustRightInd w:val="0"/>
        <w:rPr>
          <w:rFonts w:eastAsiaTheme="minorEastAsia"/>
          <w:szCs w:val="24"/>
        </w:rPr>
      </w:pPr>
      <w:bookmarkStart w:id="1814" w:name="_Toc196830890"/>
      <w:r>
        <w:rPr>
          <w:rFonts w:eastAsiaTheme="minorEastAsia"/>
          <w:szCs w:val="24"/>
        </w:rPr>
        <w:t>Overview</w:t>
      </w:r>
      <w:bookmarkEnd w:id="1814"/>
    </w:p>
    <w:p w14:paraId="2E52EC64" w14:textId="32FA6F8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contains</w:t>
      </w:r>
      <w:r w:rsidR="002F1F6A">
        <w:rPr>
          <w:rFonts w:eastAsiaTheme="minorEastAsia"/>
          <w:szCs w:val="24"/>
        </w:rPr>
        <w:t xml:space="preserve"> </w:t>
      </w:r>
      <w:r w:rsidR="002262C2">
        <w:rPr>
          <w:rFonts w:eastAsiaTheme="minorEastAsia"/>
          <w:szCs w:val="24"/>
        </w:rPr>
        <w:t xml:space="preserve">common </w:t>
      </w:r>
      <w:r w:rsidR="002F1F6A">
        <w:rPr>
          <w:rFonts w:eastAsiaTheme="minorEastAsia"/>
          <w:szCs w:val="24"/>
        </w:rPr>
        <w:t xml:space="preserve">data structures, </w:t>
      </w:r>
      <w:del w:id="1815" w:author="Oh, Sejin" w:date="2025-04-25T11:59:00Z" w16du:dateUtc="2025-04-25T18:59:00Z">
        <w:r w:rsidR="002F1F6A" w:rsidDel="00880CC5">
          <w:rPr>
            <w:rFonts w:eastAsiaTheme="minorEastAsia"/>
            <w:szCs w:val="24"/>
          </w:rPr>
          <w:delText xml:space="preserve">boxes, </w:delText>
        </w:r>
      </w:del>
      <w:del w:id="1816" w:author="Lauri Ilola (Nokia)" w:date="2025-04-23T12:39:00Z" w16du:dateUtc="2025-04-23T09:39:00Z">
        <w:r w:rsidR="002F1F6A" w:rsidDel="00E36851">
          <w:rPr>
            <w:rFonts w:eastAsiaTheme="minorEastAsia"/>
            <w:szCs w:val="24"/>
          </w:rPr>
          <w:delText xml:space="preserve">sample groups, track groups, </w:delText>
        </w:r>
      </w:del>
      <w:r w:rsidR="002F1F6A">
        <w:rPr>
          <w:rFonts w:eastAsiaTheme="minorEastAsia"/>
          <w:szCs w:val="24"/>
        </w:rPr>
        <w:t xml:space="preserve">and entity groups which </w:t>
      </w:r>
      <w:r w:rsidR="007E4FD7">
        <w:rPr>
          <w:rFonts w:eastAsiaTheme="minorEastAsia"/>
          <w:szCs w:val="24"/>
        </w:rPr>
        <w:t>are</w:t>
      </w:r>
      <w:r w:rsidR="002F1F6A">
        <w:rPr>
          <w:rFonts w:eastAsiaTheme="minorEastAsia"/>
          <w:szCs w:val="24"/>
        </w:rPr>
        <w:t xml:space="preserve"> used for carriage of timed and non-timed V3C data</w:t>
      </w:r>
      <w:ins w:id="1817" w:author="Lauri Ilola (Nokia)" w:date="2025-04-23T12:40:00Z" w16du:dateUtc="2025-04-23T09:40:00Z">
        <w:r w:rsidR="00E36851">
          <w:rPr>
            <w:rFonts w:eastAsiaTheme="minorEastAsia"/>
            <w:szCs w:val="24"/>
          </w:rPr>
          <w:t xml:space="preserve"> in a file. </w:t>
        </w:r>
      </w:ins>
      <w:ins w:id="1818" w:author="Oh, Sejin" w:date="2025-04-25T11:59:00Z" w16du:dateUtc="2025-04-25T18:59:00Z">
        <w:r w:rsidR="00880CC5">
          <w:rPr>
            <w:rFonts w:eastAsiaTheme="minorEastAsia"/>
            <w:szCs w:val="24"/>
          </w:rPr>
          <w:t xml:space="preserve">The </w:t>
        </w:r>
      </w:ins>
      <w:ins w:id="1819" w:author="Lauri Ilola (Nokia)" w:date="2025-04-23T12:40:00Z" w16du:dateUtc="2025-04-23T09:40:00Z">
        <w:r w:rsidR="00E36851">
          <w:rPr>
            <w:rFonts w:eastAsiaTheme="minorEastAsia"/>
            <w:szCs w:val="24"/>
          </w:rPr>
          <w:t>V3C data</w:t>
        </w:r>
      </w:ins>
      <w:del w:id="1820" w:author="Lauri Ilola (Nokia)" w:date="2025-04-23T12:40:00Z" w16du:dateUtc="2025-04-23T09:40:00Z">
        <w:r w:rsidR="002262C2" w:rsidDel="00E36851">
          <w:rPr>
            <w:rFonts w:eastAsiaTheme="minorEastAsia"/>
            <w:szCs w:val="24"/>
          </w:rPr>
          <w:delText>, which is</w:delText>
        </w:r>
      </w:del>
      <w:ins w:id="1821" w:author="Lauri Ilola (Nokia)" w:date="2025-04-23T12:40:00Z" w16du:dateUtc="2025-04-23T09:40:00Z">
        <w:r w:rsidR="00E36851">
          <w:rPr>
            <w:rFonts w:eastAsiaTheme="minorEastAsia"/>
            <w:szCs w:val="24"/>
          </w:rPr>
          <w:t xml:space="preserve"> shall be</w:t>
        </w:r>
      </w:ins>
      <w:r w:rsidR="002262C2">
        <w:rPr>
          <w:rFonts w:eastAsiaTheme="minorEastAsia"/>
          <w:szCs w:val="24"/>
        </w:rPr>
        <w:t xml:space="preserve"> encoded by </w:t>
      </w:r>
      <w:r w:rsidR="007E4FD7">
        <w:rPr>
          <w:rFonts w:eastAsiaTheme="minorEastAsia"/>
          <w:szCs w:val="24"/>
        </w:rPr>
        <w:t xml:space="preserve">ISO/IEC </w:t>
      </w:r>
      <w:r w:rsidR="002262C2">
        <w:rPr>
          <w:rFonts w:eastAsiaTheme="minorEastAsia"/>
          <w:szCs w:val="24"/>
        </w:rPr>
        <w:t>23090-5 or its derived specification</w:t>
      </w:r>
      <w:r w:rsidR="007E4FD7">
        <w:rPr>
          <w:rFonts w:eastAsiaTheme="minorEastAsia"/>
          <w:szCs w:val="24"/>
        </w:rPr>
        <w:t>s</w:t>
      </w:r>
      <w:ins w:id="1822" w:author="Lauri Ilola (Nokia)" w:date="2025-04-23T12:40:00Z" w16du:dateUtc="2025-04-23T09:40:00Z">
        <w:r w:rsidR="00E36851">
          <w:rPr>
            <w:rFonts w:eastAsiaTheme="minorEastAsia"/>
            <w:szCs w:val="24"/>
          </w:rPr>
          <w:t>.</w:t>
        </w:r>
      </w:ins>
      <w:del w:id="1823" w:author="Lauri Ilola (Nokia)" w:date="2025-04-23T12:40:00Z" w16du:dateUtc="2025-04-23T09:40:00Z">
        <w:r w:rsidR="002262C2" w:rsidDel="00E36851">
          <w:rPr>
            <w:rFonts w:eastAsiaTheme="minorEastAsia"/>
            <w:szCs w:val="24"/>
          </w:rPr>
          <w:delText>,</w:delText>
        </w:r>
      </w:del>
      <w:r w:rsidR="002262C2">
        <w:rPr>
          <w:rFonts w:eastAsiaTheme="minorEastAsia"/>
          <w:szCs w:val="24"/>
        </w:rPr>
        <w:t xml:space="preserve"> </w:t>
      </w:r>
      <w:del w:id="1824" w:author="Lauri Ilola (Nokia)" w:date="2025-04-23T12:40:00Z" w16du:dateUtc="2025-04-23T09:40:00Z">
        <w:r w:rsidR="002F1F6A" w:rsidDel="00E36851">
          <w:rPr>
            <w:rFonts w:eastAsiaTheme="minorEastAsia"/>
            <w:szCs w:val="24"/>
          </w:rPr>
          <w:delText xml:space="preserve">in </w:delText>
        </w:r>
        <w:r w:rsidR="007E4FD7" w:rsidDel="00E36851">
          <w:rPr>
            <w:rFonts w:eastAsiaTheme="minorEastAsia"/>
            <w:szCs w:val="24"/>
          </w:rPr>
          <w:delText>a file</w:delText>
        </w:r>
        <w:r w:rsidR="002F1F6A" w:rsidDel="00E36851">
          <w:rPr>
            <w:rFonts w:eastAsiaTheme="minorEastAsia"/>
            <w:szCs w:val="24"/>
          </w:rPr>
          <w:delText>.</w:delText>
        </w:r>
        <w:r w:rsidRPr="008D614D" w:rsidDel="00E36851">
          <w:rPr>
            <w:rFonts w:eastAsiaTheme="minorEastAsia"/>
            <w:szCs w:val="24"/>
          </w:rPr>
          <w:delText xml:space="preserve"> </w:delText>
        </w:r>
      </w:del>
    </w:p>
    <w:p w14:paraId="2992A0CD" w14:textId="5EF3866B" w:rsidR="00E37496" w:rsidRPr="008D614D" w:rsidRDefault="000909B2" w:rsidP="0075487F">
      <w:pPr>
        <w:pStyle w:val="Heading2"/>
        <w:tabs>
          <w:tab w:val="left" w:pos="400"/>
        </w:tabs>
        <w:autoSpaceDE w:val="0"/>
        <w:autoSpaceDN w:val="0"/>
        <w:adjustRightInd w:val="0"/>
        <w:rPr>
          <w:rFonts w:eastAsiaTheme="minorEastAsia"/>
          <w:szCs w:val="24"/>
        </w:rPr>
      </w:pPr>
      <w:bookmarkStart w:id="1825" w:name="_Toc196830891"/>
      <w:bookmarkStart w:id="1826" w:name="_Toc102425388"/>
      <w:r>
        <w:rPr>
          <w:rFonts w:eastAsiaTheme="minorEastAsia"/>
          <w:szCs w:val="24"/>
        </w:rPr>
        <w:t>D</w:t>
      </w:r>
      <w:r w:rsidR="005157F0">
        <w:rPr>
          <w:rFonts w:eastAsiaTheme="minorEastAsia"/>
          <w:szCs w:val="24"/>
        </w:rPr>
        <w:t>ata</w:t>
      </w:r>
      <w:r w:rsidR="000660DB">
        <w:rPr>
          <w:rFonts w:eastAsiaTheme="minorEastAsia"/>
          <w:szCs w:val="24"/>
        </w:rPr>
        <w:t xml:space="preserve"> structures</w:t>
      </w:r>
      <w:bookmarkEnd w:id="1825"/>
      <w:del w:id="1827" w:author="Lauri Ilola (Nokia)" w:date="2025-04-24T15:44:00Z" w16du:dateUtc="2025-04-24T12:44:00Z">
        <w:r w:rsidR="000660DB" w:rsidDel="007921AC">
          <w:rPr>
            <w:rFonts w:eastAsiaTheme="minorEastAsia"/>
            <w:szCs w:val="24"/>
          </w:rPr>
          <w:delText xml:space="preserve"> and boxes</w:delText>
        </w:r>
      </w:del>
      <w:bookmarkEnd w:id="1826"/>
    </w:p>
    <w:p w14:paraId="792FA0ED" w14:textId="77777777" w:rsidR="00E37496" w:rsidRPr="008D614D" w:rsidRDefault="00E37496" w:rsidP="00E37496">
      <w:pPr>
        <w:pStyle w:val="Heading3"/>
        <w:tabs>
          <w:tab w:val="left" w:pos="400"/>
          <w:tab w:val="left" w:pos="560"/>
          <w:tab w:val="left" w:pos="720"/>
        </w:tabs>
        <w:autoSpaceDE w:val="0"/>
        <w:autoSpaceDN w:val="0"/>
        <w:adjustRightInd w:val="0"/>
        <w:rPr>
          <w:rFonts w:eastAsiaTheme="minorEastAsia"/>
          <w:szCs w:val="24"/>
        </w:rPr>
      </w:pPr>
      <w:bookmarkStart w:id="1828" w:name="_Toc176342169"/>
      <w:bookmarkStart w:id="1829" w:name="_Toc181571003"/>
      <w:bookmarkStart w:id="1830" w:name="_Ref184827134"/>
      <w:bookmarkStart w:id="1831" w:name="_Ref184910147"/>
      <w:bookmarkStart w:id="1832" w:name="_Toc196830892"/>
      <w:r w:rsidRPr="008D614D">
        <w:rPr>
          <w:rFonts w:eastAsiaTheme="minorEastAsia"/>
          <w:szCs w:val="24"/>
        </w:rPr>
        <w:t>V3C decoder configuration record</w:t>
      </w:r>
      <w:bookmarkEnd w:id="1828"/>
      <w:bookmarkEnd w:id="1829"/>
      <w:bookmarkEnd w:id="1830"/>
      <w:bookmarkEnd w:id="1831"/>
      <w:bookmarkEnd w:id="1832"/>
    </w:p>
    <w:p w14:paraId="333D96BD"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p w14:paraId="3D239AB0" w14:textId="77777777" w:rsidR="00E37496" w:rsidRPr="008D614D" w:rsidRDefault="00E37496" w:rsidP="00E37496">
      <w:pPr>
        <w:pStyle w:val="BodyText"/>
        <w:autoSpaceDE w:val="0"/>
        <w:autoSpaceDN w:val="0"/>
        <w:adjustRightInd w:val="0"/>
        <w:rPr>
          <w:rFonts w:eastAsiaTheme="minorEastAsia"/>
          <w:szCs w:val="24"/>
        </w:rPr>
      </w:pPr>
      <w:r w:rsidRPr="008D614D">
        <w:rPr>
          <w:rFonts w:eastAsiaTheme="minorEastAsia"/>
          <w:szCs w:val="24"/>
        </w:rPr>
        <w:t>The V3C decoder configuration record provides V3C bitstream’s decoding specific information (i.e. parameter sets and SEI messages) for further configuration and initialization of the V3C decoder. This document sets the following restrictions for V3C content encapsulation:</w:t>
      </w:r>
    </w:p>
    <w:p w14:paraId="19F21E24"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37BEA">
        <w:rPr>
          <w:rStyle w:val="ISOCode"/>
          <w:sz w:val="20"/>
          <w:szCs w:val="20"/>
        </w:rPr>
        <w:t>num_of_v3c_parameter_sets</w:t>
      </w:r>
      <w:r w:rsidRPr="00137BEA">
        <w:rPr>
          <w:rFonts w:eastAsiaTheme="minorEastAsia"/>
          <w:sz w:val="20"/>
          <w:szCs w:val="20"/>
        </w:rPr>
        <w:t xml:space="preserve"> </w:t>
      </w:r>
      <w:r w:rsidRPr="008D614D">
        <w:rPr>
          <w:rFonts w:eastAsiaTheme="minorEastAsia"/>
          <w:szCs w:val="24"/>
        </w:rPr>
        <w:t xml:space="preserve">in </w:t>
      </w:r>
      <w:r w:rsidRPr="00137BEA">
        <w:rPr>
          <w:rStyle w:val="ISOCode"/>
          <w:rFonts w:eastAsiaTheme="minorEastAsia"/>
          <w:sz w:val="20"/>
          <w:szCs w:val="20"/>
        </w:rPr>
        <w:t>V3CDecoderConfigurationRecord</w:t>
      </w:r>
      <w:r w:rsidRPr="008D614D">
        <w:rPr>
          <w:rFonts w:eastAsiaTheme="minorEastAsia"/>
          <w:szCs w:val="24"/>
        </w:rPr>
        <w:t xml:space="preserve"> shall be equal to 1.</w:t>
      </w:r>
    </w:p>
    <w:p w14:paraId="787B1A80" w14:textId="77777777" w:rsidR="00E37496"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NAL units of the same type and with the same </w:t>
      </w:r>
      <w:r w:rsidRPr="00137BEA">
        <w:rPr>
          <w:rStyle w:val="ISOCode"/>
          <w:sz w:val="20"/>
          <w:szCs w:val="20"/>
        </w:rPr>
        <w:t>array_completeness</w:t>
      </w:r>
      <w:r w:rsidRPr="00127146">
        <w:rPr>
          <w:rFonts w:eastAsiaTheme="minorEastAsia"/>
          <w:szCs w:val="24"/>
        </w:rPr>
        <w:t xml:space="preserve"> value should always be stored in a single setup unit array.</w:t>
      </w:r>
    </w:p>
    <w:p w14:paraId="25B48F05"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For a given atlas the tile IDs shall remain unique for the duration of the sequence. Tile IDs shall not be re-used between atlas frame parameter sets.</w:t>
      </w:r>
    </w:p>
    <w:p w14:paraId="1ADF89A9" w14:textId="77777777" w:rsidR="00E37496" w:rsidRPr="008D614D" w:rsidRDefault="00E37496" w:rsidP="00E3749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V3C data is naturally represented as variable bit rate in the file format and should be filled for transmission if needed. Filler Data NAL units and Filler Data SEI messages shall not be present in the file format stored stream when the sample entry does not also permit in-stream parameter sets.</w:t>
      </w:r>
    </w:p>
    <w:p w14:paraId="0CB0DFE1" w14:textId="77777777" w:rsidR="00E37496" w:rsidRDefault="00E37496" w:rsidP="00E37496">
      <w:pPr>
        <w:pStyle w:val="BodyText"/>
        <w:autoSpaceDE w:val="0"/>
        <w:autoSpaceDN w:val="0"/>
        <w:adjustRightInd w:val="0"/>
        <w:rPr>
          <w:ins w:id="1833" w:author="Oh, Sejin" w:date="2025-04-28T09:13:00Z" w16du:dateUtc="2025-04-28T16:13:00Z"/>
          <w:rFonts w:eastAsiaTheme="minorEastAsia"/>
          <w:szCs w:val="24"/>
        </w:rPr>
      </w:pPr>
      <w:r w:rsidRPr="008D614D">
        <w:rPr>
          <w:rFonts w:eastAsiaTheme="minorEastAsia"/>
          <w:szCs w:val="24"/>
        </w:rPr>
        <w:t>If the version number is not supported or recognized by the reader, then it shall not attempt to decode this configuration record or the bitstreams to which it applies.</w:t>
      </w:r>
    </w:p>
    <w:p w14:paraId="678E55D2" w14:textId="0C5C74EB" w:rsidR="00C7738C" w:rsidRPr="00C7738C" w:rsidRDefault="00C7738C">
      <w:pPr>
        <w:rPr>
          <w:rPrChange w:id="1834" w:author="Oh, Sejin" w:date="2025-04-28T09:13:00Z" w16du:dateUtc="2025-04-28T16:13:00Z">
            <w:rPr>
              <w:rFonts w:eastAsiaTheme="minorEastAsia"/>
              <w:szCs w:val="24"/>
            </w:rPr>
          </w:rPrChange>
        </w:rPr>
        <w:pPrChange w:id="1835" w:author="Oh, Sejin" w:date="2025-04-28T09:13:00Z" w16du:dateUtc="2025-04-28T16:13:00Z">
          <w:pPr>
            <w:pStyle w:val="BodyText"/>
            <w:autoSpaceDE w:val="0"/>
            <w:autoSpaceDN w:val="0"/>
            <w:adjustRightInd w:val="0"/>
          </w:pPr>
        </w:pPrChange>
      </w:pPr>
      <w:ins w:id="1836" w:author="Oh, Sejin" w:date="2025-04-28T09:13:00Z" w16du:dateUtc="2025-04-28T16:13:00Z">
        <w:r w:rsidRPr="00805486">
          <w:rPr>
            <w:rFonts w:eastAsiaTheme="minorEastAsia"/>
            <w:szCs w:val="24"/>
            <w:highlight w:val="yellow"/>
          </w:rPr>
          <w:t xml:space="preserve">[Ed(SOH) : We need to </w:t>
        </w:r>
        <w:r>
          <w:rPr>
            <w:rFonts w:eastAsiaTheme="minorEastAsia"/>
            <w:szCs w:val="24"/>
            <w:highlight w:val="yellow"/>
          </w:rPr>
          <w:t>revise this data structure to identify the application without parsing VPS</w:t>
        </w:r>
        <w:r w:rsidRPr="00805486">
          <w:rPr>
            <w:rFonts w:eastAsiaTheme="minorEastAsia"/>
            <w:szCs w:val="24"/>
            <w:highlight w:val="yellow"/>
          </w:rPr>
          <w:t>]</w:t>
        </w:r>
      </w:ins>
    </w:p>
    <w:p w14:paraId="5ECE2333" w14:textId="77777777" w:rsidR="00E37496" w:rsidRPr="008D614D" w:rsidRDefault="00E37496" w:rsidP="00E37496">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2529319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aligned(8) class V3CDecoderConfigurationRecord(unsigned int version) {</w:t>
      </w:r>
    </w:p>
    <w:p w14:paraId="38616F4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if(version == 0){</w:t>
      </w:r>
    </w:p>
    <w:p w14:paraId="0CF72B2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int(3) unit_size_precision_bytes_minus1;</w:t>
      </w:r>
    </w:p>
    <w:p w14:paraId="013F0C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int(5) num_of_v3c_parameter_sets;</w:t>
      </w:r>
    </w:p>
    <w:p w14:paraId="6AC7A1F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i=0; i &lt; num_of_v3c_parameter_sets; i++) {</w:t>
      </w:r>
    </w:p>
    <w:p w14:paraId="079E53B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int(16) v3c_parameter_set_length;</w:t>
      </w:r>
    </w:p>
    <w:p w14:paraId="5FFE223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v3c_parameter_set[v3c_parameter_set_length];</w:t>
      </w:r>
    </w:p>
    <w:p w14:paraId="3374760C"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15E175D1"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int(8) num_of_setup_unit_arrays;</w:t>
      </w:r>
    </w:p>
    <w:p w14:paraId="05718309"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j=0; j &lt; num_of_setup_unit_arrays; j++) {</w:t>
      </w:r>
    </w:p>
    <w:p w14:paraId="6EBC94E8"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 array_completeness;</w:t>
      </w:r>
    </w:p>
    <w:p w14:paraId="53A981AA"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bit(1) reserved = 0;</w:t>
      </w:r>
    </w:p>
    <w:p w14:paraId="28E03A7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int(6) nal_unit_type;</w:t>
      </w:r>
    </w:p>
    <w:p w14:paraId="3D309E2F"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int(8) num_nal_units;</w:t>
      </w:r>
    </w:p>
    <w:p w14:paraId="0D3143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for (int i=0; i &lt; num_nal_units; i++) {</w:t>
      </w:r>
    </w:p>
    <w:p w14:paraId="35FA115B"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unsigned int(16) setup_unit_length;</w:t>
      </w:r>
    </w:p>
    <w:p w14:paraId="55789750"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bit(8) setup_unit[setup_unit_length];</w:t>
      </w:r>
    </w:p>
    <w:p w14:paraId="0E51CE4D"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73642B93"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64E88ACE"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F5B71">
        <w:rPr>
          <w:rStyle w:val="ISOCode"/>
          <w:sz w:val="18"/>
          <w:szCs w:val="18"/>
        </w:rPr>
        <w:t xml:space="preserve">   }</w:t>
      </w:r>
    </w:p>
    <w:p w14:paraId="4821E9F6" w14:textId="77777777" w:rsidR="00E37496" w:rsidRPr="00BF5B71" w:rsidRDefault="00E37496" w:rsidP="00E3749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eastAsiaTheme="minorEastAsia"/>
          <w:sz w:val="18"/>
          <w:szCs w:val="18"/>
        </w:rPr>
      </w:pPr>
      <w:r w:rsidRPr="00BF5B71">
        <w:rPr>
          <w:rStyle w:val="ISOCode"/>
          <w:sz w:val="18"/>
          <w:szCs w:val="18"/>
        </w:rPr>
        <w:t>}</w:t>
      </w:r>
    </w:p>
    <w:p w14:paraId="62D96ADD" w14:textId="77777777" w:rsidR="00CC7E01" w:rsidRPr="008D614D" w:rsidRDefault="00CC7E01" w:rsidP="00CC7E01">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9E57D32"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unit_size_precision_bytes_minus1</w:t>
      </w:r>
      <w:r w:rsidRPr="008D614D">
        <w:rPr>
          <w:rFonts w:eastAsiaTheme="minorEastAsia"/>
          <w:szCs w:val="24"/>
        </w:rPr>
        <w:t xml:space="preserve"> plus 1 specifies the precision, in bytes, of the sample stream NAL unit or sample stream V3C unit to which this configuration record applies. The value of this field shall be conditional on the 4CC-code of the sample entry. For V3C atlas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ssnh_unit_size_precision_bytes_minus1</w:t>
      </w:r>
      <w:r w:rsidRPr="008D614D">
        <w:rPr>
          <w:rFonts w:eastAsiaTheme="minorEastAsia"/>
          <w:szCs w:val="24"/>
        </w:rPr>
        <w:t xml:space="preserve"> in </w:t>
      </w:r>
      <w:r w:rsidRPr="00137BEA">
        <w:rPr>
          <w:rStyle w:val="ISOCode"/>
          <w:rFonts w:eastAsiaTheme="minorEastAsia"/>
          <w:sz w:val="20"/>
          <w:szCs w:val="20"/>
        </w:rPr>
        <w:t>sample_stream_nal_header()</w:t>
      </w:r>
      <w:r w:rsidRPr="008D614D">
        <w:rPr>
          <w:rStyle w:val="ISOCode"/>
          <w:rFonts w:eastAsiaTheme="minorEastAsia"/>
        </w:rPr>
        <w:t xml:space="preserve">. </w:t>
      </w:r>
      <w:r w:rsidRPr="008D614D">
        <w:rPr>
          <w:rFonts w:eastAsiaTheme="minorEastAsia"/>
          <w:szCs w:val="24"/>
        </w:rPr>
        <w:t xml:space="preserve">For V3C bitstream tracks </w:t>
      </w:r>
      <w:r w:rsidRPr="00137BEA">
        <w:rPr>
          <w:rStyle w:val="ISOCode"/>
          <w:rFonts w:eastAsiaTheme="minorEastAsia"/>
          <w:sz w:val="20"/>
          <w:szCs w:val="20"/>
        </w:rPr>
        <w:t>unit_size_precision_bytes_minus1</w:t>
      </w:r>
      <w:r w:rsidRPr="008D614D">
        <w:rPr>
          <w:rStyle w:val="ISOCode"/>
          <w:rFonts w:eastAsiaTheme="minorEastAsia"/>
        </w:rPr>
        <w:t xml:space="preserve"> </w:t>
      </w:r>
      <w:r w:rsidRPr="008D614D">
        <w:rPr>
          <w:rFonts w:eastAsiaTheme="minorEastAsia"/>
          <w:szCs w:val="24"/>
        </w:rPr>
        <w:t xml:space="preserve">shall be equal to </w:t>
      </w:r>
      <w:r w:rsidRPr="00137BEA">
        <w:rPr>
          <w:rStyle w:val="ISOCode"/>
          <w:rFonts w:eastAsiaTheme="minorEastAsia"/>
          <w:sz w:val="20"/>
          <w:szCs w:val="20"/>
        </w:rPr>
        <w:t>ssvh_unit_size_precision_bytes_minus1</w:t>
      </w:r>
      <w:r w:rsidRPr="008D614D">
        <w:rPr>
          <w:rFonts w:eastAsiaTheme="minorEastAsia"/>
          <w:szCs w:val="24"/>
        </w:rPr>
        <w:t xml:space="preserve"> in </w:t>
      </w:r>
      <w:r w:rsidRPr="00137BEA">
        <w:rPr>
          <w:rStyle w:val="ISOCode"/>
          <w:rFonts w:eastAsiaTheme="minorEastAsia"/>
          <w:sz w:val="20"/>
          <w:szCs w:val="20"/>
        </w:rPr>
        <w:t>sample_stream_v3c_header().</w:t>
      </w:r>
    </w:p>
    <w:p w14:paraId="0400CA00" w14:textId="77777777" w:rsidR="00CC7E01" w:rsidRPr="008D614D" w:rsidRDefault="00CC7E01" w:rsidP="00DB6E7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num_of_v3c_parameter_sets</w:t>
      </w:r>
      <w:r w:rsidRPr="008D614D">
        <w:rPr>
          <w:rFonts w:eastAsiaTheme="minorEastAsia"/>
          <w:szCs w:val="24"/>
        </w:rPr>
        <w:t xml:space="preserve"> specifies the number of V3C parameter set units signalled in the decoder configuration record.</w:t>
      </w:r>
    </w:p>
    <w:p w14:paraId="2D520584" w14:textId="77777777" w:rsidR="00CC7E01"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v3c_parameter_set_length</w:t>
      </w:r>
      <w:r w:rsidRPr="008D614D">
        <w:rPr>
          <w:rFonts w:eastAsiaTheme="minorEastAsia"/>
          <w:szCs w:val="24"/>
        </w:rPr>
        <w:t xml:space="preserve"> indicates the size, in bytes, of the </w:t>
      </w:r>
      <w:r w:rsidRPr="00137BEA">
        <w:rPr>
          <w:rStyle w:val="ISOCode"/>
          <w:rFonts w:eastAsiaTheme="minorEastAsia"/>
          <w:sz w:val="20"/>
          <w:szCs w:val="20"/>
        </w:rPr>
        <w:t>v3c_parameter_set</w:t>
      </w:r>
      <w:r w:rsidRPr="008D614D">
        <w:rPr>
          <w:rFonts w:eastAsiaTheme="minorEastAsia"/>
          <w:szCs w:val="24"/>
        </w:rPr>
        <w:t xml:space="preserve"> </w:t>
      </w:r>
      <w:r>
        <w:rPr>
          <w:rFonts w:eastAsiaTheme="minorEastAsia"/>
          <w:szCs w:val="24"/>
        </w:rPr>
        <w:t>array</w:t>
      </w:r>
      <w:r w:rsidRPr="008D614D">
        <w:rPr>
          <w:rFonts w:eastAsiaTheme="minorEastAsia"/>
          <w:szCs w:val="24"/>
        </w:rPr>
        <w:t>.</w:t>
      </w:r>
      <w:r>
        <w:rPr>
          <w:rFonts w:eastAsiaTheme="minorEastAsia"/>
          <w:szCs w:val="24"/>
        </w:rPr>
        <w:t xml:space="preserve"> The signalled value shall not be equal to 0.</w:t>
      </w:r>
    </w:p>
    <w:p w14:paraId="76BA2F48" w14:textId="15137F96" w:rsidR="00CC7E01" w:rsidRPr="00B45490" w:rsidRDefault="00CC7E01" w:rsidP="00DB6E75">
      <w:pPr>
        <w:tabs>
          <w:tab w:val="left" w:pos="0"/>
          <w:tab w:val="left" w:pos="720"/>
          <w:tab w:val="left" w:pos="965"/>
          <w:tab w:val="left" w:pos="1191"/>
          <w:tab w:val="left" w:pos="1588"/>
          <w:tab w:val="left" w:pos="1985"/>
          <w:tab w:val="left" w:pos="2381"/>
          <w:tab w:val="left" w:pos="2778"/>
          <w:tab w:val="left" w:pos="3175"/>
          <w:tab w:val="left" w:pos="3572"/>
          <w:tab w:val="left" w:pos="3969"/>
        </w:tabs>
        <w:autoSpaceDE w:val="0"/>
        <w:autoSpaceDN w:val="0"/>
        <w:adjustRightInd w:val="0"/>
        <w:spacing w:line="220" w:lineRule="atLeast"/>
        <w:ind w:left="630" w:hanging="630"/>
        <w:rPr>
          <w:sz w:val="20"/>
          <w:szCs w:val="24"/>
        </w:rPr>
      </w:pPr>
      <w:r w:rsidRPr="008D614D">
        <w:rPr>
          <w:rFonts w:eastAsiaTheme="minorEastAsia"/>
          <w:szCs w:val="24"/>
        </w:rPr>
        <w:t>NOTE</w:t>
      </w:r>
      <w:r>
        <w:rPr>
          <w:rFonts w:eastAsiaTheme="minorEastAsia"/>
          <w:szCs w:val="24"/>
        </w:rPr>
        <w:tab/>
      </w:r>
      <w:r w:rsidRPr="00B45490">
        <w:rPr>
          <w:rFonts w:ascii="Courier New" w:hAnsi="Courier New" w:cs="Courier New"/>
          <w:sz w:val="20"/>
          <w:szCs w:val="24"/>
          <w:lang w:eastAsia="en-US"/>
        </w:rPr>
        <w:t xml:space="preserve">v3c_parameter_set_length </w:t>
      </w:r>
      <w:r w:rsidRPr="00DB6E75">
        <w:rPr>
          <w:sz w:val="20"/>
          <w:szCs w:val="24"/>
          <w:lang w:eastAsia="en-US"/>
        </w:rPr>
        <w:t>syntax</w:t>
      </w:r>
      <w:r w:rsidRPr="00812EEB">
        <w:rPr>
          <w:sz w:val="20"/>
          <w:szCs w:val="24"/>
          <w:lang w:eastAsia="en-US"/>
        </w:rPr>
        <w:t xml:space="preserve"> element can be represented by up to 64 bits</w:t>
      </w:r>
      <w:r>
        <w:rPr>
          <w:sz w:val="20"/>
          <w:szCs w:val="24"/>
          <w:lang w:eastAsia="en-US"/>
        </w:rPr>
        <w:t xml:space="preserve">, as </w:t>
      </w:r>
      <w:r w:rsidRPr="00812EEB">
        <w:rPr>
          <w:sz w:val="20"/>
          <w:szCs w:val="24"/>
          <w:lang w:eastAsia="en-US"/>
        </w:rPr>
        <w:t xml:space="preserve">defined in </w:t>
      </w:r>
      <w:r w:rsidRPr="00812EEB">
        <w:rPr>
          <w:rFonts w:eastAsia="Calibri"/>
          <w:sz w:val="20"/>
          <w:szCs w:val="24"/>
          <w:lang w:eastAsia="en-US"/>
        </w:rPr>
        <w:t>ISO/IEC</w:t>
      </w:r>
      <w:r w:rsidRPr="00812EEB">
        <w:rPr>
          <w:sz w:val="20"/>
          <w:szCs w:val="24"/>
          <w:lang w:eastAsia="en-US"/>
        </w:rPr>
        <w:t xml:space="preserve"> 23090-</w:t>
      </w:r>
      <w:r>
        <w:rPr>
          <w:sz w:val="20"/>
          <w:szCs w:val="24"/>
          <w:lang w:eastAsia="en-US"/>
        </w:rPr>
        <w:t xml:space="preserve">5. In this </w:t>
      </w:r>
      <w:r w:rsidRPr="00812EEB">
        <w:rPr>
          <w:sz w:val="20"/>
          <w:szCs w:val="24"/>
          <w:lang w:eastAsia="en-US"/>
        </w:rPr>
        <w:t>document</w:t>
      </w:r>
      <w:r>
        <w:rPr>
          <w:sz w:val="20"/>
          <w:szCs w:val="24"/>
          <w:lang w:eastAsia="en-US"/>
        </w:rPr>
        <w:t>, it</w:t>
      </w:r>
      <w:r w:rsidRPr="00812EEB">
        <w:rPr>
          <w:sz w:val="20"/>
          <w:szCs w:val="24"/>
          <w:lang w:eastAsia="en-US"/>
        </w:rPr>
        <w:t xml:space="preserve"> limits the representation of the information to 16 bits as it suffices in practical implementations.</w:t>
      </w:r>
    </w:p>
    <w:p w14:paraId="0C5A8FB0"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v3c_parameter_set</w:t>
      </w:r>
      <w:r w:rsidRPr="008D614D">
        <w:rPr>
          <w:rFonts w:eastAsiaTheme="minorEastAsia"/>
          <w:szCs w:val="24"/>
        </w:rPr>
        <w:t xml:space="preserve"> is a</w:t>
      </w:r>
      <w:r>
        <w:rPr>
          <w:rFonts w:eastAsiaTheme="minorEastAsia"/>
          <w:szCs w:val="24"/>
        </w:rPr>
        <w:t>n array of data containing the entire</w:t>
      </w:r>
      <w:r w:rsidRPr="008D614D">
        <w:rPr>
          <w:rFonts w:eastAsiaTheme="minorEastAsia"/>
          <w:szCs w:val="24"/>
        </w:rPr>
        <w:t xml:space="preserve"> </w:t>
      </w:r>
      <w:r w:rsidRPr="00137BEA">
        <w:rPr>
          <w:rStyle w:val="ISOCode"/>
          <w:rFonts w:eastAsiaTheme="minorEastAsia"/>
          <w:sz w:val="20"/>
          <w:szCs w:val="20"/>
        </w:rPr>
        <w:t>v3c_unit</w:t>
      </w:r>
      <w:r>
        <w:rPr>
          <w:rFonts w:eastAsiaTheme="minorEastAsia"/>
          <w:szCs w:val="24"/>
        </w:rPr>
        <w:t xml:space="preserve"> </w:t>
      </w:r>
      <w:r w:rsidRPr="008D614D">
        <w:rPr>
          <w:rFonts w:eastAsiaTheme="minorEastAsia"/>
          <w:szCs w:val="24"/>
        </w:rPr>
        <w:t xml:space="preserve">of type </w:t>
      </w:r>
      <w:r w:rsidRPr="00137BEA">
        <w:rPr>
          <w:rStyle w:val="ISOCode"/>
          <w:rFonts w:eastAsiaTheme="minorEastAsia"/>
          <w:sz w:val="20"/>
          <w:szCs w:val="20"/>
        </w:rPr>
        <w:t>V3C_VPS</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9470E49"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num_of_setup_unit_arrays</w:t>
      </w:r>
      <w:r w:rsidRPr="008D614D">
        <w:rPr>
          <w:rFonts w:eastAsiaTheme="minorEastAsia"/>
          <w:szCs w:val="24"/>
        </w:rPr>
        <w:t xml:space="preserve"> indicates the number of arrays of atlas NAL units of the indicated type(s).</w:t>
      </w:r>
    </w:p>
    <w:p w14:paraId="05FBB49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array_completeness</w:t>
      </w:r>
      <w:r w:rsidRPr="008D614D">
        <w:rPr>
          <w:rFonts w:eastAsiaTheme="minorEastAsia"/>
          <w:szCs w:val="24"/>
        </w:rPr>
        <w:t xml:space="preserve"> when equal to 1 indicates that all </w:t>
      </w:r>
      <w:r>
        <w:rPr>
          <w:rFonts w:eastAsiaTheme="minorEastAsia"/>
          <w:szCs w:val="24"/>
        </w:rPr>
        <w:t xml:space="preserve">atlas </w:t>
      </w:r>
      <w:r w:rsidRPr="008D614D">
        <w:rPr>
          <w:rFonts w:eastAsiaTheme="minorEastAsia"/>
          <w:szCs w:val="24"/>
        </w:rPr>
        <w:t>NAL units of the given type are in the following array and none are in the stream; when equal to 0 indicates that additional atlas NAL units of the indicated type may be in the stream; the default and permitted values are constrained by the sample entry name.</w:t>
      </w:r>
    </w:p>
    <w:p w14:paraId="244C469F"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37BEA">
        <w:rPr>
          <w:rStyle w:val="ISOCode"/>
          <w:sz w:val="20"/>
          <w:szCs w:val="20"/>
        </w:rPr>
        <w:t>nal_unit_type</w:t>
      </w:r>
      <w:r w:rsidRPr="008D614D">
        <w:rPr>
          <w:rFonts w:eastAsiaTheme="minorEastAsia"/>
          <w:szCs w:val="24"/>
        </w:rPr>
        <w:t xml:space="preserve"> indicates the type of the atlas NAL units in the following array (which shall be all of that type); it takes a value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it is restricted to take one of the values indicating a </w:t>
      </w:r>
      <w:r w:rsidRPr="00137BEA">
        <w:rPr>
          <w:rStyle w:val="ISOCode"/>
          <w:rFonts w:eastAsiaTheme="minorEastAsia"/>
          <w:sz w:val="20"/>
          <w:szCs w:val="20"/>
        </w:rPr>
        <w:t>NAL_ASPS</w:t>
      </w:r>
      <w:r w:rsidRPr="00137BEA">
        <w:rPr>
          <w:rFonts w:eastAsiaTheme="minorEastAsia"/>
          <w:sz w:val="20"/>
          <w:szCs w:val="20"/>
        </w:rPr>
        <w:t xml:space="preserve">, </w:t>
      </w:r>
      <w:r w:rsidRPr="00137BEA">
        <w:rPr>
          <w:rStyle w:val="ISOCode"/>
          <w:rFonts w:eastAsiaTheme="minorEastAsia"/>
          <w:sz w:val="20"/>
          <w:szCs w:val="20"/>
        </w:rPr>
        <w:t>NAL_AAPS</w:t>
      </w:r>
      <w:r w:rsidRPr="00137BEA">
        <w:rPr>
          <w:rFonts w:eastAsiaTheme="minorEastAsia"/>
          <w:sz w:val="20"/>
          <w:szCs w:val="20"/>
        </w:rPr>
        <w:t xml:space="preserve">, </w:t>
      </w:r>
      <w:r w:rsidRPr="00137BEA">
        <w:rPr>
          <w:rStyle w:val="ISOCode"/>
          <w:rFonts w:eastAsiaTheme="minorEastAsia"/>
          <w:sz w:val="20"/>
          <w:szCs w:val="20"/>
        </w:rPr>
        <w:t>NAL_AFPS</w:t>
      </w:r>
      <w:r w:rsidRPr="00137BEA">
        <w:rPr>
          <w:rFonts w:eastAsiaTheme="minorEastAsia"/>
          <w:sz w:val="20"/>
          <w:szCs w:val="20"/>
        </w:rPr>
        <w:t xml:space="preserve">, </w:t>
      </w:r>
      <w:r w:rsidRPr="00137BEA">
        <w:rPr>
          <w:rStyle w:val="ISOCode"/>
          <w:rFonts w:eastAsiaTheme="minorEastAsia"/>
          <w:sz w:val="20"/>
          <w:szCs w:val="20"/>
        </w:rPr>
        <w:t>NAL_PREFIX_ESEI</w:t>
      </w:r>
      <w:r w:rsidRPr="00137BEA">
        <w:rPr>
          <w:rFonts w:eastAsiaTheme="minorEastAsia"/>
          <w:sz w:val="20"/>
          <w:szCs w:val="20"/>
        </w:rPr>
        <w:t xml:space="preserve">, </w:t>
      </w:r>
      <w:r w:rsidRPr="00137BEA">
        <w:rPr>
          <w:rStyle w:val="ISOCode"/>
          <w:rFonts w:eastAsiaTheme="minorEastAsia"/>
          <w:sz w:val="20"/>
          <w:szCs w:val="20"/>
        </w:rPr>
        <w:t>NAL_PREFIX_NSEI</w:t>
      </w:r>
      <w:r w:rsidRPr="00137BEA">
        <w:rPr>
          <w:rFonts w:eastAsiaTheme="minorEastAsia"/>
          <w:sz w:val="20"/>
          <w:szCs w:val="20"/>
        </w:rPr>
        <w:t xml:space="preserve">, </w:t>
      </w:r>
      <w:r w:rsidRPr="00137BEA">
        <w:rPr>
          <w:rStyle w:val="ISOCode"/>
          <w:rFonts w:eastAsiaTheme="minorEastAsia"/>
          <w:sz w:val="20"/>
          <w:szCs w:val="20"/>
        </w:rPr>
        <w:t>NAL_SUFFIX_ESEI</w:t>
      </w:r>
      <w:r w:rsidRPr="008D614D">
        <w:rPr>
          <w:rFonts w:eastAsiaTheme="minorEastAsia"/>
          <w:szCs w:val="24"/>
        </w:rPr>
        <w:t xml:space="preserve">, or </w:t>
      </w:r>
      <w:r w:rsidRPr="00137BEA">
        <w:rPr>
          <w:rStyle w:val="ISOCode"/>
          <w:rFonts w:eastAsiaTheme="minorEastAsia"/>
          <w:sz w:val="20"/>
          <w:szCs w:val="20"/>
        </w:rPr>
        <w:t>NAL_SUFFIX_NSEI</w:t>
      </w:r>
      <w:r w:rsidRPr="008D614D">
        <w:rPr>
          <w:rFonts w:eastAsiaTheme="minorEastAsia"/>
          <w:szCs w:val="24"/>
        </w:rPr>
        <w:t xml:space="preserve"> atlas NAL unit.</w:t>
      </w:r>
    </w:p>
    <w:p w14:paraId="1D3E10F7"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num_nal_units</w:t>
      </w:r>
      <w:r w:rsidRPr="00C25131">
        <w:rPr>
          <w:rFonts w:eastAsiaTheme="minorEastAsia"/>
          <w:sz w:val="20"/>
          <w:szCs w:val="20"/>
        </w:rPr>
        <w:t xml:space="preserve"> </w:t>
      </w:r>
      <w:r w:rsidRPr="008D614D">
        <w:rPr>
          <w:rFonts w:eastAsiaTheme="minorEastAsia"/>
          <w:szCs w:val="24"/>
        </w:rPr>
        <w:t xml:space="preserve">indicates the number of atlas NAL units of type </w:t>
      </w:r>
      <w:r w:rsidRPr="00C25131">
        <w:rPr>
          <w:rStyle w:val="ISOCode"/>
          <w:rFonts w:eastAsiaTheme="minorEastAsia"/>
          <w:sz w:val="20"/>
          <w:szCs w:val="20"/>
        </w:rPr>
        <w:t>nal_unit_type</w:t>
      </w:r>
      <w:r w:rsidRPr="008D614D">
        <w:rPr>
          <w:rFonts w:eastAsiaTheme="minorEastAsia"/>
          <w:szCs w:val="24"/>
        </w:rPr>
        <w:t xml:space="preserve"> included in the configuration record for the stream to which this configuration record applies.</w:t>
      </w:r>
    </w:p>
    <w:p w14:paraId="711D86FB" w14:textId="77777777" w:rsidR="00CC7E01" w:rsidRPr="008D614D" w:rsidRDefault="00CC7E01" w:rsidP="00CC7E0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C25131">
        <w:rPr>
          <w:rStyle w:val="ISOCode"/>
          <w:sz w:val="20"/>
          <w:szCs w:val="20"/>
        </w:rPr>
        <w:t>setup_unit_length</w:t>
      </w:r>
      <w:r w:rsidRPr="00C25131">
        <w:rPr>
          <w:rFonts w:eastAsiaTheme="minorEastAsia"/>
          <w:sz w:val="20"/>
          <w:szCs w:val="20"/>
        </w:rPr>
        <w:t xml:space="preserve"> </w:t>
      </w:r>
      <w:r w:rsidRPr="008D614D">
        <w:rPr>
          <w:rFonts w:eastAsiaTheme="minorEastAsia"/>
          <w:szCs w:val="24"/>
        </w:rPr>
        <w:t xml:space="preserve">indicates the size, in bytes, of the </w:t>
      </w:r>
      <w:r w:rsidRPr="00C25131">
        <w:rPr>
          <w:rStyle w:val="ISOCode"/>
          <w:rFonts w:eastAsiaTheme="minorEastAsia"/>
          <w:sz w:val="20"/>
          <w:szCs w:val="20"/>
        </w:rPr>
        <w:t>setup_unit</w:t>
      </w:r>
      <w:r w:rsidRPr="00C25131">
        <w:rPr>
          <w:rFonts w:eastAsiaTheme="minorEastAsia"/>
          <w:sz w:val="20"/>
          <w:szCs w:val="20"/>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signalled value shall not be equal to 0.</w:t>
      </w:r>
    </w:p>
    <w:p w14:paraId="14D02E51" w14:textId="23105666" w:rsidR="00CC7E01" w:rsidDel="006739F6" w:rsidRDefault="00CC7E01">
      <w:pPr>
        <w:spacing w:after="0" w:line="240" w:lineRule="auto"/>
        <w:jc w:val="left"/>
        <w:rPr>
          <w:del w:id="1837" w:author="Oh, Sejin" w:date="2025-04-28T08:55:00Z" w16du:dateUtc="2025-04-28T15:55:00Z"/>
          <w:rFonts w:eastAsiaTheme="minorEastAsia"/>
          <w:szCs w:val="24"/>
        </w:rPr>
      </w:pPr>
      <w:r w:rsidRPr="00C25131">
        <w:rPr>
          <w:rStyle w:val="ISOCode"/>
          <w:sz w:val="20"/>
          <w:szCs w:val="20"/>
        </w:rPr>
        <w:t>setup_unit</w:t>
      </w:r>
      <w:r w:rsidRPr="00C25131">
        <w:rPr>
          <w:rFonts w:eastAsiaTheme="minorEastAsia"/>
          <w:sz w:val="20"/>
        </w:rPr>
        <w:t xml:space="preserve"> </w:t>
      </w:r>
      <w:r>
        <w:rPr>
          <w:rFonts w:eastAsiaTheme="minorEastAsia"/>
          <w:szCs w:val="24"/>
        </w:rPr>
        <w:t xml:space="preserve">is an array of data containing the entire </w:t>
      </w:r>
      <w:r w:rsidRPr="00C25131">
        <w:rPr>
          <w:rStyle w:val="ISOCode"/>
          <w:rFonts w:eastAsiaTheme="minorEastAsia"/>
          <w:sz w:val="20"/>
          <w:szCs w:val="20"/>
        </w:rPr>
        <w:t>nal_unit</w:t>
      </w:r>
      <w:r>
        <w:rPr>
          <w:rStyle w:val="ISOCode"/>
          <w:rFonts w:eastAsiaTheme="minorEastAsia"/>
        </w:rPr>
        <w:t xml:space="preserve"> </w:t>
      </w:r>
      <w:r w:rsidRPr="008D614D">
        <w:rPr>
          <w:rFonts w:eastAsiaTheme="minorEastAsia"/>
          <w:szCs w:val="24"/>
        </w:rPr>
        <w:t xml:space="preserve">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Pr>
          <w:rFonts w:eastAsiaTheme="minorEastAsia"/>
          <w:szCs w:val="24"/>
        </w:rPr>
        <w:t xml:space="preserve">The contained NAL unit shall be of the same type as specified by </w:t>
      </w:r>
      <w:r w:rsidRPr="00C25131">
        <w:rPr>
          <w:rStyle w:val="ISOCode"/>
          <w:rFonts w:eastAsiaTheme="minorEastAsia"/>
          <w:sz w:val="20"/>
          <w:szCs w:val="20"/>
        </w:rPr>
        <w:t>nal_unit_type</w:t>
      </w:r>
      <w:r w:rsidRPr="008D614D">
        <w:rPr>
          <w:rFonts w:eastAsiaTheme="minorEastAsia"/>
          <w:szCs w:val="24"/>
        </w:rPr>
        <w:t xml:space="preserve">. When present in </w:t>
      </w:r>
      <w:r w:rsidRPr="00C25131">
        <w:rPr>
          <w:rStyle w:val="ISOCode"/>
          <w:rFonts w:eastAsiaTheme="minorEastAsia"/>
          <w:sz w:val="20"/>
          <w:szCs w:val="20"/>
        </w:rPr>
        <w:t>setup_unit</w:t>
      </w:r>
      <w:r w:rsidRPr="00C25131">
        <w:rPr>
          <w:rFonts w:eastAsiaTheme="minorEastAsia"/>
          <w:sz w:val="20"/>
        </w:rPr>
        <w:t xml:space="preserve">, </w:t>
      </w:r>
      <w:r w:rsidRPr="00C25131">
        <w:rPr>
          <w:rStyle w:val="ISOCode"/>
          <w:rFonts w:eastAsiaTheme="minorEastAsia"/>
          <w:sz w:val="20"/>
          <w:szCs w:val="20"/>
        </w:rPr>
        <w:t>NAL_PREFIX_ESEI</w:t>
      </w:r>
      <w:r w:rsidRPr="00C25131">
        <w:rPr>
          <w:rFonts w:eastAsiaTheme="minorEastAsia"/>
          <w:sz w:val="20"/>
        </w:rPr>
        <w:t xml:space="preserve">, </w:t>
      </w:r>
      <w:r w:rsidRPr="00C25131">
        <w:rPr>
          <w:rStyle w:val="ISOCode"/>
          <w:rFonts w:eastAsiaTheme="minorEastAsia"/>
          <w:sz w:val="20"/>
          <w:szCs w:val="20"/>
        </w:rPr>
        <w:t>NAL_PREFIX_NSEI</w:t>
      </w:r>
      <w:r w:rsidRPr="00C25131">
        <w:rPr>
          <w:rFonts w:eastAsiaTheme="minorEastAsia"/>
          <w:sz w:val="20"/>
        </w:rPr>
        <w:t xml:space="preserve">, </w:t>
      </w:r>
      <w:r w:rsidRPr="00C25131">
        <w:rPr>
          <w:rStyle w:val="ISOCode"/>
          <w:rFonts w:eastAsiaTheme="minorEastAsia"/>
          <w:sz w:val="20"/>
          <w:szCs w:val="20"/>
        </w:rPr>
        <w:t>NAL_SUFFIX_ESEI</w:t>
      </w:r>
      <w:r w:rsidRPr="00C25131">
        <w:rPr>
          <w:rFonts w:eastAsiaTheme="minorEastAsia"/>
          <w:sz w:val="20"/>
        </w:rPr>
        <w:t xml:space="preserve">, or </w:t>
      </w:r>
      <w:r w:rsidRPr="00C25131">
        <w:rPr>
          <w:rStyle w:val="ISOCode"/>
          <w:rFonts w:eastAsiaTheme="minorEastAsia"/>
          <w:sz w:val="20"/>
          <w:szCs w:val="20"/>
        </w:rPr>
        <w:t>NAL_SUFFIX_NSEI</w:t>
      </w:r>
      <w:r w:rsidRPr="008D614D">
        <w:rPr>
          <w:rStyle w:val="ISOCode"/>
          <w:rFonts w:eastAsiaTheme="minorEastAsia"/>
        </w:rPr>
        <w:t xml:space="preserve"> </w:t>
      </w:r>
      <w:r w:rsidRPr="008D614D">
        <w:rPr>
          <w:rFonts w:eastAsiaTheme="minorEastAsia"/>
          <w:szCs w:val="24"/>
        </w:rPr>
        <w:t>contain SEI messages of a ‘declarative’ nature, that is, those that provide information about the stream as a whole</w:t>
      </w:r>
      <w:del w:id="1838" w:author="Oh, Sejin" w:date="2025-04-28T08:55:00Z" w16du:dateUtc="2025-04-28T15:55:00Z">
        <w:r w:rsidDel="00535D28">
          <w:rPr>
            <w:rFonts w:eastAsiaTheme="minorEastAsia"/>
            <w:szCs w:val="24"/>
          </w:rPr>
          <w:delText>.</w:delText>
        </w:r>
      </w:del>
    </w:p>
    <w:p w14:paraId="35C9BE67" w14:textId="1DD317FF" w:rsidR="006739F6" w:rsidRPr="008D614D" w:rsidRDefault="006739F6" w:rsidP="006739F6">
      <w:pPr>
        <w:pStyle w:val="Heading3"/>
        <w:tabs>
          <w:tab w:val="left" w:pos="400"/>
          <w:tab w:val="left" w:pos="560"/>
          <w:tab w:val="left" w:pos="720"/>
        </w:tabs>
        <w:autoSpaceDE w:val="0"/>
        <w:autoSpaceDN w:val="0"/>
        <w:adjustRightInd w:val="0"/>
        <w:rPr>
          <w:ins w:id="1839" w:author="Oh, Sejin" w:date="2025-05-09T14:54:00Z" w16du:dateUtc="2025-05-09T21:54:00Z"/>
          <w:rFonts w:eastAsiaTheme="minorEastAsia"/>
          <w:szCs w:val="24"/>
        </w:rPr>
      </w:pPr>
      <w:bookmarkStart w:id="1840" w:name="_Ref197695228"/>
      <w:commentRangeStart w:id="1841"/>
      <w:ins w:id="1842" w:author="Oh, Sejin" w:date="2025-05-09T14:54:00Z" w16du:dateUtc="2025-05-09T21:54:00Z">
        <w:r>
          <w:rPr>
            <w:rFonts w:eastAsiaTheme="minorEastAsia"/>
            <w:szCs w:val="24"/>
          </w:rPr>
          <w:t xml:space="preserve">Bashmesh </w:t>
        </w:r>
        <w:r w:rsidRPr="008D614D">
          <w:rPr>
            <w:rFonts w:eastAsiaTheme="minorEastAsia"/>
            <w:szCs w:val="24"/>
          </w:rPr>
          <w:t>configuration record</w:t>
        </w:r>
      </w:ins>
      <w:commentRangeEnd w:id="1841"/>
      <w:ins w:id="1843" w:author="Oh, Sejin" w:date="2025-05-09T14:55:00Z" w16du:dateUtc="2025-05-09T21:55:00Z">
        <w:r>
          <w:rPr>
            <w:rStyle w:val="CommentReference"/>
            <w:rFonts w:asciiTheme="majorHAnsi" w:hAnsiTheme="majorHAnsi"/>
            <w:b w:val="0"/>
          </w:rPr>
          <w:commentReference w:id="1841"/>
        </w:r>
      </w:ins>
      <w:bookmarkEnd w:id="1840"/>
    </w:p>
    <w:p w14:paraId="6ED51F9D" w14:textId="66D189B3" w:rsidR="006739F6" w:rsidRDefault="006739F6" w:rsidP="006739F6">
      <w:pPr>
        <w:pStyle w:val="Heading4"/>
        <w:rPr>
          <w:ins w:id="1844" w:author="Oh, Sejin" w:date="2025-05-09T14:57:00Z" w16du:dateUtc="2025-05-09T21:57:00Z"/>
        </w:rPr>
      </w:pPr>
      <w:bookmarkStart w:id="1845" w:name="_Toc176342170"/>
      <w:bookmarkStart w:id="1846" w:name="_Toc181571004"/>
      <w:ins w:id="1847" w:author="Oh, Sejin" w:date="2025-05-09T14:56:00Z" w16du:dateUtc="2025-05-09T21:56:00Z">
        <w:r>
          <w:t>Definition</w:t>
        </w:r>
      </w:ins>
    </w:p>
    <w:p w14:paraId="54A594CE" w14:textId="18D62B30" w:rsidR="006739F6" w:rsidRPr="006739F6" w:rsidRDefault="006739F6">
      <w:pPr>
        <w:rPr>
          <w:ins w:id="1848" w:author="Oh, Sejin" w:date="2025-05-09T14:56:00Z" w16du:dateUtc="2025-05-09T21:56:00Z"/>
          <w:sz w:val="20"/>
          <w:lang w:val="en-CA"/>
          <w:rPrChange w:id="1849" w:author="Oh, Sejin" w:date="2025-05-09T14:57:00Z" w16du:dateUtc="2025-05-09T21:57:00Z">
            <w:rPr>
              <w:ins w:id="1850" w:author="Oh, Sejin" w:date="2025-05-09T14:56:00Z" w16du:dateUtc="2025-05-09T21:56:00Z"/>
            </w:rPr>
          </w:rPrChange>
        </w:rPr>
        <w:pPrChange w:id="1851" w:author="Oh, Sejin" w:date="2025-05-09T14:57:00Z" w16du:dateUtc="2025-05-09T21:57:00Z">
          <w:pPr>
            <w:pStyle w:val="Heading4"/>
          </w:pPr>
        </w:pPrChange>
      </w:pPr>
      <w:ins w:id="1852" w:author="Oh, Sejin" w:date="2025-05-09T14:57:00Z" w16du:dateUtc="2025-05-09T21:57:00Z">
        <w:r>
          <w:t>The</w:t>
        </w:r>
        <w:r w:rsidRPr="00BC1037">
          <w:t xml:space="preserve"> basemesh decoder configuration record provides </w:t>
        </w:r>
        <w:r>
          <w:t xml:space="preserve">the basemesh decoding specific information for configuring and initialization of the </w:t>
        </w:r>
        <w:r w:rsidRPr="00BC1037">
          <w:t xml:space="preserve">basemesh decoder. </w:t>
        </w:r>
      </w:ins>
    </w:p>
    <w:p w14:paraId="2C45C6AF" w14:textId="14247124" w:rsidR="006739F6" w:rsidRDefault="006739F6" w:rsidP="006739F6">
      <w:pPr>
        <w:pStyle w:val="Heading4"/>
        <w:rPr>
          <w:ins w:id="1853" w:author="Oh, Sejin" w:date="2025-05-09T14:58:00Z" w16du:dateUtc="2025-05-09T21:58:00Z"/>
        </w:rPr>
      </w:pPr>
      <w:ins w:id="1854" w:author="Oh, Sejin" w:date="2025-05-09T14:56:00Z" w16du:dateUtc="2025-05-09T21:56:00Z">
        <w:r>
          <w:t>Syntax</w:t>
        </w:r>
      </w:ins>
    </w:p>
    <w:p w14:paraId="5B812831" w14:textId="77777777" w:rsidR="006739F6" w:rsidRPr="000F0BE8" w:rsidRDefault="006739F6" w:rsidP="006739F6">
      <w:pPr>
        <w:spacing w:after="0"/>
        <w:rPr>
          <w:ins w:id="1855" w:author="Oh, Sejin" w:date="2025-05-09T14:58:00Z" w16du:dateUtc="2025-05-09T21:58:00Z"/>
          <w:rFonts w:ascii="Courier" w:hAnsi="Courier"/>
          <w:sz w:val="18"/>
          <w:szCs w:val="18"/>
        </w:rPr>
      </w:pPr>
      <w:ins w:id="1856" w:author="Oh, Sejin" w:date="2025-05-09T14:58:00Z" w16du:dateUtc="2025-05-09T21:58:00Z">
        <w:r w:rsidRPr="000F0BE8">
          <w:rPr>
            <w:rFonts w:ascii="Courier" w:hAnsi="Courier"/>
            <w:sz w:val="18"/>
            <w:szCs w:val="18"/>
          </w:rPr>
          <w:t>aligned(8) class BaseMeshDecoderConfigurationRecord {</w:t>
        </w:r>
      </w:ins>
    </w:p>
    <w:p w14:paraId="04EFBEF7" w14:textId="77777777" w:rsidR="006739F6" w:rsidRPr="000F0BE8" w:rsidRDefault="006739F6" w:rsidP="006739F6">
      <w:pPr>
        <w:spacing w:after="0"/>
        <w:rPr>
          <w:ins w:id="1857" w:author="Oh, Sejin" w:date="2025-05-09T14:58:00Z" w16du:dateUtc="2025-05-09T21:58:00Z"/>
          <w:rFonts w:ascii="Courier" w:hAnsi="Courier"/>
          <w:sz w:val="18"/>
          <w:szCs w:val="18"/>
        </w:rPr>
      </w:pPr>
      <w:ins w:id="1858" w:author="Oh, Sejin" w:date="2025-05-09T14:58:00Z" w16du:dateUtc="2025-05-09T21:58:00Z">
        <w:r>
          <w:rPr>
            <w:rFonts w:ascii="Courier" w:hAnsi="Courier"/>
            <w:sz w:val="18"/>
            <w:szCs w:val="18"/>
          </w:rPr>
          <w:t xml:space="preserve">   </w:t>
        </w:r>
        <w:r w:rsidRPr="000F0BE8">
          <w:rPr>
            <w:rFonts w:ascii="Courier" w:hAnsi="Courier"/>
            <w:sz w:val="18"/>
            <w:szCs w:val="18"/>
          </w:rPr>
          <w:t xml:space="preserve">bit(5) reserved=0; </w:t>
        </w:r>
      </w:ins>
    </w:p>
    <w:p w14:paraId="7C7DB111" w14:textId="77777777" w:rsidR="006739F6" w:rsidRPr="000F0BE8" w:rsidRDefault="006739F6" w:rsidP="006739F6">
      <w:pPr>
        <w:spacing w:after="0"/>
        <w:rPr>
          <w:ins w:id="1859" w:author="Oh, Sejin" w:date="2025-05-09T14:58:00Z" w16du:dateUtc="2025-05-09T21:58:00Z"/>
          <w:rFonts w:ascii="Courier" w:hAnsi="Courier"/>
          <w:sz w:val="18"/>
          <w:szCs w:val="18"/>
        </w:rPr>
      </w:pPr>
      <w:ins w:id="1860" w:author="Oh, Sejin" w:date="2025-05-09T14:58:00Z" w16du:dateUtc="2025-05-09T21:58:00Z">
        <w:r w:rsidRPr="000F0BE8">
          <w:rPr>
            <w:rFonts w:ascii="Courier" w:hAnsi="Courier"/>
            <w:sz w:val="18"/>
            <w:szCs w:val="18"/>
          </w:rPr>
          <w:t xml:space="preserve">   unsigned int(3) unit_size_precision_bytes_minus1;</w:t>
        </w:r>
      </w:ins>
    </w:p>
    <w:p w14:paraId="7CFEC0E0" w14:textId="77777777" w:rsidR="006739F6" w:rsidRPr="000F0BE8" w:rsidRDefault="006739F6" w:rsidP="006739F6">
      <w:pPr>
        <w:spacing w:after="0"/>
        <w:rPr>
          <w:ins w:id="1861" w:author="Oh, Sejin" w:date="2025-05-09T14:58:00Z" w16du:dateUtc="2025-05-09T21:58:00Z"/>
          <w:rFonts w:ascii="Courier New" w:eastAsia="Candara" w:hAnsi="Courier New"/>
          <w:sz w:val="18"/>
          <w:szCs w:val="18"/>
          <w:lang w:eastAsia="ko-KR"/>
        </w:rPr>
      </w:pPr>
      <w:ins w:id="1862" w:author="Oh, Sejin" w:date="2025-05-09T14:58:00Z" w16du:dateUtc="2025-05-09T21:58: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num_of_bmesh_setup_unit_arrays;</w:t>
        </w:r>
      </w:ins>
    </w:p>
    <w:p w14:paraId="543A3A33" w14:textId="77777777" w:rsidR="006739F6" w:rsidRPr="000F0BE8" w:rsidRDefault="006739F6" w:rsidP="006739F6">
      <w:pPr>
        <w:spacing w:after="0"/>
        <w:rPr>
          <w:ins w:id="1863" w:author="Oh, Sejin" w:date="2025-05-09T14:58:00Z" w16du:dateUtc="2025-05-09T21:58:00Z"/>
          <w:rFonts w:ascii="Courier New" w:eastAsia="Candara" w:hAnsi="Courier New"/>
          <w:sz w:val="18"/>
          <w:szCs w:val="18"/>
          <w:lang w:eastAsia="ko-KR"/>
        </w:rPr>
      </w:pPr>
      <w:ins w:id="1864" w:author="Oh, Sejin" w:date="2025-05-09T14:58:00Z" w16du:dateUtc="2025-05-09T21:58: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for (int j=0; j &lt; num_of_bmesh_setup_unit_arrays; j++) {</w:t>
        </w:r>
      </w:ins>
    </w:p>
    <w:p w14:paraId="58D794DC" w14:textId="77777777" w:rsidR="006739F6" w:rsidRPr="000F0BE8" w:rsidRDefault="006739F6" w:rsidP="006739F6">
      <w:pPr>
        <w:spacing w:after="0"/>
        <w:rPr>
          <w:ins w:id="1865" w:author="Oh, Sejin" w:date="2025-05-09T14:58:00Z" w16du:dateUtc="2025-05-09T21:58:00Z"/>
          <w:rFonts w:ascii="Courier New" w:eastAsia="Candara" w:hAnsi="Courier New"/>
          <w:sz w:val="18"/>
          <w:szCs w:val="18"/>
          <w:lang w:eastAsia="ko-KR"/>
        </w:rPr>
      </w:pPr>
      <w:ins w:id="1866" w:author="Oh, Sejin" w:date="2025-05-09T14:58:00Z" w16du:dateUtc="2025-05-09T21:58: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 array_completeness;</w:t>
        </w:r>
      </w:ins>
    </w:p>
    <w:p w14:paraId="6176B00F" w14:textId="77777777" w:rsidR="006739F6" w:rsidRPr="000F0BE8" w:rsidRDefault="006739F6" w:rsidP="006739F6">
      <w:pPr>
        <w:spacing w:after="0"/>
        <w:rPr>
          <w:ins w:id="1867" w:author="Oh, Sejin" w:date="2025-05-09T14:58:00Z" w16du:dateUtc="2025-05-09T21:58:00Z"/>
          <w:rFonts w:ascii="Courier New" w:eastAsia="Candara" w:hAnsi="Courier New"/>
          <w:sz w:val="18"/>
          <w:szCs w:val="18"/>
          <w:lang w:eastAsia="ko-KR"/>
        </w:rPr>
      </w:pPr>
      <w:ins w:id="1868" w:author="Oh, Sejin" w:date="2025-05-09T14:58:00Z" w16du:dateUtc="2025-05-09T21:58: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bit(1) reserved = 0;</w:t>
        </w:r>
      </w:ins>
    </w:p>
    <w:p w14:paraId="214D1E1F" w14:textId="77777777" w:rsidR="006739F6" w:rsidRPr="000F0BE8" w:rsidRDefault="006739F6" w:rsidP="006739F6">
      <w:pPr>
        <w:spacing w:after="0"/>
        <w:rPr>
          <w:ins w:id="1869" w:author="Oh, Sejin" w:date="2025-05-09T14:58:00Z" w16du:dateUtc="2025-05-09T21:58:00Z"/>
          <w:rFonts w:ascii="Courier New" w:eastAsia="Candara" w:hAnsi="Courier New"/>
          <w:sz w:val="18"/>
          <w:szCs w:val="18"/>
          <w:lang w:eastAsia="ko-KR"/>
        </w:rPr>
      </w:pPr>
      <w:ins w:id="1870" w:author="Oh, Sejin" w:date="2025-05-09T14:58:00Z" w16du:dateUtc="2025-05-09T21:58: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int(6) bmesh_nal_unit_type;</w:t>
        </w:r>
      </w:ins>
    </w:p>
    <w:p w14:paraId="2689499B" w14:textId="77777777" w:rsidR="006739F6" w:rsidRPr="000F0BE8" w:rsidRDefault="006739F6" w:rsidP="006739F6">
      <w:pPr>
        <w:spacing w:after="0"/>
        <w:rPr>
          <w:ins w:id="1871" w:author="Oh, Sejin" w:date="2025-05-09T14:58:00Z" w16du:dateUtc="2025-05-09T21:58:00Z"/>
          <w:rFonts w:ascii="Courier New" w:eastAsia="Candara" w:hAnsi="Courier New"/>
          <w:sz w:val="18"/>
          <w:szCs w:val="18"/>
          <w:lang w:eastAsia="ko-KR"/>
        </w:rPr>
      </w:pPr>
      <w:ins w:id="1872" w:author="Oh, Sejin" w:date="2025-05-09T14:58:00Z" w16du:dateUtc="2025-05-09T21:58: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int(8) num_bmesh_nal_units;</w:t>
        </w:r>
      </w:ins>
    </w:p>
    <w:p w14:paraId="7BD97794" w14:textId="77777777" w:rsidR="006739F6" w:rsidRPr="000F0BE8" w:rsidRDefault="006739F6" w:rsidP="006739F6">
      <w:pPr>
        <w:spacing w:after="0"/>
        <w:rPr>
          <w:ins w:id="1873" w:author="Oh, Sejin" w:date="2025-05-09T14:58:00Z" w16du:dateUtc="2025-05-09T21:58:00Z"/>
          <w:rFonts w:ascii="Courier New" w:eastAsia="Candara" w:hAnsi="Courier New"/>
          <w:sz w:val="18"/>
          <w:szCs w:val="18"/>
          <w:lang w:eastAsia="ko-KR"/>
        </w:rPr>
      </w:pPr>
      <w:ins w:id="1874" w:author="Oh, Sejin" w:date="2025-05-09T14:58:00Z" w16du:dateUtc="2025-05-09T21:58: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for (int i=0; i &lt; num_bmesh_nal_units; i++) {</w:t>
        </w:r>
      </w:ins>
    </w:p>
    <w:p w14:paraId="60CD526A" w14:textId="77777777" w:rsidR="006739F6" w:rsidRPr="000F0BE8" w:rsidRDefault="006739F6" w:rsidP="006739F6">
      <w:pPr>
        <w:spacing w:after="0"/>
        <w:rPr>
          <w:ins w:id="1875" w:author="Oh, Sejin" w:date="2025-05-09T14:58:00Z" w16du:dateUtc="2025-05-09T21:58:00Z"/>
          <w:rFonts w:ascii="Courier New" w:eastAsia="Candara" w:hAnsi="Courier New"/>
          <w:sz w:val="18"/>
          <w:szCs w:val="18"/>
          <w:lang w:eastAsia="ko-KR"/>
        </w:rPr>
      </w:pPr>
      <w:ins w:id="1876" w:author="Oh, Sejin" w:date="2025-05-09T14:58:00Z" w16du:dateUtc="2025-05-09T21:58: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unsigned int(16) bmesh_setup_unit_length;</w:t>
        </w:r>
      </w:ins>
    </w:p>
    <w:p w14:paraId="3FDF8AB1" w14:textId="77777777" w:rsidR="006739F6" w:rsidRPr="000F0BE8" w:rsidRDefault="006739F6" w:rsidP="006739F6">
      <w:pPr>
        <w:spacing w:after="0"/>
        <w:rPr>
          <w:ins w:id="1877" w:author="Oh, Sejin" w:date="2025-05-09T14:58:00Z" w16du:dateUtc="2025-05-09T21:58:00Z"/>
          <w:rFonts w:ascii="Courier New" w:eastAsia="Candara" w:hAnsi="Courier New"/>
          <w:sz w:val="18"/>
          <w:szCs w:val="18"/>
          <w:lang w:eastAsia="ko-KR"/>
        </w:rPr>
      </w:pPr>
      <w:ins w:id="1878" w:author="Oh, Sejin" w:date="2025-05-09T14:58:00Z" w16du:dateUtc="2025-05-09T21:58: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bmesh_nal_unit bmesh_setup_unit(bmesh_setup_unit_length);</w:t>
        </w:r>
      </w:ins>
    </w:p>
    <w:p w14:paraId="7DD88E80" w14:textId="77777777" w:rsidR="006739F6" w:rsidRPr="000F0BE8" w:rsidRDefault="006739F6" w:rsidP="006739F6">
      <w:pPr>
        <w:spacing w:after="0"/>
        <w:rPr>
          <w:ins w:id="1879" w:author="Oh, Sejin" w:date="2025-05-09T14:58:00Z" w16du:dateUtc="2025-05-09T21:58:00Z"/>
          <w:rFonts w:ascii="Courier New" w:eastAsia="Candara" w:hAnsi="Courier New"/>
          <w:sz w:val="18"/>
          <w:szCs w:val="18"/>
          <w:lang w:eastAsia="ko-KR"/>
        </w:rPr>
      </w:pPr>
      <w:ins w:id="1880" w:author="Oh, Sejin" w:date="2025-05-09T14:58:00Z" w16du:dateUtc="2025-05-09T21:58: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ins>
    </w:p>
    <w:p w14:paraId="77DFBB68" w14:textId="77777777" w:rsidR="006739F6" w:rsidRPr="000F0BE8" w:rsidRDefault="006739F6" w:rsidP="006739F6">
      <w:pPr>
        <w:spacing w:after="0"/>
        <w:rPr>
          <w:ins w:id="1881" w:author="Oh, Sejin" w:date="2025-05-09T14:58:00Z" w16du:dateUtc="2025-05-09T21:58:00Z"/>
          <w:rFonts w:ascii="Courier New" w:eastAsia="Candara" w:hAnsi="Courier New"/>
          <w:sz w:val="18"/>
          <w:szCs w:val="18"/>
          <w:lang w:eastAsia="ko-KR"/>
        </w:rPr>
      </w:pPr>
      <w:ins w:id="1882" w:author="Oh, Sejin" w:date="2025-05-09T14:58:00Z" w16du:dateUtc="2025-05-09T21:58:00Z">
        <w:r>
          <w:rPr>
            <w:rFonts w:ascii="Courier New" w:eastAsia="Candara" w:hAnsi="Courier New"/>
            <w:sz w:val="18"/>
            <w:szCs w:val="18"/>
            <w:lang w:eastAsia="ko-KR"/>
          </w:rPr>
          <w:t xml:space="preserve">   </w:t>
        </w:r>
        <w:r w:rsidRPr="000F0BE8">
          <w:rPr>
            <w:rFonts w:ascii="Courier New" w:eastAsia="Candara" w:hAnsi="Courier New"/>
            <w:sz w:val="18"/>
            <w:szCs w:val="18"/>
            <w:lang w:eastAsia="ko-KR"/>
          </w:rPr>
          <w:t>}</w:t>
        </w:r>
      </w:ins>
    </w:p>
    <w:p w14:paraId="5D258F2C" w14:textId="77777777" w:rsidR="006739F6" w:rsidRPr="000F0BE8" w:rsidRDefault="006739F6" w:rsidP="006739F6">
      <w:pPr>
        <w:spacing w:after="0"/>
        <w:rPr>
          <w:ins w:id="1883" w:author="Oh, Sejin" w:date="2025-05-09T14:58:00Z" w16du:dateUtc="2025-05-09T21:58:00Z"/>
          <w:rFonts w:ascii="Courier" w:hAnsi="Courier"/>
          <w:sz w:val="18"/>
          <w:szCs w:val="18"/>
        </w:rPr>
      </w:pPr>
      <w:ins w:id="1884" w:author="Oh, Sejin" w:date="2025-05-09T14:58:00Z" w16du:dateUtc="2025-05-09T21:58:00Z">
        <w:r>
          <w:rPr>
            <w:rFonts w:ascii="Courier" w:hAnsi="Courier"/>
            <w:sz w:val="18"/>
            <w:szCs w:val="18"/>
          </w:rPr>
          <w:t xml:space="preserve">   </w:t>
        </w:r>
        <w:r w:rsidRPr="000F0BE8">
          <w:rPr>
            <w:rFonts w:ascii="Courier" w:hAnsi="Courier"/>
            <w:sz w:val="18"/>
            <w:szCs w:val="18"/>
          </w:rPr>
          <w:t>// additional fields</w:t>
        </w:r>
      </w:ins>
    </w:p>
    <w:p w14:paraId="49151D5B" w14:textId="52789A83" w:rsidR="006739F6" w:rsidRPr="006739F6" w:rsidRDefault="006739F6">
      <w:pPr>
        <w:rPr>
          <w:ins w:id="1885" w:author="Oh, Sejin" w:date="2025-05-09T14:56:00Z" w16du:dateUtc="2025-05-09T21:56:00Z"/>
          <w:rFonts w:ascii="Courier" w:hAnsi="Courier"/>
          <w:noProof/>
          <w:sz w:val="18"/>
          <w:szCs w:val="18"/>
          <w:rPrChange w:id="1886" w:author="Oh, Sejin" w:date="2025-05-09T14:58:00Z" w16du:dateUtc="2025-05-09T21:58:00Z">
            <w:rPr>
              <w:ins w:id="1887" w:author="Oh, Sejin" w:date="2025-05-09T14:56:00Z" w16du:dateUtc="2025-05-09T21:56:00Z"/>
            </w:rPr>
          </w:rPrChange>
        </w:rPr>
        <w:pPrChange w:id="1888" w:author="Oh, Sejin" w:date="2025-05-09T14:58:00Z" w16du:dateUtc="2025-05-09T21:58:00Z">
          <w:pPr>
            <w:pStyle w:val="Heading4"/>
          </w:pPr>
        </w:pPrChange>
      </w:pPr>
      <w:ins w:id="1889" w:author="Oh, Sejin" w:date="2025-05-09T14:58:00Z" w16du:dateUtc="2025-05-09T21:58:00Z">
        <w:r w:rsidRPr="000F0BE8">
          <w:rPr>
            <w:rFonts w:ascii="Courier" w:hAnsi="Courier"/>
            <w:sz w:val="18"/>
            <w:szCs w:val="18"/>
          </w:rPr>
          <w:t>}</w:t>
        </w:r>
        <w:r w:rsidRPr="000F0BE8">
          <w:rPr>
            <w:rFonts w:ascii="Courier" w:hAnsi="Courier"/>
            <w:noProof/>
            <w:sz w:val="18"/>
            <w:szCs w:val="18"/>
          </w:rPr>
          <w:t xml:space="preserve"> </w:t>
        </w:r>
      </w:ins>
    </w:p>
    <w:p w14:paraId="672669BF" w14:textId="3609886C" w:rsidR="006739F6" w:rsidRDefault="006739F6" w:rsidP="006739F6">
      <w:pPr>
        <w:pStyle w:val="Heading4"/>
        <w:rPr>
          <w:ins w:id="1890" w:author="Oh, Sejin" w:date="2025-05-09T14:56:00Z" w16du:dateUtc="2025-05-09T21:56:00Z"/>
        </w:rPr>
      </w:pPr>
      <w:ins w:id="1891" w:author="Oh, Sejin" w:date="2025-05-09T14:56:00Z" w16du:dateUtc="2025-05-09T21:56:00Z">
        <w:r>
          <w:t>Semantics</w:t>
        </w:r>
      </w:ins>
    </w:p>
    <w:p w14:paraId="5530563D" w14:textId="77777777" w:rsidR="006739F6" w:rsidRPr="000F0BE8" w:rsidRDefault="006739F6" w:rsidP="006739F6">
      <w:pPr>
        <w:pStyle w:val="fields"/>
        <w:spacing w:after="240" w:line="240" w:lineRule="atLeast"/>
        <w:ind w:left="360"/>
        <w:rPr>
          <w:ins w:id="1892" w:author="Oh, Sejin" w:date="2025-05-09T14:58:00Z" w16du:dateUtc="2025-05-09T21:58:00Z"/>
          <w:rFonts w:ascii="Cambria" w:hAnsi="Cambria"/>
          <w:sz w:val="20"/>
          <w:szCs w:val="20"/>
        </w:rPr>
      </w:pPr>
      <w:ins w:id="1893" w:author="Oh, Sejin" w:date="2025-05-09T14:58:00Z" w16du:dateUtc="2025-05-09T21:58:00Z">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 xml:space="preserve">sample_stream_nal_header() </w:t>
        </w:r>
        <w:r w:rsidRPr="000F0BE8">
          <w:rPr>
            <w:rFonts w:ascii="Cambria" w:hAnsi="Cambria"/>
          </w:rPr>
          <w:t xml:space="preserve">for the basemesh component bitstream. </w:t>
        </w:r>
        <w:r w:rsidRPr="000F0BE8">
          <w:rPr>
            <w:rFonts w:ascii="Cambria" w:hAnsi="Cambria"/>
            <w:sz w:val="20"/>
            <w:szCs w:val="20"/>
          </w:rPr>
          <w:t xml:space="preserve"> </w:t>
        </w:r>
      </w:ins>
    </w:p>
    <w:p w14:paraId="3A695254" w14:textId="77777777" w:rsidR="006739F6" w:rsidRPr="007F55A5" w:rsidRDefault="006739F6" w:rsidP="006739F6">
      <w:pPr>
        <w:ind w:left="360" w:hanging="360"/>
        <w:rPr>
          <w:ins w:id="1894" w:author="Oh, Sejin" w:date="2025-05-09T14:58:00Z" w16du:dateUtc="2025-05-09T21:58:00Z"/>
          <w:sz w:val="20"/>
          <w:szCs w:val="24"/>
        </w:rPr>
      </w:pPr>
      <w:ins w:id="1895" w:author="Oh, Sejin" w:date="2025-05-09T14:58:00Z" w16du:dateUtc="2025-05-09T21:58:00Z">
        <w:r w:rsidRPr="007F55A5">
          <w:rPr>
            <w:rFonts w:ascii="Courier New" w:hAnsi="Courier New" w:cs="Courier New"/>
            <w:sz w:val="20"/>
          </w:rPr>
          <w:t>num_of_</w:t>
        </w:r>
        <w:r w:rsidRPr="007F55A5">
          <w:rPr>
            <w:rFonts w:ascii="Courier New" w:eastAsia="Candara" w:hAnsi="Courier New"/>
            <w:sz w:val="20"/>
            <w:lang w:eastAsia="ko-KR"/>
          </w:rPr>
          <w:t>bmesh_</w:t>
        </w:r>
        <w:r w:rsidRPr="007F55A5">
          <w:rPr>
            <w:rFonts w:ascii="Courier New" w:hAnsi="Courier New" w:cs="Courier New"/>
            <w:sz w:val="20"/>
          </w:rPr>
          <w:t>setup_unit_arrays</w:t>
        </w:r>
        <w:r w:rsidRPr="007F55A5">
          <w:rPr>
            <w:rFonts w:ascii="Times New Roman" w:hAnsi="Times New Roman"/>
            <w:sz w:val="20"/>
            <w:szCs w:val="24"/>
          </w:rPr>
          <w:t xml:space="preserve"> </w:t>
        </w:r>
        <w:r w:rsidRPr="007F55A5">
          <w:rPr>
            <w:sz w:val="20"/>
            <w:szCs w:val="24"/>
          </w:rPr>
          <w:t>indicates the number of arrays of following basemesh NAL units of the indicated type(s) and shall be same or larger than one.</w:t>
        </w:r>
      </w:ins>
    </w:p>
    <w:p w14:paraId="75883721" w14:textId="77777777" w:rsidR="006739F6" w:rsidRPr="007F55A5" w:rsidRDefault="006739F6" w:rsidP="006739F6">
      <w:pPr>
        <w:ind w:left="360" w:hanging="360"/>
        <w:rPr>
          <w:ins w:id="1896" w:author="Oh, Sejin" w:date="2025-05-09T14:58:00Z" w16du:dateUtc="2025-05-09T21:58:00Z"/>
          <w:rFonts w:ascii="Times New Roman" w:hAnsi="Times New Roman"/>
          <w:sz w:val="20"/>
          <w:szCs w:val="24"/>
        </w:rPr>
      </w:pPr>
      <w:ins w:id="1897" w:author="Oh, Sejin" w:date="2025-05-09T14:58:00Z" w16du:dateUtc="2025-05-09T21:58:00Z">
        <w:r w:rsidRPr="007F55A5">
          <w:rPr>
            <w:rFonts w:ascii="Courier New" w:hAnsi="Courier New" w:cs="Courier New"/>
            <w:sz w:val="20"/>
          </w:rPr>
          <w:t>array_completeness</w:t>
        </w:r>
        <w:r w:rsidRPr="007F55A5">
          <w:rPr>
            <w:rFonts w:ascii="Times New Roman" w:hAnsi="Times New Roman"/>
            <w:sz w:val="20"/>
            <w:szCs w:val="24"/>
          </w:rPr>
          <w:t xml:space="preserve"> </w:t>
        </w:r>
        <w:r w:rsidRPr="007F55A5">
          <w:rPr>
            <w:sz w:val="20"/>
            <w:szCs w:val="24"/>
          </w:rPr>
          <w:t>when equal to 1 indicates that all basemesh NAL units of the given type are in the following array and none are in the stream; when equal to 0 indicates that additional base mesh NAL units of the indicated type may be in the stream; the default and permitted values are constrained by the sample entry name.</w:t>
        </w:r>
      </w:ins>
    </w:p>
    <w:p w14:paraId="05B7EC4C" w14:textId="77777777" w:rsidR="006739F6" w:rsidRPr="007F55A5" w:rsidRDefault="006739F6" w:rsidP="006739F6">
      <w:pPr>
        <w:pStyle w:val="fields"/>
        <w:spacing w:before="0" w:after="240" w:line="240" w:lineRule="atLeast"/>
        <w:ind w:left="360"/>
        <w:rPr>
          <w:ins w:id="1898" w:author="Oh, Sejin" w:date="2025-05-09T14:58:00Z" w16du:dateUtc="2025-05-09T21:58:00Z"/>
          <w:rFonts w:ascii="Cambria" w:hAnsi="Cambria"/>
          <w:sz w:val="20"/>
        </w:rPr>
      </w:pPr>
      <w:ins w:id="1899" w:author="Oh, Sejin" w:date="2025-05-09T14:58:00Z" w16du:dateUtc="2025-05-09T21:58:00Z">
        <w:r w:rsidRPr="007F55A5">
          <w:rPr>
            <w:rFonts w:ascii="Courier New" w:eastAsia="Candara" w:hAnsi="Courier New"/>
            <w:sz w:val="20"/>
            <w:szCs w:val="20"/>
          </w:rPr>
          <w:t>bmesh_</w:t>
        </w:r>
        <w:r w:rsidRPr="007F55A5">
          <w:rPr>
            <w:rFonts w:ascii="Courier New" w:eastAsia="MS Mincho" w:hAnsi="Courier New" w:cs="Courier New"/>
            <w:sz w:val="20"/>
            <w:szCs w:val="20"/>
          </w:rPr>
          <w:t>nal_unit_type</w:t>
        </w:r>
        <w:r w:rsidRPr="007F55A5">
          <w:rPr>
            <w:rFonts w:eastAsia="MS Mincho"/>
            <w:sz w:val="20"/>
          </w:rPr>
          <w:t xml:space="preserve"> </w:t>
        </w:r>
        <w:r w:rsidRPr="007F55A5">
          <w:rPr>
            <w:rFonts w:ascii="Cambria" w:eastAsia="MS Mincho" w:hAnsi="Cambria"/>
            <w:sz w:val="20"/>
          </w:rPr>
          <w:t xml:space="preserve">indicates the type of the basemesh NAL units in the following array.  </w:t>
        </w:r>
        <w:r w:rsidRPr="007F55A5">
          <w:rPr>
            <w:rFonts w:ascii="Cambria" w:hAnsi="Cambria"/>
            <w:sz w:val="20"/>
          </w:rPr>
          <w:t xml:space="preserve">It takes a value as defined in ISO/IEC 23090-29 Annex H; it is restricted to take one of the values indicating a </w:t>
        </w:r>
        <w:r w:rsidRPr="007F55A5">
          <w:rPr>
            <w:rStyle w:val="codeChar"/>
            <w:rFonts w:ascii="Courier" w:hAnsi="Courier"/>
            <w:szCs w:val="20"/>
          </w:rPr>
          <w:t>BNAL_BMSPS</w:t>
        </w:r>
        <w:r w:rsidRPr="007F55A5">
          <w:rPr>
            <w:rFonts w:ascii="Cambria" w:hAnsi="Cambria"/>
            <w:sz w:val="20"/>
            <w:szCs w:val="20"/>
          </w:rPr>
          <w:t xml:space="preserve">, </w:t>
        </w:r>
        <w:r w:rsidRPr="007F55A5">
          <w:rPr>
            <w:rStyle w:val="codeChar"/>
            <w:rFonts w:ascii="Courier" w:hAnsi="Courier"/>
            <w:szCs w:val="20"/>
          </w:rPr>
          <w:t>BNAL_BMFPS</w:t>
        </w:r>
        <w:r w:rsidRPr="007F55A5">
          <w:rPr>
            <w:rFonts w:ascii="Cambria" w:hAnsi="Cambria"/>
            <w:sz w:val="20"/>
            <w:szCs w:val="20"/>
          </w:rPr>
          <w:t xml:space="preserve">, </w:t>
        </w:r>
        <w:r w:rsidRPr="007F55A5">
          <w:rPr>
            <w:rStyle w:val="codeChar"/>
            <w:rFonts w:ascii="Courier" w:hAnsi="Courier"/>
            <w:szCs w:val="20"/>
          </w:rPr>
          <w:t>BNAL_PREFIX_ESEI</w:t>
        </w:r>
        <w:r w:rsidRPr="007F55A5">
          <w:rPr>
            <w:rFonts w:ascii="Cambria" w:hAnsi="Cambria"/>
            <w:sz w:val="20"/>
            <w:szCs w:val="20"/>
          </w:rPr>
          <w:t xml:space="preserve">, </w:t>
        </w:r>
        <w:r w:rsidRPr="007F55A5">
          <w:rPr>
            <w:rStyle w:val="codeChar"/>
            <w:rFonts w:ascii="Courier" w:hAnsi="Courier"/>
            <w:szCs w:val="20"/>
          </w:rPr>
          <w:t>NAL_PREFIX_NSEI</w:t>
        </w:r>
        <w:r w:rsidRPr="007F55A5">
          <w:rPr>
            <w:rFonts w:ascii="Cambria" w:hAnsi="Cambria"/>
            <w:sz w:val="20"/>
            <w:szCs w:val="20"/>
          </w:rPr>
          <w:t xml:space="preserve">, </w:t>
        </w:r>
        <w:r w:rsidRPr="007F55A5">
          <w:rPr>
            <w:rStyle w:val="codeChar"/>
            <w:rFonts w:ascii="Courier" w:hAnsi="Courier"/>
            <w:szCs w:val="20"/>
          </w:rPr>
          <w:t>BNAL_SUFFIX_ESEI</w:t>
        </w:r>
        <w:r w:rsidRPr="007F55A5">
          <w:rPr>
            <w:rFonts w:ascii="Cambria" w:hAnsi="Cambria"/>
            <w:sz w:val="20"/>
          </w:rPr>
          <w:t xml:space="preserve">, or </w:t>
        </w:r>
        <w:r w:rsidRPr="007F55A5">
          <w:rPr>
            <w:rStyle w:val="codeChar"/>
            <w:rFonts w:ascii="Courier" w:hAnsi="Courier"/>
            <w:szCs w:val="20"/>
          </w:rPr>
          <w:t>BNAL_SUFFIX_NSEI</w:t>
        </w:r>
        <w:r w:rsidRPr="007F55A5">
          <w:rPr>
            <w:rFonts w:ascii="Cambria" w:hAnsi="Cambria"/>
            <w:sz w:val="20"/>
          </w:rPr>
          <w:t xml:space="preserve"> base mesh NAL unit.</w:t>
        </w:r>
      </w:ins>
    </w:p>
    <w:p w14:paraId="7BF0C419" w14:textId="77777777" w:rsidR="006739F6" w:rsidRPr="007F55A5" w:rsidRDefault="006739F6" w:rsidP="006739F6">
      <w:pPr>
        <w:ind w:left="360" w:hanging="360"/>
        <w:rPr>
          <w:ins w:id="1900" w:author="Oh, Sejin" w:date="2025-05-09T14:58:00Z" w16du:dateUtc="2025-05-09T21:58:00Z"/>
          <w:sz w:val="20"/>
          <w:szCs w:val="24"/>
        </w:rPr>
      </w:pPr>
      <w:ins w:id="1901" w:author="Oh, Sejin" w:date="2025-05-09T14:58:00Z" w16du:dateUtc="2025-05-09T21:58:00Z">
        <w:r w:rsidRPr="007F55A5">
          <w:rPr>
            <w:rFonts w:ascii="Courier New" w:hAnsi="Courier New" w:cs="Courier New"/>
            <w:sz w:val="20"/>
          </w:rPr>
          <w:t>num_</w:t>
        </w:r>
        <w:r w:rsidRPr="007F55A5">
          <w:rPr>
            <w:rFonts w:ascii="Courier New" w:eastAsia="Candara" w:hAnsi="Courier New"/>
            <w:sz w:val="20"/>
            <w:lang w:eastAsia="ko-KR"/>
          </w:rPr>
          <w:t>bmesh_</w:t>
        </w:r>
        <w:r w:rsidRPr="007F55A5">
          <w:rPr>
            <w:rFonts w:ascii="Courier New" w:hAnsi="Courier New" w:cs="Courier New"/>
            <w:sz w:val="20"/>
          </w:rPr>
          <w:t>nal_units</w:t>
        </w:r>
        <w:r w:rsidRPr="007F55A5">
          <w:rPr>
            <w:rFonts w:ascii="Times New Roman" w:hAnsi="Times New Roman"/>
            <w:sz w:val="20"/>
            <w:szCs w:val="24"/>
          </w:rPr>
          <w:t xml:space="preserve"> </w:t>
        </w:r>
        <w:r w:rsidRPr="007F55A5">
          <w:rPr>
            <w:sz w:val="20"/>
            <w:szCs w:val="24"/>
          </w:rPr>
          <w:t>indicates the number of basemesh NAL units of type indicated by</w:t>
        </w:r>
        <w:r w:rsidRPr="007F55A5">
          <w:rPr>
            <w:rFonts w:ascii="Times New Roman" w:hAnsi="Times New Roman"/>
            <w:sz w:val="20"/>
            <w:szCs w:val="24"/>
          </w:rPr>
          <w:t xml:space="preserve"> </w:t>
        </w:r>
        <w:r w:rsidRPr="007F55A5">
          <w:rPr>
            <w:rFonts w:ascii="Courier New" w:eastAsia="Candara" w:hAnsi="Courier New"/>
            <w:sz w:val="20"/>
            <w:lang w:eastAsia="ko-KR"/>
          </w:rPr>
          <w:t>bmesh_</w:t>
        </w:r>
        <w:r w:rsidRPr="007F55A5">
          <w:rPr>
            <w:rFonts w:ascii="Courier New" w:hAnsi="Courier New" w:cs="Courier New"/>
            <w:sz w:val="20"/>
          </w:rPr>
          <w:t>nal_unit_type</w:t>
        </w:r>
        <w:r w:rsidRPr="007F55A5">
          <w:rPr>
            <w:rFonts w:ascii="Times New Roman" w:hAnsi="Times New Roman"/>
            <w:sz w:val="20"/>
            <w:szCs w:val="24"/>
          </w:rPr>
          <w:t xml:space="preserve"> </w:t>
        </w:r>
        <w:r w:rsidRPr="007F55A5">
          <w:rPr>
            <w:sz w:val="20"/>
            <w:szCs w:val="24"/>
          </w:rPr>
          <w:t>in the following array.</w:t>
        </w:r>
      </w:ins>
    </w:p>
    <w:p w14:paraId="5E9FDE87" w14:textId="77777777" w:rsidR="006739F6" w:rsidRPr="007F55A5" w:rsidRDefault="006739F6" w:rsidP="006739F6">
      <w:pPr>
        <w:ind w:left="360" w:hanging="360"/>
        <w:rPr>
          <w:ins w:id="1902" w:author="Oh, Sejin" w:date="2025-05-09T14:58:00Z" w16du:dateUtc="2025-05-09T21:58:00Z"/>
          <w:sz w:val="20"/>
          <w:szCs w:val="24"/>
        </w:rPr>
      </w:pPr>
      <w:ins w:id="1903" w:author="Oh, Sejin" w:date="2025-05-09T14:58:00Z" w16du:dateUtc="2025-05-09T21:58:00Z">
        <w:r w:rsidRPr="007F55A5">
          <w:rPr>
            <w:rFonts w:ascii="Courier New" w:hAnsi="Courier New" w:cs="Courier New"/>
            <w:sz w:val="20"/>
          </w:rPr>
          <w:t>bmesh_setup</w:t>
        </w:r>
        <w:r w:rsidRPr="007F55A5">
          <w:rPr>
            <w:rFonts w:ascii="Courier New" w:eastAsia="Candara" w:hAnsi="Courier New"/>
            <w:sz w:val="20"/>
            <w:lang w:eastAsia="ko-KR"/>
          </w:rPr>
          <w:t>_</w:t>
        </w:r>
        <w:r w:rsidRPr="007F55A5">
          <w:rPr>
            <w:rFonts w:ascii="Courier New" w:hAnsi="Courier New" w:cs="Courier New"/>
            <w:sz w:val="20"/>
          </w:rPr>
          <w:t>unit_length</w:t>
        </w:r>
        <w:r w:rsidRPr="007F55A5">
          <w:rPr>
            <w:rFonts w:ascii="Times New Roman" w:hAnsi="Times New Roman"/>
            <w:sz w:val="20"/>
            <w:szCs w:val="24"/>
          </w:rPr>
          <w:t xml:space="preserve"> </w:t>
        </w:r>
        <w:r w:rsidRPr="007F55A5">
          <w:rPr>
            <w:sz w:val="20"/>
            <w:szCs w:val="24"/>
          </w:rPr>
          <w:t>indicates the size, in bytes, of the</w:t>
        </w:r>
        <w:r w:rsidRPr="007F55A5">
          <w:rPr>
            <w:rFonts w:ascii="Times New Roman" w:hAnsi="Times New Roman"/>
            <w:sz w:val="20"/>
            <w:szCs w:val="24"/>
          </w:rPr>
          <w:t xml:space="preserve"> </w:t>
        </w:r>
        <w:r w:rsidRPr="007F55A5">
          <w:rPr>
            <w:rFonts w:ascii="Courier New" w:hAnsi="Courier New" w:cs="Courier New"/>
            <w:sz w:val="20"/>
          </w:rPr>
          <w:t>bmesh_setup_unit</w:t>
        </w:r>
        <w:r w:rsidRPr="007F55A5">
          <w:rPr>
            <w:rFonts w:ascii="Times New Roman" w:hAnsi="Times New Roman"/>
            <w:sz w:val="20"/>
            <w:szCs w:val="24"/>
          </w:rPr>
          <w:t xml:space="preserve"> </w:t>
        </w:r>
        <w:r w:rsidRPr="007F55A5">
          <w:rPr>
            <w:sz w:val="20"/>
            <w:szCs w:val="24"/>
          </w:rPr>
          <w:t xml:space="preserve">field. The length field includes the size of both the basemesh NAL unit header and the basemesh NAL unit payload but does not include the length field itself. </w:t>
        </w:r>
      </w:ins>
    </w:p>
    <w:p w14:paraId="3628CD04" w14:textId="77777777" w:rsidR="006739F6" w:rsidRDefault="006739F6" w:rsidP="006739F6">
      <w:pPr>
        <w:pStyle w:val="fields"/>
        <w:spacing w:before="0" w:after="240" w:line="240" w:lineRule="atLeast"/>
        <w:ind w:left="360"/>
        <w:rPr>
          <w:ins w:id="1904" w:author="Oh, Sejin" w:date="2025-05-09T14:58:00Z" w16du:dateUtc="2025-05-09T21:58:00Z"/>
          <w:rStyle w:val="codeChar"/>
          <w:rFonts w:ascii="Courier" w:hAnsi="Courier"/>
          <w:szCs w:val="20"/>
        </w:rPr>
      </w:pPr>
      <w:ins w:id="1905" w:author="Oh, Sejin" w:date="2025-05-09T14:58:00Z" w16du:dateUtc="2025-05-09T21:58:00Z">
        <w:r w:rsidRPr="007F55A5">
          <w:rPr>
            <w:rFonts w:ascii="Courier" w:hAnsi="Courier"/>
            <w:sz w:val="20"/>
          </w:rPr>
          <w:t>bmesh_setup_unit</w:t>
        </w:r>
        <w:r w:rsidRPr="007F55A5">
          <w:rPr>
            <w:sz w:val="20"/>
          </w:rPr>
          <w:t xml:space="preserve"> </w:t>
        </w:r>
        <w:r w:rsidRPr="007F55A5">
          <w:rPr>
            <w:rFonts w:ascii="Cambria" w:hAnsi="Cambria"/>
            <w:sz w:val="20"/>
          </w:rPr>
          <w:t>contains a basemesh NAL unit according to related</w:t>
        </w:r>
        <w:r w:rsidRPr="007F55A5">
          <w:rPr>
            <w:sz w:val="20"/>
          </w:rPr>
          <w:t xml:space="preserve"> </w:t>
        </w:r>
        <w:r w:rsidRPr="007F55A5">
          <w:rPr>
            <w:rFonts w:ascii="Courier New" w:eastAsia="Candara" w:hAnsi="Courier New"/>
            <w:sz w:val="20"/>
            <w:szCs w:val="20"/>
          </w:rPr>
          <w:t>bmesh_</w:t>
        </w:r>
        <w:r w:rsidRPr="007F55A5">
          <w:rPr>
            <w:rStyle w:val="codeChar"/>
            <w:rFonts w:ascii="Courier" w:hAnsi="Courier"/>
            <w:szCs w:val="20"/>
          </w:rPr>
          <w:t>nal_unit_type.</w:t>
        </w:r>
      </w:ins>
    </w:p>
    <w:p w14:paraId="4BE8BA3C" w14:textId="555EDF40" w:rsidR="006739F6" w:rsidRPr="008D614D" w:rsidRDefault="00EA0882" w:rsidP="006739F6">
      <w:pPr>
        <w:pStyle w:val="Heading3"/>
        <w:tabs>
          <w:tab w:val="left" w:pos="400"/>
          <w:tab w:val="left" w:pos="560"/>
          <w:tab w:val="left" w:pos="720"/>
        </w:tabs>
        <w:autoSpaceDE w:val="0"/>
        <w:autoSpaceDN w:val="0"/>
        <w:adjustRightInd w:val="0"/>
        <w:rPr>
          <w:ins w:id="1906" w:author="Oh, Sejin" w:date="2025-05-09T15:02:00Z" w16du:dateUtc="2025-05-09T22:02:00Z"/>
          <w:rFonts w:eastAsiaTheme="minorEastAsia"/>
          <w:szCs w:val="24"/>
        </w:rPr>
      </w:pPr>
      <w:bookmarkStart w:id="1907" w:name="_Ref197695749"/>
      <w:ins w:id="1908" w:author="Oh, Sejin" w:date="2025-05-12T10:41:00Z" w16du:dateUtc="2025-05-12T17:41:00Z">
        <w:r>
          <w:rPr>
            <w:rFonts w:eastAsiaTheme="minorEastAsia"/>
            <w:szCs w:val="24"/>
          </w:rPr>
          <w:t>Arithmetic coded d</w:t>
        </w:r>
      </w:ins>
      <w:ins w:id="1909" w:author="Oh, Sejin" w:date="2025-05-09T15:03:00Z" w16du:dateUtc="2025-05-09T22:03:00Z">
        <w:r w:rsidR="006739F6">
          <w:rPr>
            <w:rFonts w:eastAsiaTheme="minorEastAsia"/>
            <w:szCs w:val="24"/>
          </w:rPr>
          <w:t>isplacement</w:t>
        </w:r>
      </w:ins>
      <w:commentRangeStart w:id="1910"/>
      <w:commentRangeStart w:id="1911"/>
      <w:ins w:id="1912" w:author="Oh, Sejin" w:date="2025-05-09T15:02:00Z" w16du:dateUtc="2025-05-09T22:02:00Z">
        <w:r w:rsidR="006739F6">
          <w:rPr>
            <w:rFonts w:eastAsiaTheme="minorEastAsia"/>
            <w:szCs w:val="24"/>
          </w:rPr>
          <w:t xml:space="preserve"> </w:t>
        </w:r>
        <w:r w:rsidR="006739F6" w:rsidRPr="008D614D">
          <w:rPr>
            <w:rFonts w:eastAsiaTheme="minorEastAsia"/>
            <w:szCs w:val="24"/>
          </w:rPr>
          <w:t>configuration record</w:t>
        </w:r>
        <w:commentRangeEnd w:id="1910"/>
        <w:r w:rsidR="006739F6">
          <w:rPr>
            <w:rStyle w:val="CommentReference"/>
            <w:rFonts w:asciiTheme="majorHAnsi" w:hAnsiTheme="majorHAnsi"/>
            <w:b w:val="0"/>
          </w:rPr>
          <w:commentReference w:id="1910"/>
        </w:r>
      </w:ins>
      <w:bookmarkEnd w:id="1907"/>
      <w:commentRangeEnd w:id="1911"/>
      <w:ins w:id="1913" w:author="Oh, Sejin" w:date="2025-05-12T08:07:00Z" w16du:dateUtc="2025-05-12T15:07:00Z">
        <w:r w:rsidR="00640C9C">
          <w:rPr>
            <w:rStyle w:val="CommentReference"/>
            <w:rFonts w:asciiTheme="majorHAnsi" w:hAnsiTheme="majorHAnsi"/>
            <w:b w:val="0"/>
          </w:rPr>
          <w:commentReference w:id="1911"/>
        </w:r>
      </w:ins>
    </w:p>
    <w:p w14:paraId="3A3D6C56" w14:textId="77777777" w:rsidR="006739F6" w:rsidRDefault="006739F6" w:rsidP="006739F6">
      <w:pPr>
        <w:pStyle w:val="Heading4"/>
        <w:rPr>
          <w:ins w:id="1914" w:author="Oh, Sejin" w:date="2025-05-09T15:02:00Z" w16du:dateUtc="2025-05-09T22:02:00Z"/>
        </w:rPr>
      </w:pPr>
      <w:ins w:id="1915" w:author="Oh, Sejin" w:date="2025-05-09T15:02:00Z" w16du:dateUtc="2025-05-09T22:02:00Z">
        <w:r>
          <w:t>Definition</w:t>
        </w:r>
      </w:ins>
    </w:p>
    <w:p w14:paraId="7996BAB3" w14:textId="63939A77" w:rsidR="005730AA" w:rsidRPr="000F0BE8" w:rsidRDefault="005730AA" w:rsidP="005730AA">
      <w:pPr>
        <w:rPr>
          <w:ins w:id="1916" w:author="Oh, Sejin" w:date="2025-05-09T15:04:00Z" w16du:dateUtc="2025-05-09T22:04:00Z"/>
          <w:rFonts w:eastAsiaTheme="minorEastAsia"/>
          <w:lang w:eastAsia="ko-KR"/>
        </w:rPr>
      </w:pPr>
      <w:ins w:id="1917" w:author="Oh, Sejin" w:date="2025-05-09T15:04:00Z" w16du:dateUtc="2025-05-09T22:04:00Z">
        <w:r w:rsidRPr="00946485">
          <w:t>A</w:t>
        </w:r>
      </w:ins>
      <w:ins w:id="1918" w:author="Oh, Sejin" w:date="2025-05-12T11:35:00Z" w16du:dateUtc="2025-05-12T18:35:00Z">
        <w:r w:rsidR="00EE5999">
          <w:t>rithmetic coded</w:t>
        </w:r>
      </w:ins>
      <w:ins w:id="1919" w:author="Oh, Sejin" w:date="2025-05-09T15:04:00Z" w16du:dateUtc="2025-05-09T22:04:00Z">
        <w:r w:rsidRPr="00946485">
          <w:t xml:space="preserve"> displacement decoder configuration record provides the </w:t>
        </w:r>
        <w:r>
          <w:t xml:space="preserve">decoding specific </w:t>
        </w:r>
        <w:r w:rsidRPr="00946485">
          <w:t xml:space="preserve">information for arithmetic coded displacement sub-bitstream. </w:t>
        </w:r>
      </w:ins>
    </w:p>
    <w:p w14:paraId="719D3374" w14:textId="77777777" w:rsidR="005730AA" w:rsidRDefault="005730AA">
      <w:pPr>
        <w:pStyle w:val="Heading4"/>
        <w:rPr>
          <w:ins w:id="1920" w:author="Oh, Sejin" w:date="2025-05-09T15:04:00Z" w16du:dateUtc="2025-05-09T22:04:00Z"/>
        </w:rPr>
        <w:pPrChange w:id="1921" w:author="Oh, Sejin" w:date="2025-05-09T15:04:00Z" w16du:dateUtc="2025-05-09T22:04:00Z">
          <w:pPr>
            <w:pStyle w:val="Heading5"/>
          </w:pPr>
        </w:pPrChange>
      </w:pPr>
      <w:ins w:id="1922" w:author="Oh, Sejin" w:date="2025-05-09T15:04:00Z" w16du:dateUtc="2025-05-09T22:04:00Z">
        <w:r>
          <w:t>Syntax</w:t>
        </w:r>
      </w:ins>
    </w:p>
    <w:p w14:paraId="236D92F9" w14:textId="30049F19" w:rsidR="005730AA" w:rsidRPr="000F0BE8" w:rsidRDefault="005730AA" w:rsidP="005730AA">
      <w:pPr>
        <w:spacing w:after="0"/>
        <w:ind w:left="360" w:hanging="360"/>
        <w:rPr>
          <w:ins w:id="1923" w:author="Oh, Sejin" w:date="2025-05-09T15:04:00Z" w16du:dateUtc="2025-05-09T22:04:00Z"/>
          <w:rFonts w:ascii="Courier" w:hAnsi="Courier"/>
          <w:sz w:val="18"/>
          <w:szCs w:val="18"/>
        </w:rPr>
      </w:pPr>
      <w:ins w:id="1924" w:author="Oh, Sejin" w:date="2025-05-09T15:04:00Z" w16du:dateUtc="2025-05-09T22:04:00Z">
        <w:r w:rsidRPr="000F0BE8">
          <w:rPr>
            <w:rFonts w:ascii="Courier" w:hAnsi="Courier"/>
            <w:sz w:val="18"/>
            <w:szCs w:val="18"/>
          </w:rPr>
          <w:t xml:space="preserve">aligned(8) class </w:t>
        </w:r>
      </w:ins>
      <w:ins w:id="1925" w:author="Oh, Sejin" w:date="2025-05-12T11:35:00Z" w16du:dateUtc="2025-05-12T18:35:00Z">
        <w:r w:rsidR="00EE5999">
          <w:rPr>
            <w:rFonts w:ascii="Courier" w:hAnsi="Courier"/>
            <w:sz w:val="18"/>
            <w:szCs w:val="18"/>
          </w:rPr>
          <w:t>AC</w:t>
        </w:r>
      </w:ins>
      <w:ins w:id="1926" w:author="Oh, Sejin" w:date="2025-05-09T15:04:00Z" w16du:dateUtc="2025-05-09T22:04:00Z">
        <w:r w:rsidRPr="000F0BE8">
          <w:rPr>
            <w:rFonts w:ascii="Courier" w:hAnsi="Courier"/>
            <w:sz w:val="18"/>
            <w:szCs w:val="18"/>
          </w:rPr>
          <w:t>DisplacementDecoderConfigurationRecord {</w:t>
        </w:r>
      </w:ins>
    </w:p>
    <w:p w14:paraId="3DAC27DC" w14:textId="77777777" w:rsidR="005730AA" w:rsidRPr="000F0BE8" w:rsidRDefault="005730AA" w:rsidP="005730AA">
      <w:pPr>
        <w:spacing w:after="0"/>
        <w:rPr>
          <w:ins w:id="1927" w:author="Oh, Sejin" w:date="2025-05-09T15:04:00Z" w16du:dateUtc="2025-05-09T22:04:00Z"/>
          <w:rFonts w:ascii="Courier" w:hAnsi="Courier"/>
          <w:sz w:val="18"/>
          <w:szCs w:val="18"/>
        </w:rPr>
      </w:pPr>
      <w:ins w:id="1928" w:author="Oh, Sejin" w:date="2025-05-09T15:04:00Z" w16du:dateUtc="2025-05-09T22:04:00Z">
        <w:r>
          <w:rPr>
            <w:rFonts w:ascii="Courier" w:hAnsi="Courier"/>
            <w:sz w:val="18"/>
            <w:szCs w:val="18"/>
          </w:rPr>
          <w:t xml:space="preserve">   </w:t>
        </w:r>
        <w:r w:rsidRPr="000F0BE8">
          <w:rPr>
            <w:rFonts w:ascii="Courier" w:hAnsi="Courier"/>
            <w:sz w:val="18"/>
            <w:szCs w:val="18"/>
          </w:rPr>
          <w:t xml:space="preserve">bit(5) reserved=0; </w:t>
        </w:r>
      </w:ins>
    </w:p>
    <w:p w14:paraId="1081EEC1" w14:textId="77777777" w:rsidR="005730AA" w:rsidRPr="000F0BE8" w:rsidRDefault="005730AA" w:rsidP="005730AA">
      <w:pPr>
        <w:spacing w:after="0"/>
        <w:rPr>
          <w:ins w:id="1929" w:author="Oh, Sejin" w:date="2025-05-09T15:04:00Z" w16du:dateUtc="2025-05-09T22:04:00Z"/>
          <w:rFonts w:ascii="Courier" w:hAnsi="Courier"/>
          <w:sz w:val="18"/>
          <w:szCs w:val="18"/>
        </w:rPr>
      </w:pPr>
      <w:ins w:id="1930" w:author="Oh, Sejin" w:date="2025-05-09T15:04:00Z" w16du:dateUtc="2025-05-09T22:04:00Z">
        <w:r>
          <w:rPr>
            <w:rFonts w:ascii="Courier" w:hAnsi="Courier"/>
            <w:sz w:val="18"/>
            <w:szCs w:val="18"/>
          </w:rPr>
          <w:t xml:space="preserve">   </w:t>
        </w:r>
        <w:r w:rsidRPr="000F0BE8">
          <w:rPr>
            <w:rFonts w:ascii="Courier" w:hAnsi="Courier"/>
            <w:sz w:val="18"/>
            <w:szCs w:val="18"/>
          </w:rPr>
          <w:t>unsigned int(3) unit_size_precision_bytes_minus1;</w:t>
        </w:r>
      </w:ins>
    </w:p>
    <w:p w14:paraId="63B10EB2" w14:textId="77777777" w:rsidR="005730AA" w:rsidRPr="000F0BE8" w:rsidRDefault="005730AA" w:rsidP="005730AA">
      <w:pPr>
        <w:spacing w:after="0"/>
        <w:rPr>
          <w:ins w:id="1931" w:author="Oh, Sejin" w:date="2025-05-09T15:04:00Z" w16du:dateUtc="2025-05-09T22:04:00Z"/>
          <w:rFonts w:ascii="Courier New" w:eastAsia="Candara" w:hAnsi="Courier New"/>
          <w:sz w:val="18"/>
          <w:szCs w:val="18"/>
          <w:lang w:eastAsia="ko-KR"/>
        </w:rPr>
      </w:pPr>
      <w:ins w:id="1932" w:author="Oh, Sejin" w:date="2025-05-09T15:04:00Z" w16du:dateUtc="2025-05-09T22:04:00Z">
        <w:r>
          <w:rPr>
            <w:rFonts w:ascii="Courier" w:hAnsi="Courier"/>
            <w:sz w:val="18"/>
            <w:szCs w:val="18"/>
          </w:rPr>
          <w:t xml:space="preserve">   </w:t>
        </w:r>
        <w:r w:rsidRPr="000F0BE8">
          <w:rPr>
            <w:rFonts w:ascii="Courier New" w:eastAsia="Candara" w:hAnsi="Courier New"/>
            <w:sz w:val="18"/>
            <w:szCs w:val="18"/>
            <w:lang w:eastAsia="ko-KR"/>
          </w:rPr>
          <w:t>unsigned int(8) num_of_displ_setup_unit_arrays;</w:t>
        </w:r>
      </w:ins>
    </w:p>
    <w:p w14:paraId="1A8D9F6E" w14:textId="77777777" w:rsidR="005730AA" w:rsidRPr="000F0BE8" w:rsidRDefault="005730AA" w:rsidP="005730AA">
      <w:pPr>
        <w:spacing w:after="0"/>
        <w:rPr>
          <w:ins w:id="1933" w:author="Oh, Sejin" w:date="2025-05-09T15:04:00Z" w16du:dateUtc="2025-05-09T22:04:00Z"/>
          <w:rFonts w:ascii="Courier New" w:eastAsia="Candara" w:hAnsi="Courier New"/>
          <w:sz w:val="18"/>
          <w:szCs w:val="18"/>
          <w:lang w:eastAsia="ko-KR"/>
        </w:rPr>
      </w:pPr>
      <w:ins w:id="1934" w:author="Oh, Sejin" w:date="2025-05-09T15:04:00Z" w16du:dateUtc="2025-05-09T22:04:00Z">
        <w:r>
          <w:rPr>
            <w:rFonts w:ascii="Courier" w:hAnsi="Courier"/>
            <w:sz w:val="18"/>
            <w:szCs w:val="18"/>
          </w:rPr>
          <w:t xml:space="preserve">   </w:t>
        </w:r>
        <w:r w:rsidRPr="000F0BE8">
          <w:rPr>
            <w:rFonts w:ascii="Courier New" w:eastAsia="Candara" w:hAnsi="Courier New"/>
            <w:sz w:val="18"/>
            <w:szCs w:val="18"/>
            <w:lang w:eastAsia="ko-KR"/>
          </w:rPr>
          <w:t>for (int j=0; j &lt; num_of_displ_setup_unit_arrays; j++) {</w:t>
        </w:r>
      </w:ins>
    </w:p>
    <w:p w14:paraId="4629ED7E" w14:textId="77777777" w:rsidR="005730AA" w:rsidRPr="000F0BE8" w:rsidRDefault="005730AA" w:rsidP="005730AA">
      <w:pPr>
        <w:spacing w:after="0"/>
        <w:rPr>
          <w:ins w:id="1935" w:author="Oh, Sejin" w:date="2025-05-09T15:04:00Z" w16du:dateUtc="2025-05-09T22:04:00Z"/>
          <w:rFonts w:ascii="Courier New" w:eastAsia="Candara" w:hAnsi="Courier New"/>
          <w:sz w:val="18"/>
          <w:szCs w:val="18"/>
          <w:lang w:eastAsia="ko-KR"/>
        </w:rPr>
      </w:pPr>
      <w:ins w:id="1936" w:author="Oh, Sejin" w:date="2025-05-09T15:04:00Z" w16du:dateUtc="2025-05-09T22:04:00Z">
        <w:r>
          <w:rPr>
            <w:rFonts w:ascii="Courier" w:hAnsi="Courier"/>
            <w:sz w:val="18"/>
            <w:szCs w:val="18"/>
          </w:rPr>
          <w:t xml:space="preserve">      </w:t>
        </w:r>
        <w:r w:rsidRPr="000F0BE8">
          <w:rPr>
            <w:rFonts w:ascii="Courier New" w:eastAsia="Candara" w:hAnsi="Courier New"/>
            <w:sz w:val="18"/>
            <w:szCs w:val="18"/>
            <w:lang w:eastAsia="ko-KR"/>
          </w:rPr>
          <w:t>unsigned int(1) array_completeness;</w:t>
        </w:r>
      </w:ins>
    </w:p>
    <w:p w14:paraId="5188CCE5" w14:textId="77777777" w:rsidR="005730AA" w:rsidRPr="000F0BE8" w:rsidRDefault="005730AA" w:rsidP="005730AA">
      <w:pPr>
        <w:spacing w:after="0"/>
        <w:rPr>
          <w:ins w:id="1937" w:author="Oh, Sejin" w:date="2025-05-09T15:04:00Z" w16du:dateUtc="2025-05-09T22:04:00Z"/>
          <w:rFonts w:ascii="Courier New" w:eastAsia="Candara" w:hAnsi="Courier New"/>
          <w:sz w:val="18"/>
          <w:szCs w:val="18"/>
          <w:lang w:eastAsia="ko-KR"/>
        </w:rPr>
      </w:pPr>
      <w:ins w:id="1938" w:author="Oh, Sejin" w:date="2025-05-09T15:04:00Z" w16du:dateUtc="2025-05-09T22:04:00Z">
        <w:r>
          <w:rPr>
            <w:rFonts w:ascii="Courier" w:hAnsi="Courier"/>
            <w:sz w:val="18"/>
            <w:szCs w:val="18"/>
          </w:rPr>
          <w:t xml:space="preserve">      </w:t>
        </w:r>
        <w:r w:rsidRPr="000F0BE8">
          <w:rPr>
            <w:rFonts w:ascii="Courier New" w:eastAsia="Candara" w:hAnsi="Courier New"/>
            <w:sz w:val="18"/>
            <w:szCs w:val="18"/>
            <w:lang w:eastAsia="ko-KR"/>
          </w:rPr>
          <w:t>bit(1) reserved = 0;</w:t>
        </w:r>
      </w:ins>
    </w:p>
    <w:p w14:paraId="08294A08" w14:textId="77777777" w:rsidR="005730AA" w:rsidRPr="000F0BE8" w:rsidRDefault="005730AA" w:rsidP="005730AA">
      <w:pPr>
        <w:spacing w:after="0"/>
        <w:rPr>
          <w:ins w:id="1939" w:author="Oh, Sejin" w:date="2025-05-09T15:04:00Z" w16du:dateUtc="2025-05-09T22:04:00Z"/>
          <w:rFonts w:ascii="Courier New" w:eastAsia="Candara" w:hAnsi="Courier New"/>
          <w:sz w:val="18"/>
          <w:szCs w:val="18"/>
          <w:lang w:eastAsia="ko-KR"/>
        </w:rPr>
      </w:pPr>
      <w:ins w:id="1940" w:author="Oh, Sejin" w:date="2025-05-09T15:04:00Z" w16du:dateUtc="2025-05-09T22:04:00Z">
        <w:r>
          <w:rPr>
            <w:rFonts w:ascii="Courier" w:hAnsi="Courier"/>
            <w:sz w:val="18"/>
            <w:szCs w:val="18"/>
          </w:rPr>
          <w:t xml:space="preserve">      </w:t>
        </w:r>
        <w:r w:rsidRPr="000F0BE8">
          <w:rPr>
            <w:rFonts w:ascii="Courier New" w:eastAsia="Candara" w:hAnsi="Courier New"/>
            <w:sz w:val="18"/>
            <w:szCs w:val="18"/>
            <w:lang w:eastAsia="ko-KR"/>
          </w:rPr>
          <w:t>unsigned int(6) displ_nal_unit_type;</w:t>
        </w:r>
      </w:ins>
    </w:p>
    <w:p w14:paraId="3309CA68" w14:textId="77777777" w:rsidR="005730AA" w:rsidRPr="000F0BE8" w:rsidRDefault="005730AA" w:rsidP="005730AA">
      <w:pPr>
        <w:spacing w:after="0"/>
        <w:rPr>
          <w:ins w:id="1941" w:author="Oh, Sejin" w:date="2025-05-09T15:04:00Z" w16du:dateUtc="2025-05-09T22:04:00Z"/>
          <w:rFonts w:ascii="Courier New" w:eastAsia="Candara" w:hAnsi="Courier New"/>
          <w:sz w:val="18"/>
          <w:szCs w:val="18"/>
          <w:lang w:eastAsia="ko-KR"/>
        </w:rPr>
      </w:pPr>
      <w:ins w:id="1942" w:author="Oh, Sejin" w:date="2025-05-09T15:04:00Z" w16du:dateUtc="2025-05-09T22:04:00Z">
        <w:r>
          <w:rPr>
            <w:rFonts w:ascii="Courier" w:hAnsi="Courier"/>
            <w:sz w:val="18"/>
            <w:szCs w:val="18"/>
          </w:rPr>
          <w:t xml:space="preserve">      </w:t>
        </w:r>
        <w:r w:rsidRPr="000F0BE8">
          <w:rPr>
            <w:rFonts w:ascii="Courier New" w:eastAsia="Candara" w:hAnsi="Courier New"/>
            <w:sz w:val="18"/>
            <w:szCs w:val="18"/>
            <w:lang w:eastAsia="ko-KR"/>
          </w:rPr>
          <w:t>unsigned int(8) num_displ_nal_units;</w:t>
        </w:r>
      </w:ins>
    </w:p>
    <w:p w14:paraId="19A6C5C9" w14:textId="77777777" w:rsidR="005730AA" w:rsidRPr="000F0BE8" w:rsidRDefault="005730AA" w:rsidP="005730AA">
      <w:pPr>
        <w:spacing w:after="0"/>
        <w:rPr>
          <w:ins w:id="1943" w:author="Oh, Sejin" w:date="2025-05-09T15:04:00Z" w16du:dateUtc="2025-05-09T22:04:00Z"/>
          <w:rFonts w:ascii="Courier New" w:eastAsia="Candara" w:hAnsi="Courier New"/>
          <w:sz w:val="18"/>
          <w:szCs w:val="18"/>
          <w:lang w:eastAsia="ko-KR"/>
        </w:rPr>
      </w:pPr>
      <w:ins w:id="1944" w:author="Oh, Sejin" w:date="2025-05-09T15:04:00Z" w16du:dateUtc="2025-05-09T22:04:00Z">
        <w:r>
          <w:rPr>
            <w:rFonts w:ascii="Courier" w:hAnsi="Courier"/>
            <w:sz w:val="18"/>
            <w:szCs w:val="18"/>
          </w:rPr>
          <w:t xml:space="preserve">      </w:t>
        </w:r>
        <w:r w:rsidRPr="000F0BE8">
          <w:rPr>
            <w:rFonts w:ascii="Courier New" w:eastAsia="Candara" w:hAnsi="Courier New"/>
            <w:sz w:val="18"/>
            <w:szCs w:val="18"/>
            <w:lang w:eastAsia="ko-KR"/>
          </w:rPr>
          <w:t>for (int i=0; i &lt; num_displ_nal_units; i++) {</w:t>
        </w:r>
      </w:ins>
    </w:p>
    <w:p w14:paraId="2DFE66DE" w14:textId="77777777" w:rsidR="005730AA" w:rsidRPr="000F0BE8" w:rsidRDefault="005730AA" w:rsidP="005730AA">
      <w:pPr>
        <w:spacing w:after="0"/>
        <w:rPr>
          <w:ins w:id="1945" w:author="Oh, Sejin" w:date="2025-05-09T15:04:00Z" w16du:dateUtc="2025-05-09T22:04:00Z"/>
          <w:rFonts w:ascii="Courier New" w:eastAsia="Candara" w:hAnsi="Courier New"/>
          <w:sz w:val="18"/>
          <w:szCs w:val="18"/>
          <w:lang w:eastAsia="ko-KR"/>
        </w:rPr>
      </w:pPr>
      <w:ins w:id="1946" w:author="Oh, Sejin" w:date="2025-05-09T15:04:00Z" w16du:dateUtc="2025-05-09T22:04:00Z">
        <w:r>
          <w:rPr>
            <w:rFonts w:ascii="Courier" w:hAnsi="Courier"/>
            <w:sz w:val="18"/>
            <w:szCs w:val="18"/>
          </w:rPr>
          <w:t xml:space="preserve">         </w:t>
        </w:r>
        <w:r w:rsidRPr="000F0BE8">
          <w:rPr>
            <w:rFonts w:ascii="Courier New" w:eastAsia="Candara" w:hAnsi="Courier New"/>
            <w:sz w:val="18"/>
            <w:szCs w:val="18"/>
            <w:lang w:eastAsia="ko-KR"/>
          </w:rPr>
          <w:t>unsigned int(16) displ_setup_unit_length;</w:t>
        </w:r>
      </w:ins>
    </w:p>
    <w:p w14:paraId="13BD2AFE" w14:textId="77777777" w:rsidR="005730AA" w:rsidRPr="000F0BE8" w:rsidRDefault="005730AA" w:rsidP="005730AA">
      <w:pPr>
        <w:spacing w:after="0"/>
        <w:rPr>
          <w:ins w:id="1947" w:author="Oh, Sejin" w:date="2025-05-09T15:04:00Z" w16du:dateUtc="2025-05-09T22:04:00Z"/>
          <w:rFonts w:ascii="Courier New" w:eastAsia="Candara" w:hAnsi="Courier New"/>
          <w:sz w:val="18"/>
          <w:szCs w:val="18"/>
          <w:lang w:eastAsia="ko-KR"/>
        </w:rPr>
      </w:pPr>
      <w:ins w:id="1948" w:author="Oh, Sejin" w:date="2025-05-09T15:04:00Z" w16du:dateUtc="2025-05-09T22:04:00Z">
        <w:r>
          <w:rPr>
            <w:rFonts w:ascii="Courier" w:hAnsi="Courier"/>
            <w:sz w:val="18"/>
            <w:szCs w:val="18"/>
          </w:rPr>
          <w:t xml:space="preserve">         </w:t>
        </w:r>
        <w:r w:rsidRPr="000F0BE8">
          <w:rPr>
            <w:rFonts w:ascii="Courier New" w:eastAsia="Candara" w:hAnsi="Courier New"/>
            <w:sz w:val="18"/>
            <w:szCs w:val="18"/>
            <w:lang w:eastAsia="ko-KR"/>
          </w:rPr>
          <w:t xml:space="preserve">displ_nal_unit displ_setup_unit(displ_setup_unit_length);  </w:t>
        </w:r>
      </w:ins>
    </w:p>
    <w:p w14:paraId="5B270BAB" w14:textId="77777777" w:rsidR="005730AA" w:rsidRPr="000F0BE8" w:rsidRDefault="005730AA" w:rsidP="005730AA">
      <w:pPr>
        <w:spacing w:after="0"/>
        <w:rPr>
          <w:ins w:id="1949" w:author="Oh, Sejin" w:date="2025-05-09T15:04:00Z" w16du:dateUtc="2025-05-09T22:04:00Z"/>
          <w:rFonts w:ascii="Courier New" w:eastAsia="Candara" w:hAnsi="Courier New"/>
          <w:sz w:val="18"/>
          <w:szCs w:val="18"/>
          <w:lang w:eastAsia="ko-KR"/>
        </w:rPr>
      </w:pPr>
      <w:ins w:id="1950" w:author="Oh, Sejin" w:date="2025-05-09T15:04:00Z" w16du:dateUtc="2025-05-09T22:04:00Z">
        <w:r>
          <w:rPr>
            <w:rFonts w:ascii="Courier" w:hAnsi="Courier"/>
            <w:sz w:val="18"/>
            <w:szCs w:val="18"/>
          </w:rPr>
          <w:t xml:space="preserve">      </w:t>
        </w:r>
        <w:r w:rsidRPr="000F0BE8">
          <w:rPr>
            <w:rFonts w:ascii="Courier New" w:eastAsia="Candara" w:hAnsi="Courier New"/>
            <w:sz w:val="18"/>
            <w:szCs w:val="18"/>
            <w:lang w:eastAsia="ko-KR"/>
          </w:rPr>
          <w:t>}</w:t>
        </w:r>
      </w:ins>
    </w:p>
    <w:p w14:paraId="03F77E36" w14:textId="77777777" w:rsidR="005730AA" w:rsidRPr="000F0BE8" w:rsidRDefault="005730AA" w:rsidP="005730AA">
      <w:pPr>
        <w:spacing w:after="0"/>
        <w:rPr>
          <w:ins w:id="1951" w:author="Oh, Sejin" w:date="2025-05-09T15:04:00Z" w16du:dateUtc="2025-05-09T22:04:00Z"/>
          <w:rFonts w:ascii="Courier New" w:eastAsia="Candara" w:hAnsi="Courier New"/>
          <w:sz w:val="18"/>
          <w:szCs w:val="18"/>
          <w:lang w:eastAsia="ko-KR"/>
        </w:rPr>
      </w:pPr>
      <w:ins w:id="1952" w:author="Oh, Sejin" w:date="2025-05-09T15:04:00Z" w16du:dateUtc="2025-05-09T22:04:00Z">
        <w:r>
          <w:rPr>
            <w:rFonts w:ascii="Courier" w:hAnsi="Courier"/>
            <w:sz w:val="18"/>
            <w:szCs w:val="18"/>
          </w:rPr>
          <w:t xml:space="preserve">   </w:t>
        </w:r>
        <w:r w:rsidRPr="000F0BE8">
          <w:rPr>
            <w:rFonts w:ascii="Courier New" w:eastAsia="Candara" w:hAnsi="Courier New"/>
            <w:sz w:val="18"/>
            <w:szCs w:val="18"/>
            <w:lang w:eastAsia="ko-KR"/>
          </w:rPr>
          <w:t>}</w:t>
        </w:r>
      </w:ins>
    </w:p>
    <w:p w14:paraId="48B17DFC" w14:textId="77777777" w:rsidR="005730AA" w:rsidRPr="000F0BE8" w:rsidRDefault="005730AA" w:rsidP="005730AA">
      <w:pPr>
        <w:spacing w:after="0"/>
        <w:rPr>
          <w:ins w:id="1953" w:author="Oh, Sejin" w:date="2025-05-09T15:04:00Z" w16du:dateUtc="2025-05-09T22:04:00Z"/>
          <w:rFonts w:ascii="Courier" w:hAnsi="Courier"/>
          <w:sz w:val="18"/>
          <w:szCs w:val="18"/>
        </w:rPr>
      </w:pPr>
      <w:ins w:id="1954" w:author="Oh, Sejin" w:date="2025-05-09T15:04:00Z" w16du:dateUtc="2025-05-09T22:04:00Z">
        <w:r>
          <w:rPr>
            <w:rFonts w:ascii="Courier" w:hAnsi="Courier"/>
            <w:sz w:val="18"/>
            <w:szCs w:val="18"/>
          </w:rPr>
          <w:t xml:space="preserve">   </w:t>
        </w:r>
        <w:r w:rsidRPr="000F0BE8">
          <w:rPr>
            <w:rFonts w:ascii="Courier" w:hAnsi="Courier"/>
            <w:sz w:val="18"/>
            <w:szCs w:val="18"/>
          </w:rPr>
          <w:t>// additional fields</w:t>
        </w:r>
      </w:ins>
    </w:p>
    <w:p w14:paraId="5C3B185E" w14:textId="77777777" w:rsidR="005730AA" w:rsidRPr="000F0BE8" w:rsidRDefault="005730AA" w:rsidP="005730AA">
      <w:pPr>
        <w:rPr>
          <w:ins w:id="1955" w:author="Oh, Sejin" w:date="2025-05-09T15:04:00Z" w16du:dateUtc="2025-05-09T22:04:00Z"/>
          <w:rFonts w:ascii="Courier" w:hAnsi="Courier"/>
          <w:sz w:val="18"/>
          <w:szCs w:val="18"/>
          <w:lang w:val="en-US" w:eastAsia="ko-KR"/>
        </w:rPr>
      </w:pPr>
      <w:ins w:id="1956" w:author="Oh, Sejin" w:date="2025-05-09T15:04:00Z" w16du:dateUtc="2025-05-09T22:04:00Z">
        <w:r w:rsidRPr="000F0BE8">
          <w:rPr>
            <w:rFonts w:ascii="Courier" w:hAnsi="Courier"/>
            <w:sz w:val="18"/>
            <w:szCs w:val="18"/>
          </w:rPr>
          <w:t>}</w:t>
        </w:r>
      </w:ins>
    </w:p>
    <w:p w14:paraId="6222B699" w14:textId="77777777" w:rsidR="005730AA" w:rsidRDefault="005730AA">
      <w:pPr>
        <w:pStyle w:val="Heading4"/>
        <w:rPr>
          <w:ins w:id="1957" w:author="Oh, Sejin" w:date="2025-05-09T15:04:00Z" w16du:dateUtc="2025-05-09T22:04:00Z"/>
        </w:rPr>
        <w:pPrChange w:id="1958" w:author="Oh, Sejin" w:date="2025-05-09T15:05:00Z" w16du:dateUtc="2025-05-09T22:05:00Z">
          <w:pPr>
            <w:pStyle w:val="Heading5"/>
          </w:pPr>
        </w:pPrChange>
      </w:pPr>
      <w:ins w:id="1959" w:author="Oh, Sejin" w:date="2025-05-09T15:04:00Z" w16du:dateUtc="2025-05-09T22:04:00Z">
        <w:r>
          <w:t>Semantics</w:t>
        </w:r>
      </w:ins>
    </w:p>
    <w:p w14:paraId="68C3ED5C" w14:textId="77777777" w:rsidR="005730AA" w:rsidRPr="00A90975" w:rsidRDefault="005730AA" w:rsidP="005730AA">
      <w:pPr>
        <w:pStyle w:val="fields"/>
        <w:spacing w:before="0" w:after="240"/>
        <w:ind w:left="360"/>
        <w:rPr>
          <w:ins w:id="1960" w:author="Oh, Sejin" w:date="2025-05-09T15:04:00Z" w16du:dateUtc="2025-05-09T22:04:00Z"/>
          <w:rFonts w:ascii="Cambria" w:hAnsi="Cambria"/>
          <w:sz w:val="20"/>
          <w:szCs w:val="20"/>
          <w:highlight w:val="yellow"/>
        </w:rPr>
      </w:pPr>
      <w:ins w:id="1961" w:author="Oh, Sejin" w:date="2025-05-09T15:04:00Z" w16du:dateUtc="2025-05-09T22:04:00Z">
        <w:r w:rsidRPr="000F0BE8">
          <w:rPr>
            <w:rStyle w:val="codeChar"/>
            <w:rFonts w:ascii="Courier" w:hAnsi="Courier"/>
            <w:szCs w:val="20"/>
          </w:rPr>
          <w:t>unit_size_precision_bytes_minus1</w:t>
        </w:r>
        <w:r w:rsidRPr="000F0BE8">
          <w:rPr>
            <w:rFonts w:ascii="Calibri" w:hAnsi="Calibri"/>
            <w:sz w:val="20"/>
            <w:szCs w:val="20"/>
          </w:rPr>
          <w:t xml:space="preserve"> </w:t>
        </w:r>
        <w:r w:rsidRPr="000F0BE8">
          <w:rPr>
            <w:rFonts w:ascii="Cambria" w:hAnsi="Cambria"/>
            <w:sz w:val="20"/>
            <w:szCs w:val="20"/>
          </w:rPr>
          <w:t xml:space="preserve">plus 1 specifies the precision, in bytes, of the sample stream NAL unit to which this configuration record applies. It shall be equal to </w:t>
        </w:r>
        <w:r w:rsidRPr="000F0BE8">
          <w:rPr>
            <w:rStyle w:val="codeChar"/>
            <w:rFonts w:ascii="Courier" w:hAnsi="Courier"/>
            <w:szCs w:val="20"/>
          </w:rPr>
          <w:t>ssnh_unit_size_precision_bytes_minus1</w:t>
        </w:r>
        <w:r w:rsidRPr="000F0BE8">
          <w:rPr>
            <w:rFonts w:ascii="Cambria" w:hAnsi="Cambria"/>
            <w:sz w:val="20"/>
            <w:szCs w:val="20"/>
          </w:rPr>
          <w:t xml:space="preserve"> in </w:t>
        </w:r>
        <w:r w:rsidRPr="000F0BE8">
          <w:rPr>
            <w:rStyle w:val="codeChar"/>
            <w:rFonts w:ascii="Courier" w:hAnsi="Courier"/>
            <w:szCs w:val="20"/>
          </w:rPr>
          <w:t>sample_stream_nal_header()</w:t>
        </w:r>
        <w:r w:rsidRPr="000F0BE8">
          <w:rPr>
            <w:rFonts w:ascii="Cambria" w:hAnsi="Cambria"/>
          </w:rPr>
          <w:t>for the  displacement component bitstream</w:t>
        </w:r>
        <w:r w:rsidRPr="000F0BE8">
          <w:rPr>
            <w:rStyle w:val="codeChar"/>
            <w:rFonts w:ascii="Courier" w:hAnsi="Courier"/>
            <w:szCs w:val="20"/>
          </w:rPr>
          <w:t>.</w:t>
        </w:r>
      </w:ins>
    </w:p>
    <w:p w14:paraId="3F75E433" w14:textId="77777777" w:rsidR="005730AA" w:rsidRPr="00EC69E4" w:rsidRDefault="005730AA" w:rsidP="005730AA">
      <w:pPr>
        <w:spacing w:line="240" w:lineRule="auto"/>
        <w:ind w:left="360" w:hanging="360"/>
        <w:rPr>
          <w:ins w:id="1962" w:author="Oh, Sejin" w:date="2025-05-09T15:04:00Z" w16du:dateUtc="2025-05-09T22:04:00Z"/>
          <w:sz w:val="20"/>
          <w:szCs w:val="24"/>
        </w:rPr>
      </w:pPr>
      <w:ins w:id="1963" w:author="Oh, Sejin" w:date="2025-05-09T15:04:00Z" w16du:dateUtc="2025-05-09T22:04:00Z">
        <w:r w:rsidRPr="00EC69E4">
          <w:rPr>
            <w:rFonts w:ascii="Courier New" w:hAnsi="Courier New" w:cs="Courier New"/>
            <w:sz w:val="20"/>
          </w:rPr>
          <w:t>num_of_</w:t>
        </w:r>
        <w:r>
          <w:rPr>
            <w:rFonts w:ascii="Courier New" w:eastAsia="Candara" w:hAnsi="Courier New"/>
            <w:sz w:val="20"/>
            <w:lang w:eastAsia="ko-KR"/>
          </w:rPr>
          <w:t>displ_</w:t>
        </w:r>
        <w:r w:rsidRPr="00EC69E4">
          <w:rPr>
            <w:rFonts w:ascii="Courier New" w:hAnsi="Courier New" w:cs="Courier New"/>
            <w:sz w:val="20"/>
          </w:rPr>
          <w:t>setup_unit_arrays</w:t>
        </w:r>
        <w:r w:rsidRPr="00EC69E4">
          <w:rPr>
            <w:rFonts w:ascii="Times New Roman" w:hAnsi="Times New Roman"/>
            <w:sz w:val="20"/>
            <w:szCs w:val="24"/>
          </w:rPr>
          <w:t xml:space="preserve"> </w:t>
        </w:r>
        <w:r w:rsidRPr="00EC69E4">
          <w:rPr>
            <w:sz w:val="20"/>
            <w:szCs w:val="24"/>
          </w:rPr>
          <w:t xml:space="preserve">indicates the number of arrays of following </w:t>
        </w:r>
        <w:r>
          <w:rPr>
            <w:sz w:val="20"/>
            <w:szCs w:val="24"/>
          </w:rPr>
          <w:t xml:space="preserve">displacement </w:t>
        </w:r>
        <w:r w:rsidRPr="00EC69E4">
          <w:rPr>
            <w:sz w:val="20"/>
            <w:szCs w:val="24"/>
          </w:rPr>
          <w:t>NAL units of the indicated type(s)</w:t>
        </w:r>
        <w:r>
          <w:rPr>
            <w:sz w:val="20"/>
            <w:szCs w:val="24"/>
          </w:rPr>
          <w:t xml:space="preserve"> and shall be same or larger than one.</w:t>
        </w:r>
      </w:ins>
    </w:p>
    <w:p w14:paraId="28C04315" w14:textId="77777777" w:rsidR="005730AA" w:rsidRPr="00464EAD" w:rsidRDefault="005730AA" w:rsidP="005730AA">
      <w:pPr>
        <w:spacing w:line="240" w:lineRule="auto"/>
        <w:ind w:left="360" w:hanging="360"/>
        <w:rPr>
          <w:ins w:id="1964" w:author="Oh, Sejin" w:date="2025-05-09T15:04:00Z" w16du:dateUtc="2025-05-09T22:04:00Z"/>
          <w:rFonts w:ascii="Times New Roman" w:hAnsi="Times New Roman"/>
          <w:sz w:val="20"/>
          <w:szCs w:val="24"/>
        </w:rPr>
      </w:pPr>
      <w:ins w:id="1965" w:author="Oh, Sejin" w:date="2025-05-09T15:04:00Z" w16du:dateUtc="2025-05-09T22:04:00Z">
        <w:r w:rsidRPr="00EC69E4">
          <w:rPr>
            <w:rFonts w:ascii="Courier New" w:hAnsi="Courier New" w:cs="Courier New"/>
            <w:sz w:val="20"/>
          </w:rPr>
          <w:t>array_completeness</w:t>
        </w:r>
        <w:r w:rsidRPr="00EC69E4">
          <w:rPr>
            <w:rFonts w:ascii="Times New Roman" w:hAnsi="Times New Roman"/>
            <w:sz w:val="20"/>
            <w:szCs w:val="24"/>
          </w:rPr>
          <w:t xml:space="preserve"> </w:t>
        </w:r>
        <w:r w:rsidRPr="00EC69E4">
          <w:rPr>
            <w:sz w:val="20"/>
            <w:szCs w:val="24"/>
          </w:rPr>
          <w:t xml:space="preserve">when equal to 1 indicates that all </w:t>
        </w:r>
        <w:r>
          <w:rPr>
            <w:sz w:val="20"/>
            <w:szCs w:val="24"/>
          </w:rPr>
          <w:t xml:space="preserve">displacement </w:t>
        </w:r>
        <w:r w:rsidRPr="00EC69E4">
          <w:rPr>
            <w:sz w:val="20"/>
            <w:szCs w:val="24"/>
          </w:rPr>
          <w:t>NAL units of the given type are in the following array</w:t>
        </w:r>
        <w:r>
          <w:rPr>
            <w:sz w:val="20"/>
            <w:szCs w:val="24"/>
          </w:rPr>
          <w:t xml:space="preserve"> </w:t>
        </w:r>
        <w:r w:rsidRPr="00EC69E4">
          <w:rPr>
            <w:sz w:val="20"/>
            <w:szCs w:val="24"/>
          </w:rPr>
          <w:t xml:space="preserve">and none are in the stream; when equal to 0 indicates that additional </w:t>
        </w:r>
        <w:r>
          <w:rPr>
            <w:sz w:val="20"/>
            <w:szCs w:val="24"/>
          </w:rPr>
          <w:t xml:space="preserve">displacement </w:t>
        </w:r>
        <w:r w:rsidRPr="00EC69E4">
          <w:rPr>
            <w:sz w:val="20"/>
            <w:szCs w:val="24"/>
          </w:rPr>
          <w:t>NAL units of the indicated type may be in the stream; the default and permitted values are constrained by the sample entry name.</w:t>
        </w:r>
      </w:ins>
    </w:p>
    <w:p w14:paraId="72DA4C33" w14:textId="77777777" w:rsidR="005730AA" w:rsidRDefault="005730AA" w:rsidP="005730AA">
      <w:pPr>
        <w:pStyle w:val="fields"/>
        <w:spacing w:before="0" w:after="240"/>
        <w:ind w:left="360"/>
        <w:rPr>
          <w:ins w:id="1966" w:author="Oh, Sejin" w:date="2025-05-09T15:04:00Z" w16du:dateUtc="2025-05-09T22:04:00Z"/>
          <w:rFonts w:ascii="Cambria" w:hAnsi="Cambria"/>
          <w:sz w:val="20"/>
        </w:rPr>
      </w:pPr>
      <w:ins w:id="1967" w:author="Oh, Sejin" w:date="2025-05-09T15:04:00Z" w16du:dateUtc="2025-05-09T22:04:00Z">
        <w:r>
          <w:rPr>
            <w:rFonts w:ascii="Courier New" w:eastAsia="Candara" w:hAnsi="Courier New"/>
            <w:sz w:val="20"/>
            <w:szCs w:val="20"/>
          </w:rPr>
          <w:t>displ_</w:t>
        </w:r>
        <w:r w:rsidRPr="00EC69E4">
          <w:rPr>
            <w:rFonts w:ascii="Courier New" w:eastAsia="MS Mincho" w:hAnsi="Courier New" w:cs="Courier New"/>
            <w:sz w:val="20"/>
            <w:szCs w:val="20"/>
          </w:rPr>
          <w:t>nal_unit_type</w:t>
        </w:r>
        <w:r w:rsidRPr="00EC69E4">
          <w:rPr>
            <w:rFonts w:eastAsia="MS Mincho"/>
            <w:sz w:val="20"/>
          </w:rPr>
          <w:t xml:space="preserve"> </w:t>
        </w:r>
        <w:r w:rsidRPr="0040756C">
          <w:rPr>
            <w:rFonts w:ascii="Cambria" w:eastAsia="MS Mincho" w:hAnsi="Cambria"/>
            <w:sz w:val="20"/>
          </w:rPr>
          <w:t xml:space="preserve">indicates the type of the displacement NAL units in the following array.  </w:t>
        </w:r>
        <w:r w:rsidRPr="0040756C">
          <w:rPr>
            <w:rFonts w:ascii="Cambria" w:hAnsi="Cambria"/>
            <w:sz w:val="20"/>
          </w:rPr>
          <w:t>it takes a value as defined in ISO/IEC 23090-29 Annex J; it is restricted to take one of the values indicating</w:t>
        </w:r>
        <w:r w:rsidRPr="007D2436">
          <w:rPr>
            <w:rFonts w:ascii="Cambria" w:hAnsi="Cambria"/>
            <w:sz w:val="20"/>
          </w:rPr>
          <w:t xml:space="preserve"> a </w:t>
        </w:r>
        <w:r>
          <w:rPr>
            <w:rStyle w:val="codeChar"/>
            <w:rFonts w:ascii="Courier" w:hAnsi="Courier"/>
            <w:szCs w:val="20"/>
          </w:rPr>
          <w:t>DN</w:t>
        </w:r>
        <w:r w:rsidRPr="00EE73BD">
          <w:rPr>
            <w:rStyle w:val="codeChar"/>
            <w:rFonts w:ascii="Courier" w:hAnsi="Courier"/>
            <w:szCs w:val="20"/>
          </w:rPr>
          <w:t>AL_DSPS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NAL_DFPS</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NAL_PREFIX_ESEI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NAL_PREFIX_NSEI</w:t>
        </w:r>
        <w:r w:rsidRPr="00EE73BD">
          <w:rPr>
            <w:rFonts w:ascii="Cambria" w:hAnsi="Cambria"/>
            <w:sz w:val="20"/>
            <w:szCs w:val="20"/>
          </w:rPr>
          <w:t xml:space="preserve">, </w:t>
        </w:r>
        <w:r>
          <w:rPr>
            <w:rStyle w:val="codeChar"/>
            <w:rFonts w:ascii="Courier" w:hAnsi="Courier"/>
            <w:szCs w:val="20"/>
          </w:rPr>
          <w:t>D</w:t>
        </w:r>
        <w:r w:rsidRPr="00EE73BD">
          <w:rPr>
            <w:rStyle w:val="codeChar"/>
            <w:rFonts w:ascii="Courier" w:hAnsi="Courier"/>
            <w:szCs w:val="20"/>
          </w:rPr>
          <w:t>NAL_SUFFIX_ESEI</w:t>
        </w:r>
        <w:r w:rsidRPr="007D2436">
          <w:rPr>
            <w:rFonts w:ascii="Cambria" w:hAnsi="Cambria"/>
            <w:sz w:val="20"/>
          </w:rPr>
          <w:t xml:space="preserve">, or </w:t>
        </w:r>
        <w:r>
          <w:rPr>
            <w:rStyle w:val="codeChar"/>
            <w:rFonts w:ascii="Courier" w:hAnsi="Courier"/>
            <w:szCs w:val="20"/>
          </w:rPr>
          <w:t>D</w:t>
        </w:r>
        <w:r w:rsidRPr="00EE73BD">
          <w:rPr>
            <w:rStyle w:val="codeChar"/>
            <w:rFonts w:ascii="Courier" w:hAnsi="Courier"/>
            <w:szCs w:val="20"/>
          </w:rPr>
          <w:t>NAL_SUFFIX_NSEI</w:t>
        </w:r>
        <w:r w:rsidRPr="007D2436">
          <w:rPr>
            <w:rFonts w:ascii="Cambria" w:hAnsi="Cambria"/>
            <w:sz w:val="20"/>
          </w:rPr>
          <w:t xml:space="preserve"> </w:t>
        </w:r>
        <w:r>
          <w:rPr>
            <w:rFonts w:ascii="Cambria" w:hAnsi="Cambria"/>
            <w:sz w:val="20"/>
          </w:rPr>
          <w:t xml:space="preserve">displacement </w:t>
        </w:r>
        <w:r w:rsidRPr="007D2436">
          <w:rPr>
            <w:rFonts w:ascii="Cambria" w:hAnsi="Cambria"/>
            <w:sz w:val="20"/>
          </w:rPr>
          <w:t>NAL unit.</w:t>
        </w:r>
      </w:ins>
    </w:p>
    <w:p w14:paraId="3BAA3CFC" w14:textId="77777777" w:rsidR="005730AA" w:rsidRPr="00EC69E4" w:rsidRDefault="005730AA" w:rsidP="005730AA">
      <w:pPr>
        <w:spacing w:line="240" w:lineRule="auto"/>
        <w:ind w:left="360" w:hanging="360"/>
        <w:rPr>
          <w:ins w:id="1968" w:author="Oh, Sejin" w:date="2025-05-09T15:04:00Z" w16du:dateUtc="2025-05-09T22:04:00Z"/>
          <w:sz w:val="20"/>
          <w:szCs w:val="24"/>
        </w:rPr>
      </w:pPr>
      <w:ins w:id="1969" w:author="Oh, Sejin" w:date="2025-05-09T15:04:00Z" w16du:dateUtc="2025-05-09T22:04:00Z">
        <w:r w:rsidRPr="00EC69E4">
          <w:rPr>
            <w:rFonts w:ascii="Courier New" w:hAnsi="Courier New" w:cs="Courier New"/>
            <w:sz w:val="20"/>
          </w:rPr>
          <w:t>num_</w:t>
        </w:r>
        <w:r>
          <w:rPr>
            <w:rFonts w:ascii="Courier New" w:hAnsi="Courier New" w:cs="Courier New"/>
            <w:sz w:val="20"/>
          </w:rPr>
          <w:t>displ_</w:t>
        </w:r>
        <w:r w:rsidRPr="00EC69E4">
          <w:rPr>
            <w:rFonts w:ascii="Courier New" w:hAnsi="Courier New" w:cs="Courier New"/>
            <w:sz w:val="20"/>
          </w:rPr>
          <w:t>nal_units</w:t>
        </w:r>
        <w:r w:rsidRPr="00EC69E4">
          <w:rPr>
            <w:rFonts w:ascii="Times New Roman" w:hAnsi="Times New Roman"/>
            <w:sz w:val="20"/>
            <w:szCs w:val="24"/>
          </w:rPr>
          <w:t xml:space="preserve"> </w:t>
        </w:r>
        <w:r w:rsidRPr="00EC69E4">
          <w:rPr>
            <w:sz w:val="20"/>
            <w:szCs w:val="24"/>
          </w:rPr>
          <w:t xml:space="preserve">indicates the number of </w:t>
        </w:r>
        <w:r>
          <w:rPr>
            <w:sz w:val="20"/>
          </w:rPr>
          <w:t xml:space="preserve">displacement </w:t>
        </w:r>
        <w:r w:rsidRPr="00EC69E4">
          <w:rPr>
            <w:sz w:val="20"/>
            <w:szCs w:val="24"/>
          </w:rPr>
          <w:t>NAL units of type indicated by</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nal_unit_type</w:t>
        </w:r>
        <w:r w:rsidRPr="00EC69E4">
          <w:rPr>
            <w:rFonts w:ascii="Times New Roman" w:hAnsi="Times New Roman"/>
            <w:sz w:val="20"/>
            <w:szCs w:val="24"/>
          </w:rPr>
          <w:t xml:space="preserve"> </w:t>
        </w:r>
        <w:r w:rsidRPr="00EC69E4">
          <w:rPr>
            <w:sz w:val="20"/>
            <w:szCs w:val="24"/>
          </w:rPr>
          <w:t>in the following array.</w:t>
        </w:r>
      </w:ins>
    </w:p>
    <w:p w14:paraId="0CF25E26" w14:textId="77777777" w:rsidR="005730AA" w:rsidRPr="00946485" w:rsidRDefault="005730AA" w:rsidP="005730AA">
      <w:pPr>
        <w:spacing w:line="240" w:lineRule="auto"/>
        <w:ind w:left="360" w:hanging="360"/>
        <w:rPr>
          <w:ins w:id="1970" w:author="Oh, Sejin" w:date="2025-05-09T15:04:00Z" w16du:dateUtc="2025-05-09T22:04:00Z"/>
          <w:sz w:val="20"/>
          <w:szCs w:val="24"/>
        </w:rPr>
      </w:pPr>
      <w:ins w:id="1971" w:author="Oh, Sejin" w:date="2025-05-09T15:04:00Z" w16du:dateUtc="2025-05-09T22:04:00Z">
        <w:r>
          <w:rPr>
            <w:rFonts w:ascii="Courier New" w:hAnsi="Courier New" w:cs="Courier New"/>
            <w:sz w:val="20"/>
          </w:rPr>
          <w:t>displ_</w:t>
        </w:r>
        <w:r w:rsidRPr="00EC69E4">
          <w:rPr>
            <w:rFonts w:ascii="Courier New" w:hAnsi="Courier New" w:cs="Courier New"/>
            <w:sz w:val="20"/>
          </w:rPr>
          <w:t>setup_unit_length</w:t>
        </w:r>
        <w:r w:rsidRPr="00EC69E4">
          <w:rPr>
            <w:rFonts w:ascii="Times New Roman" w:hAnsi="Times New Roman"/>
            <w:sz w:val="20"/>
            <w:szCs w:val="24"/>
          </w:rPr>
          <w:t xml:space="preserve"> </w:t>
        </w:r>
        <w:r w:rsidRPr="00EC69E4">
          <w:rPr>
            <w:sz w:val="20"/>
            <w:szCs w:val="24"/>
          </w:rPr>
          <w:t>indicates the size, in bytes, of the</w:t>
        </w:r>
        <w:r w:rsidRPr="00EC69E4">
          <w:rPr>
            <w:rFonts w:ascii="Times New Roman" w:hAnsi="Times New Roman"/>
            <w:sz w:val="20"/>
            <w:szCs w:val="24"/>
          </w:rPr>
          <w:t xml:space="preserve"> </w:t>
        </w:r>
        <w:r>
          <w:rPr>
            <w:rFonts w:ascii="Courier New" w:hAnsi="Courier New" w:cs="Courier New"/>
            <w:sz w:val="20"/>
          </w:rPr>
          <w:t>displ_</w:t>
        </w:r>
        <w:r w:rsidRPr="00EC69E4">
          <w:rPr>
            <w:rFonts w:ascii="Courier New" w:hAnsi="Courier New" w:cs="Courier New"/>
            <w:sz w:val="20"/>
          </w:rPr>
          <w:t>setup_unit</w:t>
        </w:r>
        <w:r w:rsidRPr="00EC69E4">
          <w:rPr>
            <w:rFonts w:ascii="Times New Roman" w:hAnsi="Times New Roman"/>
            <w:sz w:val="20"/>
            <w:szCs w:val="24"/>
          </w:rPr>
          <w:t xml:space="preserve"> </w:t>
        </w:r>
        <w:r w:rsidRPr="00EC69E4">
          <w:rPr>
            <w:sz w:val="20"/>
            <w:szCs w:val="24"/>
          </w:rPr>
          <w:t xml:space="preserve">field. The length field includes the size of both the </w:t>
        </w:r>
        <w:r>
          <w:rPr>
            <w:sz w:val="20"/>
          </w:rPr>
          <w:t xml:space="preserve">displacement </w:t>
        </w:r>
        <w:r w:rsidRPr="00EC69E4">
          <w:rPr>
            <w:sz w:val="20"/>
            <w:szCs w:val="24"/>
          </w:rPr>
          <w:t xml:space="preserve">NAL unit header and the </w:t>
        </w:r>
        <w:r>
          <w:rPr>
            <w:sz w:val="20"/>
          </w:rPr>
          <w:t xml:space="preserve">displacement </w:t>
        </w:r>
        <w:r w:rsidRPr="00EC69E4">
          <w:rPr>
            <w:sz w:val="20"/>
            <w:szCs w:val="24"/>
          </w:rPr>
          <w:t>NAL unit payload but does not include the length field itself.</w:t>
        </w:r>
      </w:ins>
    </w:p>
    <w:p w14:paraId="13C7036A" w14:textId="3BA195AD" w:rsidR="006739F6" w:rsidRPr="005730AA" w:rsidRDefault="005730AA">
      <w:pPr>
        <w:pStyle w:val="fields"/>
        <w:spacing w:before="0" w:after="240"/>
        <w:ind w:left="0" w:firstLine="0"/>
        <w:rPr>
          <w:ins w:id="1972" w:author="Oh, Sejin" w:date="2025-05-09T14:56:00Z" w16du:dateUtc="2025-05-09T21:56:00Z"/>
          <w:rFonts w:ascii="Courier" w:hAnsi="Courier"/>
          <w:sz w:val="20"/>
          <w:rPrChange w:id="1973" w:author="Oh, Sejin" w:date="2025-05-09T15:05:00Z" w16du:dateUtc="2025-05-09T22:05:00Z">
            <w:rPr>
              <w:ins w:id="1974" w:author="Oh, Sejin" w:date="2025-05-09T14:56:00Z" w16du:dateUtc="2025-05-09T21:56:00Z"/>
            </w:rPr>
          </w:rPrChange>
        </w:rPr>
        <w:pPrChange w:id="1975" w:author="Oh, Sejin" w:date="2025-05-09T15:05:00Z" w16du:dateUtc="2025-05-09T22:05:00Z">
          <w:pPr>
            <w:pStyle w:val="Heading3"/>
            <w:tabs>
              <w:tab w:val="left" w:pos="400"/>
              <w:tab w:val="left" w:pos="560"/>
              <w:tab w:val="left" w:pos="720"/>
            </w:tabs>
            <w:autoSpaceDE w:val="0"/>
            <w:autoSpaceDN w:val="0"/>
            <w:adjustRightInd w:val="0"/>
          </w:pPr>
        </w:pPrChange>
      </w:pPr>
      <w:ins w:id="1976" w:author="Oh, Sejin" w:date="2025-05-09T15:04:00Z" w16du:dateUtc="2025-05-09T22:04:00Z">
        <w:r>
          <w:rPr>
            <w:rFonts w:ascii="Courier" w:hAnsi="Courier"/>
            <w:sz w:val="20"/>
          </w:rPr>
          <w:t>displ_setup_unit</w:t>
        </w:r>
        <w:r w:rsidRPr="007D2436">
          <w:rPr>
            <w:sz w:val="20"/>
          </w:rPr>
          <w:t xml:space="preserve"> </w:t>
        </w:r>
        <w:r w:rsidRPr="007B0D76">
          <w:rPr>
            <w:rFonts w:ascii="Cambria" w:hAnsi="Cambria"/>
            <w:sz w:val="20"/>
          </w:rPr>
          <w:t xml:space="preserve">contains a </w:t>
        </w:r>
        <w:r>
          <w:rPr>
            <w:rFonts w:ascii="Cambria" w:hAnsi="Cambria"/>
            <w:sz w:val="20"/>
          </w:rPr>
          <w:t xml:space="preserve">displacement </w:t>
        </w:r>
        <w:r w:rsidRPr="007B0D76">
          <w:rPr>
            <w:rFonts w:ascii="Cambria" w:hAnsi="Cambria"/>
            <w:sz w:val="20"/>
          </w:rPr>
          <w:t>NAL unit according to related</w:t>
        </w:r>
        <w:r w:rsidRPr="00FE0126">
          <w:rPr>
            <w:sz w:val="20"/>
          </w:rPr>
          <w:t xml:space="preserve"> </w:t>
        </w:r>
        <w:r>
          <w:rPr>
            <w:rFonts w:ascii="Courier New" w:eastAsia="MS Mincho" w:hAnsi="Courier New" w:cs="Courier New"/>
            <w:sz w:val="20"/>
            <w:szCs w:val="20"/>
          </w:rPr>
          <w:t>displ_</w:t>
        </w:r>
        <w:r w:rsidRPr="00EE73BD">
          <w:rPr>
            <w:rStyle w:val="codeChar"/>
            <w:rFonts w:ascii="Courier" w:hAnsi="Courier"/>
            <w:szCs w:val="20"/>
          </w:rPr>
          <w:t>nal_unit_type.</w:t>
        </w:r>
      </w:ins>
    </w:p>
    <w:p w14:paraId="24F9E1F4" w14:textId="5FBA05E9" w:rsidR="00CC7E01" w:rsidRPr="008D614D" w:rsidDel="00535D28" w:rsidRDefault="00CC7E01">
      <w:pPr>
        <w:spacing w:after="0" w:line="240" w:lineRule="auto"/>
        <w:jc w:val="left"/>
        <w:rPr>
          <w:del w:id="1977" w:author="Oh, Sejin" w:date="2025-04-28T08:55:00Z" w16du:dateUtc="2025-04-28T15:55:00Z"/>
          <w:moveFrom w:id="1978" w:author="Lauri Ilola (Nokia)" w:date="2025-04-23T12:18:00Z" w16du:dateUtc="2025-04-23T09:18:00Z"/>
          <w:rFonts w:eastAsiaTheme="minorEastAsia"/>
          <w:szCs w:val="24"/>
        </w:rPr>
        <w:pPrChange w:id="1979" w:author="Oh, Sejin" w:date="2025-04-28T08:55:00Z" w16du:dateUtc="2025-04-28T15:55:00Z">
          <w:pPr>
            <w:pStyle w:val="Heading3"/>
            <w:tabs>
              <w:tab w:val="left" w:pos="400"/>
              <w:tab w:val="left" w:pos="560"/>
              <w:tab w:val="left" w:pos="720"/>
            </w:tabs>
            <w:autoSpaceDE w:val="0"/>
            <w:autoSpaceDN w:val="0"/>
            <w:adjustRightInd w:val="0"/>
          </w:pPr>
        </w:pPrChange>
      </w:pPr>
      <w:moveFromRangeStart w:id="1980" w:author="Lauri Ilola (Nokia)" w:date="2025-04-23T12:18:00Z" w:name="move196303161"/>
      <w:moveFrom w:id="1981" w:author="Lauri Ilola (Nokia)" w:date="2025-04-23T12:18:00Z" w16du:dateUtc="2025-04-23T09:18:00Z">
        <w:del w:id="1982" w:author="Oh, Sejin" w:date="2025-04-28T08:55:00Z" w16du:dateUtc="2025-04-28T15:55:00Z">
          <w:r w:rsidRPr="008D614D" w:rsidDel="00535D28">
            <w:rPr>
              <w:rFonts w:eastAsiaTheme="minorEastAsia"/>
              <w:szCs w:val="24"/>
            </w:rPr>
            <w:delText>V3C decoder configuration box</w:delText>
          </w:r>
          <w:bookmarkEnd w:id="1845"/>
          <w:bookmarkEnd w:id="1846"/>
        </w:del>
      </w:moveFrom>
    </w:p>
    <w:p w14:paraId="215E0D55" w14:textId="4CE3211F" w:rsidR="00CC7E01" w:rsidRPr="008D614D" w:rsidDel="00535D28" w:rsidRDefault="00CC7E01">
      <w:pPr>
        <w:spacing w:after="0" w:line="240" w:lineRule="auto"/>
        <w:jc w:val="left"/>
        <w:rPr>
          <w:del w:id="1983" w:author="Oh, Sejin" w:date="2025-04-28T08:55:00Z" w16du:dateUtc="2025-04-28T15:55:00Z"/>
          <w:moveFrom w:id="1984" w:author="Lauri Ilola (Nokia)" w:date="2025-04-23T12:18:00Z" w16du:dateUtc="2025-04-23T09:18:00Z"/>
          <w:rFonts w:eastAsiaTheme="minorEastAsia"/>
          <w:szCs w:val="24"/>
        </w:rPr>
        <w:pPrChange w:id="1985" w:author="Oh, Sejin" w:date="2025-04-28T08:55:00Z" w16du:dateUtc="2025-04-28T15:55:00Z">
          <w:pPr>
            <w:pStyle w:val="Heading4"/>
            <w:tabs>
              <w:tab w:val="left" w:pos="400"/>
              <w:tab w:val="left" w:pos="560"/>
              <w:tab w:val="left" w:pos="720"/>
              <w:tab w:val="left" w:pos="880"/>
              <w:tab w:val="left" w:pos="1080"/>
            </w:tabs>
            <w:autoSpaceDE w:val="0"/>
            <w:autoSpaceDN w:val="0"/>
            <w:adjustRightInd w:val="0"/>
          </w:pPr>
        </w:pPrChange>
      </w:pPr>
      <w:moveFrom w:id="1986" w:author="Lauri Ilola (Nokia)" w:date="2025-04-23T12:18:00Z" w16du:dateUtc="2025-04-23T09:18:00Z">
        <w:del w:id="1987" w:author="Oh, Sejin" w:date="2025-04-28T08:55:00Z" w16du:dateUtc="2025-04-28T15:55:00Z">
          <w:r w:rsidRPr="008D614D" w:rsidDel="00535D28">
            <w:rPr>
              <w:rFonts w:eastAsiaTheme="minorEastAsia"/>
              <w:szCs w:val="24"/>
            </w:rPr>
            <w:delText>Definition</w:delText>
          </w:r>
        </w:del>
      </w:moveFrom>
    </w:p>
    <w:p w14:paraId="3032387E" w14:textId="79535B63" w:rsidR="00CC7E01" w:rsidRPr="008D614D" w:rsidDel="00535D28" w:rsidRDefault="00CC7E01">
      <w:pPr>
        <w:spacing w:after="0" w:line="240" w:lineRule="auto"/>
        <w:jc w:val="left"/>
        <w:rPr>
          <w:del w:id="1988" w:author="Oh, Sejin" w:date="2025-04-28T08:55:00Z" w16du:dateUtc="2025-04-28T15:55:00Z"/>
          <w:moveFrom w:id="1989" w:author="Lauri Ilola (Nokia)" w:date="2025-04-23T12:18:00Z" w16du:dateUtc="2025-04-23T09:18:00Z"/>
          <w:rFonts w:eastAsiaTheme="minorEastAsia"/>
          <w:szCs w:val="24"/>
        </w:rPr>
        <w:pPrChange w:id="1990" w:author="Oh, Sejin" w:date="2025-04-28T08:55:00Z" w16du:dateUtc="2025-04-28T15:55:00Z">
          <w:pPr>
            <w:pStyle w:val="BodyText"/>
            <w:autoSpaceDE w:val="0"/>
            <w:autoSpaceDN w:val="0"/>
            <w:adjustRightInd w:val="0"/>
          </w:pPr>
        </w:pPrChange>
      </w:pPr>
      <w:moveFrom w:id="1991" w:author="Lauri Ilola (Nokia)" w:date="2025-04-23T12:18:00Z" w16du:dateUtc="2025-04-23T09:18:00Z">
        <w:del w:id="1992" w:author="Oh, Sejin" w:date="2025-04-28T08:55:00Z" w16du:dateUtc="2025-04-28T15:55:00Z">
          <w:r w:rsidRPr="008D614D" w:rsidDel="00535D28">
            <w:rPr>
              <w:rFonts w:eastAsiaTheme="minorEastAsia"/>
              <w:szCs w:val="24"/>
            </w:rPr>
            <w:delText xml:space="preserve">A V3C decoder configuration box includes a </w:delText>
          </w:r>
          <w:r w:rsidRPr="0017615D" w:rsidDel="00535D28">
            <w:rPr>
              <w:rStyle w:val="ISOCode"/>
              <w:sz w:val="20"/>
              <w:szCs w:val="20"/>
            </w:rPr>
            <w:delText>V3CDecoderConfigurationRecord</w:delText>
          </w:r>
          <w:r w:rsidRPr="008D614D" w:rsidDel="00535D28">
            <w:rPr>
              <w:rFonts w:eastAsiaTheme="minorEastAsia"/>
              <w:szCs w:val="24"/>
            </w:rPr>
            <w:delText xml:space="preserve"> as defined in </w:delText>
          </w:r>
          <w:r w:rsidRPr="008D614D" w:rsidDel="00535D28">
            <w:rPr>
              <w:rStyle w:val="citesec"/>
              <w:rFonts w:eastAsiaTheme="minorEastAsia"/>
              <w:szCs w:val="24"/>
              <w:shd w:val="clear" w:color="auto" w:fill="auto"/>
            </w:rPr>
            <w:delText>subclause </w:delText>
          </w:r>
          <w:r w:rsidR="008870E6" w:rsidDel="00535D28">
            <w:rPr>
              <w:rStyle w:val="citesec"/>
              <w:rFonts w:eastAsiaTheme="minorEastAsia"/>
              <w:szCs w:val="24"/>
              <w:shd w:val="clear" w:color="auto" w:fill="auto"/>
            </w:rPr>
            <w:delText>6</w:delText>
          </w:r>
          <w:r w:rsidRPr="008D614D" w:rsidDel="00535D28">
            <w:rPr>
              <w:rStyle w:val="citesec"/>
              <w:rFonts w:eastAsiaTheme="minorEastAsia"/>
              <w:szCs w:val="24"/>
              <w:shd w:val="clear" w:color="auto" w:fill="auto"/>
            </w:rPr>
            <w:delText>.2.1</w:delText>
          </w:r>
          <w:r w:rsidRPr="008D614D" w:rsidDel="00535D28">
            <w:rPr>
              <w:rFonts w:eastAsiaTheme="minorEastAsia"/>
              <w:szCs w:val="24"/>
            </w:rPr>
            <w:delText>.</w:delText>
          </w:r>
        </w:del>
      </w:moveFrom>
    </w:p>
    <w:p w14:paraId="11ADFF9C" w14:textId="6B9C7A7A" w:rsidR="00CC7E01" w:rsidRPr="008D614D" w:rsidDel="00535D28" w:rsidRDefault="00CC7E01">
      <w:pPr>
        <w:spacing w:after="0" w:line="240" w:lineRule="auto"/>
        <w:jc w:val="left"/>
        <w:rPr>
          <w:del w:id="1993" w:author="Oh, Sejin" w:date="2025-04-28T08:55:00Z" w16du:dateUtc="2025-04-28T15:55:00Z"/>
          <w:moveFrom w:id="1994" w:author="Lauri Ilola (Nokia)" w:date="2025-04-23T12:18:00Z" w16du:dateUtc="2025-04-23T09:18:00Z"/>
          <w:rFonts w:eastAsiaTheme="minorEastAsia"/>
          <w:szCs w:val="24"/>
        </w:rPr>
        <w:pPrChange w:id="1995" w:author="Oh, Sejin" w:date="2025-04-28T08:55:00Z" w16du:dateUtc="2025-04-28T15:55:00Z">
          <w:pPr>
            <w:pStyle w:val="BodyText"/>
            <w:autoSpaceDE w:val="0"/>
            <w:autoSpaceDN w:val="0"/>
            <w:adjustRightInd w:val="0"/>
          </w:pPr>
        </w:pPrChange>
      </w:pPr>
      <w:moveFrom w:id="1996" w:author="Lauri Ilola (Nokia)" w:date="2025-04-23T12:18:00Z" w16du:dateUtc="2025-04-23T09:18:00Z">
        <w:del w:id="1997" w:author="Oh, Sejin" w:date="2025-04-28T08:55:00Z" w16du:dateUtc="2025-04-28T15:55:00Z">
          <w:r w:rsidRPr="008D614D" w:rsidDel="00535D28">
            <w:rPr>
              <w:rFonts w:eastAsiaTheme="minorEastAsia"/>
              <w:szCs w:val="24"/>
            </w:rPr>
            <w:delText>In this document</w:delText>
          </w:r>
          <w:r w:rsidDel="00535D28">
            <w:rPr>
              <w:rFonts w:eastAsiaTheme="minorEastAsia"/>
              <w:szCs w:val="24"/>
            </w:rPr>
            <w:delText xml:space="preserve">, the value of </w:delText>
          </w:r>
          <w:r w:rsidRPr="0017615D" w:rsidDel="00535D28">
            <w:rPr>
              <w:rStyle w:val="ISOCode"/>
              <w:sz w:val="20"/>
              <w:szCs w:val="20"/>
            </w:rPr>
            <w:delText>version</w:delText>
          </w:r>
          <w:r w:rsidRPr="008D614D" w:rsidDel="00535D28">
            <w:rPr>
              <w:rFonts w:eastAsiaTheme="minorEastAsia"/>
              <w:szCs w:val="24"/>
            </w:rPr>
            <w:delText xml:space="preserve"> shall be equal to 0.</w:delText>
          </w:r>
        </w:del>
      </w:moveFrom>
    </w:p>
    <w:p w14:paraId="5B33C23C" w14:textId="20FF9C2D" w:rsidR="00CC7E01" w:rsidRPr="008D614D" w:rsidDel="00535D28" w:rsidRDefault="00CC7E01">
      <w:pPr>
        <w:spacing w:after="0" w:line="240" w:lineRule="auto"/>
        <w:jc w:val="left"/>
        <w:rPr>
          <w:del w:id="1998" w:author="Oh, Sejin" w:date="2025-04-28T08:55:00Z" w16du:dateUtc="2025-04-28T15:55:00Z"/>
          <w:moveFrom w:id="1999" w:author="Lauri Ilola (Nokia)" w:date="2025-04-23T12:18:00Z" w16du:dateUtc="2025-04-23T09:18:00Z"/>
          <w:rFonts w:eastAsiaTheme="minorEastAsia"/>
          <w:szCs w:val="24"/>
        </w:rPr>
        <w:pPrChange w:id="2000" w:author="Oh, Sejin" w:date="2025-04-28T08:55:00Z" w16du:dateUtc="2025-04-28T15:55:00Z">
          <w:pPr>
            <w:pStyle w:val="Heading4"/>
            <w:tabs>
              <w:tab w:val="left" w:pos="400"/>
              <w:tab w:val="left" w:pos="560"/>
              <w:tab w:val="left" w:pos="720"/>
              <w:tab w:val="left" w:pos="880"/>
              <w:tab w:val="left" w:pos="1080"/>
            </w:tabs>
            <w:autoSpaceDE w:val="0"/>
            <w:autoSpaceDN w:val="0"/>
            <w:adjustRightInd w:val="0"/>
          </w:pPr>
        </w:pPrChange>
      </w:pPr>
      <w:moveFrom w:id="2001" w:author="Lauri Ilola (Nokia)" w:date="2025-04-23T12:18:00Z" w16du:dateUtc="2025-04-23T09:18:00Z">
        <w:del w:id="2002" w:author="Oh, Sejin" w:date="2025-04-28T08:55:00Z" w16du:dateUtc="2025-04-28T15:55:00Z">
          <w:r w:rsidRPr="008D614D" w:rsidDel="00535D28">
            <w:rPr>
              <w:rFonts w:eastAsiaTheme="minorEastAsia"/>
              <w:szCs w:val="24"/>
            </w:rPr>
            <w:delText>Syntax</w:delText>
          </w:r>
        </w:del>
      </w:moveFrom>
    </w:p>
    <w:p w14:paraId="6BAF6B55" w14:textId="5B2A07EC" w:rsidR="00CC7E01" w:rsidRPr="00BF5B71" w:rsidDel="00535D28" w:rsidRDefault="00CC7E01">
      <w:pPr>
        <w:spacing w:after="0" w:line="240" w:lineRule="auto"/>
        <w:jc w:val="left"/>
        <w:rPr>
          <w:del w:id="2003" w:author="Oh, Sejin" w:date="2025-04-28T08:55:00Z" w16du:dateUtc="2025-04-28T15:55:00Z"/>
          <w:moveFrom w:id="2004" w:author="Lauri Ilola (Nokia)" w:date="2025-04-23T12:18:00Z" w16du:dateUtc="2025-04-23T09:18:00Z"/>
          <w:rFonts w:eastAsiaTheme="minorEastAsia"/>
          <w:sz w:val="18"/>
          <w:szCs w:val="18"/>
        </w:rPr>
        <w:pPrChange w:id="2005"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006" w:author="Lauri Ilola (Nokia)" w:date="2025-04-23T12:18:00Z" w16du:dateUtc="2025-04-23T09:18:00Z">
        <w:del w:id="2007" w:author="Oh, Sejin" w:date="2025-04-28T08:55:00Z" w16du:dateUtc="2025-04-28T15:55:00Z">
          <w:r w:rsidRPr="00BF5B71" w:rsidDel="00535D28">
            <w:rPr>
              <w:rStyle w:val="ISOCode"/>
              <w:sz w:val="18"/>
              <w:szCs w:val="18"/>
            </w:rPr>
            <w:delText>class V3CConfigurationBox extends FullBox('v3cC', version = 0, 0) {</w:delText>
          </w:r>
        </w:del>
      </w:moveFrom>
    </w:p>
    <w:p w14:paraId="43B59F87" w14:textId="77B6562D" w:rsidR="00CC7E01" w:rsidRPr="00BF5B71" w:rsidDel="00535D28" w:rsidRDefault="00CC7E01">
      <w:pPr>
        <w:spacing w:after="0" w:line="240" w:lineRule="auto"/>
        <w:jc w:val="left"/>
        <w:rPr>
          <w:del w:id="2008" w:author="Oh, Sejin" w:date="2025-04-28T08:55:00Z" w16du:dateUtc="2025-04-28T15:55:00Z"/>
          <w:moveFrom w:id="2009" w:author="Lauri Ilola (Nokia)" w:date="2025-04-23T12:18:00Z" w16du:dateUtc="2025-04-23T09:18:00Z"/>
          <w:rFonts w:eastAsiaTheme="minorEastAsia"/>
          <w:sz w:val="18"/>
          <w:szCs w:val="18"/>
        </w:rPr>
        <w:pPrChange w:id="2010"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011" w:author="Lauri Ilola (Nokia)" w:date="2025-04-23T12:18:00Z" w16du:dateUtc="2025-04-23T09:18:00Z">
        <w:del w:id="2012" w:author="Oh, Sejin" w:date="2025-04-28T08:55:00Z" w16du:dateUtc="2025-04-28T15:55:00Z">
          <w:r w:rsidRPr="00BF5B71" w:rsidDel="00535D28">
            <w:rPr>
              <w:rStyle w:val="ISOCode"/>
              <w:sz w:val="18"/>
              <w:szCs w:val="18"/>
            </w:rPr>
            <w:delText xml:space="preserve">   V3CDecoderConfigurationRecord v3c_config(version);</w:delText>
          </w:r>
        </w:del>
      </w:moveFrom>
    </w:p>
    <w:p w14:paraId="29B5DD6E" w14:textId="22AB5BAF" w:rsidR="00CC7E01" w:rsidRPr="00BF5B71" w:rsidDel="00535D28" w:rsidRDefault="00CC7E01">
      <w:pPr>
        <w:spacing w:after="0" w:line="240" w:lineRule="auto"/>
        <w:jc w:val="left"/>
        <w:rPr>
          <w:del w:id="2013" w:author="Oh, Sejin" w:date="2025-04-28T08:55:00Z" w16du:dateUtc="2025-04-28T15:55:00Z"/>
          <w:moveFrom w:id="2014" w:author="Lauri Ilola (Nokia)" w:date="2025-04-23T12:18:00Z" w16du:dateUtc="2025-04-23T09:18:00Z"/>
          <w:rFonts w:eastAsiaTheme="minorEastAsia"/>
          <w:sz w:val="18"/>
          <w:szCs w:val="18"/>
        </w:rPr>
        <w:pPrChange w:id="2015"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pPr>
        </w:pPrChange>
      </w:pPr>
      <w:moveFrom w:id="2016" w:author="Lauri Ilola (Nokia)" w:date="2025-04-23T12:18:00Z" w16du:dateUtc="2025-04-23T09:18:00Z">
        <w:del w:id="2017" w:author="Oh, Sejin" w:date="2025-04-28T08:55:00Z" w16du:dateUtc="2025-04-28T15:55:00Z">
          <w:r w:rsidRPr="00BF5B71" w:rsidDel="00535D28">
            <w:rPr>
              <w:rStyle w:val="ISOCode"/>
              <w:sz w:val="18"/>
              <w:szCs w:val="18"/>
            </w:rPr>
            <w:delText>}</w:delText>
          </w:r>
        </w:del>
      </w:moveFrom>
    </w:p>
    <w:p w14:paraId="40FC8134" w14:textId="5F342F3B" w:rsidR="00CC7E01" w:rsidRPr="008D614D" w:rsidDel="00535D28" w:rsidRDefault="00CC7E01">
      <w:pPr>
        <w:spacing w:after="0" w:line="240" w:lineRule="auto"/>
        <w:jc w:val="left"/>
        <w:rPr>
          <w:del w:id="2018" w:author="Oh, Sejin" w:date="2025-04-28T08:55:00Z" w16du:dateUtc="2025-04-28T15:55:00Z"/>
          <w:moveFrom w:id="2019" w:author="Lauri Ilola (Nokia)" w:date="2025-04-23T12:18:00Z" w16du:dateUtc="2025-04-23T09:18:00Z"/>
          <w:rFonts w:eastAsiaTheme="minorEastAsia"/>
          <w:szCs w:val="24"/>
        </w:rPr>
        <w:pPrChange w:id="2020" w:author="Oh, Sejin" w:date="2025-04-28T08:55:00Z" w16du:dateUtc="2025-04-28T15:55:00Z">
          <w:pPr>
            <w:pStyle w:val="Heading4"/>
            <w:tabs>
              <w:tab w:val="left" w:pos="400"/>
              <w:tab w:val="left" w:pos="560"/>
              <w:tab w:val="left" w:pos="720"/>
              <w:tab w:val="left" w:pos="880"/>
              <w:tab w:val="left" w:pos="1080"/>
            </w:tabs>
            <w:autoSpaceDE w:val="0"/>
            <w:autoSpaceDN w:val="0"/>
            <w:adjustRightInd w:val="0"/>
          </w:pPr>
        </w:pPrChange>
      </w:pPr>
      <w:moveFrom w:id="2021" w:author="Lauri Ilola (Nokia)" w:date="2025-04-23T12:18:00Z" w16du:dateUtc="2025-04-23T09:18:00Z">
        <w:del w:id="2022" w:author="Oh, Sejin" w:date="2025-04-28T08:55:00Z" w16du:dateUtc="2025-04-28T15:55:00Z">
          <w:r w:rsidRPr="008D614D" w:rsidDel="00535D28">
            <w:rPr>
              <w:rFonts w:eastAsiaTheme="minorEastAsia"/>
              <w:szCs w:val="24"/>
            </w:rPr>
            <w:delText>Semantics</w:delText>
          </w:r>
        </w:del>
      </w:moveFrom>
    </w:p>
    <w:p w14:paraId="31F5833B" w14:textId="481D9A55" w:rsidR="00CC7E01" w:rsidRPr="008D614D" w:rsidDel="00535D28" w:rsidRDefault="00CC7E01">
      <w:pPr>
        <w:spacing w:after="0" w:line="240" w:lineRule="auto"/>
        <w:jc w:val="left"/>
        <w:rPr>
          <w:del w:id="2023" w:author="Oh, Sejin" w:date="2025-04-28T08:55:00Z" w16du:dateUtc="2025-04-28T15:55:00Z"/>
          <w:moveFrom w:id="2024" w:author="Lauri Ilola (Nokia)" w:date="2025-04-23T12:18:00Z" w16du:dateUtc="2025-04-23T09:18:00Z"/>
        </w:rPr>
        <w:pPrChange w:id="2025" w:author="Oh, Sejin" w:date="2025-04-28T08:55:00Z" w16du:dateUtc="2025-04-28T15:55:00Z">
          <w:pPr>
            <w:pStyle w:val="ListContinue1"/>
          </w:pPr>
        </w:pPrChange>
      </w:pPr>
      <w:moveFrom w:id="2026" w:author="Lauri Ilola (Nokia)" w:date="2025-04-23T12:18:00Z" w16du:dateUtc="2025-04-23T09:18:00Z">
        <w:del w:id="2027" w:author="Oh, Sejin" w:date="2025-04-28T08:55:00Z" w16du:dateUtc="2025-04-28T15:55:00Z">
          <w:r w:rsidRPr="0017615D" w:rsidDel="00535D28">
            <w:rPr>
              <w:rStyle w:val="ISOCode"/>
              <w:sz w:val="20"/>
              <w:szCs w:val="20"/>
            </w:rPr>
            <w:delText>v3c_config</w:delText>
          </w:r>
          <w:r w:rsidDel="00535D28">
            <w:rPr>
              <w:rStyle w:val="ISOCode"/>
            </w:rPr>
            <w:delText xml:space="preserve"> </w:delText>
          </w:r>
          <w:r w:rsidDel="00535D28">
            <w:delText>contains</w:delText>
          </w:r>
          <w:r w:rsidRPr="008D614D" w:rsidDel="00535D28">
            <w:delText xml:space="preserve"> </w:delText>
          </w:r>
          <w:r w:rsidDel="00535D28">
            <w:delText xml:space="preserve">a single instance of </w:delText>
          </w:r>
          <w:r w:rsidRPr="0017615D" w:rsidDel="00535D28">
            <w:rPr>
              <w:rStyle w:val="ISOCode"/>
              <w:sz w:val="20"/>
              <w:szCs w:val="20"/>
            </w:rPr>
            <w:delText>V3CDecoderConfigurationRecord</w:delText>
          </w:r>
          <w:r w:rsidDel="00535D28">
            <w:rPr>
              <w:rStyle w:val="ISOCode"/>
            </w:rPr>
            <w:delText xml:space="preserve"> </w:delText>
          </w:r>
          <w:r w:rsidRPr="008D614D" w:rsidDel="00535D28">
            <w:delText xml:space="preserve">defined in </w:delText>
          </w:r>
          <w:r w:rsidRPr="008D614D" w:rsidDel="00535D28">
            <w:rPr>
              <w:rStyle w:val="citesec"/>
              <w:rFonts w:eastAsiaTheme="minorEastAsia"/>
              <w:szCs w:val="24"/>
              <w:shd w:val="clear" w:color="auto" w:fill="auto"/>
            </w:rPr>
            <w:delText>subclause </w:delText>
          </w:r>
          <w:r w:rsidDel="00535D28">
            <w:rPr>
              <w:rStyle w:val="citesec"/>
              <w:rFonts w:eastAsiaTheme="minorEastAsia"/>
              <w:szCs w:val="24"/>
              <w:shd w:val="clear" w:color="auto" w:fill="auto"/>
              <w:lang w:eastAsia="en-US"/>
            </w:rPr>
            <w:fldChar w:fldCharType="begin"/>
          </w:r>
          <w:r w:rsidDel="00535D28">
            <w:rPr>
              <w:rStyle w:val="citesec"/>
              <w:rFonts w:eastAsiaTheme="minorEastAsia"/>
              <w:szCs w:val="24"/>
              <w:shd w:val="clear" w:color="auto" w:fill="auto"/>
            </w:rPr>
            <w:delInstrText xml:space="preserve"> REF _Ref184827134 \r \h </w:delInstrText>
          </w:r>
        </w:del>
      </w:moveFrom>
      <w:del w:id="2028" w:author="Lauri Ilola (Nokia)" w:date="2025-04-23T12:18:00Z" w16du:dateUtc="2025-04-23T09:18:00Z">
        <w:r w:rsidDel="00535D28">
          <w:rPr>
            <w:rStyle w:val="citesec"/>
            <w:rFonts w:eastAsiaTheme="minorEastAsia"/>
            <w:szCs w:val="24"/>
            <w:shd w:val="clear" w:color="auto" w:fill="auto"/>
            <w:lang w:eastAsia="en-US"/>
          </w:rPr>
        </w:r>
      </w:del>
      <w:moveFrom w:id="2029" w:author="Lauri Ilola (Nokia)" w:date="2025-04-23T12:18:00Z" w16du:dateUtc="2025-04-23T09:18:00Z">
        <w:del w:id="2030" w:author="Oh, Sejin" w:date="2025-04-28T08:55:00Z" w16du:dateUtc="2025-04-28T15:55:00Z">
          <w:r w:rsidDel="00535D28">
            <w:rPr>
              <w:rStyle w:val="citesec"/>
              <w:rFonts w:eastAsiaTheme="minorEastAsia"/>
              <w:szCs w:val="24"/>
              <w:shd w:val="clear" w:color="auto" w:fill="auto"/>
              <w:lang w:eastAsia="en-US"/>
            </w:rPr>
            <w:fldChar w:fldCharType="separate"/>
          </w:r>
          <w:r w:rsidDel="00535D28">
            <w:rPr>
              <w:rStyle w:val="citesec"/>
              <w:rFonts w:eastAsiaTheme="minorEastAsia"/>
              <w:szCs w:val="24"/>
              <w:shd w:val="clear" w:color="auto" w:fill="auto"/>
            </w:rPr>
            <w:delText>6.2.1</w:delText>
          </w:r>
          <w:r w:rsidDel="00535D28">
            <w:rPr>
              <w:rStyle w:val="citesec"/>
              <w:rFonts w:eastAsiaTheme="minorEastAsia"/>
              <w:szCs w:val="24"/>
              <w:shd w:val="clear" w:color="auto" w:fill="auto"/>
              <w:lang w:eastAsia="en-US"/>
            </w:rPr>
            <w:fldChar w:fldCharType="end"/>
          </w:r>
          <w:r w:rsidDel="00535D28">
            <w:rPr>
              <w:rStyle w:val="citesec"/>
              <w:rFonts w:eastAsiaTheme="minorEastAsia"/>
              <w:szCs w:val="24"/>
              <w:shd w:val="clear" w:color="auto" w:fill="auto"/>
            </w:rPr>
            <w:delText>.</w:delText>
          </w:r>
        </w:del>
      </w:moveFrom>
    </w:p>
    <w:p w14:paraId="54632F65" w14:textId="214E5982" w:rsidR="00CC7E01" w:rsidRPr="008D614D" w:rsidDel="00535D28" w:rsidRDefault="00CC7E01">
      <w:pPr>
        <w:spacing w:after="0" w:line="240" w:lineRule="auto"/>
        <w:jc w:val="left"/>
        <w:rPr>
          <w:del w:id="2031" w:author="Oh, Sejin" w:date="2025-04-28T08:55:00Z" w16du:dateUtc="2025-04-28T15:55:00Z"/>
          <w:moveFrom w:id="2032" w:author="Lauri Ilola (Nokia)" w:date="2025-04-23T12:18:00Z" w16du:dateUtc="2025-04-23T09:18:00Z"/>
          <w:rFonts w:eastAsiaTheme="minorEastAsia"/>
          <w:szCs w:val="24"/>
        </w:rPr>
        <w:pPrChange w:id="2033" w:author="Oh, Sejin" w:date="2025-04-28T08:55:00Z" w16du:dateUtc="2025-04-28T15:55:00Z">
          <w:pPr>
            <w:pStyle w:val="Heading3"/>
            <w:tabs>
              <w:tab w:val="left" w:pos="400"/>
              <w:tab w:val="left" w:pos="560"/>
              <w:tab w:val="left" w:pos="720"/>
            </w:tabs>
            <w:autoSpaceDE w:val="0"/>
            <w:autoSpaceDN w:val="0"/>
            <w:adjustRightInd w:val="0"/>
          </w:pPr>
        </w:pPrChange>
      </w:pPr>
      <w:bookmarkStart w:id="2034" w:name="_Toc176342171"/>
      <w:bookmarkStart w:id="2035" w:name="_Toc181571005"/>
      <w:moveFrom w:id="2036" w:author="Lauri Ilola (Nokia)" w:date="2025-04-23T12:18:00Z" w16du:dateUtc="2025-04-23T09:18:00Z">
        <w:del w:id="2037" w:author="Oh, Sejin" w:date="2025-04-28T08:55:00Z" w16du:dateUtc="2025-04-28T15:55:00Z">
          <w:r w:rsidRPr="008D614D" w:rsidDel="00535D28">
            <w:rPr>
              <w:rFonts w:eastAsiaTheme="minorEastAsia"/>
              <w:szCs w:val="24"/>
            </w:rPr>
            <w:delText>V3C unit header box</w:delText>
          </w:r>
          <w:bookmarkEnd w:id="2034"/>
          <w:bookmarkEnd w:id="2035"/>
        </w:del>
      </w:moveFrom>
    </w:p>
    <w:p w14:paraId="7C1E1D2A" w14:textId="2307B501" w:rsidR="00CC7E01" w:rsidRPr="008D614D" w:rsidDel="00535D28" w:rsidRDefault="00CC7E01">
      <w:pPr>
        <w:spacing w:after="0" w:line="240" w:lineRule="auto"/>
        <w:jc w:val="left"/>
        <w:rPr>
          <w:del w:id="2038" w:author="Oh, Sejin" w:date="2025-04-28T08:55:00Z" w16du:dateUtc="2025-04-28T15:55:00Z"/>
          <w:moveFrom w:id="2039" w:author="Lauri Ilola (Nokia)" w:date="2025-04-23T12:18:00Z" w16du:dateUtc="2025-04-23T09:18:00Z"/>
          <w:rFonts w:eastAsiaTheme="minorEastAsia"/>
          <w:szCs w:val="24"/>
        </w:rPr>
        <w:pPrChange w:id="2040" w:author="Oh, Sejin" w:date="2025-04-28T08:55:00Z" w16du:dateUtc="2025-04-28T15:55:00Z">
          <w:pPr>
            <w:pStyle w:val="Heading4"/>
            <w:tabs>
              <w:tab w:val="left" w:pos="400"/>
              <w:tab w:val="left" w:pos="560"/>
              <w:tab w:val="left" w:pos="720"/>
              <w:tab w:val="left" w:pos="880"/>
              <w:tab w:val="left" w:pos="1080"/>
            </w:tabs>
            <w:autoSpaceDE w:val="0"/>
            <w:autoSpaceDN w:val="0"/>
            <w:adjustRightInd w:val="0"/>
          </w:pPr>
        </w:pPrChange>
      </w:pPr>
      <w:moveFrom w:id="2041" w:author="Lauri Ilola (Nokia)" w:date="2025-04-23T12:18:00Z" w16du:dateUtc="2025-04-23T09:18:00Z">
        <w:del w:id="2042" w:author="Oh, Sejin" w:date="2025-04-28T08:55:00Z" w16du:dateUtc="2025-04-28T15:55:00Z">
          <w:r w:rsidRPr="008D614D" w:rsidDel="00535D28">
            <w:rPr>
              <w:rFonts w:eastAsiaTheme="minorEastAsia"/>
              <w:szCs w:val="24"/>
            </w:rPr>
            <w:delText>Definition</w:delText>
          </w:r>
        </w:del>
      </w:moveFrom>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39"/>
        <w:gridCol w:w="8013"/>
      </w:tblGrid>
      <w:tr w:rsidR="00CC7E01" w:rsidRPr="008D614D" w:rsidDel="00535D28" w14:paraId="443ECE29" w14:textId="7307727D" w:rsidTr="00B45490">
        <w:trPr>
          <w:del w:id="2043" w:author="Oh, Sejin" w:date="2025-04-28T08:55:00Z"/>
        </w:trPr>
        <w:tc>
          <w:tcPr>
            <w:tcW w:w="1440" w:type="dxa"/>
          </w:tcPr>
          <w:p w14:paraId="2A51CE8B" w14:textId="433E38FF" w:rsidR="00CC7E01" w:rsidRPr="008D614D" w:rsidDel="00535D28" w:rsidRDefault="00E36851">
            <w:pPr>
              <w:spacing w:after="0" w:line="240" w:lineRule="auto"/>
              <w:jc w:val="left"/>
              <w:rPr>
                <w:del w:id="2044" w:author="Oh, Sejin" w:date="2025-04-28T08:55:00Z" w16du:dateUtc="2025-04-28T15:55:00Z"/>
                <w:moveFrom w:id="2045" w:author="Lauri Ilola (Nokia)" w:date="2025-04-23T12:18:00Z" w16du:dateUtc="2025-04-23T09:18:00Z"/>
                <w:rFonts w:eastAsiaTheme="minorEastAsia"/>
                <w:szCs w:val="24"/>
              </w:rPr>
              <w:pPrChange w:id="2046"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ins w:id="2047" w:author="Lauri Ilola (Nokia)" w:date="2025-04-23T12:37:00Z" w16du:dateUtc="2025-04-23T09:37:00Z">
              <w:del w:id="2048" w:author="Oh, Sejin" w:date="2025-04-28T08:55:00Z" w16du:dateUtc="2025-04-28T15:55:00Z">
                <w:r w:rsidDel="00535D28">
                  <w:rPr>
                    <w:rFonts w:eastAsiaTheme="minorEastAsia"/>
                    <w:szCs w:val="24"/>
                  </w:rPr>
                  <w:delText xml:space="preserve">   llksadlalsdklakd </w:delText>
                </w:r>
              </w:del>
            </w:ins>
            <w:moveFrom w:id="2049" w:author="Lauri Ilola (Nokia)" w:date="2025-04-23T12:18:00Z" w16du:dateUtc="2025-04-23T09:18:00Z">
              <w:del w:id="2050" w:author="Oh, Sejin" w:date="2025-04-28T08:55:00Z" w16du:dateUtc="2025-04-28T15:55:00Z">
                <w:r w:rsidR="00CC7E01" w:rsidRPr="008D614D" w:rsidDel="00535D28">
                  <w:rPr>
                    <w:rFonts w:eastAsiaTheme="minorEastAsia"/>
                    <w:szCs w:val="24"/>
                  </w:rPr>
                  <w:delText>Box Types:</w:delText>
                </w:r>
              </w:del>
            </w:moveFrom>
          </w:p>
        </w:tc>
        <w:tc>
          <w:tcPr>
            <w:tcW w:w="8280" w:type="dxa"/>
          </w:tcPr>
          <w:p w14:paraId="1F6D6EC2" w14:textId="2BA4F994" w:rsidR="00CC7E01" w:rsidRPr="0017615D" w:rsidDel="00535D28" w:rsidRDefault="00CC7E01">
            <w:pPr>
              <w:spacing w:after="0" w:line="240" w:lineRule="auto"/>
              <w:jc w:val="left"/>
              <w:rPr>
                <w:del w:id="2051" w:author="Oh, Sejin" w:date="2025-04-28T08:55:00Z" w16du:dateUtc="2025-04-28T15:55:00Z"/>
                <w:moveFrom w:id="2052" w:author="Lauri Ilola (Nokia)" w:date="2025-04-23T12:18:00Z" w16du:dateUtc="2025-04-23T09:18:00Z"/>
                <w:rFonts w:eastAsiaTheme="minorEastAsia"/>
                <w:sz w:val="20"/>
              </w:rPr>
              <w:pPrChange w:id="2053"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054" w:author="Lauri Ilola (Nokia)" w:date="2025-04-23T12:18:00Z" w16du:dateUtc="2025-04-23T09:18:00Z">
              <w:del w:id="2055" w:author="Oh, Sejin" w:date="2025-04-28T08:55:00Z" w16du:dateUtc="2025-04-28T15:55:00Z">
                <w:r w:rsidRPr="0017615D" w:rsidDel="00535D28">
                  <w:rPr>
                    <w:rFonts w:eastAsiaTheme="minorEastAsia"/>
                    <w:sz w:val="20"/>
                  </w:rPr>
                  <w:delText>'</w:delText>
                </w:r>
                <w:r w:rsidRPr="0017615D" w:rsidDel="00535D28">
                  <w:rPr>
                    <w:rStyle w:val="ISOCode"/>
                    <w:sz w:val="20"/>
                    <w:szCs w:val="20"/>
                  </w:rPr>
                  <w:delText>vunt</w:delText>
                </w:r>
                <w:r w:rsidRPr="0017615D" w:rsidDel="00535D28">
                  <w:rPr>
                    <w:rFonts w:eastAsiaTheme="minorEastAsia"/>
                    <w:sz w:val="20"/>
                  </w:rPr>
                  <w:delText>'</w:delText>
                </w:r>
              </w:del>
            </w:moveFrom>
          </w:p>
        </w:tc>
      </w:tr>
      <w:tr w:rsidR="00CC7E01" w:rsidRPr="008D614D" w:rsidDel="00535D28" w14:paraId="29C9A8A4" w14:textId="3100624D" w:rsidTr="00B45490">
        <w:trPr>
          <w:del w:id="2056" w:author="Oh, Sejin" w:date="2025-04-28T08:55:00Z"/>
        </w:trPr>
        <w:tc>
          <w:tcPr>
            <w:tcW w:w="1440" w:type="dxa"/>
          </w:tcPr>
          <w:p w14:paraId="3877D1E3" w14:textId="0536FA6A" w:rsidR="00CC7E01" w:rsidRPr="008D614D" w:rsidDel="00535D28" w:rsidRDefault="00CC7E01">
            <w:pPr>
              <w:spacing w:after="0" w:line="240" w:lineRule="auto"/>
              <w:jc w:val="left"/>
              <w:rPr>
                <w:del w:id="2057" w:author="Oh, Sejin" w:date="2025-04-28T08:55:00Z" w16du:dateUtc="2025-04-28T15:55:00Z"/>
                <w:moveFrom w:id="2058" w:author="Lauri Ilola (Nokia)" w:date="2025-04-23T12:18:00Z" w16du:dateUtc="2025-04-23T09:18:00Z"/>
                <w:rFonts w:eastAsiaTheme="minorEastAsia"/>
                <w:szCs w:val="24"/>
              </w:rPr>
              <w:pPrChange w:id="2059"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060" w:author="Lauri Ilola (Nokia)" w:date="2025-04-23T12:18:00Z" w16du:dateUtc="2025-04-23T09:18:00Z">
              <w:del w:id="2061" w:author="Oh, Sejin" w:date="2025-04-28T08:55:00Z" w16du:dateUtc="2025-04-28T15:55:00Z">
                <w:r w:rsidRPr="008D614D" w:rsidDel="00535D28">
                  <w:rPr>
                    <w:rFonts w:eastAsiaTheme="minorEastAsia"/>
                    <w:szCs w:val="24"/>
                  </w:rPr>
                  <w:delText>Container:</w:delText>
                </w:r>
              </w:del>
            </w:moveFrom>
          </w:p>
        </w:tc>
        <w:tc>
          <w:tcPr>
            <w:tcW w:w="8280" w:type="dxa"/>
          </w:tcPr>
          <w:p w14:paraId="67BBC6E2" w14:textId="765EE191" w:rsidR="00CC7E01" w:rsidRPr="008D614D" w:rsidDel="00535D28" w:rsidRDefault="00CC7E01">
            <w:pPr>
              <w:spacing w:after="0" w:line="240" w:lineRule="auto"/>
              <w:jc w:val="left"/>
              <w:rPr>
                <w:del w:id="2062" w:author="Oh, Sejin" w:date="2025-04-28T08:55:00Z" w16du:dateUtc="2025-04-28T15:55:00Z"/>
                <w:moveFrom w:id="2063" w:author="Lauri Ilola (Nokia)" w:date="2025-04-23T12:18:00Z" w16du:dateUtc="2025-04-23T09:18:00Z"/>
                <w:rFonts w:eastAsiaTheme="minorEastAsia"/>
                <w:szCs w:val="24"/>
              </w:rPr>
              <w:pPrChange w:id="2064"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065" w:author="Lauri Ilola (Nokia)" w:date="2025-04-23T12:18:00Z" w16du:dateUtc="2025-04-23T09:18:00Z">
              <w:del w:id="2066" w:author="Oh, Sejin" w:date="2025-04-28T08:55:00Z" w16du:dateUtc="2025-04-28T15:55:00Z">
                <w:r w:rsidRPr="008D614D" w:rsidDel="00535D28">
                  <w:rPr>
                    <w:rFonts w:eastAsiaTheme="minorEastAsia"/>
                    <w:szCs w:val="24"/>
                  </w:rPr>
                  <w:delText>Sample Entry (</w:delText>
                </w:r>
                <w:r w:rsidRPr="0017615D" w:rsidDel="00535D28">
                  <w:rPr>
                    <w:rFonts w:eastAsiaTheme="minorEastAsia"/>
                    <w:sz w:val="20"/>
                  </w:rPr>
                  <w:delText>'</w:delText>
                </w:r>
                <w:r w:rsidRPr="0017615D" w:rsidDel="00535D28">
                  <w:rPr>
                    <w:rStyle w:val="ISOCode"/>
                    <w:rFonts w:eastAsiaTheme="minorEastAsia"/>
                    <w:sz w:val="20"/>
                    <w:szCs w:val="20"/>
                  </w:rPr>
                  <w:delText>v3c1</w:delText>
                </w:r>
                <w:r w:rsidRPr="0017615D" w:rsidDel="00535D28">
                  <w:rPr>
                    <w:rFonts w:eastAsiaTheme="minorEastAsia"/>
                    <w:sz w:val="20"/>
                  </w:rPr>
                  <w:delText>'</w:delText>
                </w:r>
                <w:r w:rsidRPr="008D614D" w:rsidDel="00535D28">
                  <w:rPr>
                    <w:rFonts w:eastAsiaTheme="minorEastAsia"/>
                    <w:szCs w:val="24"/>
                  </w:rPr>
                  <w:delText xml:space="preserve">, </w:delText>
                </w:r>
                <w:r w:rsidRPr="0017615D" w:rsidDel="00535D28">
                  <w:rPr>
                    <w:rFonts w:eastAsiaTheme="minorEastAsia"/>
                    <w:sz w:val="20"/>
                  </w:rPr>
                  <w:delText>'</w:delText>
                </w:r>
                <w:r w:rsidRPr="0017615D" w:rsidDel="00535D28">
                  <w:rPr>
                    <w:rStyle w:val="ISOCode"/>
                    <w:rFonts w:eastAsiaTheme="minorEastAsia"/>
                    <w:sz w:val="20"/>
                    <w:szCs w:val="20"/>
                  </w:rPr>
                  <w:delText>v3cg</w:delText>
                </w:r>
                <w:r w:rsidRPr="0017615D" w:rsidDel="00535D28">
                  <w:rPr>
                    <w:rFonts w:eastAsiaTheme="minorEastAsia"/>
                    <w:sz w:val="20"/>
                  </w:rPr>
                  <w:delText>'</w:delText>
                </w:r>
                <w:r w:rsidRPr="008D614D" w:rsidDel="00535D28">
                  <w:rPr>
                    <w:rFonts w:eastAsiaTheme="minorEastAsia"/>
                    <w:szCs w:val="24"/>
                  </w:rPr>
                  <w:delText xml:space="preserve">, </w:delText>
                </w:r>
                <w:r w:rsidRPr="0017615D" w:rsidDel="00535D28">
                  <w:rPr>
                    <w:rFonts w:eastAsiaTheme="minorEastAsia"/>
                    <w:sz w:val="20"/>
                  </w:rPr>
                  <w:delText>'</w:delText>
                </w:r>
                <w:r w:rsidRPr="0017615D" w:rsidDel="00535D28">
                  <w:rPr>
                    <w:rStyle w:val="ISOCode"/>
                    <w:rFonts w:eastAsiaTheme="minorEastAsia"/>
                    <w:sz w:val="20"/>
                    <w:szCs w:val="20"/>
                  </w:rPr>
                  <w:delText>v3cb</w:delText>
                </w:r>
                <w:r w:rsidRPr="0017615D" w:rsidDel="00535D28">
                  <w:rPr>
                    <w:rFonts w:eastAsiaTheme="minorEastAsia"/>
                    <w:sz w:val="20"/>
                  </w:rPr>
                  <w:delText>'</w:delText>
                </w:r>
                <w:r w:rsidRPr="008D614D" w:rsidDel="00535D28">
                  <w:rPr>
                    <w:rFonts w:eastAsiaTheme="minorEastAsia"/>
                    <w:szCs w:val="24"/>
                  </w:rPr>
                  <w:delText xml:space="preserve">, </w:delText>
                </w:r>
                <w:r w:rsidRPr="0017615D" w:rsidDel="00535D28">
                  <w:rPr>
                    <w:rFonts w:eastAsiaTheme="minorEastAsia"/>
                    <w:sz w:val="20"/>
                  </w:rPr>
                  <w:delText>'</w:delText>
                </w:r>
                <w:r w:rsidRPr="0017615D" w:rsidDel="00535D28">
                  <w:rPr>
                    <w:rStyle w:val="ISOCode"/>
                    <w:rFonts w:eastAsiaTheme="minorEastAsia"/>
                    <w:sz w:val="20"/>
                    <w:szCs w:val="20"/>
                  </w:rPr>
                  <w:delText>v3a1</w:delText>
                </w:r>
                <w:r w:rsidRPr="0017615D" w:rsidDel="00535D28">
                  <w:rPr>
                    <w:rFonts w:eastAsiaTheme="minorEastAsia"/>
                    <w:sz w:val="20"/>
                  </w:rPr>
                  <w:delText>'</w:delText>
                </w:r>
                <w:r w:rsidRPr="008D614D" w:rsidDel="00535D28">
                  <w:rPr>
                    <w:rFonts w:eastAsiaTheme="minorEastAsia"/>
                    <w:szCs w:val="24"/>
                  </w:rPr>
                  <w:delText xml:space="preserve">, or </w:delText>
                </w:r>
                <w:r w:rsidRPr="0017615D" w:rsidDel="00535D28">
                  <w:rPr>
                    <w:rFonts w:eastAsiaTheme="minorEastAsia"/>
                    <w:sz w:val="20"/>
                  </w:rPr>
                  <w:delText>'</w:delText>
                </w:r>
                <w:r w:rsidRPr="0017615D" w:rsidDel="00535D28">
                  <w:rPr>
                    <w:rStyle w:val="ISOCode"/>
                    <w:rFonts w:eastAsiaTheme="minorEastAsia"/>
                    <w:sz w:val="20"/>
                    <w:szCs w:val="20"/>
                  </w:rPr>
                  <w:delText>v3ag</w:delText>
                </w:r>
                <w:r w:rsidRPr="0017615D" w:rsidDel="00535D28">
                  <w:rPr>
                    <w:rFonts w:eastAsiaTheme="minorEastAsia"/>
                    <w:sz w:val="20"/>
                  </w:rPr>
                  <w:delText>'</w:delText>
                </w:r>
                <w:r w:rsidRPr="008D614D" w:rsidDel="00535D28">
                  <w:rPr>
                    <w:rFonts w:eastAsiaTheme="minorEastAsia"/>
                    <w:szCs w:val="24"/>
                  </w:rPr>
                  <w:delText xml:space="preserve">) and </w:delText>
                </w:r>
                <w:r w:rsidRPr="0017615D" w:rsidDel="00535D28">
                  <w:rPr>
                    <w:rStyle w:val="ISOCode"/>
                    <w:rFonts w:eastAsiaTheme="minorEastAsia"/>
                    <w:sz w:val="20"/>
                    <w:szCs w:val="20"/>
                  </w:rPr>
                  <w:delText>SchemeInformationBox</w:delText>
                </w:r>
              </w:del>
            </w:moveFrom>
          </w:p>
        </w:tc>
      </w:tr>
      <w:tr w:rsidR="00CC7E01" w:rsidRPr="008D614D" w:rsidDel="00535D28" w14:paraId="3920089C" w14:textId="425A9E7E" w:rsidTr="00B45490">
        <w:trPr>
          <w:del w:id="2067" w:author="Oh, Sejin" w:date="2025-04-28T08:55:00Z"/>
        </w:trPr>
        <w:tc>
          <w:tcPr>
            <w:tcW w:w="1440" w:type="dxa"/>
          </w:tcPr>
          <w:p w14:paraId="38575B91" w14:textId="6E5E88E4" w:rsidR="00CC7E01" w:rsidRPr="008D614D" w:rsidDel="00535D28" w:rsidRDefault="00CC7E01">
            <w:pPr>
              <w:spacing w:after="0" w:line="240" w:lineRule="auto"/>
              <w:jc w:val="left"/>
              <w:rPr>
                <w:del w:id="2068" w:author="Oh, Sejin" w:date="2025-04-28T08:55:00Z" w16du:dateUtc="2025-04-28T15:55:00Z"/>
                <w:moveFrom w:id="2069" w:author="Lauri Ilola (Nokia)" w:date="2025-04-23T12:18:00Z" w16du:dateUtc="2025-04-23T09:18:00Z"/>
                <w:rFonts w:eastAsiaTheme="minorEastAsia"/>
                <w:szCs w:val="24"/>
              </w:rPr>
              <w:pPrChange w:id="2070"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071" w:author="Lauri Ilola (Nokia)" w:date="2025-04-23T12:18:00Z" w16du:dateUtc="2025-04-23T09:18:00Z">
              <w:del w:id="2072" w:author="Oh, Sejin" w:date="2025-04-28T08:55:00Z" w16du:dateUtc="2025-04-28T15:55:00Z">
                <w:r w:rsidRPr="008D614D" w:rsidDel="00535D28">
                  <w:rPr>
                    <w:rFonts w:eastAsiaTheme="minorEastAsia"/>
                    <w:szCs w:val="24"/>
                  </w:rPr>
                  <w:delText>Mandatory:</w:delText>
                </w:r>
              </w:del>
            </w:moveFrom>
          </w:p>
        </w:tc>
        <w:tc>
          <w:tcPr>
            <w:tcW w:w="8280" w:type="dxa"/>
          </w:tcPr>
          <w:p w14:paraId="0A60A82A" w14:textId="64EBBA65" w:rsidR="00CC7E01" w:rsidRPr="008D614D" w:rsidDel="00535D28" w:rsidRDefault="00CC7E01">
            <w:pPr>
              <w:spacing w:after="0" w:line="240" w:lineRule="auto"/>
              <w:jc w:val="left"/>
              <w:rPr>
                <w:del w:id="2073" w:author="Oh, Sejin" w:date="2025-04-28T08:55:00Z" w16du:dateUtc="2025-04-28T15:55:00Z"/>
                <w:moveFrom w:id="2074" w:author="Lauri Ilola (Nokia)" w:date="2025-04-23T12:18:00Z" w16du:dateUtc="2025-04-23T09:18:00Z"/>
                <w:rFonts w:eastAsiaTheme="minorEastAsia"/>
                <w:szCs w:val="24"/>
              </w:rPr>
              <w:pPrChange w:id="2075"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076" w:author="Lauri Ilola (Nokia)" w:date="2025-04-23T12:18:00Z" w16du:dateUtc="2025-04-23T09:18:00Z">
              <w:del w:id="2077" w:author="Oh, Sejin" w:date="2025-04-28T08:55:00Z" w16du:dateUtc="2025-04-28T15:55:00Z">
                <w:r w:rsidRPr="008D614D" w:rsidDel="00535D28">
                  <w:rPr>
                    <w:rFonts w:eastAsiaTheme="minorEastAsia"/>
                    <w:szCs w:val="24"/>
                  </w:rPr>
                  <w:delText>Yes</w:delText>
                </w:r>
              </w:del>
            </w:moveFrom>
          </w:p>
        </w:tc>
      </w:tr>
      <w:tr w:rsidR="00CC7E01" w:rsidRPr="008D614D" w:rsidDel="00535D28" w14:paraId="28781258" w14:textId="716373FB" w:rsidTr="00B45490">
        <w:trPr>
          <w:del w:id="2078" w:author="Oh, Sejin" w:date="2025-04-28T08:55:00Z"/>
        </w:trPr>
        <w:tc>
          <w:tcPr>
            <w:tcW w:w="1440" w:type="dxa"/>
          </w:tcPr>
          <w:p w14:paraId="1CF708BD" w14:textId="0A36F85F" w:rsidR="00CC7E01" w:rsidRPr="008D614D" w:rsidDel="00535D28" w:rsidRDefault="00CC7E01">
            <w:pPr>
              <w:spacing w:after="0" w:line="240" w:lineRule="auto"/>
              <w:jc w:val="left"/>
              <w:rPr>
                <w:del w:id="2079" w:author="Oh, Sejin" w:date="2025-04-28T08:55:00Z" w16du:dateUtc="2025-04-28T15:55:00Z"/>
                <w:moveFrom w:id="2080" w:author="Lauri Ilola (Nokia)" w:date="2025-04-23T12:18:00Z" w16du:dateUtc="2025-04-23T09:18:00Z"/>
                <w:rFonts w:eastAsiaTheme="minorEastAsia"/>
                <w:szCs w:val="24"/>
              </w:rPr>
              <w:pPrChange w:id="2081"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082" w:author="Lauri Ilola (Nokia)" w:date="2025-04-23T12:18:00Z" w16du:dateUtc="2025-04-23T09:18:00Z">
              <w:del w:id="2083" w:author="Oh, Sejin" w:date="2025-04-28T08:55:00Z" w16du:dateUtc="2025-04-28T15:55:00Z">
                <w:r w:rsidRPr="008D614D" w:rsidDel="00535D28">
                  <w:rPr>
                    <w:rFonts w:eastAsiaTheme="minorEastAsia"/>
                    <w:szCs w:val="24"/>
                  </w:rPr>
                  <w:delText>Quantity:</w:delText>
                </w:r>
              </w:del>
            </w:moveFrom>
          </w:p>
        </w:tc>
        <w:tc>
          <w:tcPr>
            <w:tcW w:w="8280" w:type="dxa"/>
          </w:tcPr>
          <w:p w14:paraId="4C16F9C0" w14:textId="146E9554" w:rsidR="00CC7E01" w:rsidRPr="008D614D" w:rsidDel="00535D28" w:rsidRDefault="00CC7E01">
            <w:pPr>
              <w:spacing w:after="0" w:line="240" w:lineRule="auto"/>
              <w:jc w:val="left"/>
              <w:rPr>
                <w:del w:id="2084" w:author="Oh, Sejin" w:date="2025-04-28T08:55:00Z" w16du:dateUtc="2025-04-28T15:55:00Z"/>
                <w:moveFrom w:id="2085" w:author="Lauri Ilola (Nokia)" w:date="2025-04-23T12:18:00Z" w16du:dateUtc="2025-04-23T09:18:00Z"/>
                <w:rFonts w:eastAsiaTheme="minorEastAsia"/>
                <w:szCs w:val="24"/>
              </w:rPr>
              <w:pPrChange w:id="2086"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087" w:author="Lauri Ilola (Nokia)" w:date="2025-04-23T12:18:00Z" w16du:dateUtc="2025-04-23T09:18:00Z">
              <w:del w:id="2088" w:author="Oh, Sejin" w:date="2025-04-28T08:55:00Z" w16du:dateUtc="2025-04-28T15:55:00Z">
                <w:r w:rsidRPr="008D614D" w:rsidDel="00535D28">
                  <w:rPr>
                    <w:rFonts w:eastAsiaTheme="minorEastAsia"/>
                    <w:szCs w:val="24"/>
                  </w:rPr>
                  <w:delText>one</w:delText>
                </w:r>
              </w:del>
            </w:moveFrom>
          </w:p>
        </w:tc>
      </w:tr>
    </w:tbl>
    <w:p w14:paraId="21647A69" w14:textId="7714969D" w:rsidR="00CC7E01" w:rsidRPr="008D614D" w:rsidDel="00535D28" w:rsidRDefault="00CC7E01">
      <w:pPr>
        <w:spacing w:after="0" w:line="240" w:lineRule="auto"/>
        <w:jc w:val="left"/>
        <w:rPr>
          <w:del w:id="2089" w:author="Oh, Sejin" w:date="2025-04-28T08:55:00Z" w16du:dateUtc="2025-04-28T15:55:00Z"/>
          <w:moveFrom w:id="2090" w:author="Lauri Ilola (Nokia)" w:date="2025-04-23T12:18:00Z" w16du:dateUtc="2025-04-23T09:18:00Z"/>
          <w:rFonts w:eastAsiaTheme="minorEastAsia"/>
          <w:szCs w:val="24"/>
        </w:rPr>
        <w:pPrChange w:id="2091" w:author="Oh, Sejin" w:date="2025-04-28T08:55:00Z" w16du:dateUtc="2025-04-28T15:55:00Z">
          <w:pPr>
            <w:pStyle w:val="BodyText"/>
            <w:autoSpaceDE w:val="0"/>
            <w:autoSpaceDN w:val="0"/>
            <w:adjustRightInd w:val="0"/>
            <w:spacing w:before="240"/>
          </w:pPr>
        </w:pPrChange>
      </w:pPr>
      <w:moveFrom w:id="2092" w:author="Lauri Ilola (Nokia)" w:date="2025-04-23T12:18:00Z" w16du:dateUtc="2025-04-23T09:18:00Z">
        <w:del w:id="2093" w:author="Oh, Sejin" w:date="2025-04-28T08:55:00Z" w16du:dateUtc="2025-04-28T15:55:00Z">
          <w:r w:rsidDel="00535D28">
            <w:rPr>
              <w:rFonts w:eastAsiaTheme="minorEastAsia"/>
              <w:szCs w:val="24"/>
            </w:rPr>
            <w:delText>The</w:delText>
          </w:r>
          <w:r w:rsidRPr="008D614D" w:rsidDel="00535D28">
            <w:rPr>
              <w:rFonts w:eastAsiaTheme="minorEastAsia"/>
              <w:szCs w:val="24"/>
            </w:rPr>
            <w:delText xml:space="preserve"> </w:delText>
          </w:r>
          <w:r w:rsidRPr="0017615D" w:rsidDel="00535D28">
            <w:rPr>
              <w:rStyle w:val="ISOCode"/>
              <w:rFonts w:eastAsiaTheme="minorEastAsia"/>
              <w:sz w:val="20"/>
              <w:szCs w:val="20"/>
            </w:rPr>
            <w:delText>V3CUnitHeaderBox</w:delText>
          </w:r>
          <w:r w:rsidRPr="008D614D" w:rsidDel="00535D28">
            <w:rPr>
              <w:rFonts w:eastAsiaTheme="minorEastAsia"/>
              <w:szCs w:val="24"/>
            </w:rPr>
            <w:delText xml:space="preserve"> contains the V3C unit header describing the data carried by the respective track.</w:delText>
          </w:r>
          <w:r w:rsidDel="00535D28">
            <w:rPr>
              <w:rFonts w:eastAsiaTheme="minorEastAsia"/>
              <w:szCs w:val="24"/>
            </w:rPr>
            <w:delText xml:space="preserve"> </w:delText>
          </w:r>
          <w:r w:rsidR="00D915F3" w:rsidDel="00535D28">
            <w:rPr>
              <w:rFonts w:eastAsiaTheme="minorEastAsia"/>
              <w:szCs w:val="24"/>
            </w:rPr>
            <w:delText>one or two</w:delText>
          </w:r>
          <w:r w:rsidRPr="008D614D" w:rsidDel="00535D28">
            <w:rPr>
              <w:rStyle w:val="ISOCode"/>
            </w:rPr>
            <w:delText xml:space="preserve"> </w:delText>
          </w:r>
          <w:r w:rsidRPr="0017615D" w:rsidDel="00535D28">
            <w:rPr>
              <w:rStyle w:val="ISOCode"/>
              <w:sz w:val="20"/>
              <w:szCs w:val="20"/>
            </w:rPr>
            <w:delText>V3CUnitHeaderBox</w:delText>
          </w:r>
          <w:r w:rsidRPr="008D614D" w:rsidDel="00535D28">
            <w:rPr>
              <w:rFonts w:eastAsiaTheme="minorEastAsia"/>
              <w:szCs w:val="24"/>
            </w:rPr>
            <w:delText xml:space="preserve"> is present in the sample entry of a V3C atlas track and in </w:delText>
          </w:r>
          <w:r w:rsidRPr="0017615D" w:rsidDel="00535D28">
            <w:rPr>
              <w:rStyle w:val="ISOCode"/>
              <w:rFonts w:eastAsiaTheme="minorEastAsia"/>
              <w:sz w:val="20"/>
              <w:szCs w:val="20"/>
            </w:rPr>
            <w:delText>scheme_specific_data</w:delText>
          </w:r>
          <w:r w:rsidRPr="008D614D" w:rsidDel="00535D28">
            <w:rPr>
              <w:rFonts w:eastAsiaTheme="minorEastAsia"/>
              <w:szCs w:val="24"/>
            </w:rPr>
            <w:delText xml:space="preserve"> Box array of the </w:delText>
          </w:r>
          <w:r w:rsidRPr="0017615D" w:rsidDel="00535D28">
            <w:rPr>
              <w:rStyle w:val="ISOCode"/>
              <w:rFonts w:eastAsiaTheme="minorEastAsia"/>
              <w:sz w:val="20"/>
              <w:szCs w:val="20"/>
            </w:rPr>
            <w:delText>SchemeInformationBox</w:delText>
          </w:r>
          <w:r w:rsidRPr="008D614D" w:rsidDel="00535D28">
            <w:rPr>
              <w:rFonts w:eastAsiaTheme="minorEastAsia"/>
              <w:szCs w:val="24"/>
            </w:rPr>
            <w:delText xml:space="preserve"> of all V3C video component tracks.</w:delText>
          </w:r>
          <w:r w:rsidDel="00535D28">
            <w:rPr>
              <w:rFonts w:eastAsiaTheme="minorEastAsia"/>
              <w:szCs w:val="24"/>
            </w:rPr>
            <w:delText xml:space="preserve"> </w:delText>
          </w:r>
          <w:r w:rsidDel="00535D28">
            <w:rPr>
              <w:rFonts w:eastAsiaTheme="minorEastAsia"/>
              <w:szCs w:val="24"/>
              <w:highlight w:val="yellow"/>
            </w:rPr>
            <w:delText>[</w:delText>
          </w:r>
          <w:r w:rsidRPr="00B45490" w:rsidDel="00535D28">
            <w:rPr>
              <w:rFonts w:eastAsiaTheme="minorEastAsia"/>
              <w:szCs w:val="24"/>
              <w:highlight w:val="yellow"/>
            </w:rPr>
            <w:delText xml:space="preserve">Ed(SOH) : need to </w:delText>
          </w:r>
          <w:r w:rsidDel="00535D28">
            <w:rPr>
              <w:rFonts w:eastAsiaTheme="minorEastAsia"/>
              <w:szCs w:val="24"/>
              <w:highlight w:val="yellow"/>
            </w:rPr>
            <w:delText>check</w:delText>
          </w:r>
          <w:r w:rsidRPr="00B45490" w:rsidDel="00535D28">
            <w:rPr>
              <w:rFonts w:eastAsiaTheme="minorEastAsia"/>
              <w:szCs w:val="24"/>
              <w:highlight w:val="yellow"/>
            </w:rPr>
            <w:delText xml:space="preserve"> </w:delText>
          </w:r>
          <w:r w:rsidDel="00535D28">
            <w:rPr>
              <w:rFonts w:eastAsiaTheme="minorEastAsia"/>
              <w:szCs w:val="24"/>
              <w:highlight w:val="yellow"/>
            </w:rPr>
            <w:delText xml:space="preserve">whether </w:delText>
          </w:r>
          <w:r w:rsidRPr="00B45490" w:rsidDel="00535D28">
            <w:rPr>
              <w:rFonts w:eastAsiaTheme="minorEastAsia"/>
              <w:szCs w:val="24"/>
              <w:highlight w:val="yellow"/>
            </w:rPr>
            <w:delText xml:space="preserve">the previous sentence works for </w:delText>
          </w:r>
          <w:r w:rsidDel="00535D28">
            <w:rPr>
              <w:rFonts w:eastAsiaTheme="minorEastAsia"/>
              <w:szCs w:val="24"/>
              <w:highlight w:val="yellow"/>
            </w:rPr>
            <w:delText xml:space="preserve">multi-track encapsulation of </w:delText>
          </w:r>
          <w:r w:rsidRPr="00B45490" w:rsidDel="00535D28">
            <w:rPr>
              <w:rFonts w:eastAsiaTheme="minorEastAsia"/>
              <w:szCs w:val="24"/>
              <w:highlight w:val="yellow"/>
            </w:rPr>
            <w:delText xml:space="preserve">V-DMC </w:delText>
          </w:r>
          <w:r w:rsidDel="00535D28">
            <w:rPr>
              <w:rFonts w:eastAsiaTheme="minorEastAsia"/>
              <w:szCs w:val="24"/>
              <w:highlight w:val="yellow"/>
            </w:rPr>
            <w:delText>data,</w:delText>
          </w:r>
          <w:r w:rsidR="007E4FD7" w:rsidDel="00535D28">
            <w:rPr>
              <w:rFonts w:eastAsiaTheme="minorEastAsia"/>
              <w:szCs w:val="24"/>
              <w:highlight w:val="yellow"/>
            </w:rPr>
            <w:delText xml:space="preserve"> especially for bash/sub mesh and arthimetic coded displacement track,</w:delText>
          </w:r>
          <w:r w:rsidDel="00535D28">
            <w:rPr>
              <w:rFonts w:eastAsiaTheme="minorEastAsia"/>
              <w:szCs w:val="24"/>
              <w:highlight w:val="yellow"/>
            </w:rPr>
            <w:delText xml:space="preserve"> and if needed, need to revise accordingly</w:delText>
          </w:r>
          <w:r w:rsidDel="00535D28">
            <w:rPr>
              <w:rFonts w:eastAsiaTheme="minorEastAsia"/>
              <w:szCs w:val="24"/>
            </w:rPr>
            <w:delText>]</w:delText>
          </w:r>
        </w:del>
      </w:moveFrom>
    </w:p>
    <w:p w14:paraId="26B8C9B7" w14:textId="009D17B4" w:rsidR="00CC7E01" w:rsidRPr="008D614D" w:rsidDel="00535D28" w:rsidRDefault="00CC7E01">
      <w:pPr>
        <w:spacing w:after="0" w:line="240" w:lineRule="auto"/>
        <w:jc w:val="left"/>
        <w:rPr>
          <w:del w:id="2094" w:author="Oh, Sejin" w:date="2025-04-28T08:55:00Z" w16du:dateUtc="2025-04-28T15:55:00Z"/>
          <w:moveFrom w:id="2095" w:author="Lauri Ilola (Nokia)" w:date="2025-04-23T12:18:00Z" w16du:dateUtc="2025-04-23T09:18:00Z"/>
          <w:rFonts w:eastAsiaTheme="minorEastAsia"/>
          <w:szCs w:val="24"/>
        </w:rPr>
        <w:pPrChange w:id="2096" w:author="Oh, Sejin" w:date="2025-04-28T08:55:00Z" w16du:dateUtc="2025-04-28T15:55:00Z">
          <w:pPr>
            <w:pStyle w:val="Heading4"/>
            <w:tabs>
              <w:tab w:val="left" w:pos="400"/>
              <w:tab w:val="left" w:pos="560"/>
              <w:tab w:val="left" w:pos="720"/>
              <w:tab w:val="left" w:pos="880"/>
              <w:tab w:val="left" w:pos="1080"/>
            </w:tabs>
            <w:autoSpaceDE w:val="0"/>
            <w:autoSpaceDN w:val="0"/>
            <w:adjustRightInd w:val="0"/>
          </w:pPr>
        </w:pPrChange>
      </w:pPr>
      <w:moveFrom w:id="2097" w:author="Lauri Ilola (Nokia)" w:date="2025-04-23T12:18:00Z" w16du:dateUtc="2025-04-23T09:18:00Z">
        <w:del w:id="2098" w:author="Oh, Sejin" w:date="2025-04-28T08:55:00Z" w16du:dateUtc="2025-04-28T15:55:00Z">
          <w:r w:rsidRPr="008D614D" w:rsidDel="00535D28">
            <w:rPr>
              <w:rFonts w:eastAsiaTheme="minorEastAsia"/>
              <w:szCs w:val="24"/>
            </w:rPr>
            <w:delText>Syntax</w:delText>
          </w:r>
        </w:del>
      </w:moveFrom>
    </w:p>
    <w:p w14:paraId="1A1F3478" w14:textId="7CDE8562" w:rsidR="00CC7E01" w:rsidRPr="002724A9" w:rsidDel="00535D28" w:rsidRDefault="00CC7E01">
      <w:pPr>
        <w:spacing w:after="0" w:line="240" w:lineRule="auto"/>
        <w:jc w:val="left"/>
        <w:rPr>
          <w:del w:id="2099" w:author="Oh, Sejin" w:date="2025-04-28T08:55:00Z" w16du:dateUtc="2025-04-28T15:55:00Z"/>
          <w:moveFrom w:id="2100" w:author="Lauri Ilola (Nokia)" w:date="2025-04-23T12:18:00Z" w16du:dateUtc="2025-04-23T09:18:00Z"/>
          <w:rFonts w:eastAsiaTheme="minorEastAsia"/>
          <w:sz w:val="18"/>
          <w:szCs w:val="18"/>
        </w:rPr>
        <w:pPrChange w:id="2101"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102" w:author="Lauri Ilola (Nokia)" w:date="2025-04-23T12:18:00Z" w16du:dateUtc="2025-04-23T09:18:00Z">
        <w:del w:id="2103" w:author="Oh, Sejin" w:date="2025-04-28T08:55:00Z" w16du:dateUtc="2025-04-28T15:55:00Z">
          <w:r w:rsidRPr="002724A9" w:rsidDel="00535D28">
            <w:rPr>
              <w:rStyle w:val="ISOCode"/>
              <w:sz w:val="18"/>
              <w:szCs w:val="18"/>
            </w:rPr>
            <w:delText>aligned(8) class V3CUnitHeaderBox extends FullBox('vunt', version = 0, 0){</w:delText>
          </w:r>
        </w:del>
      </w:moveFrom>
    </w:p>
    <w:p w14:paraId="3A2CA1E8" w14:textId="0424D900" w:rsidR="00CC7E01" w:rsidRPr="002724A9" w:rsidDel="00535D28" w:rsidRDefault="00CC7E01">
      <w:pPr>
        <w:spacing w:after="0" w:line="240" w:lineRule="auto"/>
        <w:jc w:val="left"/>
        <w:rPr>
          <w:del w:id="2104" w:author="Oh, Sejin" w:date="2025-04-28T08:55:00Z" w16du:dateUtc="2025-04-28T15:55:00Z"/>
          <w:moveFrom w:id="2105" w:author="Lauri Ilola (Nokia)" w:date="2025-04-23T12:18:00Z" w16du:dateUtc="2025-04-23T09:18:00Z"/>
          <w:rFonts w:eastAsiaTheme="minorEastAsia"/>
          <w:sz w:val="18"/>
          <w:szCs w:val="18"/>
        </w:rPr>
        <w:pPrChange w:id="2106"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107" w:author="Lauri Ilola (Nokia)" w:date="2025-04-23T12:18:00Z" w16du:dateUtc="2025-04-23T09:18:00Z">
        <w:del w:id="2108" w:author="Oh, Sejin" w:date="2025-04-28T08:55:00Z" w16du:dateUtc="2025-04-28T15:55:00Z">
          <w:r w:rsidRPr="002724A9" w:rsidDel="00535D28">
            <w:rPr>
              <w:rStyle w:val="ISOCode"/>
              <w:sz w:val="18"/>
              <w:szCs w:val="18"/>
            </w:rPr>
            <w:delText xml:space="preserve">   </w:delText>
          </w:r>
          <w:r w:rsidDel="00535D28">
            <w:rPr>
              <w:rStyle w:val="ISOCode"/>
              <w:sz w:val="18"/>
              <w:szCs w:val="18"/>
            </w:rPr>
            <w:delText>bit(8)</w:delText>
          </w:r>
          <w:r w:rsidRPr="002724A9" w:rsidDel="00535D28">
            <w:rPr>
              <w:rStyle w:val="ISOCode"/>
              <w:sz w:val="18"/>
              <w:szCs w:val="18"/>
            </w:rPr>
            <w:delText xml:space="preserve"> header</w:delText>
          </w:r>
          <w:r w:rsidDel="00535D28">
            <w:rPr>
              <w:rStyle w:val="ISOCode"/>
              <w:sz w:val="18"/>
              <w:szCs w:val="18"/>
            </w:rPr>
            <w:delText>[4]</w:delText>
          </w:r>
          <w:r w:rsidRPr="002724A9" w:rsidDel="00535D28">
            <w:rPr>
              <w:rStyle w:val="ISOCode"/>
              <w:sz w:val="18"/>
              <w:szCs w:val="18"/>
            </w:rPr>
            <w:delText xml:space="preserve">;  </w:delText>
          </w:r>
          <w:r w:rsidDel="00535D28">
            <w:rPr>
              <w:rStyle w:val="ISOCode"/>
              <w:sz w:val="18"/>
              <w:szCs w:val="18"/>
            </w:rPr>
            <w:delText xml:space="preserve"> </w:delText>
          </w:r>
        </w:del>
      </w:moveFrom>
    </w:p>
    <w:p w14:paraId="5D4C119A" w14:textId="2F5FEBC0" w:rsidR="00CC7E01" w:rsidRPr="002724A9" w:rsidDel="00535D28" w:rsidRDefault="00CC7E01">
      <w:pPr>
        <w:spacing w:after="0" w:line="240" w:lineRule="auto"/>
        <w:jc w:val="left"/>
        <w:rPr>
          <w:del w:id="2109" w:author="Oh, Sejin" w:date="2025-04-28T08:55:00Z" w16du:dateUtc="2025-04-28T15:55:00Z"/>
          <w:moveFrom w:id="2110" w:author="Lauri Ilola (Nokia)" w:date="2025-04-23T12:18:00Z" w16du:dateUtc="2025-04-23T09:18:00Z"/>
          <w:rFonts w:eastAsiaTheme="minorEastAsia"/>
          <w:sz w:val="18"/>
          <w:szCs w:val="18"/>
        </w:rPr>
        <w:pPrChange w:id="2111"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pPr>
        </w:pPrChange>
      </w:pPr>
      <w:moveFrom w:id="2112" w:author="Lauri Ilola (Nokia)" w:date="2025-04-23T12:18:00Z" w16du:dateUtc="2025-04-23T09:18:00Z">
        <w:del w:id="2113" w:author="Oh, Sejin" w:date="2025-04-28T08:55:00Z" w16du:dateUtc="2025-04-28T15:55:00Z">
          <w:r w:rsidRPr="002724A9" w:rsidDel="00535D28">
            <w:rPr>
              <w:rStyle w:val="ISOCode"/>
              <w:sz w:val="18"/>
              <w:szCs w:val="18"/>
            </w:rPr>
            <w:delText>}</w:delText>
          </w:r>
        </w:del>
      </w:moveFrom>
    </w:p>
    <w:p w14:paraId="4A4C365C" w14:textId="7BDC18DB" w:rsidR="00CC7E01" w:rsidRPr="008D614D" w:rsidDel="00535D28" w:rsidRDefault="00CC7E01">
      <w:pPr>
        <w:spacing w:after="0" w:line="240" w:lineRule="auto"/>
        <w:jc w:val="left"/>
        <w:rPr>
          <w:del w:id="2114" w:author="Oh, Sejin" w:date="2025-04-28T08:55:00Z" w16du:dateUtc="2025-04-28T15:55:00Z"/>
          <w:moveFrom w:id="2115" w:author="Lauri Ilola (Nokia)" w:date="2025-04-23T12:18:00Z" w16du:dateUtc="2025-04-23T09:18:00Z"/>
          <w:rFonts w:eastAsiaTheme="minorEastAsia"/>
          <w:szCs w:val="24"/>
        </w:rPr>
        <w:pPrChange w:id="2116" w:author="Oh, Sejin" w:date="2025-04-28T08:55:00Z" w16du:dateUtc="2025-04-28T15:55:00Z">
          <w:pPr>
            <w:pStyle w:val="Heading4"/>
            <w:tabs>
              <w:tab w:val="left" w:pos="400"/>
              <w:tab w:val="left" w:pos="560"/>
              <w:tab w:val="left" w:pos="720"/>
              <w:tab w:val="left" w:pos="880"/>
              <w:tab w:val="left" w:pos="1080"/>
            </w:tabs>
            <w:autoSpaceDE w:val="0"/>
            <w:autoSpaceDN w:val="0"/>
            <w:adjustRightInd w:val="0"/>
          </w:pPr>
        </w:pPrChange>
      </w:pPr>
      <w:moveFrom w:id="2117" w:author="Lauri Ilola (Nokia)" w:date="2025-04-23T12:18:00Z" w16du:dateUtc="2025-04-23T09:18:00Z">
        <w:del w:id="2118" w:author="Oh, Sejin" w:date="2025-04-28T08:55:00Z" w16du:dateUtc="2025-04-28T15:55:00Z">
          <w:r w:rsidRPr="008D614D" w:rsidDel="00535D28">
            <w:rPr>
              <w:rFonts w:eastAsiaTheme="minorEastAsia"/>
              <w:szCs w:val="24"/>
            </w:rPr>
            <w:delText>Semantics</w:delText>
          </w:r>
        </w:del>
      </w:moveFrom>
    </w:p>
    <w:p w14:paraId="3E437339" w14:textId="109EF418" w:rsidR="0069346C" w:rsidRPr="00E37496" w:rsidDel="00535D28" w:rsidRDefault="00CC7E01">
      <w:pPr>
        <w:spacing w:after="0" w:line="240" w:lineRule="auto"/>
        <w:jc w:val="left"/>
        <w:rPr>
          <w:del w:id="2119" w:author="Oh, Sejin" w:date="2025-04-28T08:55:00Z" w16du:dateUtc="2025-04-28T15:55:00Z"/>
          <w:moveFrom w:id="2120" w:author="Lauri Ilola (Nokia)" w:date="2025-04-23T12:18:00Z" w16du:dateUtc="2025-04-23T09:18:00Z"/>
        </w:rPr>
        <w:pPrChange w:id="2121" w:author="Oh, Sejin" w:date="2025-04-28T08:55:00Z" w16du:dateUtc="2025-04-28T15:55:00Z">
          <w:pPr>
            <w:pStyle w:val="ListContinue1"/>
          </w:pPr>
        </w:pPrChange>
      </w:pPr>
      <w:moveFrom w:id="2122" w:author="Lauri Ilola (Nokia)" w:date="2025-04-23T12:18:00Z" w16du:dateUtc="2025-04-23T09:18:00Z">
        <w:del w:id="2123" w:author="Oh, Sejin" w:date="2025-04-28T08:55:00Z" w16du:dateUtc="2025-04-28T15:55:00Z">
          <w:r w:rsidRPr="0017615D" w:rsidDel="00535D28">
            <w:rPr>
              <w:rStyle w:val="ISOCode"/>
              <w:sz w:val="20"/>
              <w:szCs w:val="20"/>
            </w:rPr>
            <w:delText>header</w:delText>
          </w:r>
          <w:r w:rsidRPr="008D614D" w:rsidDel="00535D28">
            <w:delText xml:space="preserve"> contains a single instance of the 32-bit V3C unit header as defined in </w:delText>
          </w:r>
          <w:r w:rsidRPr="008D614D" w:rsidDel="00535D28">
            <w:rPr>
              <w:rStyle w:val="stdpublisher"/>
              <w:rFonts w:eastAsiaTheme="minorEastAsia"/>
              <w:shd w:val="clear" w:color="auto" w:fill="auto"/>
            </w:rPr>
            <w:delText>ISO/IEC</w:delText>
          </w:r>
          <w:r w:rsidRPr="008D614D" w:rsidDel="00535D28">
            <w:delText xml:space="preserve"> </w:delText>
          </w:r>
          <w:r w:rsidRPr="008D614D" w:rsidDel="00535D28">
            <w:rPr>
              <w:rStyle w:val="stddocNumber"/>
              <w:rFonts w:eastAsiaTheme="minorEastAsia"/>
              <w:szCs w:val="24"/>
              <w:shd w:val="clear" w:color="auto" w:fill="auto"/>
            </w:rPr>
            <w:delText>23090</w:delText>
          </w:r>
          <w:r w:rsidRPr="008D614D" w:rsidDel="00535D28">
            <w:delText>-</w:delText>
          </w:r>
          <w:r w:rsidRPr="008D614D" w:rsidDel="00535D28">
            <w:rPr>
              <w:rStyle w:val="stddocPartNumber"/>
              <w:rFonts w:eastAsiaTheme="minorEastAsia"/>
              <w:szCs w:val="24"/>
              <w:shd w:val="clear" w:color="auto" w:fill="auto"/>
            </w:rPr>
            <w:delText>5</w:delText>
          </w:r>
          <w:r w:rsidRPr="008D614D" w:rsidDel="00535D28">
            <w:delText>.</w:delText>
          </w:r>
        </w:del>
      </w:moveFrom>
    </w:p>
    <w:p w14:paraId="58976793" w14:textId="4CEC1A57" w:rsidR="000660DB" w:rsidDel="00535D28" w:rsidRDefault="000660DB">
      <w:pPr>
        <w:spacing w:after="0" w:line="240" w:lineRule="auto"/>
        <w:jc w:val="left"/>
        <w:rPr>
          <w:del w:id="2124" w:author="Oh, Sejin" w:date="2025-04-28T08:55:00Z" w16du:dateUtc="2025-04-28T15:55:00Z"/>
          <w:moveFrom w:id="2125" w:author="Lauri Ilola (Nokia)" w:date="2025-04-23T12:18:00Z" w16du:dateUtc="2025-04-23T09:18:00Z"/>
          <w:rFonts w:eastAsiaTheme="minorEastAsia"/>
          <w:szCs w:val="24"/>
        </w:rPr>
        <w:pPrChange w:id="2126" w:author="Oh, Sejin" w:date="2025-04-28T08:55:00Z" w16du:dateUtc="2025-04-28T15:55:00Z">
          <w:pPr>
            <w:pStyle w:val="Heading2"/>
            <w:tabs>
              <w:tab w:val="left" w:pos="400"/>
            </w:tabs>
            <w:autoSpaceDE w:val="0"/>
            <w:autoSpaceDN w:val="0"/>
            <w:adjustRightInd w:val="0"/>
          </w:pPr>
        </w:pPrChange>
      </w:pPr>
      <w:moveFrom w:id="2127" w:author="Lauri Ilola (Nokia)" w:date="2025-04-23T12:18:00Z" w16du:dateUtc="2025-04-23T09:18:00Z">
        <w:del w:id="2128" w:author="Oh, Sejin" w:date="2025-04-28T08:55:00Z" w16du:dateUtc="2025-04-28T15:55:00Z">
          <w:r w:rsidDel="00535D28">
            <w:rPr>
              <w:rFonts w:eastAsiaTheme="minorEastAsia"/>
              <w:szCs w:val="24"/>
            </w:rPr>
            <w:delText>Sample group</w:delText>
          </w:r>
        </w:del>
      </w:moveFrom>
    </w:p>
    <w:p w14:paraId="21FA6BEE" w14:textId="64D29335" w:rsidR="00CC7E01" w:rsidRPr="008D614D" w:rsidDel="00535D28" w:rsidRDefault="00CC7E01">
      <w:pPr>
        <w:spacing w:after="0" w:line="240" w:lineRule="auto"/>
        <w:jc w:val="left"/>
        <w:rPr>
          <w:del w:id="2129" w:author="Oh, Sejin" w:date="2025-04-28T08:55:00Z" w16du:dateUtc="2025-04-28T15:55:00Z"/>
          <w:moveFrom w:id="2130" w:author="Lauri Ilola (Nokia)" w:date="2025-04-23T12:18:00Z" w16du:dateUtc="2025-04-23T09:18:00Z"/>
          <w:rFonts w:eastAsiaTheme="minorEastAsia"/>
          <w:szCs w:val="24"/>
        </w:rPr>
        <w:pPrChange w:id="2131" w:author="Oh, Sejin" w:date="2025-04-28T08:55:00Z" w16du:dateUtc="2025-04-28T15:55:00Z">
          <w:pPr>
            <w:pStyle w:val="Heading3"/>
            <w:tabs>
              <w:tab w:val="left" w:pos="400"/>
              <w:tab w:val="left" w:pos="560"/>
              <w:tab w:val="left" w:pos="720"/>
            </w:tabs>
            <w:autoSpaceDE w:val="0"/>
            <w:autoSpaceDN w:val="0"/>
            <w:adjustRightInd w:val="0"/>
          </w:pPr>
        </w:pPrChange>
      </w:pPr>
      <w:bookmarkStart w:id="2132" w:name="_Toc176342172"/>
      <w:bookmarkStart w:id="2133" w:name="_Toc181571006"/>
      <w:moveFrom w:id="2134" w:author="Lauri Ilola (Nokia)" w:date="2025-04-23T12:18:00Z" w16du:dateUtc="2025-04-23T09:18:00Z">
        <w:del w:id="2135" w:author="Oh, Sejin" w:date="2025-04-28T08:55:00Z" w16du:dateUtc="2025-04-28T15:55:00Z">
          <w:r w:rsidRPr="008D614D" w:rsidDel="00535D28">
            <w:rPr>
              <w:rFonts w:eastAsiaTheme="minorEastAsia"/>
              <w:szCs w:val="24"/>
            </w:rPr>
            <w:delText>V3C atlas parameter set sample group</w:delText>
          </w:r>
          <w:bookmarkEnd w:id="2132"/>
          <w:bookmarkEnd w:id="2133"/>
        </w:del>
      </w:moveFrom>
    </w:p>
    <w:p w14:paraId="1F0B3B24" w14:textId="55EA0563" w:rsidR="00CC7E01" w:rsidRPr="008D614D" w:rsidDel="00535D28" w:rsidRDefault="00CC7E01">
      <w:pPr>
        <w:spacing w:after="0" w:line="240" w:lineRule="auto"/>
        <w:jc w:val="left"/>
        <w:rPr>
          <w:del w:id="2136" w:author="Oh, Sejin" w:date="2025-04-28T08:55:00Z" w16du:dateUtc="2025-04-28T15:55:00Z"/>
          <w:moveFrom w:id="2137" w:author="Lauri Ilola (Nokia)" w:date="2025-04-23T12:18:00Z" w16du:dateUtc="2025-04-23T09:18:00Z"/>
          <w:rFonts w:eastAsiaTheme="minorEastAsia"/>
          <w:szCs w:val="24"/>
        </w:rPr>
        <w:pPrChange w:id="2138" w:author="Oh, Sejin" w:date="2025-04-28T08:55:00Z" w16du:dateUtc="2025-04-28T15:55:00Z">
          <w:pPr>
            <w:pStyle w:val="Heading4"/>
            <w:tabs>
              <w:tab w:val="left" w:pos="400"/>
              <w:tab w:val="left" w:pos="560"/>
              <w:tab w:val="left" w:pos="720"/>
              <w:tab w:val="left" w:pos="880"/>
              <w:tab w:val="left" w:pos="1080"/>
            </w:tabs>
            <w:autoSpaceDE w:val="0"/>
            <w:autoSpaceDN w:val="0"/>
            <w:adjustRightInd w:val="0"/>
          </w:pPr>
        </w:pPrChange>
      </w:pPr>
      <w:moveFrom w:id="2139" w:author="Lauri Ilola (Nokia)" w:date="2025-04-23T12:18:00Z" w16du:dateUtc="2025-04-23T09:18:00Z">
        <w:del w:id="2140" w:author="Oh, Sejin" w:date="2025-04-28T08:55:00Z" w16du:dateUtc="2025-04-28T15:55:00Z">
          <w:r w:rsidRPr="008D614D" w:rsidDel="00535D28">
            <w:rPr>
              <w:rFonts w:eastAsiaTheme="minorEastAsia"/>
              <w:szCs w:val="24"/>
            </w:rPr>
            <w:delText>Definition</w:delText>
          </w:r>
        </w:del>
      </w:moveFrom>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8190"/>
      </w:tblGrid>
      <w:tr w:rsidR="00CC7E01" w:rsidRPr="008D614D" w:rsidDel="00535D28" w14:paraId="63A9676B" w14:textId="620785EF" w:rsidTr="00B45490">
        <w:trPr>
          <w:del w:id="2141" w:author="Oh, Sejin" w:date="2025-04-28T08:55:00Z"/>
        </w:trPr>
        <w:tc>
          <w:tcPr>
            <w:tcW w:w="1530" w:type="dxa"/>
          </w:tcPr>
          <w:p w14:paraId="0CE897F7" w14:textId="08AB4D98" w:rsidR="00CC7E01" w:rsidRPr="008D614D" w:rsidDel="00535D28" w:rsidRDefault="00CC7E01">
            <w:pPr>
              <w:spacing w:after="0" w:line="240" w:lineRule="auto"/>
              <w:jc w:val="left"/>
              <w:rPr>
                <w:del w:id="2142" w:author="Oh, Sejin" w:date="2025-04-28T08:55:00Z" w16du:dateUtc="2025-04-28T15:55:00Z"/>
                <w:moveFrom w:id="2143" w:author="Lauri Ilola (Nokia)" w:date="2025-04-23T12:18:00Z" w16du:dateUtc="2025-04-23T09:18:00Z"/>
                <w:rFonts w:eastAsiaTheme="minorEastAsia"/>
                <w:szCs w:val="24"/>
              </w:rPr>
              <w:pPrChange w:id="2144"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145" w:author="Lauri Ilola (Nokia)" w:date="2025-04-23T12:18:00Z" w16du:dateUtc="2025-04-23T09:18:00Z">
              <w:del w:id="2146" w:author="Oh, Sejin" w:date="2025-04-28T08:55:00Z" w16du:dateUtc="2025-04-28T15:55:00Z">
                <w:r w:rsidRPr="008D614D" w:rsidDel="00535D28">
                  <w:rPr>
                    <w:rFonts w:eastAsiaTheme="minorEastAsia"/>
                    <w:szCs w:val="24"/>
                  </w:rPr>
                  <w:delText>Box Types:</w:delText>
                </w:r>
              </w:del>
            </w:moveFrom>
          </w:p>
        </w:tc>
        <w:tc>
          <w:tcPr>
            <w:tcW w:w="8190" w:type="dxa"/>
          </w:tcPr>
          <w:p w14:paraId="521AA7EF" w14:textId="13E20C88" w:rsidR="00CC7E01" w:rsidRPr="0017615D" w:rsidDel="00535D28" w:rsidRDefault="00CC7E01">
            <w:pPr>
              <w:spacing w:after="0" w:line="240" w:lineRule="auto"/>
              <w:jc w:val="left"/>
              <w:rPr>
                <w:del w:id="2147" w:author="Oh, Sejin" w:date="2025-04-28T08:55:00Z" w16du:dateUtc="2025-04-28T15:55:00Z"/>
                <w:moveFrom w:id="2148" w:author="Lauri Ilola (Nokia)" w:date="2025-04-23T12:18:00Z" w16du:dateUtc="2025-04-23T09:18:00Z"/>
                <w:rFonts w:eastAsiaTheme="minorEastAsia"/>
                <w:sz w:val="20"/>
              </w:rPr>
              <w:pPrChange w:id="2149"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150" w:author="Lauri Ilola (Nokia)" w:date="2025-04-23T12:18:00Z" w16du:dateUtc="2025-04-23T09:18:00Z">
              <w:del w:id="2151" w:author="Oh, Sejin" w:date="2025-04-28T08:55:00Z" w16du:dateUtc="2025-04-28T15:55:00Z">
                <w:r w:rsidRPr="0017615D" w:rsidDel="00535D28">
                  <w:rPr>
                    <w:rFonts w:eastAsiaTheme="minorEastAsia"/>
                    <w:sz w:val="20"/>
                  </w:rPr>
                  <w:delText>'</w:delText>
                </w:r>
                <w:r w:rsidRPr="0017615D" w:rsidDel="00535D28">
                  <w:rPr>
                    <w:rStyle w:val="ISOCode"/>
                    <w:sz w:val="20"/>
                    <w:szCs w:val="20"/>
                  </w:rPr>
                  <w:delText>vaps</w:delText>
                </w:r>
                <w:r w:rsidRPr="0017615D" w:rsidDel="00535D28">
                  <w:rPr>
                    <w:rFonts w:eastAsiaTheme="minorEastAsia"/>
                    <w:sz w:val="20"/>
                  </w:rPr>
                  <w:delText>'</w:delText>
                </w:r>
              </w:del>
            </w:moveFrom>
          </w:p>
        </w:tc>
      </w:tr>
      <w:tr w:rsidR="00CC7E01" w:rsidRPr="008D614D" w:rsidDel="00535D28" w14:paraId="342CF7FA" w14:textId="2903BED0" w:rsidTr="00B45490">
        <w:trPr>
          <w:del w:id="2152" w:author="Oh, Sejin" w:date="2025-04-28T08:55:00Z"/>
        </w:trPr>
        <w:tc>
          <w:tcPr>
            <w:tcW w:w="1530" w:type="dxa"/>
          </w:tcPr>
          <w:p w14:paraId="74F16DC7" w14:textId="79EB4398" w:rsidR="00CC7E01" w:rsidRPr="008D614D" w:rsidDel="00535D28" w:rsidRDefault="00CC7E01">
            <w:pPr>
              <w:spacing w:after="0" w:line="240" w:lineRule="auto"/>
              <w:jc w:val="left"/>
              <w:rPr>
                <w:del w:id="2153" w:author="Oh, Sejin" w:date="2025-04-28T08:55:00Z" w16du:dateUtc="2025-04-28T15:55:00Z"/>
                <w:moveFrom w:id="2154" w:author="Lauri Ilola (Nokia)" w:date="2025-04-23T12:18:00Z" w16du:dateUtc="2025-04-23T09:18:00Z"/>
                <w:rFonts w:eastAsiaTheme="minorEastAsia"/>
                <w:szCs w:val="24"/>
              </w:rPr>
              <w:pPrChange w:id="2155"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156" w:author="Lauri Ilola (Nokia)" w:date="2025-04-23T12:18:00Z" w16du:dateUtc="2025-04-23T09:18:00Z">
              <w:del w:id="2157" w:author="Oh, Sejin" w:date="2025-04-28T08:55:00Z" w16du:dateUtc="2025-04-28T15:55:00Z">
                <w:r w:rsidRPr="008D614D" w:rsidDel="00535D28">
                  <w:rPr>
                    <w:rFonts w:eastAsiaTheme="minorEastAsia"/>
                    <w:szCs w:val="24"/>
                  </w:rPr>
                  <w:delText>Container:</w:delText>
                </w:r>
              </w:del>
            </w:moveFrom>
          </w:p>
        </w:tc>
        <w:tc>
          <w:tcPr>
            <w:tcW w:w="8190" w:type="dxa"/>
          </w:tcPr>
          <w:p w14:paraId="6D0D596F" w14:textId="2A9ECBF8" w:rsidR="00CC7E01" w:rsidRPr="008D614D" w:rsidDel="00535D28" w:rsidRDefault="00CC7E01">
            <w:pPr>
              <w:spacing w:after="0" w:line="240" w:lineRule="auto"/>
              <w:jc w:val="left"/>
              <w:rPr>
                <w:del w:id="2158" w:author="Oh, Sejin" w:date="2025-04-28T08:55:00Z" w16du:dateUtc="2025-04-28T15:55:00Z"/>
                <w:moveFrom w:id="2159" w:author="Lauri Ilola (Nokia)" w:date="2025-04-23T12:18:00Z" w16du:dateUtc="2025-04-23T09:18:00Z"/>
                <w:rFonts w:eastAsiaTheme="minorEastAsia"/>
                <w:szCs w:val="24"/>
              </w:rPr>
              <w:pPrChange w:id="2160"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161" w:author="Lauri Ilola (Nokia)" w:date="2025-04-23T12:18:00Z" w16du:dateUtc="2025-04-23T09:18:00Z">
              <w:del w:id="2162" w:author="Oh, Sejin" w:date="2025-04-28T08:55:00Z" w16du:dateUtc="2025-04-28T15:55:00Z">
                <w:r w:rsidRPr="008D614D" w:rsidDel="00535D28">
                  <w:rPr>
                    <w:rFonts w:eastAsiaTheme="minorEastAsia"/>
                    <w:szCs w:val="24"/>
                  </w:rPr>
                  <w:delText xml:space="preserve">Sample Group Description Box ('sgpd') </w:delText>
                </w:r>
              </w:del>
            </w:moveFrom>
          </w:p>
        </w:tc>
      </w:tr>
      <w:tr w:rsidR="00CC7E01" w:rsidRPr="008D614D" w:rsidDel="00535D28" w14:paraId="56C4D458" w14:textId="3878906A" w:rsidTr="00B45490">
        <w:trPr>
          <w:del w:id="2163" w:author="Oh, Sejin" w:date="2025-04-28T08:55:00Z"/>
        </w:trPr>
        <w:tc>
          <w:tcPr>
            <w:tcW w:w="1530" w:type="dxa"/>
          </w:tcPr>
          <w:p w14:paraId="3C320704" w14:textId="3AE34D8A" w:rsidR="00CC7E01" w:rsidRPr="008D614D" w:rsidDel="00535D28" w:rsidRDefault="00CC7E01">
            <w:pPr>
              <w:spacing w:after="0" w:line="240" w:lineRule="auto"/>
              <w:jc w:val="left"/>
              <w:rPr>
                <w:del w:id="2164" w:author="Oh, Sejin" w:date="2025-04-28T08:55:00Z" w16du:dateUtc="2025-04-28T15:55:00Z"/>
                <w:moveFrom w:id="2165" w:author="Lauri Ilola (Nokia)" w:date="2025-04-23T12:18:00Z" w16du:dateUtc="2025-04-23T09:18:00Z"/>
                <w:rFonts w:eastAsiaTheme="minorEastAsia"/>
                <w:szCs w:val="24"/>
              </w:rPr>
              <w:pPrChange w:id="2166"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167" w:author="Lauri Ilola (Nokia)" w:date="2025-04-23T12:18:00Z" w16du:dateUtc="2025-04-23T09:18:00Z">
              <w:del w:id="2168" w:author="Oh, Sejin" w:date="2025-04-28T08:55:00Z" w16du:dateUtc="2025-04-28T15:55:00Z">
                <w:r w:rsidRPr="008D614D" w:rsidDel="00535D28">
                  <w:rPr>
                    <w:rFonts w:eastAsiaTheme="minorEastAsia"/>
                    <w:szCs w:val="24"/>
                  </w:rPr>
                  <w:delText>Mandatory:</w:delText>
                </w:r>
              </w:del>
            </w:moveFrom>
          </w:p>
        </w:tc>
        <w:tc>
          <w:tcPr>
            <w:tcW w:w="8190" w:type="dxa"/>
          </w:tcPr>
          <w:p w14:paraId="6643EC15" w14:textId="70A65786" w:rsidR="00CC7E01" w:rsidRPr="008D614D" w:rsidDel="00535D28" w:rsidRDefault="00CC7E01">
            <w:pPr>
              <w:spacing w:after="0" w:line="240" w:lineRule="auto"/>
              <w:jc w:val="left"/>
              <w:rPr>
                <w:del w:id="2169" w:author="Oh, Sejin" w:date="2025-04-28T08:55:00Z" w16du:dateUtc="2025-04-28T15:55:00Z"/>
                <w:moveFrom w:id="2170" w:author="Lauri Ilola (Nokia)" w:date="2025-04-23T12:18:00Z" w16du:dateUtc="2025-04-23T09:18:00Z"/>
                <w:rFonts w:eastAsiaTheme="minorEastAsia"/>
                <w:szCs w:val="24"/>
              </w:rPr>
              <w:pPrChange w:id="2171"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172" w:author="Lauri Ilola (Nokia)" w:date="2025-04-23T12:18:00Z" w16du:dateUtc="2025-04-23T09:18:00Z">
              <w:del w:id="2173" w:author="Oh, Sejin" w:date="2025-04-28T08:55:00Z" w16du:dateUtc="2025-04-28T15:55:00Z">
                <w:r w:rsidRPr="008D614D" w:rsidDel="00535D28">
                  <w:rPr>
                    <w:rFonts w:eastAsiaTheme="minorEastAsia"/>
                    <w:szCs w:val="24"/>
                  </w:rPr>
                  <w:delText>No</w:delText>
                </w:r>
              </w:del>
            </w:moveFrom>
          </w:p>
        </w:tc>
      </w:tr>
      <w:tr w:rsidR="00CC7E01" w:rsidRPr="008D614D" w:rsidDel="00535D28" w14:paraId="255AA844" w14:textId="7F8F413D" w:rsidTr="00B45490">
        <w:trPr>
          <w:del w:id="2174" w:author="Oh, Sejin" w:date="2025-04-28T08:55:00Z"/>
        </w:trPr>
        <w:tc>
          <w:tcPr>
            <w:tcW w:w="1530" w:type="dxa"/>
          </w:tcPr>
          <w:p w14:paraId="58131154" w14:textId="7E8BA51C" w:rsidR="00CC7E01" w:rsidRPr="008D614D" w:rsidDel="00535D28" w:rsidRDefault="00CC7E01">
            <w:pPr>
              <w:spacing w:after="0" w:line="240" w:lineRule="auto"/>
              <w:jc w:val="left"/>
              <w:rPr>
                <w:del w:id="2175" w:author="Oh, Sejin" w:date="2025-04-28T08:55:00Z" w16du:dateUtc="2025-04-28T15:55:00Z"/>
                <w:moveFrom w:id="2176" w:author="Lauri Ilola (Nokia)" w:date="2025-04-23T12:18:00Z" w16du:dateUtc="2025-04-23T09:18:00Z"/>
                <w:rFonts w:eastAsiaTheme="minorEastAsia"/>
                <w:szCs w:val="24"/>
              </w:rPr>
              <w:pPrChange w:id="2177"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178" w:author="Lauri Ilola (Nokia)" w:date="2025-04-23T12:18:00Z" w16du:dateUtc="2025-04-23T09:18:00Z">
              <w:del w:id="2179" w:author="Oh, Sejin" w:date="2025-04-28T08:55:00Z" w16du:dateUtc="2025-04-28T15:55:00Z">
                <w:r w:rsidRPr="008D614D" w:rsidDel="00535D28">
                  <w:rPr>
                    <w:rFonts w:eastAsiaTheme="minorEastAsia"/>
                    <w:szCs w:val="24"/>
                  </w:rPr>
                  <w:delText>Quantity:</w:delText>
                </w:r>
              </w:del>
            </w:moveFrom>
          </w:p>
        </w:tc>
        <w:tc>
          <w:tcPr>
            <w:tcW w:w="8190" w:type="dxa"/>
          </w:tcPr>
          <w:p w14:paraId="6E8CA9CA" w14:textId="72BAB3C3" w:rsidR="00CC7E01" w:rsidRPr="008D614D" w:rsidDel="00535D28" w:rsidRDefault="00CC7E01">
            <w:pPr>
              <w:spacing w:after="0" w:line="240" w:lineRule="auto"/>
              <w:jc w:val="left"/>
              <w:rPr>
                <w:del w:id="2180" w:author="Oh, Sejin" w:date="2025-04-28T08:55:00Z" w16du:dateUtc="2025-04-28T15:55:00Z"/>
                <w:moveFrom w:id="2181" w:author="Lauri Ilola (Nokia)" w:date="2025-04-23T12:18:00Z" w16du:dateUtc="2025-04-23T09:18:00Z"/>
                <w:rFonts w:eastAsiaTheme="minorEastAsia"/>
                <w:szCs w:val="24"/>
              </w:rPr>
              <w:pPrChange w:id="2182"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pPr>
              </w:pPrChange>
            </w:pPr>
            <w:moveFrom w:id="2183" w:author="Lauri Ilola (Nokia)" w:date="2025-04-23T12:18:00Z" w16du:dateUtc="2025-04-23T09:18:00Z">
              <w:del w:id="2184" w:author="Oh, Sejin" w:date="2025-04-28T08:55:00Z" w16du:dateUtc="2025-04-28T15:55:00Z">
                <w:r w:rsidRPr="008D614D" w:rsidDel="00535D28">
                  <w:rPr>
                    <w:rFonts w:eastAsiaTheme="minorEastAsia"/>
                    <w:szCs w:val="24"/>
                  </w:rPr>
                  <w:delText>Zero or one</w:delText>
                </w:r>
              </w:del>
            </w:moveFrom>
          </w:p>
        </w:tc>
      </w:tr>
    </w:tbl>
    <w:p w14:paraId="178826D7" w14:textId="0EE35612" w:rsidR="00AC659D" w:rsidDel="00535D28" w:rsidRDefault="00CC7E01">
      <w:pPr>
        <w:spacing w:after="0" w:line="240" w:lineRule="auto"/>
        <w:jc w:val="left"/>
        <w:rPr>
          <w:del w:id="2185" w:author="Oh, Sejin" w:date="2025-04-28T08:55:00Z" w16du:dateUtc="2025-04-28T15:55:00Z"/>
          <w:moveFrom w:id="2186" w:author="Lauri Ilola (Nokia)" w:date="2025-04-23T12:18:00Z" w16du:dateUtc="2025-04-23T09:18:00Z"/>
          <w:rFonts w:eastAsiaTheme="minorEastAsia"/>
          <w:szCs w:val="24"/>
        </w:rPr>
        <w:pPrChange w:id="2187" w:author="Oh, Sejin" w:date="2025-04-28T08:55:00Z" w16du:dateUtc="2025-04-28T15:55:00Z">
          <w:pPr>
            <w:pStyle w:val="BodyText"/>
            <w:autoSpaceDE w:val="0"/>
            <w:autoSpaceDN w:val="0"/>
            <w:adjustRightInd w:val="0"/>
            <w:spacing w:before="240"/>
          </w:pPr>
        </w:pPrChange>
      </w:pPr>
      <w:moveFrom w:id="2188" w:author="Lauri Ilola (Nokia)" w:date="2025-04-23T12:18:00Z" w16du:dateUtc="2025-04-23T09:18:00Z">
        <w:del w:id="2189" w:author="Oh, Sejin" w:date="2025-04-28T08:55:00Z" w16du:dateUtc="2025-04-28T15:55:00Z">
          <w:r w:rsidRPr="008D614D" w:rsidDel="00535D28">
            <w:rPr>
              <w:rFonts w:eastAsiaTheme="minorEastAsia"/>
              <w:szCs w:val="24"/>
            </w:rPr>
            <w:delText xml:space="preserve">The use of </w:delText>
          </w:r>
          <w:r w:rsidRPr="0017615D" w:rsidDel="00535D28">
            <w:rPr>
              <w:rStyle w:val="ISOCode"/>
              <w:sz w:val="20"/>
              <w:szCs w:val="20"/>
            </w:rPr>
            <w:delText>'vaps'</w:delText>
          </w:r>
          <w:r w:rsidRPr="008D614D" w:rsidDel="00535D28">
            <w:rPr>
              <w:rFonts w:eastAsiaTheme="minorEastAsia"/>
              <w:szCs w:val="24"/>
            </w:rPr>
            <w:delText xml:space="preserve"> for the </w:delText>
          </w:r>
          <w:r w:rsidRPr="0017615D" w:rsidDel="00535D28">
            <w:rPr>
              <w:rStyle w:val="ISOCode"/>
              <w:rFonts w:eastAsiaTheme="minorEastAsia"/>
              <w:sz w:val="20"/>
              <w:szCs w:val="20"/>
            </w:rPr>
            <w:delText>grouping_type</w:delText>
          </w:r>
          <w:r w:rsidRPr="008D614D" w:rsidDel="00535D28">
            <w:rPr>
              <w:rFonts w:eastAsiaTheme="minorEastAsia"/>
              <w:szCs w:val="24"/>
            </w:rPr>
            <w:delText xml:space="preserve"> in sample grouping represents the assignment of samples in V3C atlas track or V3C bitstream track to the atlas parameter sets carried in this sample group. </w:delText>
          </w:r>
        </w:del>
      </w:moveFrom>
    </w:p>
    <w:p w14:paraId="21F5F22D" w14:textId="6222C5C2" w:rsidR="00CC7E01" w:rsidRPr="008D614D" w:rsidDel="00535D28" w:rsidRDefault="00CC7E01">
      <w:pPr>
        <w:spacing w:after="0" w:line="240" w:lineRule="auto"/>
        <w:jc w:val="left"/>
        <w:rPr>
          <w:del w:id="2190" w:author="Oh, Sejin" w:date="2025-04-28T08:55:00Z" w16du:dateUtc="2025-04-28T15:55:00Z"/>
          <w:moveFrom w:id="2191" w:author="Lauri Ilola (Nokia)" w:date="2025-04-23T12:18:00Z" w16du:dateUtc="2025-04-23T09:18:00Z"/>
          <w:rFonts w:eastAsiaTheme="minorEastAsia"/>
          <w:szCs w:val="24"/>
        </w:rPr>
        <w:pPrChange w:id="2192" w:author="Oh, Sejin" w:date="2025-04-28T08:55:00Z" w16du:dateUtc="2025-04-28T15:55:00Z">
          <w:pPr>
            <w:pStyle w:val="BodyText"/>
            <w:autoSpaceDE w:val="0"/>
            <w:autoSpaceDN w:val="0"/>
            <w:adjustRightInd w:val="0"/>
            <w:spacing w:before="240"/>
          </w:pPr>
        </w:pPrChange>
      </w:pPr>
      <w:moveFrom w:id="2193" w:author="Lauri Ilola (Nokia)" w:date="2025-04-23T12:18:00Z" w16du:dateUtc="2025-04-23T09:18:00Z">
        <w:del w:id="2194" w:author="Oh, Sejin" w:date="2025-04-28T08:55:00Z" w16du:dateUtc="2025-04-28T15:55:00Z">
          <w:r w:rsidRPr="008D614D" w:rsidDel="00535D28">
            <w:rPr>
              <w:rFonts w:eastAsiaTheme="minorEastAsia"/>
              <w:szCs w:val="24"/>
            </w:rPr>
            <w:delText xml:space="preserve">When a </w:delText>
          </w:r>
          <w:r w:rsidRPr="0017615D" w:rsidDel="00535D28">
            <w:rPr>
              <w:rStyle w:val="ISOCode"/>
              <w:rFonts w:eastAsiaTheme="minorEastAsia"/>
              <w:sz w:val="20"/>
              <w:szCs w:val="20"/>
            </w:rPr>
            <w:delText>SampleToGroupBox</w:delText>
          </w:r>
          <w:r w:rsidRPr="008D614D" w:rsidDel="00535D28">
            <w:rPr>
              <w:rFonts w:eastAsiaTheme="minorEastAsia"/>
              <w:szCs w:val="24"/>
            </w:rPr>
            <w:delText xml:space="preserve"> with </w:delText>
          </w:r>
          <w:r w:rsidRPr="0017615D" w:rsidDel="00535D28">
            <w:rPr>
              <w:rStyle w:val="ISOCode"/>
              <w:rFonts w:eastAsiaTheme="minorEastAsia"/>
              <w:sz w:val="20"/>
              <w:szCs w:val="20"/>
            </w:rPr>
            <w:delText>grouping_type</w:delText>
          </w:r>
          <w:r w:rsidRPr="008D614D" w:rsidDel="00535D28">
            <w:rPr>
              <w:rFonts w:eastAsiaTheme="minorEastAsia"/>
              <w:szCs w:val="24"/>
            </w:rPr>
            <w:delText xml:space="preserve"> equal to </w:delText>
          </w:r>
          <w:r w:rsidRPr="0017615D" w:rsidDel="00535D28">
            <w:rPr>
              <w:rStyle w:val="ISOCode"/>
              <w:rFonts w:eastAsiaTheme="minorEastAsia"/>
              <w:sz w:val="20"/>
              <w:szCs w:val="20"/>
            </w:rPr>
            <w:delText>'vaps'</w:delText>
          </w:r>
          <w:r w:rsidRPr="008D614D" w:rsidDel="00535D28">
            <w:rPr>
              <w:rFonts w:eastAsiaTheme="minorEastAsia"/>
              <w:szCs w:val="24"/>
            </w:rPr>
            <w:delText xml:space="preserve"> is present, an accompanying </w:delText>
          </w:r>
          <w:r w:rsidRPr="0017615D" w:rsidDel="00535D28">
            <w:rPr>
              <w:rStyle w:val="ISOCode"/>
              <w:rFonts w:eastAsiaTheme="minorEastAsia"/>
              <w:sz w:val="20"/>
              <w:szCs w:val="20"/>
            </w:rPr>
            <w:delText>SampleGroupDescriptionBox</w:delText>
          </w:r>
          <w:r w:rsidRPr="008D614D" w:rsidDel="00535D28">
            <w:rPr>
              <w:rFonts w:eastAsiaTheme="minorEastAsia"/>
              <w:szCs w:val="24"/>
            </w:rPr>
            <w:delText xml:space="preserve"> with the same grouping type shall be present and contains the ID of the group that the samples belong to.</w:delText>
          </w:r>
        </w:del>
      </w:moveFrom>
    </w:p>
    <w:p w14:paraId="73586809" w14:textId="5D8D46C3" w:rsidR="00CC7E01" w:rsidRPr="008D614D" w:rsidDel="00535D28" w:rsidRDefault="00CC7E01">
      <w:pPr>
        <w:spacing w:after="0" w:line="240" w:lineRule="auto"/>
        <w:jc w:val="left"/>
        <w:rPr>
          <w:del w:id="2195" w:author="Oh, Sejin" w:date="2025-04-28T08:55:00Z" w16du:dateUtc="2025-04-28T15:55:00Z"/>
          <w:moveFrom w:id="2196" w:author="Lauri Ilola (Nokia)" w:date="2025-04-23T12:18:00Z" w16du:dateUtc="2025-04-23T09:18:00Z"/>
          <w:rFonts w:eastAsiaTheme="minorEastAsia"/>
          <w:szCs w:val="24"/>
        </w:rPr>
        <w:pPrChange w:id="2197" w:author="Oh, Sejin" w:date="2025-04-28T08:55:00Z" w16du:dateUtc="2025-04-28T15:55:00Z">
          <w:pPr>
            <w:pStyle w:val="BodyText"/>
            <w:autoSpaceDE w:val="0"/>
            <w:autoSpaceDN w:val="0"/>
            <w:adjustRightInd w:val="0"/>
          </w:pPr>
        </w:pPrChange>
      </w:pPr>
      <w:moveFrom w:id="2198" w:author="Lauri Ilola (Nokia)" w:date="2025-04-23T12:18:00Z" w16du:dateUtc="2025-04-23T09:18:00Z">
        <w:del w:id="2199" w:author="Oh, Sejin" w:date="2025-04-28T08:55:00Z" w16du:dateUtc="2025-04-28T15:55:00Z">
          <w:r w:rsidRPr="008D614D" w:rsidDel="00535D28">
            <w:rPr>
              <w:rFonts w:eastAsiaTheme="minorEastAsia"/>
              <w:szCs w:val="24"/>
            </w:rPr>
            <w:delText xml:space="preserve">Sample grouping type </w:delText>
          </w:r>
          <w:r w:rsidRPr="00B45490" w:rsidDel="00535D28">
            <w:rPr>
              <w:rStyle w:val="ISOCode"/>
              <w:sz w:val="20"/>
              <w:szCs w:val="20"/>
            </w:rPr>
            <w:delText>'vaps'</w:delText>
          </w:r>
          <w:r w:rsidRPr="008D614D" w:rsidDel="00535D28">
            <w:rPr>
              <w:rFonts w:eastAsiaTheme="minorEastAsia"/>
              <w:szCs w:val="24"/>
            </w:rPr>
            <w:delText xml:space="preserve"> shall not be used with a track with a sample entry </w:delText>
          </w:r>
          <w:r w:rsidRPr="008870E6" w:rsidDel="00535D28">
            <w:rPr>
              <w:rStyle w:val="ISOCode"/>
              <w:rFonts w:eastAsiaTheme="minorEastAsia"/>
              <w:sz w:val="20"/>
              <w:szCs w:val="20"/>
            </w:rPr>
            <w:delText>'v3c1'</w:delText>
          </w:r>
          <w:r w:rsidRPr="008D614D" w:rsidDel="00535D28">
            <w:rPr>
              <w:rStyle w:val="ISOCode"/>
              <w:rFonts w:eastAsiaTheme="minorEastAsia"/>
            </w:rPr>
            <w:delText xml:space="preserve">, </w:delText>
          </w:r>
          <w:r w:rsidRPr="008870E6" w:rsidDel="00535D28">
            <w:rPr>
              <w:rStyle w:val="ISOCode"/>
              <w:rFonts w:eastAsiaTheme="minorEastAsia"/>
              <w:sz w:val="20"/>
              <w:szCs w:val="20"/>
            </w:rPr>
            <w:delText>'v3e1'</w:delText>
          </w:r>
          <w:r w:rsidRPr="008D614D" w:rsidDel="00535D28">
            <w:rPr>
              <w:rStyle w:val="ISOCode"/>
              <w:rFonts w:eastAsiaTheme="minorEastAsia"/>
            </w:rPr>
            <w:delText xml:space="preserve"> </w:delText>
          </w:r>
          <w:r w:rsidDel="00535D28">
            <w:rPr>
              <w:rFonts w:eastAsiaTheme="minorEastAsia"/>
              <w:szCs w:val="24"/>
            </w:rPr>
            <w:delText>or</w:delText>
          </w:r>
          <w:r w:rsidRPr="008D614D" w:rsidDel="00535D28">
            <w:rPr>
              <w:rFonts w:eastAsiaTheme="minorEastAsia"/>
              <w:szCs w:val="24"/>
            </w:rPr>
            <w:delText xml:space="preserve"> </w:delText>
          </w:r>
          <w:r w:rsidRPr="008870E6" w:rsidDel="00535D28">
            <w:rPr>
              <w:rStyle w:val="ISOCode"/>
              <w:rFonts w:eastAsiaTheme="minorEastAsia"/>
              <w:sz w:val="20"/>
              <w:szCs w:val="20"/>
            </w:rPr>
            <w:delText>'v3a1'</w:delText>
          </w:r>
          <w:r w:rsidRPr="008D614D" w:rsidDel="00535D28">
            <w:rPr>
              <w:rFonts w:eastAsiaTheme="minorEastAsia"/>
              <w:szCs w:val="24"/>
            </w:rPr>
            <w:delText>.</w:delText>
          </w:r>
        </w:del>
      </w:moveFrom>
    </w:p>
    <w:p w14:paraId="219C0A3F" w14:textId="7BC5D5F5" w:rsidR="00CC7E01" w:rsidDel="00535D28" w:rsidRDefault="00CC7E01">
      <w:pPr>
        <w:spacing w:after="0" w:line="240" w:lineRule="auto"/>
        <w:jc w:val="left"/>
        <w:rPr>
          <w:del w:id="2200" w:author="Oh, Sejin" w:date="2025-04-28T08:55:00Z" w16du:dateUtc="2025-04-28T15:55:00Z"/>
          <w:moveFrom w:id="2201" w:author="Lauri Ilola (Nokia)" w:date="2025-04-23T12:18:00Z" w16du:dateUtc="2025-04-23T09:18:00Z"/>
          <w:rFonts w:eastAsiaTheme="minorEastAsia"/>
          <w:szCs w:val="24"/>
        </w:rPr>
        <w:pPrChange w:id="2202" w:author="Oh, Sejin" w:date="2025-04-28T08:55:00Z" w16du:dateUtc="2025-04-28T15:55:00Z">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630" w:hanging="630"/>
          </w:pPr>
        </w:pPrChange>
      </w:pPr>
      <w:moveFrom w:id="2203" w:author="Lauri Ilola (Nokia)" w:date="2025-04-23T12:18:00Z" w16du:dateUtc="2025-04-23T09:18:00Z">
        <w:del w:id="2204" w:author="Oh, Sejin" w:date="2025-04-28T08:55:00Z" w16du:dateUtc="2025-04-28T15:55:00Z">
          <w:r w:rsidRPr="008D614D" w:rsidDel="00535D28">
            <w:rPr>
              <w:rFonts w:eastAsiaTheme="minorEastAsia"/>
              <w:szCs w:val="24"/>
            </w:rPr>
            <w:delText>NOTE</w:delText>
          </w:r>
          <w:r w:rsidRPr="008D614D" w:rsidDel="00535D28">
            <w:rPr>
              <w:rFonts w:eastAsiaTheme="minorEastAsia"/>
              <w:szCs w:val="24"/>
            </w:rPr>
            <w:tab/>
            <w:delText>V3C atlas parameter set sample group can be used to improve random access of atlas tracks, by removing the need to replicate parameter sets and SEI messages for sync samples.</w:delText>
          </w:r>
        </w:del>
      </w:moveFrom>
    </w:p>
    <w:p w14:paraId="7A41D8CB" w14:textId="30625D46" w:rsidR="00CC7E01" w:rsidRPr="008D614D" w:rsidDel="00535D28" w:rsidRDefault="00CC7E01">
      <w:pPr>
        <w:spacing w:after="0" w:line="240" w:lineRule="auto"/>
        <w:jc w:val="left"/>
        <w:rPr>
          <w:del w:id="2205" w:author="Oh, Sejin" w:date="2025-04-28T08:55:00Z" w16du:dateUtc="2025-04-28T15:55:00Z"/>
          <w:moveFrom w:id="2206" w:author="Lauri Ilola (Nokia)" w:date="2025-04-23T12:18:00Z" w16du:dateUtc="2025-04-23T09:18:00Z"/>
          <w:rFonts w:eastAsiaTheme="minorEastAsia"/>
          <w:szCs w:val="24"/>
        </w:rPr>
        <w:pPrChange w:id="2207" w:author="Oh, Sejin" w:date="2025-04-28T08:55:00Z" w16du:dateUtc="2025-04-28T15:55:00Z">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208" w:author="Lauri Ilola (Nokia)" w:date="2025-04-23T12:18:00Z" w16du:dateUtc="2025-04-23T09:18:00Z">
        <w:del w:id="2209" w:author="Oh, Sejin" w:date="2025-04-28T08:55:00Z" w16du:dateUtc="2025-04-28T15:55:00Z">
          <w:r w:rsidRPr="00BF5B71" w:rsidDel="00535D28">
            <w:rPr>
              <w:rFonts w:eastAsiaTheme="minorEastAsia"/>
            </w:rPr>
            <w:delText>When sample grouping type</w:delText>
          </w:r>
          <w:r w:rsidRPr="008D614D" w:rsidDel="00535D28">
            <w:rPr>
              <w:rFonts w:eastAsiaTheme="minorEastAsia"/>
              <w:szCs w:val="24"/>
            </w:rPr>
            <w:delText xml:space="preserve"> </w:delText>
          </w:r>
          <w:r w:rsidRPr="008D614D" w:rsidDel="00535D28">
            <w:rPr>
              <w:rStyle w:val="ISOCode"/>
            </w:rPr>
            <w:delText>'vaps'</w:delText>
          </w:r>
          <w:r w:rsidRPr="00D424B8" w:rsidDel="00535D28">
            <w:rPr>
              <w:rFonts w:eastAsiaTheme="minorEastAsia"/>
              <w:szCs w:val="24"/>
            </w:rPr>
            <w:delText xml:space="preserve"> </w:delText>
          </w:r>
          <w:r w:rsidRPr="00BF5B71" w:rsidDel="00535D28">
            <w:rPr>
              <w:rFonts w:eastAsiaTheme="minorEastAsia"/>
            </w:rPr>
            <w:delText>is used, the sample shall not include atlas parameter sets</w:delText>
          </w:r>
          <w:r w:rsidDel="00535D28">
            <w:rPr>
              <w:rFonts w:eastAsiaTheme="minorEastAsia"/>
            </w:rPr>
            <w:delText>, and if it is not used, a sample may include atlas parameter sets.</w:delText>
          </w:r>
          <w:r w:rsidDel="00535D28">
            <w:rPr>
              <w:rFonts w:eastAsiaTheme="minorEastAsia"/>
              <w:szCs w:val="24"/>
            </w:rPr>
            <w:delText xml:space="preserve"> </w:delText>
          </w:r>
        </w:del>
      </w:moveFrom>
    </w:p>
    <w:p w14:paraId="4B26CFA4" w14:textId="64E4B0D4" w:rsidR="00CC7E01" w:rsidRPr="008D614D" w:rsidDel="00535D28" w:rsidRDefault="00CC7E01">
      <w:pPr>
        <w:spacing w:after="0" w:line="240" w:lineRule="auto"/>
        <w:jc w:val="left"/>
        <w:rPr>
          <w:del w:id="2210" w:author="Oh, Sejin" w:date="2025-04-28T08:55:00Z" w16du:dateUtc="2025-04-28T15:55:00Z"/>
          <w:moveFrom w:id="2211" w:author="Lauri Ilola (Nokia)" w:date="2025-04-23T12:18:00Z" w16du:dateUtc="2025-04-23T09:18:00Z"/>
          <w:rFonts w:eastAsiaTheme="minorEastAsia"/>
          <w:szCs w:val="24"/>
        </w:rPr>
        <w:pPrChange w:id="2212" w:author="Oh, Sejin" w:date="2025-04-28T08:55:00Z" w16du:dateUtc="2025-04-28T15:55:00Z">
          <w:pPr>
            <w:pStyle w:val="Heading4"/>
            <w:tabs>
              <w:tab w:val="left" w:pos="400"/>
              <w:tab w:val="left" w:pos="560"/>
              <w:tab w:val="left" w:pos="720"/>
              <w:tab w:val="left" w:pos="880"/>
              <w:tab w:val="left" w:pos="1080"/>
            </w:tabs>
            <w:autoSpaceDE w:val="0"/>
            <w:autoSpaceDN w:val="0"/>
            <w:adjustRightInd w:val="0"/>
          </w:pPr>
        </w:pPrChange>
      </w:pPr>
      <w:moveFrom w:id="2213" w:author="Lauri Ilola (Nokia)" w:date="2025-04-23T12:18:00Z" w16du:dateUtc="2025-04-23T09:18:00Z">
        <w:del w:id="2214" w:author="Oh, Sejin" w:date="2025-04-28T08:55:00Z" w16du:dateUtc="2025-04-28T15:55:00Z">
          <w:r w:rsidRPr="008D614D" w:rsidDel="00535D28">
            <w:rPr>
              <w:rFonts w:eastAsiaTheme="minorEastAsia"/>
              <w:szCs w:val="24"/>
            </w:rPr>
            <w:delText>Syntax</w:delText>
          </w:r>
        </w:del>
      </w:moveFrom>
    </w:p>
    <w:p w14:paraId="2AF8B600" w14:textId="78FEA616" w:rsidR="00CC7E01" w:rsidDel="00535D28" w:rsidRDefault="00CC7E01">
      <w:pPr>
        <w:spacing w:after="0" w:line="240" w:lineRule="auto"/>
        <w:jc w:val="left"/>
        <w:rPr>
          <w:del w:id="2215" w:author="Oh, Sejin" w:date="2025-04-28T08:55:00Z" w16du:dateUtc="2025-04-28T15:55:00Z"/>
          <w:moveFrom w:id="2216" w:author="Lauri Ilola (Nokia)" w:date="2025-04-23T12:18:00Z" w16du:dateUtc="2025-04-23T09:18:00Z"/>
          <w:rStyle w:val="ISOCode"/>
          <w:sz w:val="18"/>
          <w:szCs w:val="18"/>
        </w:rPr>
        <w:pPrChange w:id="2217"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218" w:author="Lauri Ilola (Nokia)" w:date="2025-04-23T12:18:00Z" w16du:dateUtc="2025-04-23T09:18:00Z">
        <w:del w:id="2219" w:author="Oh, Sejin" w:date="2025-04-28T08:55:00Z" w16du:dateUtc="2025-04-28T15:55:00Z">
          <w:r w:rsidRPr="002724A9" w:rsidDel="00535D28">
            <w:rPr>
              <w:rStyle w:val="ISOCode"/>
              <w:sz w:val="18"/>
              <w:szCs w:val="18"/>
            </w:rPr>
            <w:delText xml:space="preserve">aligned(8) class V3CAtlasParamSampleGroupDescriptionEntry() </w:delText>
          </w:r>
        </w:del>
      </w:moveFrom>
    </w:p>
    <w:p w14:paraId="226AD54D" w14:textId="62826EF9" w:rsidR="00CC7E01" w:rsidRPr="002724A9" w:rsidDel="00535D28" w:rsidRDefault="00CC7E01">
      <w:pPr>
        <w:spacing w:after="0" w:line="240" w:lineRule="auto"/>
        <w:jc w:val="left"/>
        <w:rPr>
          <w:del w:id="2220" w:author="Oh, Sejin" w:date="2025-04-28T08:55:00Z" w16du:dateUtc="2025-04-28T15:55:00Z"/>
          <w:moveFrom w:id="2221" w:author="Lauri Ilola (Nokia)" w:date="2025-04-23T12:18:00Z" w16du:dateUtc="2025-04-23T09:18:00Z"/>
          <w:rFonts w:eastAsiaTheme="minorEastAsia"/>
          <w:sz w:val="18"/>
          <w:szCs w:val="18"/>
        </w:rPr>
        <w:pPrChange w:id="2222"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223" w:author="Lauri Ilola (Nokia)" w:date="2025-04-23T12:18:00Z" w16du:dateUtc="2025-04-23T09:18:00Z">
        <w:del w:id="2224" w:author="Oh, Sejin" w:date="2025-04-28T08:55:00Z" w16du:dateUtc="2025-04-28T15:55:00Z">
          <w:r w:rsidDel="00535D28">
            <w:rPr>
              <w:rStyle w:val="ISOCode"/>
              <w:sz w:val="18"/>
              <w:szCs w:val="18"/>
            </w:rPr>
            <w:delText xml:space="preserve">   </w:delText>
          </w:r>
          <w:r w:rsidRPr="002724A9" w:rsidDel="00535D28">
            <w:rPr>
              <w:rStyle w:val="ISOCode"/>
              <w:sz w:val="18"/>
              <w:szCs w:val="18"/>
            </w:rPr>
            <w:delText>extends VolumetricVisualSampleGroupEntry('vaps') {</w:delText>
          </w:r>
        </w:del>
      </w:moveFrom>
    </w:p>
    <w:p w14:paraId="7785A065" w14:textId="246552B2" w:rsidR="00CC7E01" w:rsidRPr="002724A9" w:rsidDel="00535D28" w:rsidRDefault="00CC7E01">
      <w:pPr>
        <w:spacing w:after="0" w:line="240" w:lineRule="auto"/>
        <w:jc w:val="left"/>
        <w:rPr>
          <w:del w:id="2225" w:author="Oh, Sejin" w:date="2025-04-28T08:55:00Z" w16du:dateUtc="2025-04-28T15:55:00Z"/>
          <w:moveFrom w:id="2226" w:author="Lauri Ilola (Nokia)" w:date="2025-04-23T12:18:00Z" w16du:dateUtc="2025-04-23T09:18:00Z"/>
          <w:rFonts w:eastAsiaTheme="minorEastAsia"/>
          <w:sz w:val="18"/>
          <w:szCs w:val="18"/>
        </w:rPr>
        <w:pPrChange w:id="2227"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228" w:author="Lauri Ilola (Nokia)" w:date="2025-04-23T12:18:00Z" w16du:dateUtc="2025-04-23T09:18:00Z">
        <w:del w:id="2229" w:author="Oh, Sejin" w:date="2025-04-28T08:55:00Z" w16du:dateUtc="2025-04-28T15:55:00Z">
          <w:r w:rsidRPr="002724A9" w:rsidDel="00535D28">
            <w:rPr>
              <w:rStyle w:val="ISOCode"/>
              <w:sz w:val="18"/>
              <w:szCs w:val="18"/>
            </w:rPr>
            <w:delText xml:space="preserve">   unsigned int(8) num_of_setup_units;</w:delText>
          </w:r>
        </w:del>
      </w:moveFrom>
    </w:p>
    <w:p w14:paraId="5C673016" w14:textId="648B8123" w:rsidR="00CC7E01" w:rsidRPr="002724A9" w:rsidDel="00535D28" w:rsidRDefault="00CC7E01">
      <w:pPr>
        <w:spacing w:after="0" w:line="240" w:lineRule="auto"/>
        <w:jc w:val="left"/>
        <w:rPr>
          <w:del w:id="2230" w:author="Oh, Sejin" w:date="2025-04-28T08:55:00Z" w16du:dateUtc="2025-04-28T15:55:00Z"/>
          <w:moveFrom w:id="2231" w:author="Lauri Ilola (Nokia)" w:date="2025-04-23T12:18:00Z" w16du:dateUtc="2025-04-23T09:18:00Z"/>
          <w:rFonts w:eastAsiaTheme="minorEastAsia"/>
          <w:sz w:val="18"/>
          <w:szCs w:val="18"/>
        </w:rPr>
        <w:pPrChange w:id="2232"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233" w:author="Lauri Ilola (Nokia)" w:date="2025-04-23T12:18:00Z" w16du:dateUtc="2025-04-23T09:18:00Z">
        <w:del w:id="2234" w:author="Oh, Sejin" w:date="2025-04-28T08:55:00Z" w16du:dateUtc="2025-04-28T15:55:00Z">
          <w:r w:rsidRPr="002724A9" w:rsidDel="00535D28">
            <w:rPr>
              <w:rStyle w:val="ISOCode"/>
              <w:sz w:val="18"/>
              <w:szCs w:val="18"/>
            </w:rPr>
            <w:delText xml:space="preserve">   for (int i=0; i &lt; num_of_setup_units; i++) {</w:delText>
          </w:r>
        </w:del>
      </w:moveFrom>
    </w:p>
    <w:p w14:paraId="7DAC9D52" w14:textId="539EE57E" w:rsidR="00CC7E01" w:rsidRPr="002724A9" w:rsidDel="00535D28" w:rsidRDefault="00CC7E01">
      <w:pPr>
        <w:spacing w:after="0" w:line="240" w:lineRule="auto"/>
        <w:jc w:val="left"/>
        <w:rPr>
          <w:del w:id="2235" w:author="Oh, Sejin" w:date="2025-04-28T08:55:00Z" w16du:dateUtc="2025-04-28T15:55:00Z"/>
          <w:moveFrom w:id="2236" w:author="Lauri Ilola (Nokia)" w:date="2025-04-23T12:18:00Z" w16du:dateUtc="2025-04-23T09:18:00Z"/>
          <w:rFonts w:eastAsiaTheme="minorEastAsia"/>
          <w:sz w:val="18"/>
          <w:szCs w:val="18"/>
        </w:rPr>
        <w:pPrChange w:id="2237"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238" w:author="Lauri Ilola (Nokia)" w:date="2025-04-23T12:18:00Z" w16du:dateUtc="2025-04-23T09:18:00Z">
        <w:del w:id="2239" w:author="Oh, Sejin" w:date="2025-04-28T08:55:00Z" w16du:dateUtc="2025-04-28T15:55:00Z">
          <w:r w:rsidRPr="002724A9" w:rsidDel="00535D28">
            <w:rPr>
              <w:rStyle w:val="ISOCode"/>
              <w:sz w:val="18"/>
              <w:szCs w:val="18"/>
            </w:rPr>
            <w:delText xml:space="preserve">      unsigned int(16) setup_unit_length;</w:delText>
          </w:r>
        </w:del>
      </w:moveFrom>
    </w:p>
    <w:p w14:paraId="621C511E" w14:textId="7E2BCA19" w:rsidR="00CC7E01" w:rsidRPr="002724A9" w:rsidDel="00535D28" w:rsidRDefault="00CC7E01">
      <w:pPr>
        <w:spacing w:after="0" w:line="240" w:lineRule="auto"/>
        <w:jc w:val="left"/>
        <w:rPr>
          <w:del w:id="2240" w:author="Oh, Sejin" w:date="2025-04-28T08:55:00Z" w16du:dateUtc="2025-04-28T15:55:00Z"/>
          <w:moveFrom w:id="2241" w:author="Lauri Ilola (Nokia)" w:date="2025-04-23T12:18:00Z" w16du:dateUtc="2025-04-23T09:18:00Z"/>
          <w:rFonts w:eastAsiaTheme="minorEastAsia"/>
          <w:sz w:val="18"/>
          <w:szCs w:val="18"/>
        </w:rPr>
        <w:pPrChange w:id="2242"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243" w:author="Lauri Ilola (Nokia)" w:date="2025-04-23T12:18:00Z" w16du:dateUtc="2025-04-23T09:18:00Z">
        <w:del w:id="2244" w:author="Oh, Sejin" w:date="2025-04-28T08:55:00Z" w16du:dateUtc="2025-04-28T15:55:00Z">
          <w:r w:rsidRPr="002724A9" w:rsidDel="00535D28">
            <w:rPr>
              <w:rStyle w:val="ISOCode"/>
              <w:sz w:val="18"/>
              <w:szCs w:val="18"/>
            </w:rPr>
            <w:delText xml:space="preserve">      // nal_unit(size) as defined in ISO/IEC 23090-5</w:delText>
          </w:r>
        </w:del>
      </w:moveFrom>
    </w:p>
    <w:p w14:paraId="7360CF2D" w14:textId="0813335F" w:rsidR="00CC7E01" w:rsidRPr="002724A9" w:rsidDel="00535D28" w:rsidRDefault="00CC7E01">
      <w:pPr>
        <w:spacing w:after="0" w:line="240" w:lineRule="auto"/>
        <w:jc w:val="left"/>
        <w:rPr>
          <w:del w:id="2245" w:author="Oh, Sejin" w:date="2025-04-28T08:55:00Z" w16du:dateUtc="2025-04-28T15:55:00Z"/>
          <w:moveFrom w:id="2246" w:author="Lauri Ilola (Nokia)" w:date="2025-04-23T12:18:00Z" w16du:dateUtc="2025-04-23T09:18:00Z"/>
          <w:rFonts w:eastAsiaTheme="minorEastAsia"/>
          <w:sz w:val="18"/>
          <w:szCs w:val="18"/>
        </w:rPr>
        <w:pPrChange w:id="2247"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248" w:author="Lauri Ilola (Nokia)" w:date="2025-04-23T12:18:00Z" w16du:dateUtc="2025-04-23T09:18:00Z">
        <w:del w:id="2249" w:author="Oh, Sejin" w:date="2025-04-28T08:55:00Z" w16du:dateUtc="2025-04-28T15:55:00Z">
          <w:r w:rsidRPr="002724A9" w:rsidDel="00535D28">
            <w:rPr>
              <w:rStyle w:val="ISOCode"/>
              <w:sz w:val="18"/>
              <w:szCs w:val="18"/>
            </w:rPr>
            <w:delText xml:space="preserve">      nal_unit setup_unit(setup_unit_length);  </w:delText>
          </w:r>
        </w:del>
      </w:moveFrom>
    </w:p>
    <w:p w14:paraId="63F8E509" w14:textId="05D90672" w:rsidR="00CC7E01" w:rsidRPr="002724A9" w:rsidDel="00535D28" w:rsidRDefault="00CC7E01">
      <w:pPr>
        <w:spacing w:after="0" w:line="240" w:lineRule="auto"/>
        <w:jc w:val="left"/>
        <w:rPr>
          <w:del w:id="2250" w:author="Oh, Sejin" w:date="2025-04-28T08:55:00Z" w16du:dateUtc="2025-04-28T15:55:00Z"/>
          <w:moveFrom w:id="2251" w:author="Lauri Ilola (Nokia)" w:date="2025-04-23T12:18:00Z" w16du:dateUtc="2025-04-23T09:18:00Z"/>
          <w:rFonts w:eastAsiaTheme="minorEastAsia"/>
          <w:sz w:val="18"/>
          <w:szCs w:val="18"/>
        </w:rPr>
        <w:pPrChange w:id="2252"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253" w:author="Lauri Ilola (Nokia)" w:date="2025-04-23T12:18:00Z" w16du:dateUtc="2025-04-23T09:18:00Z">
        <w:del w:id="2254" w:author="Oh, Sejin" w:date="2025-04-28T08:55:00Z" w16du:dateUtc="2025-04-28T15:55:00Z">
          <w:r w:rsidRPr="002724A9" w:rsidDel="00535D28">
            <w:rPr>
              <w:rStyle w:val="ISOCode"/>
              <w:sz w:val="18"/>
              <w:szCs w:val="18"/>
            </w:rPr>
            <w:delText xml:space="preserve">   }</w:delText>
          </w:r>
        </w:del>
      </w:moveFrom>
    </w:p>
    <w:p w14:paraId="5E77757E" w14:textId="2C08948D" w:rsidR="00CC7E01" w:rsidRPr="002724A9" w:rsidDel="00535D28" w:rsidRDefault="00CC7E01">
      <w:pPr>
        <w:spacing w:after="0" w:line="240" w:lineRule="auto"/>
        <w:jc w:val="left"/>
        <w:rPr>
          <w:del w:id="2255" w:author="Oh, Sejin" w:date="2025-04-28T08:55:00Z" w16du:dateUtc="2025-04-28T15:55:00Z"/>
          <w:moveFrom w:id="2256" w:author="Lauri Ilola (Nokia)" w:date="2025-04-23T12:18:00Z" w16du:dateUtc="2025-04-23T09:18:00Z"/>
          <w:rFonts w:eastAsiaTheme="minorEastAsia"/>
          <w:sz w:val="18"/>
          <w:szCs w:val="18"/>
        </w:rPr>
        <w:pPrChange w:id="2257"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258" w:author="Lauri Ilola (Nokia)" w:date="2025-04-23T12:18:00Z" w16du:dateUtc="2025-04-23T09:18:00Z">
        <w:del w:id="2259" w:author="Oh, Sejin" w:date="2025-04-28T08:55:00Z" w16du:dateUtc="2025-04-28T15:55:00Z">
          <w:r w:rsidRPr="002724A9" w:rsidDel="00535D28">
            <w:rPr>
              <w:rStyle w:val="ISOCode"/>
              <w:sz w:val="18"/>
              <w:szCs w:val="18"/>
            </w:rPr>
            <w:delText>}</w:delText>
          </w:r>
        </w:del>
      </w:moveFrom>
    </w:p>
    <w:p w14:paraId="27E339D8" w14:textId="55EE9761" w:rsidR="00CC7E01" w:rsidRPr="008D614D" w:rsidDel="00535D28" w:rsidRDefault="00CC7E01">
      <w:pPr>
        <w:spacing w:after="0" w:line="240" w:lineRule="auto"/>
        <w:jc w:val="left"/>
        <w:rPr>
          <w:del w:id="2260" w:author="Oh, Sejin" w:date="2025-04-28T08:55:00Z" w16du:dateUtc="2025-04-28T15:55:00Z"/>
          <w:moveFrom w:id="2261" w:author="Lauri Ilola (Nokia)" w:date="2025-04-23T12:18:00Z" w16du:dateUtc="2025-04-23T09:18:00Z"/>
          <w:rFonts w:eastAsiaTheme="minorEastAsia"/>
          <w:szCs w:val="24"/>
        </w:rPr>
        <w:pPrChange w:id="2262" w:author="Oh, Sejin" w:date="2025-04-28T08:55:00Z" w16du:dateUtc="2025-04-28T15:55:00Z">
          <w:pPr>
            <w:pStyle w:val="Heading4"/>
            <w:tabs>
              <w:tab w:val="left" w:pos="400"/>
              <w:tab w:val="left" w:pos="560"/>
              <w:tab w:val="left" w:pos="720"/>
              <w:tab w:val="left" w:pos="880"/>
              <w:tab w:val="left" w:pos="1080"/>
            </w:tabs>
            <w:autoSpaceDE w:val="0"/>
            <w:autoSpaceDN w:val="0"/>
            <w:adjustRightInd w:val="0"/>
          </w:pPr>
        </w:pPrChange>
      </w:pPr>
      <w:moveFrom w:id="2263" w:author="Lauri Ilola (Nokia)" w:date="2025-04-23T12:18:00Z" w16du:dateUtc="2025-04-23T09:18:00Z">
        <w:del w:id="2264" w:author="Oh, Sejin" w:date="2025-04-28T08:55:00Z" w16du:dateUtc="2025-04-28T15:55:00Z">
          <w:r w:rsidRPr="008D614D" w:rsidDel="00535D28">
            <w:rPr>
              <w:rFonts w:eastAsiaTheme="minorEastAsia"/>
              <w:szCs w:val="24"/>
            </w:rPr>
            <w:delText>Semantics</w:delText>
          </w:r>
        </w:del>
      </w:moveFrom>
    </w:p>
    <w:p w14:paraId="532EC97E" w14:textId="24CAEB9E" w:rsidR="00CC7E01" w:rsidRPr="008D614D" w:rsidDel="00535D28" w:rsidRDefault="00CC7E01">
      <w:pPr>
        <w:spacing w:after="0" w:line="240" w:lineRule="auto"/>
        <w:jc w:val="left"/>
        <w:rPr>
          <w:del w:id="2265" w:author="Oh, Sejin" w:date="2025-04-28T08:55:00Z" w16du:dateUtc="2025-04-28T15:55:00Z"/>
          <w:moveFrom w:id="2266" w:author="Lauri Ilola (Nokia)" w:date="2025-04-23T12:18:00Z" w16du:dateUtc="2025-04-23T09:18:00Z"/>
          <w:rFonts w:eastAsiaTheme="minorEastAsia"/>
          <w:szCs w:val="24"/>
        </w:rPr>
        <w:pPrChange w:id="2267" w:author="Oh, Sejin" w:date="2025-04-28T08:55:00Z" w16du:dateUtc="2025-04-28T15:55: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268" w:author="Lauri Ilola (Nokia)" w:date="2025-04-23T12:18:00Z" w16du:dateUtc="2025-04-23T09:18:00Z">
        <w:del w:id="2269" w:author="Oh, Sejin" w:date="2025-04-28T08:55:00Z" w16du:dateUtc="2025-04-28T15:55:00Z">
          <w:r w:rsidRPr="0017615D" w:rsidDel="00535D28">
            <w:rPr>
              <w:rStyle w:val="ISOCode"/>
              <w:sz w:val="20"/>
              <w:szCs w:val="20"/>
            </w:rPr>
            <w:delText>num_of_setup_units</w:delText>
          </w:r>
          <w:r w:rsidRPr="008D614D" w:rsidDel="00535D28">
            <w:rPr>
              <w:rFonts w:eastAsiaTheme="minorEastAsia"/>
              <w:szCs w:val="24"/>
            </w:rPr>
            <w:delText xml:space="preserve"> specifies the number of setup units signalled in the sample group description.</w:delText>
          </w:r>
        </w:del>
      </w:moveFrom>
    </w:p>
    <w:p w14:paraId="44F4BF30" w14:textId="31134AE6" w:rsidR="00CC7E01" w:rsidRPr="008D614D" w:rsidDel="00535D28" w:rsidRDefault="00CC7E01">
      <w:pPr>
        <w:spacing w:after="0" w:line="240" w:lineRule="auto"/>
        <w:jc w:val="left"/>
        <w:rPr>
          <w:del w:id="2270" w:author="Oh, Sejin" w:date="2025-04-28T08:55:00Z" w16du:dateUtc="2025-04-28T15:55:00Z"/>
          <w:moveFrom w:id="2271" w:author="Lauri Ilola (Nokia)" w:date="2025-04-23T12:18:00Z" w16du:dateUtc="2025-04-23T09:18:00Z"/>
          <w:rFonts w:eastAsiaTheme="minorEastAsia"/>
          <w:szCs w:val="24"/>
        </w:rPr>
        <w:pPrChange w:id="2272" w:author="Oh, Sejin" w:date="2025-04-28T08:55:00Z" w16du:dateUtc="2025-04-28T15:55: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273" w:author="Lauri Ilola (Nokia)" w:date="2025-04-23T12:18:00Z" w16du:dateUtc="2025-04-23T09:18:00Z">
        <w:del w:id="2274" w:author="Oh, Sejin" w:date="2025-04-28T08:55:00Z" w16du:dateUtc="2025-04-28T15:55:00Z">
          <w:r w:rsidRPr="0017615D" w:rsidDel="00535D28">
            <w:rPr>
              <w:rStyle w:val="ISOCode"/>
              <w:sz w:val="20"/>
              <w:szCs w:val="20"/>
            </w:rPr>
            <w:delText>setup_unit_length</w:delText>
          </w:r>
          <w:r w:rsidRPr="008D614D" w:rsidDel="00535D28">
            <w:rPr>
              <w:rFonts w:eastAsiaTheme="minorEastAsia"/>
              <w:szCs w:val="24"/>
            </w:rPr>
            <w:delText xml:space="preserve"> indicates the size, in bytes, of the </w:delText>
          </w:r>
          <w:r w:rsidRPr="0017615D" w:rsidDel="00535D28">
            <w:rPr>
              <w:rStyle w:val="ISOCode"/>
              <w:rFonts w:eastAsiaTheme="minorEastAsia"/>
              <w:sz w:val="20"/>
              <w:szCs w:val="20"/>
            </w:rPr>
            <w:delText>setup_unit</w:delText>
          </w:r>
          <w:r w:rsidRPr="008D614D" w:rsidDel="00535D28">
            <w:rPr>
              <w:rFonts w:eastAsiaTheme="minorEastAsia"/>
              <w:szCs w:val="24"/>
            </w:rPr>
            <w:delText xml:space="preserve"> field. The length field includes the size of both the NAL unit header and the NAL unit payload but does not include the length field itself.</w:delText>
          </w:r>
        </w:del>
      </w:moveFrom>
    </w:p>
    <w:p w14:paraId="79BE2BE1" w14:textId="31F65156" w:rsidR="00CC7E01" w:rsidRPr="00AC659D" w:rsidDel="00535D28" w:rsidRDefault="00CC7E01">
      <w:pPr>
        <w:spacing w:after="0" w:line="240" w:lineRule="auto"/>
        <w:jc w:val="left"/>
        <w:rPr>
          <w:del w:id="2275" w:author="Oh, Sejin" w:date="2025-04-28T08:55:00Z" w16du:dateUtc="2025-04-28T15:55:00Z"/>
          <w:moveFrom w:id="2276" w:author="Lauri Ilola (Nokia)" w:date="2025-04-23T12:18:00Z" w16du:dateUtc="2025-04-23T09:18:00Z"/>
          <w:rFonts w:eastAsiaTheme="minorEastAsia"/>
          <w:szCs w:val="24"/>
        </w:rPr>
        <w:pPrChange w:id="2277" w:author="Oh, Sejin" w:date="2025-04-28T08:55:00Z" w16du:dateUtc="2025-04-28T15:55: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278" w:author="Lauri Ilola (Nokia)" w:date="2025-04-23T12:18:00Z" w16du:dateUtc="2025-04-23T09:18:00Z">
        <w:del w:id="2279" w:author="Oh, Sejin" w:date="2025-04-28T08:55:00Z" w16du:dateUtc="2025-04-28T15:55:00Z">
          <w:r w:rsidRPr="0017615D" w:rsidDel="00535D28">
            <w:rPr>
              <w:rStyle w:val="ISOCode"/>
              <w:sz w:val="20"/>
              <w:szCs w:val="20"/>
            </w:rPr>
            <w:delText>setup_unit</w:delText>
          </w:r>
          <w:r w:rsidRPr="008D614D" w:rsidDel="00535D28">
            <w:rPr>
              <w:rFonts w:eastAsiaTheme="minorEastAsia"/>
              <w:szCs w:val="24"/>
            </w:rPr>
            <w:delText xml:space="preserve"> is a NAL unit of type </w:delText>
          </w:r>
          <w:r w:rsidRPr="0017615D" w:rsidDel="00535D28">
            <w:rPr>
              <w:rStyle w:val="ISOCode"/>
              <w:rFonts w:eastAsiaTheme="minorEastAsia"/>
              <w:sz w:val="20"/>
              <w:szCs w:val="20"/>
            </w:rPr>
            <w:delText>NAL_ASPS, NAL_AAPS, NAL_AFPS, NAL_PREFIX_ESEI, NAL_PREFIX_NSEI, NAL_SUFFIX_ESEI,</w:delText>
          </w:r>
          <w:r w:rsidRPr="008D614D" w:rsidDel="00535D28">
            <w:rPr>
              <w:rFonts w:eastAsiaTheme="minorEastAsia"/>
              <w:szCs w:val="24"/>
            </w:rPr>
            <w:delText xml:space="preserve"> or </w:delText>
          </w:r>
          <w:r w:rsidRPr="0017615D" w:rsidDel="00535D28">
            <w:rPr>
              <w:rStyle w:val="ISOCode"/>
              <w:rFonts w:eastAsiaTheme="minorEastAsia"/>
              <w:sz w:val="20"/>
              <w:szCs w:val="20"/>
            </w:rPr>
            <w:delText>NAL_SUFFIX_NSEI</w:delText>
          </w:r>
          <w:r w:rsidRPr="008D614D" w:rsidDel="00535D28">
            <w:rPr>
              <w:rFonts w:eastAsiaTheme="minorEastAsia"/>
              <w:szCs w:val="24"/>
            </w:rPr>
            <w:delText xml:space="preserve"> carrying data associated with this group of samples.</w:delText>
          </w:r>
        </w:del>
      </w:moveFrom>
    </w:p>
    <w:p w14:paraId="43C854BF" w14:textId="442F4CE7" w:rsidR="000660DB" w:rsidDel="00535D28" w:rsidRDefault="000660DB">
      <w:pPr>
        <w:spacing w:after="0" w:line="240" w:lineRule="auto"/>
        <w:jc w:val="left"/>
        <w:rPr>
          <w:del w:id="2280" w:author="Oh, Sejin" w:date="2025-04-28T08:55:00Z" w16du:dateUtc="2025-04-28T15:55:00Z"/>
          <w:moveFrom w:id="2281" w:author="Lauri Ilola (Nokia)" w:date="2025-04-23T12:18:00Z" w16du:dateUtc="2025-04-23T09:18:00Z"/>
          <w:rFonts w:eastAsiaTheme="minorEastAsia"/>
          <w:szCs w:val="24"/>
        </w:rPr>
        <w:pPrChange w:id="2282" w:author="Oh, Sejin" w:date="2025-04-28T08:55:00Z" w16du:dateUtc="2025-04-28T15:55:00Z">
          <w:pPr>
            <w:pStyle w:val="Heading2"/>
            <w:tabs>
              <w:tab w:val="left" w:pos="400"/>
            </w:tabs>
            <w:autoSpaceDE w:val="0"/>
            <w:autoSpaceDN w:val="0"/>
            <w:adjustRightInd w:val="0"/>
          </w:pPr>
        </w:pPrChange>
      </w:pPr>
      <w:moveFrom w:id="2283" w:author="Lauri Ilola (Nokia)" w:date="2025-04-23T12:18:00Z" w16du:dateUtc="2025-04-23T09:18:00Z">
        <w:del w:id="2284" w:author="Oh, Sejin" w:date="2025-04-28T08:55:00Z" w16du:dateUtc="2025-04-28T15:55:00Z">
          <w:r w:rsidDel="00535D28">
            <w:rPr>
              <w:rFonts w:eastAsiaTheme="minorEastAsia"/>
              <w:szCs w:val="24"/>
            </w:rPr>
            <w:delText>Track group</w:delText>
          </w:r>
        </w:del>
      </w:moveFrom>
    </w:p>
    <w:p w14:paraId="3B98DDA1" w14:textId="1E60709E" w:rsidR="00E20667" w:rsidDel="00535D28" w:rsidRDefault="000A5842">
      <w:pPr>
        <w:spacing w:after="0" w:line="240" w:lineRule="auto"/>
        <w:jc w:val="left"/>
        <w:rPr>
          <w:del w:id="2285" w:author="Oh, Sejin" w:date="2025-04-28T08:55:00Z" w16du:dateUtc="2025-04-28T15:55:00Z"/>
          <w:moveFrom w:id="2286" w:author="Lauri Ilola (Nokia)" w:date="2025-04-23T12:18:00Z" w16du:dateUtc="2025-04-23T09:18:00Z"/>
          <w:rFonts w:eastAsiaTheme="minorEastAsia"/>
          <w:szCs w:val="24"/>
        </w:rPr>
        <w:pPrChange w:id="2287" w:author="Oh, Sejin" w:date="2025-04-28T08:55:00Z" w16du:dateUtc="2025-04-28T15:55:00Z">
          <w:pPr>
            <w:pStyle w:val="Heading3"/>
            <w:tabs>
              <w:tab w:val="left" w:pos="400"/>
              <w:tab w:val="left" w:pos="560"/>
              <w:tab w:val="left" w:pos="720"/>
            </w:tabs>
            <w:autoSpaceDE w:val="0"/>
            <w:autoSpaceDN w:val="0"/>
            <w:adjustRightInd w:val="0"/>
          </w:pPr>
        </w:pPrChange>
      </w:pPr>
      <w:moveFrom w:id="2288" w:author="Lauri Ilola (Nokia)" w:date="2025-04-23T12:18:00Z" w16du:dateUtc="2025-04-23T09:18:00Z">
        <w:del w:id="2289" w:author="Oh, Sejin" w:date="2025-04-28T08:55:00Z" w16du:dateUtc="2025-04-28T15:55:00Z">
          <w:r w:rsidDel="00535D28">
            <w:rPr>
              <w:rFonts w:eastAsiaTheme="minorEastAsia"/>
              <w:szCs w:val="24"/>
            </w:rPr>
            <w:delText>A</w:delText>
          </w:r>
          <w:r w:rsidR="00E20667" w:rsidDel="00535D28">
            <w:rPr>
              <w:rFonts w:eastAsiaTheme="minorEastAsia"/>
              <w:szCs w:val="24"/>
            </w:rPr>
            <w:delText>lternatives group</w:delText>
          </w:r>
        </w:del>
      </w:moveFrom>
    </w:p>
    <w:p w14:paraId="2267CBCA" w14:textId="79BCB6AA" w:rsidR="00E20667" w:rsidRPr="008D614D" w:rsidDel="00535D28" w:rsidRDefault="00E20667">
      <w:pPr>
        <w:spacing w:after="0" w:line="240" w:lineRule="auto"/>
        <w:jc w:val="left"/>
        <w:rPr>
          <w:del w:id="2290" w:author="Oh, Sejin" w:date="2025-04-28T08:55:00Z" w16du:dateUtc="2025-04-28T15:55:00Z"/>
          <w:moveFrom w:id="2291" w:author="Lauri Ilola (Nokia)" w:date="2025-04-23T12:18:00Z" w16du:dateUtc="2025-04-23T09:18:00Z"/>
          <w:rFonts w:eastAsiaTheme="minorEastAsia"/>
          <w:szCs w:val="24"/>
        </w:rPr>
        <w:pPrChange w:id="2292" w:author="Oh, Sejin" w:date="2025-04-28T08:55:00Z" w16du:dateUtc="2025-04-28T15:55:00Z">
          <w:pPr>
            <w:pStyle w:val="Heading4"/>
            <w:tabs>
              <w:tab w:val="left" w:pos="400"/>
              <w:tab w:val="left" w:pos="560"/>
              <w:tab w:val="left" w:pos="720"/>
              <w:tab w:val="left" w:pos="880"/>
              <w:tab w:val="left" w:pos="1080"/>
            </w:tabs>
            <w:autoSpaceDE w:val="0"/>
            <w:autoSpaceDN w:val="0"/>
            <w:adjustRightInd w:val="0"/>
          </w:pPr>
        </w:pPrChange>
      </w:pPr>
      <w:moveFrom w:id="2293" w:author="Lauri Ilola (Nokia)" w:date="2025-04-23T12:18:00Z" w16du:dateUtc="2025-04-23T09:18:00Z">
        <w:del w:id="2294" w:author="Oh, Sejin" w:date="2025-04-28T08:55:00Z" w16du:dateUtc="2025-04-28T15:55:00Z">
          <w:r w:rsidRPr="008D614D" w:rsidDel="00535D28">
            <w:rPr>
              <w:rFonts w:eastAsiaTheme="minorEastAsia"/>
              <w:szCs w:val="24"/>
            </w:rPr>
            <w:delText>V3C content alternatives</w:delText>
          </w:r>
        </w:del>
      </w:moveFrom>
    </w:p>
    <w:p w14:paraId="0301C786" w14:textId="72CE85E3" w:rsidR="00E20667" w:rsidRPr="008D614D" w:rsidDel="00535D28" w:rsidRDefault="00E20667">
      <w:pPr>
        <w:spacing w:after="0" w:line="240" w:lineRule="auto"/>
        <w:jc w:val="left"/>
        <w:rPr>
          <w:del w:id="2295" w:author="Oh, Sejin" w:date="2025-04-28T08:55:00Z" w16du:dateUtc="2025-04-28T15:55:00Z"/>
          <w:moveFrom w:id="2296" w:author="Lauri Ilola (Nokia)" w:date="2025-04-23T12:18:00Z" w16du:dateUtc="2025-04-23T09:18:00Z"/>
          <w:rFonts w:eastAsiaTheme="minorEastAsia"/>
          <w:szCs w:val="24"/>
        </w:rPr>
        <w:pPrChange w:id="2297" w:author="Oh, Sejin" w:date="2025-04-28T08:55:00Z" w16du:dateUtc="2025-04-28T15:55:00Z">
          <w:pPr>
            <w:pStyle w:val="BodyText"/>
            <w:autoSpaceDE w:val="0"/>
            <w:autoSpaceDN w:val="0"/>
            <w:adjustRightInd w:val="0"/>
          </w:pPr>
        </w:pPrChange>
      </w:pPr>
      <w:moveFrom w:id="2298" w:author="Lauri Ilola (Nokia)" w:date="2025-04-23T12:18:00Z" w16du:dateUtc="2025-04-23T09:18:00Z">
        <w:del w:id="2299" w:author="Oh, Sejin" w:date="2025-04-28T08:55:00Z" w16du:dateUtc="2025-04-28T15:55:00Z">
          <w:r w:rsidRPr="008D614D" w:rsidDel="00535D28">
            <w:rPr>
              <w:rFonts w:eastAsiaTheme="minorEastAsia"/>
              <w:szCs w:val="24"/>
            </w:rPr>
            <w:delText xml:space="preserve">V3C content may be encoded as different versions in </w:delText>
          </w:r>
          <w:r w:rsidR="00A061DA" w:rsidDel="00535D28">
            <w:rPr>
              <w:rFonts w:eastAsiaTheme="minorEastAsia"/>
              <w:szCs w:val="24"/>
            </w:rPr>
            <w:delText>a file</w:delText>
          </w:r>
          <w:r w:rsidRPr="008D614D" w:rsidDel="00535D28">
            <w:rPr>
              <w:rFonts w:eastAsiaTheme="minorEastAsia"/>
              <w:szCs w:val="24"/>
            </w:rPr>
            <w:delText xml:space="preserve">. Different alternatives are indicated by the alternate track mechanism defined in </w:delText>
          </w:r>
          <w:r w:rsidRPr="008D614D" w:rsidDel="00535D28">
            <w:rPr>
              <w:rStyle w:val="stdpublisher"/>
              <w:shd w:val="clear" w:color="auto" w:fill="auto"/>
            </w:rPr>
            <w:delText>ISO/IEC</w:delText>
          </w:r>
          <w:r w:rsidRPr="008D614D" w:rsidDel="00535D28">
            <w:rPr>
              <w:rFonts w:eastAsiaTheme="minorEastAsia"/>
              <w:szCs w:val="24"/>
            </w:rPr>
            <w:delText> </w:delText>
          </w:r>
          <w:r w:rsidRPr="008D614D" w:rsidDel="00535D28">
            <w:rPr>
              <w:rStyle w:val="stddocNumber"/>
              <w:rFonts w:eastAsiaTheme="minorEastAsia"/>
              <w:szCs w:val="24"/>
              <w:shd w:val="clear" w:color="auto" w:fill="auto"/>
            </w:rPr>
            <w:delText>14496</w:delText>
          </w:r>
          <w:r w:rsidRPr="008D614D" w:rsidDel="00535D28">
            <w:rPr>
              <w:rFonts w:eastAsiaTheme="minorEastAsia"/>
              <w:szCs w:val="24"/>
            </w:rPr>
            <w:delText>-</w:delText>
          </w:r>
          <w:r w:rsidRPr="008D614D" w:rsidDel="00535D28">
            <w:rPr>
              <w:rStyle w:val="stddocPartNumber"/>
              <w:rFonts w:eastAsiaTheme="minorEastAsia"/>
              <w:szCs w:val="24"/>
              <w:shd w:val="clear" w:color="auto" w:fill="auto"/>
            </w:rPr>
            <w:delText>12</w:delText>
          </w:r>
          <w:r w:rsidRPr="008D614D" w:rsidDel="00535D28">
            <w:rPr>
              <w:rFonts w:eastAsiaTheme="minorEastAsia"/>
              <w:szCs w:val="24"/>
            </w:rPr>
            <w:delText xml:space="preserve"> (i.e., </w:delText>
          </w:r>
          <w:r w:rsidRPr="00B45490" w:rsidDel="00535D28">
            <w:rPr>
              <w:rStyle w:val="ISOCode"/>
              <w:rFonts w:eastAsiaTheme="minorEastAsia"/>
              <w:sz w:val="20"/>
              <w:szCs w:val="20"/>
            </w:rPr>
            <w:delText>alternate</w:delText>
          </w:r>
          <w:r w:rsidRPr="008D614D" w:rsidDel="00535D28">
            <w:rPr>
              <w:rStyle w:val="ISOCode"/>
              <w:rFonts w:eastAsiaTheme="minorEastAsia"/>
            </w:rPr>
            <w:delText>_</w:delText>
          </w:r>
          <w:r w:rsidRPr="00B45490" w:rsidDel="00535D28">
            <w:rPr>
              <w:rStyle w:val="ISOCode"/>
              <w:rFonts w:eastAsiaTheme="minorEastAsia"/>
              <w:sz w:val="20"/>
              <w:szCs w:val="20"/>
            </w:rPr>
            <w:delText>group</w:delText>
          </w:r>
          <w:r w:rsidRPr="008D614D" w:rsidDel="00535D28">
            <w:rPr>
              <w:rFonts w:eastAsiaTheme="minorEastAsia"/>
              <w:szCs w:val="24"/>
            </w:rPr>
            <w:delText xml:space="preserve"> field of the </w:delText>
          </w:r>
          <w:r w:rsidRPr="00B45490" w:rsidDel="00535D28">
            <w:rPr>
              <w:rStyle w:val="ISOCode"/>
              <w:rFonts w:eastAsiaTheme="minorEastAsia"/>
              <w:sz w:val="20"/>
              <w:szCs w:val="20"/>
            </w:rPr>
            <w:delText>TrackHeaderBox</w:delText>
          </w:r>
          <w:r w:rsidRPr="008D614D" w:rsidDel="00535D28">
            <w:rPr>
              <w:rFonts w:eastAsiaTheme="minorEastAsia"/>
              <w:szCs w:val="24"/>
            </w:rPr>
            <w:delText xml:space="preserve">). V3C atlas tracks </w:delText>
          </w:r>
          <w:r w:rsidDel="00535D28">
            <w:rPr>
              <w:rFonts w:eastAsiaTheme="minorEastAsia"/>
              <w:szCs w:val="24"/>
            </w:rPr>
            <w:delText>or V3C</w:delText>
          </w:r>
          <w:r w:rsidR="00A061DA" w:rsidDel="00535D28">
            <w:rPr>
              <w:rFonts w:eastAsiaTheme="minorEastAsia"/>
              <w:szCs w:val="24"/>
            </w:rPr>
            <w:delText xml:space="preserve"> </w:delText>
          </w:r>
          <w:r w:rsidDel="00535D28">
            <w:rPr>
              <w:rFonts w:eastAsiaTheme="minorEastAsia"/>
              <w:szCs w:val="24"/>
            </w:rPr>
            <w:delText xml:space="preserve">bitstream tracks </w:delText>
          </w:r>
          <w:r w:rsidRPr="008D614D" w:rsidDel="00535D28">
            <w:rPr>
              <w:rFonts w:eastAsiaTheme="minorEastAsia"/>
              <w:szCs w:val="24"/>
            </w:rPr>
            <w:delText xml:space="preserve">which have the same </w:delText>
          </w:r>
          <w:r w:rsidRPr="00B45490" w:rsidDel="00535D28">
            <w:rPr>
              <w:rStyle w:val="ISOCode"/>
              <w:rFonts w:eastAsiaTheme="minorEastAsia"/>
              <w:sz w:val="20"/>
              <w:szCs w:val="20"/>
            </w:rPr>
            <w:delText>alternate</w:delText>
          </w:r>
          <w:r w:rsidRPr="008D614D" w:rsidDel="00535D28">
            <w:rPr>
              <w:rStyle w:val="ISOCode"/>
              <w:rFonts w:eastAsiaTheme="minorEastAsia"/>
            </w:rPr>
            <w:delText>_</w:delText>
          </w:r>
          <w:r w:rsidRPr="00B45490" w:rsidDel="00535D28">
            <w:rPr>
              <w:rStyle w:val="ISOCode"/>
              <w:rFonts w:eastAsiaTheme="minorEastAsia"/>
              <w:sz w:val="20"/>
              <w:szCs w:val="20"/>
            </w:rPr>
            <w:delText>group</w:delText>
          </w:r>
          <w:r w:rsidRPr="008D614D" w:rsidDel="00535D28">
            <w:rPr>
              <w:rStyle w:val="ISOCode"/>
              <w:rFonts w:eastAsiaTheme="minorEastAsia"/>
            </w:rPr>
            <w:delText xml:space="preserve"> </w:delText>
          </w:r>
          <w:r w:rsidRPr="008D614D" w:rsidDel="00535D28">
            <w:rPr>
              <w:rFonts w:eastAsiaTheme="minorEastAsia"/>
              <w:szCs w:val="24"/>
            </w:rPr>
            <w:delText>value shall be different versions of the same V3C content.</w:delText>
          </w:r>
        </w:del>
      </w:moveFrom>
    </w:p>
    <w:p w14:paraId="3301F194" w14:textId="5E69B2A2" w:rsidR="00E20667" w:rsidDel="00535D28" w:rsidRDefault="00E20667">
      <w:pPr>
        <w:spacing w:after="0" w:line="240" w:lineRule="auto"/>
        <w:jc w:val="left"/>
        <w:rPr>
          <w:del w:id="2300" w:author="Oh, Sejin" w:date="2025-04-28T08:55:00Z" w16du:dateUtc="2025-04-28T15:55:00Z"/>
          <w:moveFrom w:id="2301" w:author="Lauri Ilola (Nokia)" w:date="2025-04-23T12:18:00Z" w16du:dateUtc="2025-04-23T09:18:00Z"/>
          <w:rFonts w:eastAsiaTheme="minorEastAsia"/>
          <w:szCs w:val="24"/>
        </w:rPr>
        <w:pPrChange w:id="2302" w:author="Oh, Sejin" w:date="2025-04-28T08:55:00Z" w16du:dateUtc="2025-04-28T15:55:00Z">
          <w:pPr>
            <w:pStyle w:val="BodyText"/>
            <w:autoSpaceDE w:val="0"/>
            <w:autoSpaceDN w:val="0"/>
            <w:adjustRightInd w:val="0"/>
          </w:pPr>
        </w:pPrChange>
      </w:pPr>
      <w:moveFrom w:id="2303" w:author="Lauri Ilola (Nokia)" w:date="2025-04-23T12:18:00Z" w16du:dateUtc="2025-04-23T09:18:00Z">
        <w:del w:id="2304" w:author="Oh, Sejin" w:date="2025-04-28T08:55:00Z" w16du:dateUtc="2025-04-28T15:55:00Z">
          <w:r w:rsidRPr="008D614D" w:rsidDel="00535D28">
            <w:rPr>
              <w:rStyle w:val="citeapp"/>
              <w:szCs w:val="24"/>
              <w:shd w:val="clear" w:color="auto" w:fill="auto"/>
            </w:rPr>
            <w:delText>Annex H</w:delText>
          </w:r>
          <w:r w:rsidRPr="008D614D" w:rsidDel="00535D28">
            <w:rPr>
              <w:rFonts w:eastAsiaTheme="minorEastAsia"/>
              <w:szCs w:val="24"/>
            </w:rPr>
            <w:delText xml:space="preserve"> describes examples of using alternate V3C content.</w:delText>
          </w:r>
        </w:del>
      </w:moveFrom>
    </w:p>
    <w:p w14:paraId="5A9CEAFD" w14:textId="7393C568" w:rsidR="00E20667" w:rsidRPr="008D614D" w:rsidDel="00535D28" w:rsidRDefault="00E20667">
      <w:pPr>
        <w:spacing w:after="0" w:line="240" w:lineRule="auto"/>
        <w:jc w:val="left"/>
        <w:rPr>
          <w:del w:id="2305" w:author="Oh, Sejin" w:date="2025-04-28T08:55:00Z" w16du:dateUtc="2025-04-28T15:55:00Z"/>
          <w:moveFrom w:id="2306" w:author="Lauri Ilola (Nokia)" w:date="2025-04-23T12:18:00Z" w16du:dateUtc="2025-04-23T09:18:00Z"/>
          <w:rFonts w:eastAsiaTheme="minorEastAsia"/>
          <w:szCs w:val="24"/>
        </w:rPr>
        <w:pPrChange w:id="2307" w:author="Oh, Sejin" w:date="2025-04-28T08:55:00Z" w16du:dateUtc="2025-04-28T15:55:00Z">
          <w:pPr>
            <w:pStyle w:val="Heading4"/>
            <w:tabs>
              <w:tab w:val="left" w:pos="400"/>
              <w:tab w:val="left" w:pos="560"/>
              <w:tab w:val="left" w:pos="720"/>
              <w:tab w:val="left" w:pos="880"/>
              <w:tab w:val="left" w:pos="1080"/>
            </w:tabs>
            <w:autoSpaceDE w:val="0"/>
            <w:autoSpaceDN w:val="0"/>
            <w:adjustRightInd w:val="0"/>
          </w:pPr>
        </w:pPrChange>
      </w:pPr>
      <w:moveFrom w:id="2308" w:author="Lauri Ilola (Nokia)" w:date="2025-04-23T12:18:00Z" w16du:dateUtc="2025-04-23T09:18:00Z">
        <w:del w:id="2309" w:author="Oh, Sejin" w:date="2025-04-28T08:55:00Z" w16du:dateUtc="2025-04-28T15:55:00Z">
          <w:r w:rsidRPr="008D614D" w:rsidDel="00535D28">
            <w:rPr>
              <w:rFonts w:eastAsiaTheme="minorEastAsia"/>
              <w:szCs w:val="24"/>
            </w:rPr>
            <w:delText>V3C video component alternatives</w:delText>
          </w:r>
        </w:del>
      </w:moveFrom>
    </w:p>
    <w:p w14:paraId="50EFC0E1" w14:textId="52D764B1" w:rsidR="00E20667" w:rsidRPr="008D614D" w:rsidDel="00535D28" w:rsidRDefault="00E20667">
      <w:pPr>
        <w:spacing w:after="0" w:line="240" w:lineRule="auto"/>
        <w:jc w:val="left"/>
        <w:rPr>
          <w:del w:id="2310" w:author="Oh, Sejin" w:date="2025-04-28T08:55:00Z" w16du:dateUtc="2025-04-28T15:55:00Z"/>
          <w:moveFrom w:id="2311" w:author="Lauri Ilola (Nokia)" w:date="2025-04-23T12:18:00Z" w16du:dateUtc="2025-04-23T09:18:00Z"/>
          <w:rFonts w:eastAsiaTheme="minorEastAsia"/>
          <w:szCs w:val="24"/>
        </w:rPr>
        <w:pPrChange w:id="2312" w:author="Oh, Sejin" w:date="2025-04-28T08:55:00Z" w16du:dateUtc="2025-04-28T15:55:00Z">
          <w:pPr>
            <w:pStyle w:val="BodyText"/>
            <w:autoSpaceDE w:val="0"/>
            <w:autoSpaceDN w:val="0"/>
            <w:adjustRightInd w:val="0"/>
          </w:pPr>
        </w:pPrChange>
      </w:pPr>
      <w:moveFrom w:id="2313" w:author="Lauri Ilola (Nokia)" w:date="2025-04-23T12:18:00Z" w16du:dateUtc="2025-04-23T09:18:00Z">
        <w:del w:id="2314" w:author="Oh, Sejin" w:date="2025-04-28T08:55:00Z" w16du:dateUtc="2025-04-28T15:55:00Z">
          <w:r w:rsidRPr="008D614D" w:rsidDel="00535D28">
            <w:rPr>
              <w:rFonts w:eastAsiaTheme="minorEastAsia"/>
              <w:szCs w:val="24"/>
            </w:rPr>
            <w:delText xml:space="preserve">V3C video component tracks may have alternatives.  In such a case, only one of the V3C video component tracks that belong to an alternative group shall be referenced by the V3C atlas track or V3C atlas tile track. V3C video component tracks which are alternatives of each other should use the alternate grouping mechanism, as defined in </w:delText>
          </w:r>
          <w:r w:rsidRPr="008D614D" w:rsidDel="00535D28">
            <w:rPr>
              <w:rStyle w:val="stdpublisher"/>
              <w:shd w:val="clear" w:color="auto" w:fill="auto"/>
            </w:rPr>
            <w:delText>ISO/IEC</w:delText>
          </w:r>
          <w:r w:rsidRPr="008D614D" w:rsidDel="00535D28">
            <w:rPr>
              <w:rFonts w:eastAsiaTheme="minorEastAsia"/>
              <w:szCs w:val="24"/>
            </w:rPr>
            <w:delText> </w:delText>
          </w:r>
          <w:r w:rsidRPr="008D614D" w:rsidDel="00535D28">
            <w:rPr>
              <w:rStyle w:val="stddocNumber"/>
              <w:rFonts w:eastAsiaTheme="minorEastAsia"/>
              <w:szCs w:val="24"/>
              <w:shd w:val="clear" w:color="auto" w:fill="auto"/>
            </w:rPr>
            <w:delText>14496</w:delText>
          </w:r>
          <w:r w:rsidRPr="008D614D" w:rsidDel="00535D28">
            <w:rPr>
              <w:rFonts w:eastAsiaTheme="minorEastAsia"/>
              <w:szCs w:val="24"/>
            </w:rPr>
            <w:delText>-</w:delText>
          </w:r>
          <w:r w:rsidRPr="008D614D" w:rsidDel="00535D28">
            <w:rPr>
              <w:rStyle w:val="stddocPartNumber"/>
              <w:rFonts w:eastAsiaTheme="minorEastAsia"/>
              <w:szCs w:val="24"/>
              <w:shd w:val="clear" w:color="auto" w:fill="auto"/>
            </w:rPr>
            <w:delText>12</w:delText>
          </w:r>
          <w:r w:rsidRPr="008D614D" w:rsidDel="00535D28">
            <w:rPr>
              <w:rFonts w:eastAsiaTheme="minorEastAsia"/>
              <w:szCs w:val="24"/>
            </w:rPr>
            <w:delText>.</w:delText>
          </w:r>
        </w:del>
      </w:moveFrom>
    </w:p>
    <w:p w14:paraId="63AB0F4E" w14:textId="069824E9" w:rsidR="00E20667" w:rsidRPr="00E20667" w:rsidDel="00535D28" w:rsidRDefault="00E20667">
      <w:pPr>
        <w:spacing w:after="0" w:line="240" w:lineRule="auto"/>
        <w:jc w:val="left"/>
        <w:rPr>
          <w:del w:id="2315" w:author="Oh, Sejin" w:date="2025-04-28T08:55:00Z" w16du:dateUtc="2025-04-28T15:55:00Z"/>
          <w:moveFrom w:id="2316" w:author="Lauri Ilola (Nokia)" w:date="2025-04-23T12:18:00Z" w16du:dateUtc="2025-04-23T09:18:00Z"/>
          <w:rFonts w:eastAsiaTheme="minorEastAsia"/>
          <w:szCs w:val="24"/>
        </w:rPr>
        <w:pPrChange w:id="2317" w:author="Oh, Sejin" w:date="2025-04-28T08:55:00Z" w16du:dateUtc="2025-04-28T15:55:00Z">
          <w:pPr>
            <w:pStyle w:val="BodyText"/>
            <w:autoSpaceDE w:val="0"/>
            <w:autoSpaceDN w:val="0"/>
            <w:adjustRightInd w:val="0"/>
          </w:pPr>
        </w:pPrChange>
      </w:pPr>
      <w:moveFrom w:id="2318" w:author="Lauri Ilola (Nokia)" w:date="2025-04-23T12:18:00Z" w16du:dateUtc="2025-04-23T09:18:00Z">
        <w:del w:id="2319" w:author="Oh, Sejin" w:date="2025-04-28T08:55:00Z" w16du:dateUtc="2025-04-28T15:55:00Z">
          <w:r w:rsidRPr="008D614D" w:rsidDel="00535D28">
            <w:rPr>
              <w:rStyle w:val="citeapp"/>
              <w:szCs w:val="24"/>
              <w:shd w:val="clear" w:color="auto" w:fill="auto"/>
            </w:rPr>
            <w:delText>Annex H</w:delText>
          </w:r>
          <w:r w:rsidRPr="008D614D" w:rsidDel="00535D28">
            <w:rPr>
              <w:rFonts w:eastAsiaTheme="minorEastAsia"/>
              <w:szCs w:val="24"/>
            </w:rPr>
            <w:delText xml:space="preserve"> describes examples of using alternate V3C video components.</w:delText>
          </w:r>
        </w:del>
      </w:moveFrom>
    </w:p>
    <w:p w14:paraId="5D16E441" w14:textId="12AB998B" w:rsidR="00E20667" w:rsidRPr="008D614D" w:rsidDel="00535D28" w:rsidRDefault="000A5842">
      <w:pPr>
        <w:spacing w:after="0" w:line="240" w:lineRule="auto"/>
        <w:jc w:val="left"/>
        <w:rPr>
          <w:del w:id="2320" w:author="Oh, Sejin" w:date="2025-04-28T08:55:00Z" w16du:dateUtc="2025-04-28T15:55:00Z"/>
          <w:moveFrom w:id="2321" w:author="Lauri Ilola (Nokia)" w:date="2025-04-23T12:18:00Z" w16du:dateUtc="2025-04-23T09:18:00Z"/>
          <w:rFonts w:eastAsiaTheme="minorEastAsia"/>
          <w:szCs w:val="24"/>
        </w:rPr>
        <w:pPrChange w:id="2322" w:author="Oh, Sejin" w:date="2025-04-28T08:55:00Z" w16du:dateUtc="2025-04-28T15:55:00Z">
          <w:pPr>
            <w:pStyle w:val="Heading3"/>
            <w:tabs>
              <w:tab w:val="left" w:pos="400"/>
              <w:tab w:val="left" w:pos="560"/>
              <w:tab w:val="left" w:pos="720"/>
            </w:tabs>
            <w:autoSpaceDE w:val="0"/>
            <w:autoSpaceDN w:val="0"/>
            <w:adjustRightInd w:val="0"/>
          </w:pPr>
        </w:pPrChange>
      </w:pPr>
      <w:moveFrom w:id="2323" w:author="Lauri Ilola (Nokia)" w:date="2025-04-23T12:18:00Z" w16du:dateUtc="2025-04-23T09:18:00Z">
        <w:del w:id="2324" w:author="Oh, Sejin" w:date="2025-04-28T08:55:00Z" w16du:dateUtc="2025-04-28T15:55:00Z">
          <w:r w:rsidDel="00535D28">
            <w:rPr>
              <w:rFonts w:eastAsiaTheme="minorEastAsia"/>
              <w:szCs w:val="24"/>
            </w:rPr>
            <w:delText>P</w:delText>
          </w:r>
          <w:r w:rsidR="00E20667" w:rsidDel="00535D28">
            <w:rPr>
              <w:rFonts w:eastAsiaTheme="minorEastAsia"/>
              <w:szCs w:val="24"/>
            </w:rPr>
            <w:delText>layout</w:delText>
          </w:r>
          <w:r w:rsidR="00E20667" w:rsidRPr="008D614D" w:rsidDel="00535D28">
            <w:rPr>
              <w:rFonts w:eastAsiaTheme="minorEastAsia"/>
              <w:szCs w:val="24"/>
            </w:rPr>
            <w:delText xml:space="preserve"> </w:delText>
          </w:r>
          <w:r w:rsidR="00E20667" w:rsidDel="00535D28">
            <w:rPr>
              <w:rFonts w:eastAsiaTheme="minorEastAsia"/>
              <w:szCs w:val="24"/>
            </w:rPr>
            <w:delText>group</w:delText>
          </w:r>
          <w:r w:rsidR="00E20667" w:rsidRPr="008D614D" w:rsidDel="00535D28">
            <w:rPr>
              <w:rFonts w:eastAsiaTheme="minorEastAsia"/>
              <w:szCs w:val="24"/>
            </w:rPr>
            <w:delText xml:space="preserve"> </w:delText>
          </w:r>
        </w:del>
      </w:moveFrom>
    </w:p>
    <w:p w14:paraId="4E5C9817" w14:textId="73282AF3" w:rsidR="00E20667" w:rsidRPr="008D614D" w:rsidDel="00535D28" w:rsidRDefault="00E20667">
      <w:pPr>
        <w:spacing w:after="0" w:line="240" w:lineRule="auto"/>
        <w:jc w:val="left"/>
        <w:rPr>
          <w:del w:id="2325" w:author="Oh, Sejin" w:date="2025-04-28T08:55:00Z" w16du:dateUtc="2025-04-28T15:55:00Z"/>
          <w:moveFrom w:id="2326" w:author="Lauri Ilola (Nokia)" w:date="2025-04-23T12:18:00Z" w16du:dateUtc="2025-04-23T09:18:00Z"/>
        </w:rPr>
        <w:pPrChange w:id="2327" w:author="Oh, Sejin" w:date="2025-04-28T08:55:00Z" w16du:dateUtc="2025-04-28T15:55:00Z">
          <w:pPr>
            <w:pStyle w:val="Heading4"/>
          </w:pPr>
        </w:pPrChange>
      </w:pPr>
      <w:moveFrom w:id="2328" w:author="Lauri Ilola (Nokia)" w:date="2025-04-23T12:18:00Z" w16du:dateUtc="2025-04-23T09:18:00Z">
        <w:del w:id="2329" w:author="Oh, Sejin" w:date="2025-04-28T08:55:00Z" w16du:dateUtc="2025-04-28T15:55:00Z">
          <w:r w:rsidRPr="008D614D" w:rsidDel="00535D28">
            <w:delText>General</w:delText>
          </w:r>
        </w:del>
      </w:moveFrom>
    </w:p>
    <w:p w14:paraId="51438432" w14:textId="567F23F7" w:rsidR="00E20667" w:rsidRPr="008D614D" w:rsidDel="00535D28" w:rsidRDefault="00E20667">
      <w:pPr>
        <w:spacing w:after="0" w:line="240" w:lineRule="auto"/>
        <w:jc w:val="left"/>
        <w:rPr>
          <w:del w:id="2330" w:author="Oh, Sejin" w:date="2025-04-28T08:55:00Z" w16du:dateUtc="2025-04-28T15:55:00Z"/>
          <w:moveFrom w:id="2331" w:author="Lauri Ilola (Nokia)" w:date="2025-04-23T12:18:00Z" w16du:dateUtc="2025-04-23T09:18:00Z"/>
          <w:rFonts w:eastAsiaTheme="minorEastAsia"/>
          <w:szCs w:val="24"/>
        </w:rPr>
        <w:pPrChange w:id="2332" w:author="Oh, Sejin" w:date="2025-04-28T08:55:00Z" w16du:dateUtc="2025-04-28T15:55:00Z">
          <w:pPr>
            <w:pStyle w:val="BodyText"/>
            <w:autoSpaceDE w:val="0"/>
            <w:autoSpaceDN w:val="0"/>
            <w:adjustRightInd w:val="0"/>
          </w:pPr>
        </w:pPrChange>
      </w:pPr>
      <w:moveFrom w:id="2333" w:author="Lauri Ilola (Nokia)" w:date="2025-04-23T12:18:00Z" w16du:dateUtc="2025-04-23T09:18:00Z">
        <w:del w:id="2334" w:author="Oh, Sejin" w:date="2025-04-28T08:55:00Z" w16du:dateUtc="2025-04-28T15:55:00Z">
          <w:r w:rsidRPr="008D614D" w:rsidDel="00535D28">
            <w:rPr>
              <w:rFonts w:eastAsiaTheme="minorEastAsia"/>
              <w:szCs w:val="24"/>
            </w:rPr>
            <w:delText xml:space="preserve">When only some combination of tracks from the alternate versions of the V3C components should be played together, then playout group mechanism shall be used. Playout groups are signalled using </w:delText>
          </w:r>
          <w:r w:rsidRPr="00B45490" w:rsidDel="00535D28">
            <w:rPr>
              <w:rStyle w:val="ISOCode"/>
              <w:sz w:val="20"/>
              <w:szCs w:val="20"/>
            </w:rPr>
            <w:delText>PlayoutTrackGroupBox</w:delText>
          </w:r>
          <w:r w:rsidRPr="008D614D" w:rsidDel="00535D28">
            <w:rPr>
              <w:rFonts w:eastAsiaTheme="minorEastAsia"/>
              <w:szCs w:val="24"/>
            </w:rPr>
            <w:delText>.</w:delText>
          </w:r>
        </w:del>
      </w:moveFrom>
    </w:p>
    <w:p w14:paraId="263343D6" w14:textId="226EEAD5" w:rsidR="00E20667" w:rsidRPr="008D614D" w:rsidDel="00535D28" w:rsidRDefault="00E20667">
      <w:pPr>
        <w:spacing w:after="0" w:line="240" w:lineRule="auto"/>
        <w:jc w:val="left"/>
        <w:rPr>
          <w:del w:id="2335" w:author="Oh, Sejin" w:date="2025-04-28T08:55:00Z" w16du:dateUtc="2025-04-28T15:55:00Z"/>
          <w:moveFrom w:id="2336" w:author="Lauri Ilola (Nokia)" w:date="2025-04-23T12:18:00Z" w16du:dateUtc="2025-04-23T09:18:00Z"/>
          <w:rFonts w:eastAsiaTheme="minorEastAsia"/>
          <w:szCs w:val="24"/>
        </w:rPr>
        <w:pPrChange w:id="2337" w:author="Oh, Sejin" w:date="2025-04-28T08:55:00Z" w16du:dateUtc="2025-04-28T15:55:00Z">
          <w:pPr>
            <w:pStyle w:val="Note"/>
          </w:pPr>
        </w:pPrChange>
      </w:pPr>
      <w:moveFrom w:id="2338" w:author="Lauri Ilola (Nokia)" w:date="2025-04-23T12:18:00Z" w16du:dateUtc="2025-04-23T09:18:00Z">
        <w:del w:id="2339" w:author="Oh, Sejin" w:date="2025-04-28T08:55:00Z" w16du:dateUtc="2025-04-28T15:55:00Z">
          <w:r w:rsidRPr="008D614D" w:rsidDel="00535D28">
            <w:delText>NOTE</w:delText>
          </w:r>
          <w:r w:rsidRPr="008D614D" w:rsidDel="00535D28">
            <w:tab/>
            <w:delText>A track can be part of more than one playout group.</w:delText>
          </w:r>
          <w:r w:rsidDel="00535D28">
            <w:delText xml:space="preserve"> </w:delText>
          </w:r>
        </w:del>
      </w:moveFrom>
    </w:p>
    <w:p w14:paraId="49A41FEA" w14:textId="1C249DEE" w:rsidR="00E20667" w:rsidRPr="008D614D" w:rsidDel="00535D28" w:rsidRDefault="00E20667">
      <w:pPr>
        <w:spacing w:after="0" w:line="240" w:lineRule="auto"/>
        <w:jc w:val="left"/>
        <w:rPr>
          <w:del w:id="2340" w:author="Oh, Sejin" w:date="2025-04-28T08:55:00Z" w16du:dateUtc="2025-04-28T15:55:00Z"/>
          <w:moveFrom w:id="2341" w:author="Lauri Ilola (Nokia)" w:date="2025-04-23T12:18:00Z" w16du:dateUtc="2025-04-23T09:18:00Z"/>
        </w:rPr>
        <w:pPrChange w:id="2342" w:author="Oh, Sejin" w:date="2025-04-28T08:55:00Z" w16du:dateUtc="2025-04-28T15:55:00Z">
          <w:pPr>
            <w:pStyle w:val="Heading4"/>
          </w:pPr>
        </w:pPrChange>
      </w:pPr>
      <w:moveFrom w:id="2343" w:author="Lauri Ilola (Nokia)" w:date="2025-04-23T12:18:00Z" w16du:dateUtc="2025-04-23T09:18:00Z">
        <w:del w:id="2344" w:author="Oh, Sejin" w:date="2025-04-28T08:55:00Z" w16du:dateUtc="2025-04-28T15:55:00Z">
          <w:r w:rsidRPr="008D614D" w:rsidDel="00535D28">
            <w:delText>Definition</w:delText>
          </w:r>
        </w:del>
      </w:moveFrom>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088"/>
      </w:tblGrid>
      <w:tr w:rsidR="00E20667" w:rsidRPr="008D614D" w:rsidDel="00535D28" w14:paraId="5A77CF31" w14:textId="63A973F7" w:rsidTr="00F22A18">
        <w:trPr>
          <w:del w:id="2345" w:author="Oh, Sejin" w:date="2025-04-28T08:55:00Z"/>
        </w:trPr>
        <w:tc>
          <w:tcPr>
            <w:tcW w:w="1838" w:type="dxa"/>
          </w:tcPr>
          <w:p w14:paraId="386934BE" w14:textId="70945030" w:rsidR="00E20667" w:rsidRPr="008D614D" w:rsidDel="00535D28" w:rsidRDefault="00E20667">
            <w:pPr>
              <w:spacing w:after="0" w:line="240" w:lineRule="auto"/>
              <w:jc w:val="left"/>
              <w:rPr>
                <w:del w:id="2346" w:author="Oh, Sejin" w:date="2025-04-28T08:55:00Z" w16du:dateUtc="2025-04-28T15:55:00Z"/>
                <w:moveFrom w:id="2347" w:author="Lauri Ilola (Nokia)" w:date="2025-04-23T12:18:00Z" w16du:dateUtc="2025-04-23T09:18:00Z"/>
                <w:rFonts w:eastAsiaTheme="minorEastAsia"/>
                <w:szCs w:val="24"/>
              </w:rPr>
              <w:pPrChange w:id="2348"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moveFrom w:id="2349" w:author="Lauri Ilola (Nokia)" w:date="2025-04-23T12:18:00Z" w16du:dateUtc="2025-04-23T09:18:00Z">
              <w:del w:id="2350" w:author="Oh, Sejin" w:date="2025-04-28T08:55:00Z" w16du:dateUtc="2025-04-28T15:55:00Z">
                <w:r w:rsidRPr="008D614D" w:rsidDel="00535D28">
                  <w:rPr>
                    <w:rFonts w:eastAsiaTheme="minorEastAsia"/>
                    <w:szCs w:val="24"/>
                  </w:rPr>
                  <w:delText>Box Types:</w:delText>
                </w:r>
              </w:del>
            </w:moveFrom>
          </w:p>
        </w:tc>
        <w:tc>
          <w:tcPr>
            <w:tcW w:w="7088" w:type="dxa"/>
          </w:tcPr>
          <w:p w14:paraId="3719239B" w14:textId="03836AEB" w:rsidR="00E20667" w:rsidRPr="00B45490" w:rsidDel="00535D28" w:rsidRDefault="00E20667">
            <w:pPr>
              <w:spacing w:after="0" w:line="240" w:lineRule="auto"/>
              <w:jc w:val="left"/>
              <w:rPr>
                <w:del w:id="2351" w:author="Oh, Sejin" w:date="2025-04-28T08:55:00Z" w16du:dateUtc="2025-04-28T15:55:00Z"/>
                <w:moveFrom w:id="2352" w:author="Lauri Ilola (Nokia)" w:date="2025-04-23T12:18:00Z" w16du:dateUtc="2025-04-23T09:18:00Z"/>
                <w:rFonts w:eastAsiaTheme="minorEastAsia"/>
                <w:sz w:val="20"/>
              </w:rPr>
              <w:pPrChange w:id="2353"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moveFrom w:id="2354" w:author="Lauri Ilola (Nokia)" w:date="2025-04-23T12:18:00Z" w16du:dateUtc="2025-04-23T09:18:00Z">
              <w:del w:id="2355" w:author="Oh, Sejin" w:date="2025-04-28T08:55:00Z" w16du:dateUtc="2025-04-28T15:55:00Z">
                <w:r w:rsidRPr="00B45490" w:rsidDel="00535D28">
                  <w:rPr>
                    <w:rStyle w:val="ISOCode"/>
                    <w:sz w:val="20"/>
                    <w:szCs w:val="20"/>
                  </w:rPr>
                  <w:delText>'potg'</w:delText>
                </w:r>
              </w:del>
            </w:moveFrom>
          </w:p>
        </w:tc>
      </w:tr>
      <w:tr w:rsidR="00E20667" w:rsidRPr="008D614D" w:rsidDel="00535D28" w14:paraId="1BA4CE4B" w14:textId="7F95EA02" w:rsidTr="00F22A18">
        <w:trPr>
          <w:del w:id="2356" w:author="Oh, Sejin" w:date="2025-04-28T08:55:00Z"/>
        </w:trPr>
        <w:tc>
          <w:tcPr>
            <w:tcW w:w="1838" w:type="dxa"/>
          </w:tcPr>
          <w:p w14:paraId="41547B7E" w14:textId="0A3F83DF" w:rsidR="00E20667" w:rsidRPr="008D614D" w:rsidDel="00535D28" w:rsidRDefault="00E20667">
            <w:pPr>
              <w:spacing w:after="0" w:line="240" w:lineRule="auto"/>
              <w:jc w:val="left"/>
              <w:rPr>
                <w:del w:id="2357" w:author="Oh, Sejin" w:date="2025-04-28T08:55:00Z" w16du:dateUtc="2025-04-28T15:55:00Z"/>
                <w:moveFrom w:id="2358" w:author="Lauri Ilola (Nokia)" w:date="2025-04-23T12:18:00Z" w16du:dateUtc="2025-04-23T09:18:00Z"/>
                <w:rFonts w:eastAsiaTheme="minorEastAsia"/>
                <w:szCs w:val="24"/>
              </w:rPr>
              <w:pPrChange w:id="2359"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moveFrom w:id="2360" w:author="Lauri Ilola (Nokia)" w:date="2025-04-23T12:18:00Z" w16du:dateUtc="2025-04-23T09:18:00Z">
              <w:del w:id="2361" w:author="Oh, Sejin" w:date="2025-04-28T08:55:00Z" w16du:dateUtc="2025-04-28T15:55:00Z">
                <w:r w:rsidRPr="008D614D" w:rsidDel="00535D28">
                  <w:rPr>
                    <w:rFonts w:eastAsiaTheme="minorEastAsia"/>
                    <w:szCs w:val="24"/>
                  </w:rPr>
                  <w:delText>Container:</w:delText>
                </w:r>
              </w:del>
            </w:moveFrom>
          </w:p>
        </w:tc>
        <w:tc>
          <w:tcPr>
            <w:tcW w:w="7088" w:type="dxa"/>
          </w:tcPr>
          <w:p w14:paraId="611271CE" w14:textId="7DC166E9" w:rsidR="00E20667" w:rsidRPr="00B45490" w:rsidDel="00535D28" w:rsidRDefault="00E20667">
            <w:pPr>
              <w:spacing w:after="0" w:line="240" w:lineRule="auto"/>
              <w:jc w:val="left"/>
              <w:rPr>
                <w:del w:id="2362" w:author="Oh, Sejin" w:date="2025-04-28T08:55:00Z" w16du:dateUtc="2025-04-28T15:55:00Z"/>
                <w:moveFrom w:id="2363" w:author="Lauri Ilola (Nokia)" w:date="2025-04-23T12:18:00Z" w16du:dateUtc="2025-04-23T09:18:00Z"/>
                <w:rFonts w:eastAsiaTheme="minorEastAsia"/>
                <w:sz w:val="20"/>
              </w:rPr>
              <w:pPrChange w:id="2364"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moveFrom w:id="2365" w:author="Lauri Ilola (Nokia)" w:date="2025-04-23T12:18:00Z" w16du:dateUtc="2025-04-23T09:18:00Z">
              <w:del w:id="2366" w:author="Oh, Sejin" w:date="2025-04-28T08:55:00Z" w16du:dateUtc="2025-04-28T15:55:00Z">
                <w:r w:rsidRPr="00B45490" w:rsidDel="00535D28">
                  <w:rPr>
                    <w:rStyle w:val="ISOCode"/>
                    <w:rFonts w:eastAsiaTheme="minorEastAsia"/>
                    <w:sz w:val="20"/>
                    <w:szCs w:val="20"/>
                  </w:rPr>
                  <w:delText>TrackGroupBox</w:delText>
                </w:r>
              </w:del>
            </w:moveFrom>
          </w:p>
        </w:tc>
      </w:tr>
      <w:tr w:rsidR="00E20667" w:rsidRPr="008D614D" w:rsidDel="00535D28" w14:paraId="1FB3474D" w14:textId="654619FE" w:rsidTr="00F22A18">
        <w:trPr>
          <w:del w:id="2367" w:author="Oh, Sejin" w:date="2025-04-28T08:55:00Z"/>
        </w:trPr>
        <w:tc>
          <w:tcPr>
            <w:tcW w:w="1838" w:type="dxa"/>
          </w:tcPr>
          <w:p w14:paraId="1C8AE0A6" w14:textId="57C11DD9" w:rsidR="00E20667" w:rsidRPr="008D614D" w:rsidDel="00535D28" w:rsidRDefault="00E20667">
            <w:pPr>
              <w:spacing w:after="0" w:line="240" w:lineRule="auto"/>
              <w:jc w:val="left"/>
              <w:rPr>
                <w:del w:id="2368" w:author="Oh, Sejin" w:date="2025-04-28T08:55:00Z" w16du:dateUtc="2025-04-28T15:55:00Z"/>
                <w:moveFrom w:id="2369" w:author="Lauri Ilola (Nokia)" w:date="2025-04-23T12:18:00Z" w16du:dateUtc="2025-04-23T09:18:00Z"/>
                <w:rFonts w:eastAsiaTheme="minorEastAsia"/>
                <w:szCs w:val="24"/>
              </w:rPr>
              <w:pPrChange w:id="2370"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moveFrom w:id="2371" w:author="Lauri Ilola (Nokia)" w:date="2025-04-23T12:18:00Z" w16du:dateUtc="2025-04-23T09:18:00Z">
              <w:del w:id="2372" w:author="Oh, Sejin" w:date="2025-04-28T08:55:00Z" w16du:dateUtc="2025-04-28T15:55:00Z">
                <w:r w:rsidRPr="008D614D" w:rsidDel="00535D28">
                  <w:rPr>
                    <w:rFonts w:eastAsiaTheme="minorEastAsia"/>
                    <w:szCs w:val="24"/>
                  </w:rPr>
                  <w:delText>Mandatory:</w:delText>
                </w:r>
              </w:del>
            </w:moveFrom>
          </w:p>
        </w:tc>
        <w:tc>
          <w:tcPr>
            <w:tcW w:w="7088" w:type="dxa"/>
          </w:tcPr>
          <w:p w14:paraId="16D90C23" w14:textId="51AFEDE4" w:rsidR="00E20667" w:rsidRPr="008D614D" w:rsidDel="00535D28" w:rsidRDefault="00E20667">
            <w:pPr>
              <w:spacing w:after="0" w:line="240" w:lineRule="auto"/>
              <w:jc w:val="left"/>
              <w:rPr>
                <w:del w:id="2373" w:author="Oh, Sejin" w:date="2025-04-28T08:55:00Z" w16du:dateUtc="2025-04-28T15:55:00Z"/>
                <w:moveFrom w:id="2374" w:author="Lauri Ilola (Nokia)" w:date="2025-04-23T12:18:00Z" w16du:dateUtc="2025-04-23T09:18:00Z"/>
                <w:rFonts w:eastAsiaTheme="minorEastAsia"/>
                <w:szCs w:val="24"/>
              </w:rPr>
              <w:pPrChange w:id="2375"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moveFrom w:id="2376" w:author="Lauri Ilola (Nokia)" w:date="2025-04-23T12:18:00Z" w16du:dateUtc="2025-04-23T09:18:00Z">
              <w:del w:id="2377" w:author="Oh, Sejin" w:date="2025-04-28T08:55:00Z" w16du:dateUtc="2025-04-28T15:55:00Z">
                <w:r w:rsidRPr="008D614D" w:rsidDel="00535D28">
                  <w:rPr>
                    <w:rFonts w:eastAsiaTheme="minorEastAsia"/>
                    <w:szCs w:val="24"/>
                  </w:rPr>
                  <w:delText>No</w:delText>
                </w:r>
              </w:del>
            </w:moveFrom>
          </w:p>
        </w:tc>
      </w:tr>
      <w:tr w:rsidR="00E20667" w:rsidRPr="008D614D" w:rsidDel="00535D28" w14:paraId="18BA37E8" w14:textId="56B911D8" w:rsidTr="00F22A18">
        <w:trPr>
          <w:del w:id="2378" w:author="Oh, Sejin" w:date="2025-04-28T08:55:00Z"/>
        </w:trPr>
        <w:tc>
          <w:tcPr>
            <w:tcW w:w="1838" w:type="dxa"/>
          </w:tcPr>
          <w:p w14:paraId="3BC30B5F" w14:textId="7BE3D27D" w:rsidR="00E20667" w:rsidRPr="008D614D" w:rsidDel="00535D28" w:rsidRDefault="00E20667">
            <w:pPr>
              <w:spacing w:after="0" w:line="240" w:lineRule="auto"/>
              <w:jc w:val="left"/>
              <w:rPr>
                <w:del w:id="2379" w:author="Oh, Sejin" w:date="2025-04-28T08:55:00Z" w16du:dateUtc="2025-04-28T15:55:00Z"/>
                <w:moveFrom w:id="2380" w:author="Lauri Ilola (Nokia)" w:date="2025-04-23T12:18:00Z" w16du:dateUtc="2025-04-23T09:18:00Z"/>
                <w:rFonts w:eastAsiaTheme="minorEastAsia"/>
                <w:szCs w:val="24"/>
              </w:rPr>
              <w:pPrChange w:id="2381"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moveFrom w:id="2382" w:author="Lauri Ilola (Nokia)" w:date="2025-04-23T12:18:00Z" w16du:dateUtc="2025-04-23T09:18:00Z">
              <w:del w:id="2383" w:author="Oh, Sejin" w:date="2025-04-28T08:55:00Z" w16du:dateUtc="2025-04-28T15:55:00Z">
                <w:r w:rsidRPr="008D614D" w:rsidDel="00535D28">
                  <w:rPr>
                    <w:rFonts w:eastAsiaTheme="minorEastAsia"/>
                    <w:szCs w:val="24"/>
                  </w:rPr>
                  <w:delText>Quantity:</w:delText>
                </w:r>
              </w:del>
            </w:moveFrom>
          </w:p>
        </w:tc>
        <w:tc>
          <w:tcPr>
            <w:tcW w:w="7088" w:type="dxa"/>
          </w:tcPr>
          <w:p w14:paraId="44981068" w14:textId="52991B4C" w:rsidR="00E20667" w:rsidRPr="008D614D" w:rsidDel="00535D28" w:rsidRDefault="00E20667">
            <w:pPr>
              <w:spacing w:after="0" w:line="240" w:lineRule="auto"/>
              <w:jc w:val="left"/>
              <w:rPr>
                <w:del w:id="2384" w:author="Oh, Sejin" w:date="2025-04-28T08:55:00Z" w16du:dateUtc="2025-04-28T15:55:00Z"/>
                <w:moveFrom w:id="2385" w:author="Lauri Ilola (Nokia)" w:date="2025-04-23T12:18:00Z" w16du:dateUtc="2025-04-23T09:18:00Z"/>
                <w:rFonts w:eastAsiaTheme="minorEastAsia"/>
                <w:szCs w:val="24"/>
              </w:rPr>
              <w:pPrChange w:id="2386" w:author="Oh, Sejin" w:date="2025-04-28T08:55:00Z" w16du:dateUtc="2025-04-28T15:55: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moveFrom w:id="2387" w:author="Lauri Ilola (Nokia)" w:date="2025-04-23T12:18:00Z" w16du:dateUtc="2025-04-23T09:18:00Z">
              <w:del w:id="2388" w:author="Oh, Sejin" w:date="2025-04-28T08:55:00Z" w16du:dateUtc="2025-04-28T15:55:00Z">
                <w:r w:rsidRPr="008D614D" w:rsidDel="00535D28">
                  <w:rPr>
                    <w:rFonts w:eastAsiaTheme="minorEastAsia"/>
                    <w:szCs w:val="24"/>
                  </w:rPr>
                  <w:delText>Zero or more</w:delText>
                </w:r>
              </w:del>
            </w:moveFrom>
          </w:p>
        </w:tc>
      </w:tr>
    </w:tbl>
    <w:p w14:paraId="3AFF75C1" w14:textId="2D7ED1B5" w:rsidR="00E20667" w:rsidRPr="008D614D" w:rsidDel="009C6D91" w:rsidRDefault="00E20667">
      <w:pPr>
        <w:spacing w:after="0" w:line="240" w:lineRule="auto"/>
        <w:jc w:val="left"/>
        <w:rPr>
          <w:moveFrom w:id="2389" w:author="Lauri Ilola (Nokia)" w:date="2025-04-23T12:18:00Z" w16du:dateUtc="2025-04-23T09:18:00Z"/>
          <w:rFonts w:eastAsiaTheme="minorEastAsia"/>
          <w:szCs w:val="24"/>
        </w:rPr>
        <w:pPrChange w:id="2390" w:author="Oh, Sejin" w:date="2025-04-28T08:55:00Z" w16du:dateUtc="2025-04-28T15:55:00Z">
          <w:pPr>
            <w:pStyle w:val="BodyText"/>
            <w:autoSpaceDE w:val="0"/>
            <w:autoSpaceDN w:val="0"/>
            <w:adjustRightInd w:val="0"/>
          </w:pPr>
        </w:pPrChange>
      </w:pPr>
      <w:moveFrom w:id="2391" w:author="Lauri Ilola (Nokia)" w:date="2025-04-23T12:18:00Z" w16du:dateUtc="2025-04-23T09:18:00Z">
        <w:r w:rsidRPr="008D614D" w:rsidDel="009C6D91">
          <w:rPr>
            <w:rFonts w:eastAsiaTheme="minorEastAsia"/>
            <w:szCs w:val="24"/>
          </w:rPr>
          <w:t xml:space="preserve">Playout track groups are defined using the track group type </w:t>
        </w:r>
        <w:r w:rsidRPr="00B45490" w:rsidDel="009C6D91">
          <w:rPr>
            <w:rStyle w:val="ISOCode"/>
            <w:sz w:val="20"/>
            <w:szCs w:val="20"/>
          </w:rPr>
          <w:t>PlayoutTrackGroupBox</w:t>
        </w:r>
        <w:r w:rsidRPr="008D614D" w:rsidDel="009C6D91">
          <w:rPr>
            <w:rFonts w:eastAsiaTheme="minorEastAsia"/>
            <w:szCs w:val="24"/>
          </w:rPr>
          <w:t xml:space="preserve">, which extends </w:t>
        </w:r>
        <w:r w:rsidRPr="00B45490" w:rsidDel="009C6D91">
          <w:rPr>
            <w:rStyle w:val="ISOCode"/>
            <w:rFonts w:eastAsiaTheme="minorEastAsia"/>
            <w:sz w:val="20"/>
            <w:szCs w:val="20"/>
          </w:rPr>
          <w:t>TrackGroupTypeBox</w:t>
        </w:r>
        <w:r w:rsidRPr="008D614D" w:rsidDel="009C6D91">
          <w:rPr>
            <w:rFonts w:eastAsiaTheme="minorEastAsia"/>
            <w:szCs w:val="24"/>
          </w:rPr>
          <w:t xml:space="preserve"> defined in </w:t>
        </w:r>
        <w:r w:rsidRPr="008D614D" w:rsidDel="009C6D91">
          <w:rPr>
            <w:rStyle w:val="stdpublisher"/>
            <w:rFonts w:eastAsiaTheme="minorEastAsia"/>
            <w:shd w:val="clear" w:color="auto" w:fill="auto"/>
          </w:rPr>
          <w:t>ISO/IEC</w:t>
        </w:r>
        <w:r w:rsidRPr="008D614D" w:rsidDel="009C6D91">
          <w:rPr>
            <w:rFonts w:eastAsiaTheme="minorEastAsia"/>
            <w:szCs w:val="24"/>
          </w:rPr>
          <w:t> </w:t>
        </w:r>
        <w:r w:rsidRPr="008D614D" w:rsidDel="009C6D91">
          <w:rPr>
            <w:rStyle w:val="stddocNumber"/>
            <w:rFonts w:eastAsiaTheme="minorEastAsia"/>
            <w:szCs w:val="24"/>
            <w:shd w:val="clear" w:color="auto" w:fill="auto"/>
          </w:rPr>
          <w:t>14496</w:t>
        </w:r>
        <w:r w:rsidRPr="008D614D" w:rsidDel="009C6D91">
          <w:rPr>
            <w:rFonts w:eastAsiaTheme="minorEastAsia"/>
            <w:szCs w:val="24"/>
          </w:rPr>
          <w:t>-</w:t>
        </w:r>
        <w:r w:rsidRPr="008D614D" w:rsidDel="009C6D91">
          <w:rPr>
            <w:rStyle w:val="stddocPartNumber"/>
            <w:rFonts w:eastAsiaTheme="minorEastAsia"/>
            <w:szCs w:val="24"/>
            <w:shd w:val="clear" w:color="auto" w:fill="auto"/>
          </w:rPr>
          <w:t>12</w:t>
        </w:r>
        <w:r w:rsidRPr="008D614D" w:rsidDel="009C6D91">
          <w:rPr>
            <w:rFonts w:eastAsiaTheme="minorEastAsia"/>
            <w:szCs w:val="24"/>
          </w:rPr>
          <w:t xml:space="preserve">. A </w:t>
        </w:r>
        <w:r w:rsidRPr="00B45490" w:rsidDel="009C6D91">
          <w:rPr>
            <w:rStyle w:val="ISOCode"/>
            <w:rFonts w:eastAsiaTheme="minorEastAsia"/>
            <w:sz w:val="20"/>
            <w:szCs w:val="20"/>
          </w:rPr>
          <w:t>PlayoutTrackGroupBox</w:t>
        </w:r>
        <w:r w:rsidRPr="008D614D" w:rsidDel="009C6D91">
          <w:rPr>
            <w:rFonts w:eastAsiaTheme="minorEastAsia"/>
            <w:szCs w:val="24"/>
          </w:rPr>
          <w:t xml:space="preserve"> indicates that a track belongs to a set of tracks constituting a playout group. Only tracks within the same playout group can be played out together. For each playout group that a track is a member of, a corresponding instance of </w:t>
        </w:r>
        <w:r w:rsidRPr="00B45490" w:rsidDel="009C6D91">
          <w:rPr>
            <w:rStyle w:val="ISOCode"/>
            <w:rFonts w:eastAsiaTheme="minorEastAsia"/>
            <w:sz w:val="20"/>
            <w:szCs w:val="20"/>
          </w:rPr>
          <w:t>PlayoutTrackGroupBox</w:t>
        </w:r>
        <w:r w:rsidRPr="008D614D" w:rsidDel="009C6D91">
          <w:rPr>
            <w:rFonts w:eastAsiaTheme="minorEastAsia"/>
            <w:szCs w:val="24"/>
          </w:rPr>
          <w:t xml:space="preserve"> with the unique </w:t>
        </w:r>
        <w:r w:rsidRPr="00B45490" w:rsidDel="009C6D91">
          <w:rPr>
            <w:rStyle w:val="ISOCode"/>
            <w:rFonts w:eastAsiaTheme="minorEastAsia"/>
            <w:sz w:val="20"/>
            <w:szCs w:val="20"/>
          </w:rPr>
          <w:t>track</w:t>
        </w:r>
        <w:r w:rsidRPr="008D614D" w:rsidDel="009C6D91">
          <w:rPr>
            <w:rStyle w:val="ISOCode"/>
            <w:rFonts w:eastAsiaTheme="minorEastAsia"/>
          </w:rPr>
          <w:t>_</w:t>
        </w:r>
        <w:r w:rsidRPr="00B45490" w:rsidDel="009C6D91">
          <w:rPr>
            <w:rStyle w:val="ISOCode"/>
            <w:rFonts w:eastAsiaTheme="minorEastAsia"/>
            <w:sz w:val="20"/>
            <w:szCs w:val="20"/>
          </w:rPr>
          <w:t>group</w:t>
        </w:r>
        <w:r w:rsidRPr="008D614D" w:rsidDel="009C6D91">
          <w:rPr>
            <w:rStyle w:val="ISOCode"/>
            <w:rFonts w:eastAsiaTheme="minorEastAsia"/>
          </w:rPr>
          <w:t>_</w:t>
        </w:r>
        <w:r w:rsidRPr="00B45490" w:rsidDel="009C6D91">
          <w:rPr>
            <w:rStyle w:val="ISOCode"/>
            <w:rFonts w:eastAsiaTheme="minorEastAsia"/>
            <w:sz w:val="20"/>
            <w:szCs w:val="20"/>
          </w:rPr>
          <w:t>id</w:t>
        </w:r>
        <w:r w:rsidRPr="008D614D" w:rsidDel="009C6D91">
          <w:rPr>
            <w:rFonts w:eastAsiaTheme="minorEastAsia"/>
            <w:szCs w:val="24"/>
          </w:rPr>
          <w:t xml:space="preserve"> for that playout group shall be present in the </w:t>
        </w:r>
        <w:r w:rsidRPr="00B45490" w:rsidDel="009C6D91">
          <w:rPr>
            <w:rStyle w:val="ISOCode"/>
            <w:rFonts w:eastAsiaTheme="minorEastAsia"/>
            <w:sz w:val="20"/>
            <w:szCs w:val="20"/>
          </w:rPr>
          <w:t>TrackGroupBox</w:t>
        </w:r>
        <w:r w:rsidRPr="008D614D" w:rsidDel="009C6D91">
          <w:rPr>
            <w:rFonts w:eastAsiaTheme="minorEastAsia"/>
            <w:szCs w:val="24"/>
          </w:rPr>
          <w:t xml:space="preserve"> of that track.</w:t>
        </w:r>
      </w:moveFrom>
    </w:p>
    <w:p w14:paraId="5762DF5D" w14:textId="2CE06506" w:rsidR="00E20667" w:rsidRPr="008D614D" w:rsidDel="009C6D91" w:rsidRDefault="00E20667">
      <w:pPr>
        <w:spacing w:after="0" w:line="240" w:lineRule="auto"/>
        <w:jc w:val="left"/>
        <w:rPr>
          <w:moveFrom w:id="2392" w:author="Lauri Ilola (Nokia)" w:date="2025-04-23T12:18:00Z" w16du:dateUtc="2025-04-23T09:18:00Z"/>
        </w:rPr>
        <w:pPrChange w:id="2393" w:author="Oh, Sejin" w:date="2025-04-28T08:55:00Z" w16du:dateUtc="2025-04-28T15:55:00Z">
          <w:pPr>
            <w:pStyle w:val="Heading4"/>
          </w:pPr>
        </w:pPrChange>
      </w:pPr>
      <w:moveFrom w:id="2394" w:author="Lauri Ilola (Nokia)" w:date="2025-04-23T12:18:00Z" w16du:dateUtc="2025-04-23T09:18:00Z">
        <w:r w:rsidRPr="008D614D" w:rsidDel="009C6D91">
          <w:t>Syntax</w:t>
        </w:r>
      </w:moveFrom>
    </w:p>
    <w:p w14:paraId="071FCF40" w14:textId="54291DB5" w:rsidR="00E20667" w:rsidRPr="00B45490" w:rsidDel="009C6D91" w:rsidRDefault="00E20667">
      <w:pPr>
        <w:spacing w:after="0" w:line="240" w:lineRule="auto"/>
        <w:jc w:val="left"/>
        <w:rPr>
          <w:moveFrom w:id="2395" w:author="Lauri Ilola (Nokia)" w:date="2025-04-23T12:18:00Z" w16du:dateUtc="2025-04-23T09:18:00Z"/>
          <w:rFonts w:eastAsiaTheme="minorEastAsia"/>
          <w:sz w:val="18"/>
          <w:szCs w:val="18"/>
        </w:rPr>
        <w:pPrChange w:id="2396"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397" w:author="Lauri Ilola (Nokia)" w:date="2025-04-23T12:18:00Z" w16du:dateUtc="2025-04-23T09:18:00Z">
        <w:r w:rsidRPr="00B45490" w:rsidDel="009C6D91">
          <w:rPr>
            <w:rStyle w:val="ISOCode"/>
            <w:sz w:val="18"/>
            <w:szCs w:val="18"/>
          </w:rPr>
          <w:t>aligned(8) class PlayoutTrackGroupBox extends TrackGroupTypeBox('potg') {</w:t>
        </w:r>
      </w:moveFrom>
    </w:p>
    <w:p w14:paraId="6A5E8345" w14:textId="78220077" w:rsidR="00E20667" w:rsidRPr="00B45490" w:rsidDel="009C6D91" w:rsidRDefault="00E20667">
      <w:pPr>
        <w:spacing w:after="0" w:line="240" w:lineRule="auto"/>
        <w:jc w:val="left"/>
        <w:rPr>
          <w:moveFrom w:id="2398" w:author="Lauri Ilola (Nokia)" w:date="2025-04-23T12:18:00Z" w16du:dateUtc="2025-04-23T09:18:00Z"/>
          <w:rFonts w:eastAsiaTheme="minorEastAsia"/>
          <w:sz w:val="18"/>
          <w:szCs w:val="18"/>
        </w:rPr>
        <w:pPrChange w:id="2399"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400" w:author="Lauri Ilola (Nokia)" w:date="2025-04-23T12:18:00Z" w16du:dateUtc="2025-04-23T09:18:00Z">
        <w:r w:rsidRPr="00B45490" w:rsidDel="009C6D91">
          <w:rPr>
            <w:rStyle w:val="ISOCode"/>
            <w:sz w:val="18"/>
            <w:szCs w:val="18"/>
          </w:rPr>
          <w:t xml:space="preserve">    // track_group_id is inherited from TrackGroupTypeBox</w:t>
        </w:r>
      </w:moveFrom>
    </w:p>
    <w:p w14:paraId="032DBC6A" w14:textId="4B78DFB3" w:rsidR="00E20667" w:rsidRPr="00C1232F" w:rsidRDefault="00E20667">
      <w:pPr>
        <w:spacing w:after="0" w:line="240" w:lineRule="auto"/>
        <w:jc w:val="left"/>
        <w:rPr>
          <w:rFonts w:eastAsiaTheme="minorEastAsia"/>
          <w:sz w:val="18"/>
          <w:szCs w:val="18"/>
        </w:rPr>
        <w:pPrChange w:id="2401" w:author="Oh, Sejin" w:date="2025-04-28T08:55:00Z" w16du:dateUtc="2025-04-28T15:55: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From w:id="2402" w:author="Lauri Ilola (Nokia)" w:date="2025-04-23T12:18:00Z" w16du:dateUtc="2025-04-23T09:18:00Z">
        <w:r w:rsidRPr="00B45490" w:rsidDel="009C6D91">
          <w:rPr>
            <w:rStyle w:val="ISOCode"/>
            <w:sz w:val="18"/>
            <w:szCs w:val="18"/>
          </w:rPr>
          <w:t>}</w:t>
        </w:r>
      </w:moveFrom>
      <w:moveFromRangeEnd w:id="1980"/>
    </w:p>
    <w:p w14:paraId="5F73F84C" w14:textId="3C1CB369" w:rsidR="000660DB" w:rsidRDefault="000660DB" w:rsidP="000660DB">
      <w:pPr>
        <w:pStyle w:val="Heading2"/>
        <w:tabs>
          <w:tab w:val="left" w:pos="400"/>
        </w:tabs>
        <w:autoSpaceDE w:val="0"/>
        <w:autoSpaceDN w:val="0"/>
        <w:adjustRightInd w:val="0"/>
        <w:rPr>
          <w:rFonts w:eastAsiaTheme="minorEastAsia"/>
          <w:szCs w:val="24"/>
        </w:rPr>
      </w:pPr>
      <w:bookmarkStart w:id="2403" w:name="_Toc196830893"/>
      <w:r>
        <w:rPr>
          <w:rFonts w:eastAsiaTheme="minorEastAsia"/>
          <w:szCs w:val="24"/>
        </w:rPr>
        <w:t>Entity group</w:t>
      </w:r>
      <w:ins w:id="2404" w:author="Lauri Ilola (Nokia)" w:date="2025-04-23T12:24:00Z" w16du:dateUtc="2025-04-23T09:24:00Z">
        <w:r w:rsidR="00694D9F">
          <w:rPr>
            <w:rFonts w:eastAsiaTheme="minorEastAsia"/>
            <w:szCs w:val="24"/>
          </w:rPr>
          <w:t>ing</w:t>
        </w:r>
      </w:ins>
      <w:bookmarkEnd w:id="2403"/>
    </w:p>
    <w:p w14:paraId="788476AC" w14:textId="15CBAD7E" w:rsidR="0048758A" w:rsidRPr="008D614D" w:rsidRDefault="0048758A" w:rsidP="0048758A">
      <w:pPr>
        <w:pStyle w:val="Heading3"/>
        <w:tabs>
          <w:tab w:val="left" w:pos="400"/>
          <w:tab w:val="left" w:pos="560"/>
          <w:tab w:val="left" w:pos="720"/>
        </w:tabs>
        <w:autoSpaceDE w:val="0"/>
        <w:autoSpaceDN w:val="0"/>
        <w:adjustRightInd w:val="0"/>
        <w:rPr>
          <w:rFonts w:eastAsiaTheme="minorEastAsia"/>
          <w:szCs w:val="24"/>
        </w:rPr>
      </w:pPr>
      <w:bookmarkStart w:id="2405" w:name="_Toc196830894"/>
      <w:bookmarkStart w:id="2406" w:name="_Ref198029232"/>
      <w:bookmarkStart w:id="2407" w:name="_Toc176342173"/>
      <w:bookmarkStart w:id="2408" w:name="_Ref178254840"/>
      <w:bookmarkStart w:id="2409" w:name="_Ref178255028"/>
      <w:bookmarkStart w:id="2410" w:name="_Toc181571007"/>
      <w:r w:rsidRPr="008D614D">
        <w:rPr>
          <w:rFonts w:eastAsiaTheme="minorEastAsia"/>
          <w:szCs w:val="24"/>
        </w:rPr>
        <w:t>Object switch alternatives</w:t>
      </w:r>
      <w:bookmarkEnd w:id="2405"/>
      <w:bookmarkEnd w:id="2406"/>
      <w:r w:rsidRPr="008D614D">
        <w:rPr>
          <w:rFonts w:eastAsiaTheme="minorEastAsia"/>
          <w:szCs w:val="24"/>
        </w:rPr>
        <w:t xml:space="preserve"> </w:t>
      </w:r>
      <w:bookmarkEnd w:id="2407"/>
      <w:bookmarkEnd w:id="2408"/>
      <w:bookmarkEnd w:id="2409"/>
      <w:bookmarkEnd w:id="2410"/>
    </w:p>
    <w:p w14:paraId="0CC9A0F2"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371"/>
      </w:tblGrid>
      <w:tr w:rsidR="0048758A" w:rsidRPr="008D614D" w14:paraId="6535B2CA" w14:textId="77777777" w:rsidTr="00BF5B71">
        <w:tc>
          <w:tcPr>
            <w:tcW w:w="1696" w:type="dxa"/>
          </w:tcPr>
          <w:p w14:paraId="2E300C2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371" w:type="dxa"/>
          </w:tcPr>
          <w:p w14:paraId="044EFC6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w:t>
            </w:r>
            <w:r w:rsidRPr="008D614D">
              <w:rPr>
                <w:rStyle w:val="ISOCode"/>
              </w:rPr>
              <w:t>swpc</w:t>
            </w:r>
            <w:r w:rsidRPr="008D614D">
              <w:rPr>
                <w:rFonts w:eastAsiaTheme="minorEastAsia"/>
                <w:szCs w:val="24"/>
              </w:rPr>
              <w:t>'</w:t>
            </w:r>
          </w:p>
        </w:tc>
      </w:tr>
      <w:tr w:rsidR="0048758A" w:rsidRPr="008D614D" w14:paraId="4F1BD89E" w14:textId="77777777" w:rsidTr="00BF5B71">
        <w:tc>
          <w:tcPr>
            <w:tcW w:w="1696" w:type="dxa"/>
          </w:tcPr>
          <w:p w14:paraId="5818D223"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71" w:type="dxa"/>
          </w:tcPr>
          <w:p w14:paraId="4B4271FD"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Groups List Box (</w:t>
            </w:r>
            <w:r w:rsidRPr="008D614D">
              <w:rPr>
                <w:rStyle w:val="ISOCode"/>
              </w:rPr>
              <w:t>'grpl'</w:t>
            </w:r>
            <w:r w:rsidRPr="008D614D">
              <w:rPr>
                <w:rFonts w:eastAsiaTheme="minorEastAsia"/>
                <w:szCs w:val="24"/>
              </w:rPr>
              <w:t xml:space="preserve">) </w:t>
            </w:r>
          </w:p>
        </w:tc>
      </w:tr>
      <w:tr w:rsidR="0048758A" w:rsidRPr="008D614D" w14:paraId="055B34A5" w14:textId="77777777" w:rsidTr="00BF5B71">
        <w:tc>
          <w:tcPr>
            <w:tcW w:w="1696" w:type="dxa"/>
          </w:tcPr>
          <w:p w14:paraId="7A51F9D7"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71" w:type="dxa"/>
          </w:tcPr>
          <w:p w14:paraId="35EAA225"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48758A" w:rsidRPr="008D614D" w14:paraId="6E693B36" w14:textId="77777777" w:rsidTr="00BF5B71">
        <w:tc>
          <w:tcPr>
            <w:tcW w:w="1696" w:type="dxa"/>
          </w:tcPr>
          <w:p w14:paraId="16FF5132"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71" w:type="dxa"/>
          </w:tcPr>
          <w:p w14:paraId="5BDAA7EE" w14:textId="77777777" w:rsidR="0048758A" w:rsidRPr="008D614D" w:rsidRDefault="0048758A" w:rsidP="00BF5B71">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more</w:t>
            </w:r>
          </w:p>
        </w:tc>
      </w:tr>
    </w:tbl>
    <w:p w14:paraId="08EB3C59" w14:textId="77777777" w:rsidR="0048758A" w:rsidRDefault="0048758A" w:rsidP="0048758A">
      <w:pPr>
        <w:pStyle w:val="BodyText"/>
        <w:autoSpaceDE w:val="0"/>
        <w:autoSpaceDN w:val="0"/>
        <w:adjustRightInd w:val="0"/>
        <w:rPr>
          <w:rFonts w:eastAsiaTheme="minorEastAsia"/>
          <w:szCs w:val="24"/>
        </w:rPr>
      </w:pPr>
      <w:r w:rsidRPr="00B45490">
        <w:rPr>
          <w:rStyle w:val="ISOCode"/>
          <w:sz w:val="20"/>
          <w:szCs w:val="20"/>
        </w:rPr>
        <w:t>EntityToGroupBox</w:t>
      </w:r>
      <w:r w:rsidRPr="008D614D">
        <w:rPr>
          <w:rFonts w:eastAsiaTheme="minorEastAsia"/>
          <w:szCs w:val="24"/>
        </w:rPr>
        <w:t xml:space="preserve"> with grouping_type equal to </w:t>
      </w:r>
      <w:r w:rsidRPr="00B45490">
        <w:rPr>
          <w:rStyle w:val="ISOCode"/>
          <w:rFonts w:eastAsiaTheme="minorEastAsia"/>
          <w:sz w:val="20"/>
          <w:szCs w:val="20"/>
        </w:rPr>
        <w:t>'swpc'</w:t>
      </w:r>
      <w:r w:rsidRPr="008D614D">
        <w:rPr>
          <w:rFonts w:eastAsiaTheme="minorEastAsia"/>
          <w:szCs w:val="24"/>
        </w:rPr>
        <w:t xml:space="preserve"> specifies tracks and items that are associated with each other based on a logical context and are user switchable alternatives of each other. </w:t>
      </w:r>
    </w:p>
    <w:p w14:paraId="56117A15" w14:textId="01A3EDED" w:rsidR="0048758A" w:rsidRPr="008D614D" w:rsidRDefault="0048758A" w:rsidP="0048758A">
      <w:pPr>
        <w:pStyle w:val="BodyText"/>
        <w:autoSpaceDE w:val="0"/>
        <w:autoSpaceDN w:val="0"/>
        <w:adjustRightInd w:val="0"/>
        <w:rPr>
          <w:rFonts w:eastAsiaTheme="minorEastAsia"/>
          <w:szCs w:val="24"/>
        </w:rPr>
      </w:pPr>
      <w:r w:rsidRPr="008D614D">
        <w:rPr>
          <w:rFonts w:eastAsiaTheme="minorEastAsia"/>
          <w:szCs w:val="24"/>
        </w:rPr>
        <w:t xml:space="preserve">If </w:t>
      </w:r>
      <w:r w:rsidRPr="00B45490">
        <w:rPr>
          <w:rStyle w:val="ISOCode"/>
          <w:rFonts w:eastAsiaTheme="minorEastAsia"/>
          <w:sz w:val="20"/>
          <w:szCs w:val="20"/>
        </w:rPr>
        <w:t>ObjectSwitchAlternativesBox</w:t>
      </w:r>
      <w:r w:rsidRPr="008D614D">
        <w:rPr>
          <w:rFonts w:eastAsiaTheme="minorEastAsia"/>
          <w:szCs w:val="24"/>
        </w:rPr>
        <w:t xml:space="preserve"> is absent, there is no information on which items or tracks should be played out together. When </w:t>
      </w:r>
      <w:r w:rsidRPr="00B45490">
        <w:rPr>
          <w:rStyle w:val="ISOCode"/>
          <w:rFonts w:eastAsiaTheme="minorEastAsia"/>
          <w:sz w:val="20"/>
          <w:szCs w:val="20"/>
        </w:rPr>
        <w:t>ObjectSwitchAlternativesBox</w:t>
      </w:r>
      <w:r w:rsidRPr="008D614D">
        <w:rPr>
          <w:rFonts w:eastAsiaTheme="minorEastAsia"/>
          <w:szCs w:val="24"/>
        </w:rPr>
        <w:t xml:space="preserve"> contains alternatives, only items or tracks from one point-cloud object within an alternate group should be played or streamed at any one time.</w:t>
      </w:r>
    </w:p>
    <w:p w14:paraId="77854E05" w14:textId="77777777" w:rsidR="0048758A" w:rsidRPr="008D614D" w:rsidRDefault="0048758A" w:rsidP="0048758A">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00F0037" w14:textId="77777777" w:rsidR="0048758A" w:rsidRPr="0017615D" w:rsidRDefault="0048758A" w:rsidP="0048758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2724A9">
        <w:rPr>
          <w:rStyle w:val="ISOCode"/>
          <w:sz w:val="18"/>
          <w:szCs w:val="18"/>
        </w:rPr>
        <w:t>aligned(8) class ObjectSwitchAlternativesBox</w:t>
      </w:r>
      <w:r>
        <w:rPr>
          <w:rStyle w:val="ISOCode"/>
          <w:sz w:val="18"/>
          <w:szCs w:val="18"/>
        </w:rPr>
        <w:t xml:space="preserve"> </w:t>
      </w:r>
      <w:r w:rsidRPr="002724A9">
        <w:rPr>
          <w:rStyle w:val="ISOCode"/>
          <w:sz w:val="18"/>
          <w:szCs w:val="18"/>
        </w:rPr>
        <w:t>extends EntityToGroupBox(‘swpc') {</w:t>
      </w:r>
    </w:p>
    <w:p w14:paraId="39486D06" w14:textId="062A1C94" w:rsidR="0048758A" w:rsidRDefault="0048758A"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Style w:val="ISOCode"/>
          <w:sz w:val="18"/>
          <w:szCs w:val="18"/>
        </w:rPr>
      </w:pPr>
      <w:r w:rsidRPr="002724A9">
        <w:rPr>
          <w:rStyle w:val="ISOCode"/>
          <w:sz w:val="18"/>
          <w:szCs w:val="18"/>
        </w:rPr>
        <w:t>}</w:t>
      </w:r>
    </w:p>
    <w:p w14:paraId="47074129" w14:textId="1FA0ACC4" w:rsidR="002E0B57" w:rsidRPr="008D614D" w:rsidDel="00694D9F" w:rsidRDefault="002E0B57" w:rsidP="002E0B57">
      <w:pPr>
        <w:pStyle w:val="Heading3"/>
        <w:tabs>
          <w:tab w:val="left" w:pos="400"/>
          <w:tab w:val="left" w:pos="560"/>
          <w:tab w:val="left" w:pos="720"/>
        </w:tabs>
        <w:autoSpaceDE w:val="0"/>
        <w:autoSpaceDN w:val="0"/>
        <w:adjustRightInd w:val="0"/>
        <w:rPr>
          <w:moveFrom w:id="2411" w:author="Lauri Ilola (Nokia)" w:date="2025-04-23T12:25:00Z" w16du:dateUtc="2025-04-23T09:25:00Z"/>
          <w:rFonts w:eastAsiaTheme="minorEastAsia"/>
          <w:szCs w:val="24"/>
        </w:rPr>
      </w:pPr>
      <w:moveFromRangeStart w:id="2412" w:author="Lauri Ilola (Nokia)" w:date="2025-04-23T12:25:00Z" w:name="move196303561"/>
      <w:moveFrom w:id="2413" w:author="Lauri Ilola (Nokia)" w:date="2025-04-23T12:25:00Z" w16du:dateUtc="2025-04-23T09:25:00Z">
        <w:r w:rsidDel="00694D9F">
          <w:rPr>
            <w:rFonts w:eastAsiaTheme="minorEastAsia"/>
            <w:szCs w:val="24"/>
          </w:rPr>
          <w:t>Playout entity group</w:t>
        </w:r>
        <w:r w:rsidRPr="008D614D" w:rsidDel="00694D9F">
          <w:rPr>
            <w:rFonts w:eastAsiaTheme="minorEastAsia"/>
            <w:szCs w:val="24"/>
          </w:rPr>
          <w:t xml:space="preserve"> </w:t>
        </w:r>
        <w:bookmarkStart w:id="2414" w:name="_Toc196306904"/>
        <w:bookmarkStart w:id="2415" w:name="_Toc196830895"/>
        <w:bookmarkEnd w:id="2414"/>
        <w:bookmarkEnd w:id="2415"/>
      </w:moveFrom>
    </w:p>
    <w:p w14:paraId="594716BC" w14:textId="017F7DF7" w:rsidR="002E0B57" w:rsidDel="00694D9F" w:rsidRDefault="002E0B57" w:rsidP="002E0B57">
      <w:pPr>
        <w:pStyle w:val="Heading4"/>
        <w:rPr>
          <w:moveFrom w:id="2416" w:author="Lauri Ilola (Nokia)" w:date="2025-04-23T12:25:00Z" w16du:dateUtc="2025-04-23T09:25:00Z"/>
        </w:rPr>
      </w:pPr>
      <w:moveFrom w:id="2417" w:author="Lauri Ilola (Nokia)" w:date="2025-04-23T12:25:00Z" w16du:dateUtc="2025-04-23T09:25:00Z">
        <w:r w:rsidDel="00694D9F">
          <w:t>General</w:t>
        </w:r>
        <w:r w:rsidRPr="008D614D" w:rsidDel="00694D9F">
          <w:t xml:space="preserve"> </w:t>
        </w:r>
        <w:bookmarkStart w:id="2418" w:name="_Toc196306905"/>
        <w:bookmarkStart w:id="2419" w:name="_Toc196830896"/>
        <w:bookmarkEnd w:id="2418"/>
        <w:bookmarkEnd w:id="2419"/>
      </w:moveFrom>
    </w:p>
    <w:p w14:paraId="5256CE52" w14:textId="5970A988" w:rsidR="002E0B57" w:rsidRPr="008D614D" w:rsidDel="00694D9F" w:rsidRDefault="002E0B57" w:rsidP="002E0B57">
      <w:pPr>
        <w:pStyle w:val="BodyText"/>
        <w:autoSpaceDE w:val="0"/>
        <w:autoSpaceDN w:val="0"/>
        <w:adjustRightInd w:val="0"/>
        <w:rPr>
          <w:moveFrom w:id="2420" w:author="Lauri Ilola (Nokia)" w:date="2025-04-23T12:25:00Z" w16du:dateUtc="2025-04-23T09:25:00Z"/>
          <w:rFonts w:eastAsiaTheme="minorEastAsia"/>
          <w:szCs w:val="24"/>
        </w:rPr>
      </w:pPr>
      <w:moveFrom w:id="2421" w:author="Lauri Ilola (Nokia)" w:date="2025-04-23T12:25:00Z" w16du:dateUtc="2025-04-23T09:25:00Z">
        <w:r w:rsidRPr="008D614D" w:rsidDel="00694D9F">
          <w:rPr>
            <w:rFonts w:eastAsiaTheme="minorEastAsia"/>
            <w:szCs w:val="24"/>
          </w:rPr>
          <w:t xml:space="preserve">When only some combination of items, from the alternate versions of the V3C component items should be played together, then playout group mechanism shall be used. Playout groups are signalled using </w:t>
        </w:r>
        <w:r w:rsidRPr="00B45490" w:rsidDel="00694D9F">
          <w:rPr>
            <w:rStyle w:val="ISOCode"/>
            <w:sz w:val="20"/>
            <w:szCs w:val="20"/>
          </w:rPr>
          <w:t>PlayoutEntityToGroupBox</w:t>
        </w:r>
        <w:r w:rsidRPr="008D614D" w:rsidDel="00694D9F">
          <w:rPr>
            <w:rFonts w:eastAsiaTheme="minorEastAsia"/>
            <w:szCs w:val="24"/>
          </w:rPr>
          <w:t>.</w:t>
        </w:r>
        <w:bookmarkStart w:id="2422" w:name="_Toc196306906"/>
        <w:bookmarkStart w:id="2423" w:name="_Toc196830897"/>
        <w:bookmarkEnd w:id="2422"/>
        <w:bookmarkEnd w:id="2423"/>
      </w:moveFrom>
    </w:p>
    <w:p w14:paraId="462E6BB5" w14:textId="61134ED8" w:rsidR="002E0B57" w:rsidRPr="002E0B57" w:rsidDel="00694D9F" w:rsidRDefault="002E0B57" w:rsidP="00C1232F">
      <w:pPr>
        <w:pStyle w:val="Note"/>
        <w:rPr>
          <w:moveFrom w:id="2424" w:author="Lauri Ilola (Nokia)" w:date="2025-04-23T12:25:00Z" w16du:dateUtc="2025-04-23T09:25:00Z"/>
        </w:rPr>
      </w:pPr>
      <w:moveFrom w:id="2425" w:author="Lauri Ilola (Nokia)" w:date="2025-04-23T12:25:00Z" w16du:dateUtc="2025-04-23T09:25:00Z">
        <w:r w:rsidRPr="008D614D" w:rsidDel="00694D9F">
          <w:t>NOTE</w:t>
        </w:r>
        <w:r w:rsidRPr="008D614D" w:rsidDel="00694D9F">
          <w:tab/>
          <w:t>An item can be part of more than one playout group.</w:t>
        </w:r>
        <w:bookmarkStart w:id="2426" w:name="_Toc196306907"/>
        <w:bookmarkStart w:id="2427" w:name="_Toc196830898"/>
        <w:bookmarkEnd w:id="2426"/>
        <w:bookmarkEnd w:id="2427"/>
      </w:moveFrom>
    </w:p>
    <w:p w14:paraId="4056EC04" w14:textId="5CB0D191" w:rsidR="002E0B57" w:rsidRPr="00C1232F" w:rsidDel="00694D9F" w:rsidRDefault="002E0B57" w:rsidP="00C1232F">
      <w:pPr>
        <w:pStyle w:val="Heading4"/>
        <w:rPr>
          <w:moveFrom w:id="2428" w:author="Lauri Ilola (Nokia)" w:date="2025-04-23T12:25:00Z" w16du:dateUtc="2025-04-23T09:25:00Z"/>
        </w:rPr>
      </w:pPr>
      <w:moveFrom w:id="2429" w:author="Lauri Ilola (Nokia)" w:date="2025-04-23T12:25:00Z" w16du:dateUtc="2025-04-23T09:25:00Z">
        <w:r w:rsidDel="00694D9F">
          <w:t>Definition</w:t>
        </w:r>
        <w:bookmarkStart w:id="2430" w:name="_Toc196306908"/>
        <w:bookmarkStart w:id="2431" w:name="_Toc196830899"/>
        <w:bookmarkEnd w:id="2430"/>
        <w:bookmarkEnd w:id="2431"/>
      </w:moveFrom>
    </w:p>
    <w:tbl>
      <w:tblPr>
        <w:tblW w:w="9752" w:type="dxa"/>
        <w:tblLayout w:type="fixed"/>
        <w:tblCellMar>
          <w:left w:w="0" w:type="dxa"/>
          <w:right w:w="0" w:type="dxa"/>
        </w:tblCellMar>
        <w:tblLook w:val="04A0" w:firstRow="1" w:lastRow="0" w:firstColumn="1" w:lastColumn="0" w:noHBand="0" w:noVBand="1"/>
      </w:tblPr>
      <w:tblGrid>
        <w:gridCol w:w="2790"/>
        <w:gridCol w:w="6962"/>
      </w:tblGrid>
      <w:tr w:rsidR="002E0B57" w:rsidRPr="00827404" w:rsidDel="00F16279" w14:paraId="3F87DF41" w14:textId="4B895CC8" w:rsidTr="00537B64">
        <w:trPr>
          <w:del w:id="2432" w:author="Lauri Ilola (Nokia)" w:date="2025-04-29T11:05:00Z"/>
        </w:trPr>
        <w:tc>
          <w:tcPr>
            <w:tcW w:w="2790" w:type="dxa"/>
          </w:tcPr>
          <w:p w14:paraId="61A9234D" w14:textId="25BCE40B" w:rsidR="002E0B57" w:rsidRPr="001A1C2A" w:rsidDel="00F16279" w:rsidRDefault="002E0B57" w:rsidP="00537B64">
            <w:pPr>
              <w:pStyle w:val="BoxTable"/>
              <w:rPr>
                <w:del w:id="2433" w:author="Lauri Ilola (Nokia)" w:date="2025-04-29T11:05:00Z" w16du:dateUtc="2025-04-29T08:05:00Z"/>
                <w:moveFrom w:id="2434" w:author="Lauri Ilola (Nokia)" w:date="2025-04-23T12:25:00Z" w16du:dateUtc="2025-04-23T09:25:00Z"/>
                <w:sz w:val="20"/>
                <w:szCs w:val="20"/>
              </w:rPr>
            </w:pPr>
            <w:moveFrom w:id="2435" w:author="Lauri Ilola (Nokia)" w:date="2025-04-23T12:25:00Z" w16du:dateUtc="2025-04-23T09:25:00Z">
              <w:del w:id="2436" w:author="Lauri Ilola (Nokia)" w:date="2025-04-29T11:05:00Z" w16du:dateUtc="2025-04-29T08:05:00Z">
                <w:r w:rsidRPr="001A1C2A" w:rsidDel="00F16279">
                  <w:rPr>
                    <w:sz w:val="20"/>
                    <w:szCs w:val="20"/>
                  </w:rPr>
                  <w:delText xml:space="preserve">Box type: </w:delText>
                </w:r>
                <w:bookmarkStart w:id="2437" w:name="_Toc196306909"/>
                <w:bookmarkStart w:id="2438" w:name="_Toc196830900"/>
                <w:bookmarkEnd w:id="2437"/>
                <w:bookmarkEnd w:id="2438"/>
              </w:del>
            </w:moveFrom>
          </w:p>
        </w:tc>
        <w:tc>
          <w:tcPr>
            <w:tcW w:w="6962" w:type="dxa"/>
          </w:tcPr>
          <w:p w14:paraId="30BC369D" w14:textId="45C9031E" w:rsidR="002E0B57" w:rsidRPr="001A1C2A" w:rsidDel="00F16279" w:rsidRDefault="002E0B57" w:rsidP="00537B64">
            <w:pPr>
              <w:pStyle w:val="BoxTable"/>
              <w:rPr>
                <w:del w:id="2439" w:author="Lauri Ilola (Nokia)" w:date="2025-04-29T11:05:00Z" w16du:dateUtc="2025-04-29T08:05:00Z"/>
                <w:moveFrom w:id="2440" w:author="Lauri Ilola (Nokia)" w:date="2025-04-23T12:25:00Z" w16du:dateUtc="2025-04-23T09:25:00Z"/>
                <w:rStyle w:val="Courier"/>
                <w:sz w:val="20"/>
                <w:szCs w:val="20"/>
              </w:rPr>
            </w:pPr>
            <w:moveFrom w:id="2441" w:author="Lauri Ilola (Nokia)" w:date="2025-04-23T12:25:00Z" w16du:dateUtc="2025-04-23T09:25:00Z">
              <w:del w:id="2442" w:author="Lauri Ilola (Nokia)" w:date="2025-04-29T11:05:00Z" w16du:dateUtc="2025-04-29T08:05:00Z">
                <w:r w:rsidRPr="001A1C2A" w:rsidDel="00F16279">
                  <w:rPr>
                    <w:rStyle w:val="Courier"/>
                    <w:sz w:val="20"/>
                    <w:szCs w:val="20"/>
                  </w:rPr>
                  <w:delText>'subs'</w:delText>
                </w:r>
                <w:bookmarkStart w:id="2443" w:name="_Toc196306910"/>
                <w:bookmarkStart w:id="2444" w:name="_Toc196830901"/>
                <w:bookmarkEnd w:id="2443"/>
                <w:bookmarkEnd w:id="2444"/>
              </w:del>
            </w:moveFrom>
          </w:p>
        </w:tc>
        <w:bookmarkStart w:id="2445" w:name="_Toc196306911"/>
        <w:bookmarkStart w:id="2446" w:name="_Toc196830902"/>
        <w:bookmarkEnd w:id="2445"/>
        <w:bookmarkEnd w:id="2446"/>
      </w:tr>
      <w:tr w:rsidR="002E0B57" w:rsidRPr="00827404" w:rsidDel="00F16279" w14:paraId="75C80068" w14:textId="1C0D13A6" w:rsidTr="00537B64">
        <w:trPr>
          <w:del w:id="2447" w:author="Lauri Ilola (Nokia)" w:date="2025-04-29T11:05:00Z"/>
        </w:trPr>
        <w:tc>
          <w:tcPr>
            <w:tcW w:w="2790" w:type="dxa"/>
          </w:tcPr>
          <w:p w14:paraId="5A8C9F9F" w14:textId="2FA82AEF" w:rsidR="002E0B57" w:rsidRPr="001A1C2A" w:rsidDel="00F16279" w:rsidRDefault="002E0B57" w:rsidP="00537B64">
            <w:pPr>
              <w:pStyle w:val="BoxTable"/>
              <w:rPr>
                <w:del w:id="2448" w:author="Lauri Ilola (Nokia)" w:date="2025-04-29T11:05:00Z" w16du:dateUtc="2025-04-29T08:05:00Z"/>
                <w:moveFrom w:id="2449" w:author="Lauri Ilola (Nokia)" w:date="2025-04-23T12:25:00Z" w16du:dateUtc="2025-04-23T09:25:00Z"/>
                <w:sz w:val="20"/>
                <w:szCs w:val="20"/>
              </w:rPr>
            </w:pPr>
            <w:moveFrom w:id="2450" w:author="Lauri Ilola (Nokia)" w:date="2025-04-23T12:25:00Z" w16du:dateUtc="2025-04-23T09:25:00Z">
              <w:del w:id="2451" w:author="Lauri Ilola (Nokia)" w:date="2025-04-29T11:05:00Z" w16du:dateUtc="2025-04-29T08:05:00Z">
                <w:r w:rsidRPr="001A1C2A" w:rsidDel="00F16279">
                  <w:rPr>
                    <w:sz w:val="20"/>
                    <w:szCs w:val="20"/>
                  </w:rPr>
                  <w:delText>Property type:</w:delText>
                </w:r>
                <w:bookmarkStart w:id="2452" w:name="_Toc196306912"/>
                <w:bookmarkStart w:id="2453" w:name="_Toc196830903"/>
                <w:bookmarkEnd w:id="2452"/>
                <w:bookmarkEnd w:id="2453"/>
              </w:del>
            </w:moveFrom>
          </w:p>
        </w:tc>
        <w:tc>
          <w:tcPr>
            <w:tcW w:w="6962" w:type="dxa"/>
          </w:tcPr>
          <w:p w14:paraId="5FD47CE3" w14:textId="18A8BAA5" w:rsidR="002E0B57" w:rsidRPr="001A1C2A" w:rsidDel="00F16279" w:rsidRDefault="002E0B57" w:rsidP="00537B64">
            <w:pPr>
              <w:pStyle w:val="BoxTable"/>
              <w:rPr>
                <w:del w:id="2454" w:author="Lauri Ilola (Nokia)" w:date="2025-04-29T11:05:00Z" w16du:dateUtc="2025-04-29T08:05:00Z"/>
                <w:moveFrom w:id="2455" w:author="Lauri Ilola (Nokia)" w:date="2025-04-23T12:25:00Z" w16du:dateUtc="2025-04-23T09:25:00Z"/>
                <w:sz w:val="20"/>
                <w:szCs w:val="20"/>
              </w:rPr>
            </w:pPr>
            <w:moveFrom w:id="2456" w:author="Lauri Ilola (Nokia)" w:date="2025-04-23T12:25:00Z" w16du:dateUtc="2025-04-23T09:25:00Z">
              <w:del w:id="2457" w:author="Lauri Ilola (Nokia)" w:date="2025-04-29T11:05:00Z" w16du:dateUtc="2025-04-29T08:05:00Z">
                <w:r w:rsidRPr="001A1C2A" w:rsidDel="00F16279">
                  <w:rPr>
                    <w:sz w:val="20"/>
                    <w:szCs w:val="20"/>
                  </w:rPr>
                  <w:delText>Descriptive item property</w:delText>
                </w:r>
                <w:bookmarkStart w:id="2458" w:name="_Toc196306913"/>
                <w:bookmarkStart w:id="2459" w:name="_Toc196830904"/>
                <w:bookmarkEnd w:id="2458"/>
                <w:bookmarkEnd w:id="2459"/>
              </w:del>
            </w:moveFrom>
          </w:p>
        </w:tc>
        <w:bookmarkStart w:id="2460" w:name="_Toc196306914"/>
        <w:bookmarkStart w:id="2461" w:name="_Toc196830905"/>
        <w:bookmarkEnd w:id="2460"/>
        <w:bookmarkEnd w:id="2461"/>
      </w:tr>
      <w:tr w:rsidR="002E0B57" w:rsidRPr="00827404" w:rsidDel="00F16279" w14:paraId="655F0ACF" w14:textId="028B8FCE" w:rsidTr="00537B64">
        <w:trPr>
          <w:del w:id="2462" w:author="Lauri Ilola (Nokia)" w:date="2025-04-29T11:05:00Z"/>
        </w:trPr>
        <w:tc>
          <w:tcPr>
            <w:tcW w:w="2790" w:type="dxa"/>
          </w:tcPr>
          <w:p w14:paraId="14C47DDC" w14:textId="6AB3C55D" w:rsidR="002E0B57" w:rsidRPr="001A1C2A" w:rsidDel="00F16279" w:rsidRDefault="002E0B57" w:rsidP="00537B64">
            <w:pPr>
              <w:pStyle w:val="BoxTable"/>
              <w:rPr>
                <w:del w:id="2463" w:author="Lauri Ilola (Nokia)" w:date="2025-04-29T11:05:00Z" w16du:dateUtc="2025-04-29T08:05:00Z"/>
                <w:moveFrom w:id="2464" w:author="Lauri Ilola (Nokia)" w:date="2025-04-23T12:25:00Z" w16du:dateUtc="2025-04-23T09:25:00Z"/>
                <w:sz w:val="20"/>
                <w:szCs w:val="20"/>
              </w:rPr>
            </w:pPr>
            <w:moveFrom w:id="2465" w:author="Lauri Ilola (Nokia)" w:date="2025-04-23T12:25:00Z" w16du:dateUtc="2025-04-23T09:25:00Z">
              <w:del w:id="2466" w:author="Lauri Ilola (Nokia)" w:date="2025-04-29T11:05:00Z" w16du:dateUtc="2025-04-29T08:05:00Z">
                <w:r w:rsidRPr="001A1C2A" w:rsidDel="00F16279">
                  <w:rPr>
                    <w:sz w:val="20"/>
                    <w:szCs w:val="20"/>
                  </w:rPr>
                  <w:delText xml:space="preserve">Container: </w:delText>
                </w:r>
                <w:bookmarkStart w:id="2467" w:name="_Toc196306915"/>
                <w:bookmarkStart w:id="2468" w:name="_Toc196830906"/>
                <w:bookmarkEnd w:id="2467"/>
                <w:bookmarkEnd w:id="2468"/>
              </w:del>
            </w:moveFrom>
          </w:p>
        </w:tc>
        <w:tc>
          <w:tcPr>
            <w:tcW w:w="6962" w:type="dxa"/>
          </w:tcPr>
          <w:p w14:paraId="511D1FF0" w14:textId="6A3807AE" w:rsidR="002E0B57" w:rsidRPr="001A1C2A" w:rsidDel="00F16279" w:rsidRDefault="002E0B57" w:rsidP="00537B64">
            <w:pPr>
              <w:pStyle w:val="BoxTable"/>
              <w:rPr>
                <w:del w:id="2469" w:author="Lauri Ilola (Nokia)" w:date="2025-04-29T11:05:00Z" w16du:dateUtc="2025-04-29T08:05:00Z"/>
                <w:moveFrom w:id="2470" w:author="Lauri Ilola (Nokia)" w:date="2025-04-23T12:25:00Z" w16du:dateUtc="2025-04-23T09:25:00Z"/>
                <w:sz w:val="20"/>
                <w:szCs w:val="20"/>
              </w:rPr>
            </w:pPr>
            <w:moveFrom w:id="2471" w:author="Lauri Ilola (Nokia)" w:date="2025-04-23T12:25:00Z" w16du:dateUtc="2025-04-23T09:25:00Z">
              <w:del w:id="2472" w:author="Lauri Ilola (Nokia)" w:date="2025-04-29T11:05:00Z" w16du:dateUtc="2025-04-29T08:05:00Z">
                <w:r w:rsidRPr="001A1C2A" w:rsidDel="00F16279">
                  <w:rPr>
                    <w:rStyle w:val="Courier"/>
                    <w:sz w:val="20"/>
                    <w:szCs w:val="20"/>
                  </w:rPr>
                  <w:delText>ItemPropertyContainerBox</w:delText>
                </w:r>
                <w:bookmarkStart w:id="2473" w:name="_Toc196306916"/>
                <w:bookmarkStart w:id="2474" w:name="_Toc196830907"/>
                <w:bookmarkEnd w:id="2473"/>
                <w:bookmarkEnd w:id="2474"/>
              </w:del>
            </w:moveFrom>
          </w:p>
        </w:tc>
        <w:bookmarkStart w:id="2475" w:name="_Toc196306917"/>
        <w:bookmarkStart w:id="2476" w:name="_Toc196830908"/>
        <w:bookmarkEnd w:id="2475"/>
        <w:bookmarkEnd w:id="2476"/>
      </w:tr>
      <w:tr w:rsidR="002E0B57" w:rsidRPr="00827404" w:rsidDel="00F16279" w14:paraId="58C88ECC" w14:textId="6F8B7AE3" w:rsidTr="00537B64">
        <w:trPr>
          <w:del w:id="2477" w:author="Lauri Ilola (Nokia)" w:date="2025-04-29T11:05:00Z"/>
        </w:trPr>
        <w:tc>
          <w:tcPr>
            <w:tcW w:w="2790" w:type="dxa"/>
          </w:tcPr>
          <w:p w14:paraId="0A2E9220" w14:textId="2CDB876D" w:rsidR="002E0B57" w:rsidRPr="001A1C2A" w:rsidDel="00F16279" w:rsidRDefault="002E0B57" w:rsidP="00537B64">
            <w:pPr>
              <w:pStyle w:val="BoxTable"/>
              <w:rPr>
                <w:del w:id="2478" w:author="Lauri Ilola (Nokia)" w:date="2025-04-29T11:05:00Z" w16du:dateUtc="2025-04-29T08:05:00Z"/>
                <w:moveFrom w:id="2479" w:author="Lauri Ilola (Nokia)" w:date="2025-04-23T12:25:00Z" w16du:dateUtc="2025-04-23T09:25:00Z"/>
                <w:sz w:val="20"/>
                <w:szCs w:val="20"/>
              </w:rPr>
            </w:pPr>
            <w:moveFrom w:id="2480" w:author="Lauri Ilola (Nokia)" w:date="2025-04-23T12:25:00Z" w16du:dateUtc="2025-04-23T09:25:00Z">
              <w:del w:id="2481" w:author="Lauri Ilola (Nokia)" w:date="2025-04-29T11:05:00Z" w16du:dateUtc="2025-04-29T08:05:00Z">
                <w:r w:rsidRPr="001A1C2A" w:rsidDel="00F16279">
                  <w:rPr>
                    <w:sz w:val="20"/>
                    <w:szCs w:val="20"/>
                  </w:rPr>
                  <w:delText xml:space="preserve">Mandatory (per item): </w:delText>
                </w:r>
                <w:bookmarkStart w:id="2482" w:name="_Toc196306918"/>
                <w:bookmarkStart w:id="2483" w:name="_Toc196830909"/>
                <w:bookmarkEnd w:id="2482"/>
                <w:bookmarkEnd w:id="2483"/>
              </w:del>
            </w:moveFrom>
          </w:p>
        </w:tc>
        <w:tc>
          <w:tcPr>
            <w:tcW w:w="6962" w:type="dxa"/>
          </w:tcPr>
          <w:p w14:paraId="37A890D2" w14:textId="4A3BB494" w:rsidR="002E0B57" w:rsidRPr="001A1C2A" w:rsidDel="00F16279" w:rsidRDefault="002E0B57" w:rsidP="00537B64">
            <w:pPr>
              <w:pStyle w:val="BoxTable"/>
              <w:rPr>
                <w:del w:id="2484" w:author="Lauri Ilola (Nokia)" w:date="2025-04-29T11:05:00Z" w16du:dateUtc="2025-04-29T08:05:00Z"/>
                <w:moveFrom w:id="2485" w:author="Lauri Ilola (Nokia)" w:date="2025-04-23T12:25:00Z" w16du:dateUtc="2025-04-23T09:25:00Z"/>
                <w:sz w:val="20"/>
                <w:szCs w:val="20"/>
                <w:highlight w:val="cyan"/>
              </w:rPr>
            </w:pPr>
            <w:moveFrom w:id="2486" w:author="Lauri Ilola (Nokia)" w:date="2025-04-23T12:25:00Z" w16du:dateUtc="2025-04-23T09:25:00Z">
              <w:del w:id="2487" w:author="Lauri Ilola (Nokia)" w:date="2025-04-29T11:05:00Z" w16du:dateUtc="2025-04-29T08:05:00Z">
                <w:r w:rsidRPr="001A1C2A" w:rsidDel="00F16279">
                  <w:rPr>
                    <w:rFonts w:cs="Arial"/>
                    <w:sz w:val="20"/>
                    <w:szCs w:val="20"/>
                  </w:rPr>
                  <w:delText>No</w:delText>
                </w:r>
                <w:bookmarkStart w:id="2488" w:name="_Toc196306919"/>
                <w:bookmarkStart w:id="2489" w:name="_Toc196830910"/>
                <w:bookmarkEnd w:id="2488"/>
                <w:bookmarkEnd w:id="2489"/>
              </w:del>
            </w:moveFrom>
          </w:p>
        </w:tc>
        <w:bookmarkStart w:id="2490" w:name="_Toc196306920"/>
        <w:bookmarkStart w:id="2491" w:name="_Toc196830911"/>
        <w:bookmarkEnd w:id="2490"/>
        <w:bookmarkEnd w:id="2491"/>
      </w:tr>
      <w:tr w:rsidR="002E0B57" w:rsidRPr="00827404" w:rsidDel="00F16279" w14:paraId="2B0C59EF" w14:textId="085F2840" w:rsidTr="00537B64">
        <w:trPr>
          <w:del w:id="2492" w:author="Lauri Ilola (Nokia)" w:date="2025-04-29T11:05:00Z"/>
        </w:trPr>
        <w:tc>
          <w:tcPr>
            <w:tcW w:w="2790" w:type="dxa"/>
          </w:tcPr>
          <w:p w14:paraId="211AFF07" w14:textId="087EDA6C" w:rsidR="002E0B57" w:rsidRPr="001A1C2A" w:rsidDel="00F16279" w:rsidRDefault="002E0B57" w:rsidP="00537B64">
            <w:pPr>
              <w:pStyle w:val="BoxTable"/>
              <w:rPr>
                <w:del w:id="2493" w:author="Lauri Ilola (Nokia)" w:date="2025-04-29T11:05:00Z" w16du:dateUtc="2025-04-29T08:05:00Z"/>
                <w:moveFrom w:id="2494" w:author="Lauri Ilola (Nokia)" w:date="2025-04-23T12:25:00Z" w16du:dateUtc="2025-04-23T09:25:00Z"/>
                <w:sz w:val="20"/>
                <w:szCs w:val="20"/>
              </w:rPr>
            </w:pPr>
            <w:moveFrom w:id="2495" w:author="Lauri Ilola (Nokia)" w:date="2025-04-23T12:25:00Z" w16du:dateUtc="2025-04-23T09:25:00Z">
              <w:del w:id="2496" w:author="Lauri Ilola (Nokia)" w:date="2025-04-29T11:05:00Z" w16du:dateUtc="2025-04-29T08:05:00Z">
                <w:r w:rsidRPr="001A1C2A" w:rsidDel="00F16279">
                  <w:rPr>
                    <w:sz w:val="20"/>
                    <w:szCs w:val="20"/>
                  </w:rPr>
                  <w:delText>Quantity (per item):</w:delText>
                </w:r>
                <w:bookmarkStart w:id="2497" w:name="_Toc196306921"/>
                <w:bookmarkStart w:id="2498" w:name="_Toc196830912"/>
                <w:bookmarkEnd w:id="2497"/>
                <w:bookmarkEnd w:id="2498"/>
              </w:del>
            </w:moveFrom>
          </w:p>
        </w:tc>
        <w:tc>
          <w:tcPr>
            <w:tcW w:w="6962" w:type="dxa"/>
          </w:tcPr>
          <w:p w14:paraId="23B67DFF" w14:textId="653048A1" w:rsidR="002E0B57" w:rsidRPr="001A1C2A" w:rsidDel="00F16279" w:rsidRDefault="002E0B57" w:rsidP="00537B64">
            <w:pPr>
              <w:pStyle w:val="BoxTable"/>
              <w:rPr>
                <w:del w:id="2499" w:author="Lauri Ilola (Nokia)" w:date="2025-04-29T11:05:00Z" w16du:dateUtc="2025-04-29T08:05:00Z"/>
                <w:moveFrom w:id="2500" w:author="Lauri Ilola (Nokia)" w:date="2025-04-23T12:25:00Z" w16du:dateUtc="2025-04-23T09:25:00Z"/>
                <w:sz w:val="20"/>
                <w:szCs w:val="20"/>
                <w:highlight w:val="cyan"/>
              </w:rPr>
            </w:pPr>
            <w:moveFrom w:id="2501" w:author="Lauri Ilola (Nokia)" w:date="2025-04-23T12:25:00Z" w16du:dateUtc="2025-04-23T09:25:00Z">
              <w:del w:id="2502" w:author="Lauri Ilola (Nokia)" w:date="2025-04-29T11:05:00Z" w16du:dateUtc="2025-04-29T08:05:00Z">
                <w:r w:rsidRPr="001A1C2A" w:rsidDel="00F16279">
                  <w:rPr>
                    <w:rFonts w:cs="Arial"/>
                    <w:sz w:val="20"/>
                    <w:szCs w:val="20"/>
                  </w:rPr>
                  <w:delText xml:space="preserve">Zero or </w:delText>
                </w:r>
                <w:r w:rsidDel="00F16279">
                  <w:rPr>
                    <w:rFonts w:cs="Arial"/>
                    <w:sz w:val="20"/>
                    <w:szCs w:val="20"/>
                  </w:rPr>
                  <w:delText>one</w:delText>
                </w:r>
                <w:r w:rsidRPr="001A1C2A" w:rsidDel="00F16279">
                  <w:rPr>
                    <w:rFonts w:cs="Arial"/>
                    <w:sz w:val="20"/>
                    <w:szCs w:val="20"/>
                  </w:rPr>
                  <w:delText xml:space="preserve"> for a coded image item</w:delText>
                </w:r>
                <w:bookmarkStart w:id="2503" w:name="_Toc196306922"/>
                <w:bookmarkStart w:id="2504" w:name="_Toc196830913"/>
                <w:bookmarkEnd w:id="2503"/>
                <w:bookmarkEnd w:id="2504"/>
              </w:del>
            </w:moveFrom>
          </w:p>
        </w:tc>
        <w:bookmarkStart w:id="2505" w:name="_Toc196306923"/>
        <w:bookmarkStart w:id="2506" w:name="_Toc196830914"/>
        <w:bookmarkEnd w:id="2505"/>
        <w:bookmarkEnd w:id="2506"/>
      </w:tr>
      <w:tr w:rsidR="002E0B57" w:rsidRPr="00827404" w:rsidDel="00F16279" w14:paraId="5761059E" w14:textId="12A34743" w:rsidTr="00537B64">
        <w:trPr>
          <w:del w:id="2507" w:author="Lauri Ilola (Nokia)" w:date="2025-04-29T11:05:00Z"/>
        </w:trPr>
        <w:tc>
          <w:tcPr>
            <w:tcW w:w="2790" w:type="dxa"/>
          </w:tcPr>
          <w:p w14:paraId="13E2E571" w14:textId="4597D7F9" w:rsidR="002E0B57" w:rsidRPr="00827404" w:rsidDel="00F16279" w:rsidRDefault="002E0B57" w:rsidP="00537B64">
            <w:pPr>
              <w:pStyle w:val="BoxTable"/>
              <w:rPr>
                <w:del w:id="2508" w:author="Lauri Ilola (Nokia)" w:date="2025-04-29T11:05:00Z" w16du:dateUtc="2025-04-29T08:05:00Z"/>
                <w:moveFrom w:id="2509" w:author="Lauri Ilola (Nokia)" w:date="2025-04-23T12:25:00Z" w16du:dateUtc="2025-04-23T09:25:00Z"/>
              </w:rPr>
            </w:pPr>
            <w:bookmarkStart w:id="2510" w:name="_Toc196306924"/>
            <w:bookmarkStart w:id="2511" w:name="_Toc196830915"/>
            <w:bookmarkEnd w:id="2510"/>
            <w:bookmarkEnd w:id="2511"/>
          </w:p>
        </w:tc>
        <w:tc>
          <w:tcPr>
            <w:tcW w:w="6962" w:type="dxa"/>
          </w:tcPr>
          <w:p w14:paraId="0288DBB3" w14:textId="6D453230" w:rsidR="002E0B57" w:rsidRPr="00827404" w:rsidDel="00F16279" w:rsidRDefault="002E0B57" w:rsidP="00537B64">
            <w:pPr>
              <w:pStyle w:val="BoxTable"/>
              <w:rPr>
                <w:del w:id="2512" w:author="Lauri Ilola (Nokia)" w:date="2025-04-29T11:05:00Z" w16du:dateUtc="2025-04-29T08:05:00Z"/>
                <w:moveFrom w:id="2513" w:author="Lauri Ilola (Nokia)" w:date="2025-04-23T12:25:00Z" w16du:dateUtc="2025-04-23T09:25:00Z"/>
              </w:rPr>
            </w:pPr>
            <w:bookmarkStart w:id="2514" w:name="_Toc196306925"/>
            <w:bookmarkStart w:id="2515" w:name="_Toc196830916"/>
            <w:bookmarkEnd w:id="2514"/>
            <w:bookmarkEnd w:id="2515"/>
          </w:p>
        </w:tc>
        <w:bookmarkStart w:id="2516" w:name="_Toc196306926"/>
        <w:bookmarkStart w:id="2517" w:name="_Toc196830917"/>
        <w:bookmarkEnd w:id="2516"/>
        <w:bookmarkEnd w:id="2517"/>
      </w:tr>
    </w:tbl>
    <w:p w14:paraId="402162F4" w14:textId="3219AA49" w:rsidR="002E0B57" w:rsidRPr="00E84FE7" w:rsidDel="00694D9F" w:rsidRDefault="002E0B57" w:rsidP="002E0B57">
      <w:pPr>
        <w:rPr>
          <w:moveFrom w:id="2518" w:author="Lauri Ilola (Nokia)" w:date="2025-04-23T12:25:00Z" w16du:dateUtc="2025-04-23T09:25:00Z"/>
        </w:rPr>
      </w:pPr>
      <w:moveFrom w:id="2519" w:author="Lauri Ilola (Nokia)" w:date="2025-04-23T12:25:00Z" w16du:dateUtc="2025-04-23T09:25:00Z">
        <w:r w:rsidRPr="00E84FE7" w:rsidDel="00694D9F">
          <w:t xml:space="preserve">Sub-sample information for a coded V3C </w:t>
        </w:r>
        <w:r w:rsidDel="00694D9F">
          <w:t>frame</w:t>
        </w:r>
        <w:r w:rsidRPr="00E84FE7" w:rsidDel="00694D9F">
          <w:t xml:space="preserve"> may be given using an associated item property that is exactly identical to </w:t>
        </w:r>
        <w:r w:rsidRPr="00E84FE7" w:rsidDel="00694D9F">
          <w:rPr>
            <w:rStyle w:val="Courier"/>
            <w:sz w:val="20"/>
          </w:rPr>
          <w:t>SubSampleInformationBox</w:t>
        </w:r>
        <w:r w:rsidRPr="00E84FE7" w:rsidDel="00694D9F">
          <w:t xml:space="preserve"> as defined in ISO/IEC 14496-12 and for the coding format of the associated coded image item. </w:t>
        </w:r>
        <w:bookmarkStart w:id="2520" w:name="_Toc196306927"/>
        <w:bookmarkStart w:id="2521" w:name="_Toc196394695"/>
        <w:bookmarkStart w:id="2522" w:name="_Toc196399577"/>
        <w:bookmarkStart w:id="2523" w:name="_Toc196401203"/>
        <w:bookmarkStart w:id="2524" w:name="_Toc196830918"/>
        <w:bookmarkEnd w:id="2520"/>
        <w:bookmarkEnd w:id="2521"/>
        <w:bookmarkEnd w:id="2522"/>
        <w:bookmarkEnd w:id="2523"/>
        <w:bookmarkEnd w:id="2524"/>
      </w:moveFrom>
    </w:p>
    <w:p w14:paraId="5BDE1257" w14:textId="5FC88C64" w:rsidR="002E0B57" w:rsidRPr="00E84FE7" w:rsidDel="00694D9F" w:rsidRDefault="002E0B57" w:rsidP="002E0B57">
      <w:pPr>
        <w:rPr>
          <w:moveFrom w:id="2525" w:author="Lauri Ilola (Nokia)" w:date="2025-04-23T12:25:00Z" w16du:dateUtc="2025-04-23T09:25:00Z"/>
        </w:rPr>
      </w:pPr>
      <w:moveFrom w:id="2526" w:author="Lauri Ilola (Nokia)" w:date="2025-04-23T12:25:00Z" w16du:dateUtc="2025-04-23T09:25:00Z">
        <w:r w:rsidRPr="00E84FE7" w:rsidDel="00694D9F">
          <w:t xml:space="preserve">The </w:t>
        </w:r>
        <w:r w:rsidRPr="00E84FE7" w:rsidDel="00694D9F">
          <w:rPr>
            <w:rStyle w:val="Courier"/>
            <w:sz w:val="20"/>
          </w:rPr>
          <w:t>entry_count</w:t>
        </w:r>
        <w:r w:rsidRPr="00E84FE7" w:rsidDel="00694D9F">
          <w:rPr>
            <w:rFonts w:ascii="Courier New" w:hAnsi="Courier New" w:cs="Courier New"/>
            <w:lang w:eastAsia="fr-FR"/>
          </w:rPr>
          <w:t xml:space="preserve"> </w:t>
        </w:r>
        <w:r w:rsidRPr="00E84FE7" w:rsidDel="00694D9F">
          <w:t xml:space="preserve">field of the </w:t>
        </w:r>
        <w:r w:rsidRPr="00E84FE7" w:rsidDel="00694D9F">
          <w:rPr>
            <w:rStyle w:val="Courier"/>
            <w:sz w:val="20"/>
          </w:rPr>
          <w:t>SubSampleInformationBox</w:t>
        </w:r>
        <w:r w:rsidRPr="00E84FE7" w:rsidDel="00694D9F">
          <w:t xml:space="preserve"> shall be equal to 1, and the </w:t>
        </w:r>
        <w:r w:rsidRPr="00E84FE7" w:rsidDel="00694D9F">
          <w:rPr>
            <w:rStyle w:val="Courier"/>
            <w:sz w:val="20"/>
          </w:rPr>
          <w:t>sample_delta</w:t>
        </w:r>
        <w:r w:rsidRPr="00E84FE7" w:rsidDel="00694D9F">
          <w:rPr>
            <w:rFonts w:ascii="Courier New" w:hAnsi="Courier New" w:cs="Courier New"/>
            <w:lang w:eastAsia="fr-FR"/>
          </w:rPr>
          <w:t xml:space="preserve"> </w:t>
        </w:r>
        <w:r w:rsidRPr="00E84FE7" w:rsidDel="00694D9F">
          <w:t xml:space="preserve">field of the </w:t>
        </w:r>
        <w:r w:rsidRPr="00E84FE7" w:rsidDel="00694D9F">
          <w:rPr>
            <w:rStyle w:val="Courier"/>
            <w:sz w:val="20"/>
          </w:rPr>
          <w:t>SubSampleInformationBox</w:t>
        </w:r>
        <w:r w:rsidRPr="00E84FE7" w:rsidDel="00694D9F">
          <w:rPr>
            <w:rStyle w:val="Courier"/>
          </w:rPr>
          <w:t xml:space="preserve"> </w:t>
        </w:r>
        <w:r w:rsidRPr="00E84FE7" w:rsidDel="00694D9F">
          <w:t xml:space="preserve">shall be equal to 0. </w:t>
        </w:r>
        <w:bookmarkStart w:id="2527" w:name="_Toc196306928"/>
        <w:bookmarkStart w:id="2528" w:name="_Toc196394696"/>
        <w:bookmarkStart w:id="2529" w:name="_Toc196399578"/>
        <w:bookmarkStart w:id="2530" w:name="_Toc196401204"/>
        <w:bookmarkStart w:id="2531" w:name="_Toc196830919"/>
        <w:bookmarkEnd w:id="2527"/>
        <w:bookmarkEnd w:id="2528"/>
        <w:bookmarkEnd w:id="2529"/>
        <w:bookmarkEnd w:id="2530"/>
        <w:bookmarkEnd w:id="2531"/>
      </w:moveFrom>
    </w:p>
    <w:p w14:paraId="7BDB5709" w14:textId="543936D4" w:rsidR="002E0B57" w:rsidRPr="00C1232F" w:rsidDel="00694D9F" w:rsidRDefault="002E0B57" w:rsidP="00C1232F">
      <w:pPr>
        <w:pStyle w:val="BodyText"/>
        <w:adjustRightInd w:val="0"/>
        <w:rPr>
          <w:moveFrom w:id="2532" w:author="Lauri Ilola (Nokia)" w:date="2025-04-23T12:25:00Z" w16du:dateUtc="2025-04-23T09:25:00Z"/>
          <w:rFonts w:eastAsiaTheme="minorEastAsia"/>
        </w:rPr>
      </w:pPr>
      <w:moveFrom w:id="2533" w:author="Lauri Ilola (Nokia)" w:date="2025-04-23T12:25:00Z" w16du:dateUtc="2025-04-23T09:25:00Z">
        <w:r w:rsidRPr="00E84FE7" w:rsidDel="00694D9F">
          <w:rPr>
            <w:rFonts w:eastAsiaTheme="minorEastAsia"/>
          </w:rPr>
          <w:t xml:space="preserve">The 32-bit unit header of the V3C unit which represents the sub-sample shall be copied to the 32-bit </w:t>
        </w:r>
        <w:r w:rsidRPr="00E84FE7" w:rsidDel="00694D9F">
          <w:rPr>
            <w:rStyle w:val="ISOCode"/>
            <w:sz w:val="20"/>
            <w:szCs w:val="20"/>
          </w:rPr>
          <w:t>codec_specific_parameters</w:t>
        </w:r>
        <w:r w:rsidRPr="00E84FE7" w:rsidDel="00694D9F">
          <w:rPr>
            <w:rFonts w:eastAsiaTheme="minorEastAsia"/>
          </w:rPr>
          <w:t xml:space="preserve"> field of the sub-sample entry in the </w:t>
        </w:r>
        <w:r w:rsidRPr="00E84FE7" w:rsidDel="00694D9F">
          <w:rPr>
            <w:rStyle w:val="ISOCode"/>
            <w:rFonts w:eastAsiaTheme="minorEastAsia"/>
            <w:sz w:val="20"/>
            <w:szCs w:val="20"/>
          </w:rPr>
          <w:t>SubSampleInformationBox</w:t>
        </w:r>
        <w:r w:rsidRPr="00E84FE7" w:rsidDel="00694D9F">
          <w:rPr>
            <w:rFonts w:eastAsiaTheme="minorEastAsia"/>
            <w:sz w:val="20"/>
            <w:szCs w:val="20"/>
          </w:rPr>
          <w:t>.</w:t>
        </w:r>
        <w:r w:rsidRPr="00E84FE7" w:rsidDel="00694D9F">
          <w:rPr>
            <w:rFonts w:eastAsiaTheme="minorEastAsia"/>
          </w:rPr>
          <w:t xml:space="preserve"> </w:t>
        </w:r>
        <w:r w:rsidDel="00694D9F">
          <w:rPr>
            <w:rFonts w:eastAsiaTheme="minorEastAsia"/>
          </w:rPr>
          <w:t>T</w:t>
        </w:r>
        <w:r w:rsidRPr="00E84FE7" w:rsidDel="00694D9F">
          <w:rPr>
            <w:rFonts w:eastAsiaTheme="minorEastAsia"/>
          </w:rPr>
          <w:t xml:space="preserve">he V3C unit type of each sub-sample is identified by parsing the </w:t>
        </w:r>
        <w:r w:rsidRPr="00E84FE7" w:rsidDel="00694D9F">
          <w:rPr>
            <w:rStyle w:val="ISOCode"/>
            <w:rFonts w:eastAsiaTheme="minorEastAsia"/>
            <w:sz w:val="20"/>
            <w:szCs w:val="20"/>
          </w:rPr>
          <w:t>codec_specific_parameters</w:t>
        </w:r>
        <w:r w:rsidRPr="00E84FE7" w:rsidDel="00694D9F">
          <w:rPr>
            <w:rFonts w:eastAsiaTheme="minorEastAsia"/>
          </w:rPr>
          <w:t xml:space="preserve"> field of the sub-sample entry in the </w:t>
        </w:r>
        <w:r w:rsidRPr="00E84FE7" w:rsidDel="00694D9F">
          <w:rPr>
            <w:rStyle w:val="ISOCode"/>
            <w:rFonts w:eastAsiaTheme="minorEastAsia"/>
            <w:sz w:val="20"/>
            <w:szCs w:val="20"/>
          </w:rPr>
          <w:t>SubSampleInformationBox</w:t>
        </w:r>
        <w:r w:rsidRPr="00E84FE7" w:rsidDel="00694D9F">
          <w:rPr>
            <w:rFonts w:eastAsiaTheme="minorEastAsia"/>
            <w:sz w:val="20"/>
            <w:szCs w:val="20"/>
          </w:rPr>
          <w:t>.</w:t>
        </w:r>
        <w:bookmarkStart w:id="2534" w:name="_Toc196306929"/>
        <w:bookmarkStart w:id="2535" w:name="_Toc196394697"/>
        <w:bookmarkStart w:id="2536" w:name="_Toc196399579"/>
        <w:bookmarkStart w:id="2537" w:name="_Toc196401205"/>
        <w:bookmarkStart w:id="2538" w:name="_Toc196830920"/>
        <w:bookmarkEnd w:id="2534"/>
        <w:bookmarkEnd w:id="2535"/>
        <w:bookmarkEnd w:id="2536"/>
        <w:bookmarkEnd w:id="2537"/>
        <w:bookmarkEnd w:id="2538"/>
      </w:moveFrom>
    </w:p>
    <w:p w14:paraId="32991DB0" w14:textId="4194EFBF" w:rsidR="002E0B57" w:rsidDel="00694D9F" w:rsidRDefault="002E0B57" w:rsidP="002E0B57">
      <w:pPr>
        <w:pStyle w:val="Heading4"/>
        <w:rPr>
          <w:moveFrom w:id="2539" w:author="Lauri Ilola (Nokia)" w:date="2025-04-23T12:25:00Z" w16du:dateUtc="2025-04-23T09:25:00Z"/>
        </w:rPr>
      </w:pPr>
      <w:moveFrom w:id="2540" w:author="Lauri Ilola (Nokia)" w:date="2025-04-23T12:25:00Z" w16du:dateUtc="2025-04-23T09:25:00Z">
        <w:r w:rsidDel="00694D9F">
          <w:t>Syntax</w:t>
        </w:r>
        <w:bookmarkStart w:id="2541" w:name="_Toc196306930"/>
        <w:bookmarkStart w:id="2542" w:name="_Toc196394698"/>
        <w:bookmarkStart w:id="2543" w:name="_Toc196399580"/>
        <w:bookmarkStart w:id="2544" w:name="_Toc196401206"/>
        <w:bookmarkStart w:id="2545" w:name="_Toc196830921"/>
        <w:bookmarkEnd w:id="2541"/>
        <w:bookmarkEnd w:id="2542"/>
        <w:bookmarkEnd w:id="2543"/>
        <w:bookmarkEnd w:id="2544"/>
        <w:bookmarkEnd w:id="2545"/>
      </w:moveFrom>
    </w:p>
    <w:p w14:paraId="1A5A568C" w14:textId="66E64310" w:rsidR="002E0B57" w:rsidDel="00694D9F" w:rsidRDefault="002E0B57" w:rsidP="002E0B57">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From w:id="2546" w:author="Lauri Ilola (Nokia)" w:date="2025-04-23T12:25:00Z" w16du:dateUtc="2025-04-23T09:25:00Z"/>
          <w:rStyle w:val="ISOCode"/>
          <w:sz w:val="18"/>
          <w:szCs w:val="18"/>
        </w:rPr>
      </w:pPr>
      <w:moveFrom w:id="2547" w:author="Lauri Ilola (Nokia)" w:date="2025-04-23T12:25:00Z" w16du:dateUtc="2025-04-23T09:25:00Z">
        <w:r w:rsidRPr="00B45490" w:rsidDel="00694D9F">
          <w:rPr>
            <w:rStyle w:val="ISOCode"/>
            <w:sz w:val="18"/>
            <w:szCs w:val="18"/>
          </w:rPr>
          <w:t>aligned(8) class PlayoutEntityToGroupBox extends EntityToGroupBox('eply') {</w:t>
        </w:r>
        <w:bookmarkStart w:id="2548" w:name="_Toc196306931"/>
        <w:bookmarkStart w:id="2549" w:name="_Toc196394699"/>
        <w:bookmarkStart w:id="2550" w:name="_Toc196399581"/>
        <w:bookmarkStart w:id="2551" w:name="_Toc196401207"/>
        <w:bookmarkStart w:id="2552" w:name="_Toc196830922"/>
        <w:bookmarkEnd w:id="2548"/>
        <w:bookmarkEnd w:id="2549"/>
        <w:bookmarkEnd w:id="2550"/>
        <w:bookmarkEnd w:id="2551"/>
        <w:bookmarkEnd w:id="2552"/>
      </w:moveFrom>
    </w:p>
    <w:p w14:paraId="27310764" w14:textId="000B1421" w:rsidR="002E0B57" w:rsidRPr="00C1232F" w:rsidDel="00694D9F" w:rsidRDefault="002E0B57" w:rsidP="00C1232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From w:id="2553" w:author="Lauri Ilola (Nokia)" w:date="2025-04-23T12:25:00Z" w16du:dateUtc="2025-04-23T09:25:00Z"/>
          <w:rFonts w:eastAsiaTheme="minorEastAsia"/>
          <w:sz w:val="18"/>
          <w:szCs w:val="18"/>
        </w:rPr>
      </w:pPr>
      <w:moveFrom w:id="2554" w:author="Lauri Ilola (Nokia)" w:date="2025-04-23T12:25:00Z" w16du:dateUtc="2025-04-23T09:25:00Z">
        <w:r w:rsidRPr="00B45490" w:rsidDel="00694D9F">
          <w:rPr>
            <w:rStyle w:val="ISOCode"/>
            <w:sz w:val="18"/>
            <w:szCs w:val="18"/>
          </w:rPr>
          <w:t>}</w:t>
        </w:r>
        <w:bookmarkStart w:id="2555" w:name="_Toc196306932"/>
        <w:bookmarkStart w:id="2556" w:name="_Toc196394700"/>
        <w:bookmarkStart w:id="2557" w:name="_Toc196399582"/>
        <w:bookmarkStart w:id="2558" w:name="_Toc196401208"/>
        <w:bookmarkStart w:id="2559" w:name="_Toc196830923"/>
        <w:bookmarkEnd w:id="2555"/>
        <w:bookmarkEnd w:id="2556"/>
        <w:bookmarkEnd w:id="2557"/>
        <w:bookmarkEnd w:id="2558"/>
        <w:bookmarkEnd w:id="2559"/>
      </w:moveFrom>
    </w:p>
    <w:p w14:paraId="22BB9818" w14:textId="35D9B26B" w:rsidR="0069346C" w:rsidRPr="008D614D" w:rsidRDefault="0069346C" w:rsidP="008D614D">
      <w:pPr>
        <w:pStyle w:val="Heading1"/>
        <w:autoSpaceDE w:val="0"/>
        <w:autoSpaceDN w:val="0"/>
        <w:adjustRightInd w:val="0"/>
        <w:rPr>
          <w:rFonts w:eastAsiaTheme="minorEastAsia"/>
          <w:szCs w:val="24"/>
        </w:rPr>
      </w:pPr>
      <w:bookmarkStart w:id="2560" w:name="_Toc102425399"/>
      <w:bookmarkStart w:id="2561" w:name="_Toc196830924"/>
      <w:moveFromRangeEnd w:id="2412"/>
      <w:r w:rsidRPr="008D614D">
        <w:rPr>
          <w:rFonts w:eastAsiaTheme="minorEastAsia"/>
          <w:szCs w:val="24"/>
        </w:rPr>
        <w:t xml:space="preserve">Carriage of </w:t>
      </w:r>
      <w:ins w:id="2562" w:author="Lauri Ilola (Nokia)" w:date="2025-04-23T12:15:00Z" w16du:dateUtc="2025-04-23T09:15:00Z">
        <w:r w:rsidR="009C6D91">
          <w:rPr>
            <w:rFonts w:eastAsiaTheme="minorEastAsia"/>
            <w:szCs w:val="24"/>
          </w:rPr>
          <w:t xml:space="preserve">timed </w:t>
        </w:r>
      </w:ins>
      <w:r w:rsidRPr="008D614D">
        <w:rPr>
          <w:rFonts w:eastAsiaTheme="minorEastAsia"/>
          <w:szCs w:val="24"/>
        </w:rPr>
        <w:t>visual volumetric video-based coding data</w:t>
      </w:r>
      <w:bookmarkEnd w:id="2560"/>
      <w:bookmarkEnd w:id="2561"/>
    </w:p>
    <w:p w14:paraId="11C68EE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2563" w:name="_Toc102425400"/>
      <w:bookmarkStart w:id="2564" w:name="_Toc196830925"/>
      <w:r w:rsidRPr="008D614D">
        <w:rPr>
          <w:rFonts w:eastAsiaTheme="minorEastAsia"/>
          <w:szCs w:val="24"/>
        </w:rPr>
        <w:t>General</w:t>
      </w:r>
      <w:bookmarkEnd w:id="2563"/>
      <w:bookmarkEnd w:id="2564"/>
    </w:p>
    <w:p w14:paraId="0EEE6880" w14:textId="4A2DDA4A" w:rsidR="0069346C" w:rsidRDefault="0069346C" w:rsidP="001F7D23">
      <w:pPr>
        <w:pStyle w:val="BodyText"/>
        <w:autoSpaceDE w:val="0"/>
        <w:autoSpaceDN w:val="0"/>
        <w:adjustRightInd w:val="0"/>
        <w:rPr>
          <w:rFonts w:eastAsiaTheme="minorEastAsia"/>
          <w:szCs w:val="24"/>
        </w:rPr>
      </w:pPr>
      <w:r w:rsidRPr="008D614D">
        <w:rPr>
          <w:rFonts w:eastAsiaTheme="minorEastAsia"/>
          <w:szCs w:val="24"/>
        </w:rPr>
        <w:t>This clause defines the storage for a V3C bitstream utilizing the existing capabilities of the ISO base media file format and defining extensions, when necessary.</w:t>
      </w:r>
      <w:ins w:id="2565" w:author="Lauri Ilola (Nokia)" w:date="2025-04-23T13:19:00Z" w16du:dateUtc="2025-04-23T10:19:00Z">
        <w:r w:rsidR="00E362A7">
          <w:rPr>
            <w:rFonts w:eastAsiaTheme="minorEastAsia"/>
            <w:szCs w:val="24"/>
          </w:rPr>
          <w:t xml:space="preserve"> The clause is divided into</w:t>
        </w:r>
      </w:ins>
      <w:ins w:id="2566" w:author="Lauri Ilola (Nokia)" w:date="2025-04-23T13:20:00Z" w16du:dateUtc="2025-04-23T10:20:00Z">
        <w:r w:rsidR="00E362A7">
          <w:rPr>
            <w:rFonts w:eastAsiaTheme="minorEastAsia"/>
            <w:szCs w:val="24"/>
          </w:rPr>
          <w:t xml:space="preserve"> subclauses where V3C application specific encapsulation is described.</w:t>
        </w:r>
      </w:ins>
      <w:r w:rsidR="005769F3">
        <w:rPr>
          <w:rFonts w:eastAsiaTheme="minorEastAsia"/>
          <w:szCs w:val="24"/>
        </w:rPr>
        <w:t xml:space="preserve"> </w:t>
      </w:r>
      <w:commentRangeStart w:id="2567"/>
      <w:commentRangeStart w:id="2568"/>
      <w:r w:rsidR="005769F3">
        <w:rPr>
          <w:rFonts w:eastAsiaTheme="minorEastAsia"/>
          <w:szCs w:val="24"/>
        </w:rPr>
        <w:t xml:space="preserve">Only one of the below encapsulations for a same V3C bitstream shall be used at the same time. </w:t>
      </w:r>
      <w:commentRangeEnd w:id="2567"/>
      <w:r w:rsidR="0032648E">
        <w:rPr>
          <w:rStyle w:val="CommentReference"/>
          <w:rFonts w:asciiTheme="majorHAnsi" w:eastAsia="MS Mincho" w:hAnsiTheme="majorHAnsi"/>
          <w:szCs w:val="20"/>
          <w:lang w:eastAsia="ja-JP"/>
        </w:rPr>
        <w:commentReference w:id="2567"/>
      </w:r>
      <w:commentRangeEnd w:id="2568"/>
      <w:r w:rsidR="00474308">
        <w:rPr>
          <w:rStyle w:val="CommentReference"/>
          <w:rFonts w:asciiTheme="majorHAnsi" w:eastAsia="MS Mincho" w:hAnsiTheme="majorHAnsi"/>
          <w:szCs w:val="20"/>
          <w:lang w:eastAsia="ja-JP"/>
        </w:rPr>
        <w:commentReference w:id="2568"/>
      </w:r>
    </w:p>
    <w:p w14:paraId="6A4BD51F" w14:textId="7E9D4935" w:rsidR="005769F3" w:rsidRPr="000F0BE8" w:rsidRDefault="005769F3" w:rsidP="005769F3">
      <w:pPr>
        <w:pStyle w:val="BodyText"/>
        <w:numPr>
          <w:ilvl w:val="0"/>
          <w:numId w:val="28"/>
        </w:numPr>
      </w:pPr>
      <w:r w:rsidRPr="00973C2D">
        <w:rPr>
          <w:rFonts w:eastAsia="MS Mincho"/>
          <w:szCs w:val="20"/>
          <w:lang w:eastAsia="ja-JP"/>
        </w:rPr>
        <w:t>Single track encapsulation</w:t>
      </w:r>
      <w:r>
        <w:rPr>
          <w:rFonts w:eastAsia="MS Mincho"/>
          <w:szCs w:val="20"/>
          <w:lang w:eastAsia="ja-JP"/>
        </w:rPr>
        <w:t xml:space="preserve">, </w:t>
      </w:r>
      <w:r w:rsidRPr="00973C2D">
        <w:rPr>
          <w:rFonts w:eastAsia="MS Mincho"/>
          <w:szCs w:val="20"/>
          <w:lang w:eastAsia="ja-JP"/>
        </w:rPr>
        <w:t xml:space="preserve">where </w:t>
      </w:r>
      <w:r>
        <w:rPr>
          <w:rFonts w:eastAsia="MS Mincho"/>
          <w:szCs w:val="20"/>
          <w:lang w:eastAsia="ja-JP"/>
        </w:rPr>
        <w:t>a V3C bitstream</w:t>
      </w:r>
      <w:r w:rsidRPr="00973C2D">
        <w:rPr>
          <w:rFonts w:eastAsia="MS Mincho"/>
          <w:szCs w:val="20"/>
          <w:lang w:eastAsia="ja-JP"/>
        </w:rPr>
        <w:t xml:space="preserve"> track </w:t>
      </w:r>
      <w:r>
        <w:rPr>
          <w:rFonts w:eastAsia="MS Mincho"/>
          <w:szCs w:val="20"/>
          <w:lang w:eastAsia="ja-JP"/>
        </w:rPr>
        <w:t>contains</w:t>
      </w:r>
      <w:r w:rsidRPr="00973C2D">
        <w:rPr>
          <w:rFonts w:eastAsia="MS Mincho"/>
          <w:szCs w:val="20"/>
          <w:lang w:eastAsia="ja-JP"/>
        </w:rPr>
        <w:t xml:space="preserve"> the entire coded </w:t>
      </w:r>
      <w:r>
        <w:rPr>
          <w:rFonts w:eastAsia="MS Mincho"/>
          <w:szCs w:val="20"/>
          <w:lang w:eastAsia="ja-JP"/>
        </w:rPr>
        <w:t xml:space="preserve">V3C bitstream. </w:t>
      </w:r>
    </w:p>
    <w:p w14:paraId="7B50267B" w14:textId="7E7A151F" w:rsidR="005769F3" w:rsidRPr="00C1232F" w:rsidRDefault="005769F3" w:rsidP="00C1232F">
      <w:pPr>
        <w:pStyle w:val="BodyText"/>
        <w:numPr>
          <w:ilvl w:val="0"/>
          <w:numId w:val="28"/>
        </w:numPr>
        <w:spacing w:after="240"/>
      </w:pPr>
      <w:r>
        <w:t xml:space="preserve">Multiple track encapsulation, where each V3C sub-bistream is encapsulated into a separate track. </w:t>
      </w:r>
    </w:p>
    <w:p w14:paraId="7CADD631" w14:textId="77777777" w:rsidR="00C1232F" w:rsidRDefault="000660DB" w:rsidP="008D614D">
      <w:pPr>
        <w:pStyle w:val="BodyText"/>
        <w:autoSpaceDE w:val="0"/>
        <w:autoSpaceDN w:val="0"/>
        <w:adjustRightInd w:val="0"/>
        <w:rPr>
          <w:rFonts w:eastAsiaTheme="minorEastAsia"/>
          <w:szCs w:val="24"/>
        </w:rPr>
      </w:pPr>
      <w:r>
        <w:rPr>
          <w:rFonts w:eastAsiaTheme="minorEastAsia"/>
          <w:szCs w:val="24"/>
        </w:rPr>
        <w:t xml:space="preserve">In this clause, the volmetric media related descriptions and definitions defined in ISO/IEC 14496-12:2022 apply. </w:t>
      </w:r>
      <w:r w:rsidRPr="008D614D">
        <w:rPr>
          <w:rFonts w:eastAsiaTheme="minorEastAsia"/>
          <w:szCs w:val="24"/>
        </w:rPr>
        <w:t>A volumetric visual track shall be identified by the volumetric visual media handler type '</w:t>
      </w:r>
      <w:r w:rsidRPr="008D614D">
        <w:rPr>
          <w:rStyle w:val="ISOCode"/>
        </w:rPr>
        <w:t>volv</w:t>
      </w:r>
      <w:r w:rsidRPr="008D614D">
        <w:rPr>
          <w:rFonts w:eastAsiaTheme="minorEastAsia"/>
          <w:szCs w:val="24"/>
        </w:rPr>
        <w:t xml:space="preserve">' in the </w:t>
      </w:r>
      <w:r w:rsidRPr="008D614D">
        <w:rPr>
          <w:rStyle w:val="ISOCode"/>
          <w:rFonts w:eastAsiaTheme="minorEastAsia"/>
        </w:rPr>
        <w:t>HandlerBox</w:t>
      </w:r>
      <w:r w:rsidRPr="008D614D">
        <w:rPr>
          <w:rFonts w:eastAsiaTheme="minorEastAsia"/>
          <w:szCs w:val="24"/>
        </w:rPr>
        <w:t xml:space="preserve"> of the </w:t>
      </w:r>
      <w:r w:rsidRPr="008D614D">
        <w:rPr>
          <w:rStyle w:val="ISOCode"/>
          <w:rFonts w:eastAsiaTheme="minorEastAsia"/>
        </w:rPr>
        <w:t>MediaBox</w:t>
      </w:r>
      <w:r w:rsidRPr="008D614D">
        <w:rPr>
          <w:rFonts w:eastAsiaTheme="minorEastAsia"/>
          <w:szCs w:val="24"/>
        </w:rPr>
        <w:t xml:space="preserve"> and by a volumetric visual media header.</w:t>
      </w:r>
      <w:r>
        <w:rPr>
          <w:rFonts w:eastAsiaTheme="minorEastAsia"/>
          <w:szCs w:val="24"/>
        </w:rPr>
        <w:t xml:space="preserve"> </w:t>
      </w:r>
      <w:r w:rsidRPr="008D614D">
        <w:rPr>
          <w:rFonts w:eastAsiaTheme="minorEastAsia"/>
          <w:szCs w:val="24"/>
        </w:rPr>
        <w:t>Multiple volumetric visual tracks may be present in the file.</w:t>
      </w:r>
    </w:p>
    <w:p w14:paraId="2332A798" w14:textId="0C852F63" w:rsidR="005769F3" w:rsidRDefault="005769F3" w:rsidP="008D614D">
      <w:pPr>
        <w:pStyle w:val="BodyText"/>
        <w:autoSpaceDE w:val="0"/>
        <w:autoSpaceDN w:val="0"/>
        <w:adjustRightInd w:val="0"/>
        <w:rPr>
          <w:rFonts w:eastAsiaTheme="minorEastAsia"/>
          <w:szCs w:val="24"/>
        </w:rPr>
      </w:pPr>
      <w:r>
        <w:rPr>
          <w:rFonts w:eastAsiaTheme="minorEastAsia"/>
          <w:szCs w:val="24"/>
        </w:rPr>
        <w:t xml:space="preserve">The </w:t>
      </w:r>
      <w:del w:id="2569" w:author="Lauri Ilola (Nokia)" w:date="2025-04-23T13:18:00Z" w16du:dateUtc="2025-04-23T10:18:00Z">
        <w:r w:rsidDel="00E362A7">
          <w:rPr>
            <w:rFonts w:eastAsiaTheme="minorEastAsia"/>
            <w:szCs w:val="24"/>
          </w:rPr>
          <w:delText>below</w:delText>
        </w:r>
        <w:r w:rsidR="00C1232F" w:rsidDel="00E362A7">
          <w:rPr>
            <w:rFonts w:eastAsiaTheme="minorEastAsia"/>
            <w:szCs w:val="24"/>
          </w:rPr>
          <w:delText>s are</w:delText>
        </w:r>
        <w:r w:rsidDel="00E362A7">
          <w:rPr>
            <w:rFonts w:eastAsiaTheme="minorEastAsia"/>
            <w:szCs w:val="24"/>
          </w:rPr>
          <w:delText xml:space="preserve"> specified in </w:delText>
        </w:r>
      </w:del>
      <w:r>
        <w:rPr>
          <w:rFonts w:eastAsiaTheme="minorEastAsia"/>
          <w:szCs w:val="24"/>
        </w:rPr>
        <w:t>following subclauses</w:t>
      </w:r>
      <w:ins w:id="2570" w:author="Lauri Ilola (Nokia)" w:date="2025-04-23T13:18:00Z" w16du:dateUtc="2025-04-23T10:18:00Z">
        <w:r w:rsidR="00E362A7">
          <w:rPr>
            <w:rFonts w:eastAsiaTheme="minorEastAsia"/>
            <w:szCs w:val="24"/>
          </w:rPr>
          <w:t xml:space="preserve"> define application specific mechanism for encapsulating V3C bitstreams:</w:t>
        </w:r>
      </w:ins>
      <w:del w:id="2571" w:author="Lauri Ilola (Nokia)" w:date="2025-04-23T13:18:00Z" w16du:dateUtc="2025-04-23T10:18:00Z">
        <w:r w:rsidDel="00E362A7">
          <w:rPr>
            <w:rFonts w:eastAsiaTheme="minorEastAsia"/>
            <w:szCs w:val="24"/>
          </w:rPr>
          <w:delText>.</w:delText>
        </w:r>
      </w:del>
    </w:p>
    <w:p w14:paraId="2213A822" w14:textId="661799F9" w:rsidR="00E362A7" w:rsidRDefault="005769F3" w:rsidP="0098486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572" w:author="Lauri Ilola (Nokia)" w:date="2025-04-23T13:19:00Z" w16du:dateUtc="2025-04-23T10:19:00Z"/>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Subclause 7.</w:t>
      </w:r>
      <w:ins w:id="2573" w:author="Oh, Sejin" w:date="2025-04-25T14:53:00Z" w16du:dateUtc="2025-04-25T21:53:00Z">
        <w:r w:rsidR="00AF5177">
          <w:rPr>
            <w:rFonts w:eastAsiaTheme="minorEastAsia"/>
            <w:szCs w:val="24"/>
          </w:rPr>
          <w:t>4</w:t>
        </w:r>
      </w:ins>
      <w:del w:id="2574" w:author="Oh, Sejin" w:date="2025-04-25T14:53:00Z" w16du:dateUtc="2025-04-25T21:53:00Z">
        <w:r w:rsidDel="00AF5177">
          <w:rPr>
            <w:rFonts w:eastAsiaTheme="minorEastAsia"/>
            <w:szCs w:val="24"/>
          </w:rPr>
          <w:delText>2</w:delText>
        </w:r>
      </w:del>
      <w:r>
        <w:rPr>
          <w:rFonts w:eastAsiaTheme="minorEastAsia"/>
          <w:szCs w:val="24"/>
        </w:rPr>
        <w:t xml:space="preserve"> specifies the encapsulation of </w:t>
      </w:r>
      <w:r w:rsidR="00D915F3">
        <w:rPr>
          <w:rFonts w:eastAsiaTheme="minorEastAsia"/>
          <w:szCs w:val="24"/>
        </w:rPr>
        <w:t xml:space="preserve">timed V-PCC </w:t>
      </w:r>
      <w:ins w:id="2575" w:author="Lauri Ilola (Nokia)" w:date="2025-04-23T13:19:00Z" w16du:dateUtc="2025-04-23T10:19:00Z">
        <w:r w:rsidR="00E362A7">
          <w:rPr>
            <w:rFonts w:eastAsiaTheme="minorEastAsia"/>
            <w:szCs w:val="24"/>
          </w:rPr>
          <w:t>data in ISOBMFF.</w:t>
        </w:r>
      </w:ins>
    </w:p>
    <w:p w14:paraId="697E3F77" w14:textId="44EF28A2" w:rsidR="005769F3" w:rsidRDefault="00E362A7" w:rsidP="00E362A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ins w:id="2576" w:author="Lauri Ilola (Nokia)" w:date="2025-04-23T13:19:00Z" w16du:dateUtc="2025-04-23T10:19:00Z">
        <w:r w:rsidRPr="008D614D">
          <w:rPr>
            <w:rFonts w:eastAsiaTheme="minorEastAsia"/>
            <w:szCs w:val="24"/>
          </w:rPr>
          <w:t>—</w:t>
        </w:r>
        <w:r w:rsidRPr="008D614D">
          <w:rPr>
            <w:rFonts w:eastAsiaTheme="minorEastAsia"/>
            <w:szCs w:val="24"/>
          </w:rPr>
          <w:tab/>
        </w:r>
        <w:r>
          <w:rPr>
            <w:rFonts w:eastAsiaTheme="minorEastAsia"/>
            <w:szCs w:val="24"/>
          </w:rPr>
          <w:t>Subclause 7.</w:t>
        </w:r>
        <w:del w:id="2577" w:author="Oh, Sejin" w:date="2025-04-25T12:01:00Z" w16du:dateUtc="2025-04-25T19:01:00Z">
          <w:r w:rsidDel="00880CC5">
            <w:rPr>
              <w:rFonts w:eastAsiaTheme="minorEastAsia"/>
              <w:szCs w:val="24"/>
            </w:rPr>
            <w:delText>2</w:delText>
          </w:r>
        </w:del>
      </w:ins>
      <w:ins w:id="2578" w:author="Oh, Sejin" w:date="2025-04-25T14:53:00Z" w16du:dateUtc="2025-04-25T21:53:00Z">
        <w:r w:rsidR="00AF5177">
          <w:rPr>
            <w:rFonts w:eastAsiaTheme="minorEastAsia"/>
            <w:szCs w:val="24"/>
          </w:rPr>
          <w:t>5</w:t>
        </w:r>
      </w:ins>
      <w:ins w:id="2579" w:author="Lauri Ilola (Nokia)" w:date="2025-04-23T13:19:00Z" w16du:dateUtc="2025-04-23T10:19:00Z">
        <w:r>
          <w:rPr>
            <w:rFonts w:eastAsiaTheme="minorEastAsia"/>
            <w:szCs w:val="24"/>
          </w:rPr>
          <w:t xml:space="preserve"> specifies the encapsulation of timed MIV data in ISOBMFF.</w:t>
        </w:r>
      </w:ins>
      <w:del w:id="2580" w:author="Lauri Ilola (Nokia)" w:date="2025-04-23T13:19:00Z" w16du:dateUtc="2025-04-23T10:19:00Z">
        <w:r w:rsidR="00D915F3" w:rsidDel="00E362A7">
          <w:rPr>
            <w:rFonts w:eastAsiaTheme="minorEastAsia"/>
            <w:szCs w:val="24"/>
          </w:rPr>
          <w:delText>or MIV data in tracks</w:delText>
        </w:r>
        <w:r w:rsidR="005769F3" w:rsidDel="00E362A7">
          <w:rPr>
            <w:rFonts w:eastAsiaTheme="minorEastAsia"/>
            <w:szCs w:val="24"/>
          </w:rPr>
          <w:delText xml:space="preserve">. </w:delText>
        </w:r>
      </w:del>
    </w:p>
    <w:p w14:paraId="689121EE" w14:textId="27F3248D" w:rsidR="005769F3" w:rsidDel="00166E6B" w:rsidRDefault="005769F3" w:rsidP="0098486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581" w:author="Lauri Ilola (Nokia)" w:date="2025-04-23T13:18:00Z" w16du:dateUtc="2025-04-23T10:18:00Z"/>
          <w:del w:id="2582" w:author="Oh, Sejin" w:date="2025-05-07T13:25:00Z" w16du:dateUtc="2025-05-07T20:25:00Z"/>
          <w:rFonts w:eastAsiaTheme="minorEastAsia"/>
          <w:szCs w:val="24"/>
        </w:rPr>
      </w:pPr>
      <w:r w:rsidRPr="008D614D">
        <w:rPr>
          <w:rFonts w:eastAsiaTheme="minorEastAsia"/>
          <w:szCs w:val="24"/>
        </w:rPr>
        <w:t>—</w:t>
      </w:r>
      <w:r w:rsidRPr="008D614D">
        <w:rPr>
          <w:rFonts w:eastAsiaTheme="minorEastAsia"/>
          <w:szCs w:val="24"/>
        </w:rPr>
        <w:tab/>
      </w:r>
      <w:r>
        <w:rPr>
          <w:rFonts w:eastAsiaTheme="minorEastAsia"/>
          <w:szCs w:val="24"/>
        </w:rPr>
        <w:t>Subclause 7.</w:t>
      </w:r>
      <w:del w:id="2583" w:author="Oh, Sejin" w:date="2025-04-25T12:01:00Z" w16du:dateUtc="2025-04-25T19:01:00Z">
        <w:r w:rsidDel="00880CC5">
          <w:rPr>
            <w:rFonts w:eastAsiaTheme="minorEastAsia"/>
            <w:szCs w:val="24"/>
          </w:rPr>
          <w:delText xml:space="preserve">3 </w:delText>
        </w:r>
      </w:del>
      <w:ins w:id="2584" w:author="Oh, Sejin" w:date="2025-04-25T14:53:00Z" w16du:dateUtc="2025-04-25T21:53:00Z">
        <w:r w:rsidR="00AF5177">
          <w:rPr>
            <w:rFonts w:eastAsiaTheme="minorEastAsia"/>
            <w:szCs w:val="24"/>
          </w:rPr>
          <w:t>6</w:t>
        </w:r>
      </w:ins>
      <w:ins w:id="2585" w:author="Oh, Sejin" w:date="2025-04-25T12:01:00Z" w16du:dateUtc="2025-04-25T19:01:00Z">
        <w:r w:rsidR="00880CC5">
          <w:rPr>
            <w:rFonts w:eastAsiaTheme="minorEastAsia"/>
            <w:szCs w:val="24"/>
          </w:rPr>
          <w:t xml:space="preserve"> </w:t>
        </w:r>
      </w:ins>
      <w:r>
        <w:rPr>
          <w:rFonts w:eastAsiaTheme="minorEastAsia"/>
          <w:szCs w:val="24"/>
        </w:rPr>
        <w:t xml:space="preserve">specifies the encapsulation of </w:t>
      </w:r>
      <w:r w:rsidR="00D915F3">
        <w:rPr>
          <w:rFonts w:eastAsiaTheme="minorEastAsia"/>
          <w:szCs w:val="24"/>
        </w:rPr>
        <w:t xml:space="preserve">timed </w:t>
      </w:r>
      <w:r>
        <w:rPr>
          <w:rFonts w:eastAsiaTheme="minorEastAsia"/>
          <w:szCs w:val="24"/>
        </w:rPr>
        <w:t>V</w:t>
      </w:r>
      <w:r w:rsidR="00D915F3">
        <w:rPr>
          <w:rFonts w:eastAsiaTheme="minorEastAsia"/>
          <w:szCs w:val="24"/>
        </w:rPr>
        <w:t>-DMC data</w:t>
      </w:r>
      <w:r>
        <w:rPr>
          <w:rFonts w:eastAsiaTheme="minorEastAsia"/>
          <w:szCs w:val="24"/>
        </w:rPr>
        <w:t xml:space="preserve"> </w:t>
      </w:r>
      <w:r w:rsidR="00D915F3">
        <w:rPr>
          <w:rFonts w:eastAsiaTheme="minorEastAsia"/>
          <w:szCs w:val="24"/>
        </w:rPr>
        <w:t xml:space="preserve">in </w:t>
      </w:r>
      <w:ins w:id="2586" w:author="Lauri Ilola (Nokia)" w:date="2025-04-23T13:19:00Z" w16du:dateUtc="2025-04-23T10:19:00Z">
        <w:r w:rsidR="00E362A7">
          <w:rPr>
            <w:rFonts w:eastAsiaTheme="minorEastAsia"/>
            <w:szCs w:val="24"/>
          </w:rPr>
          <w:t>ISOBMFF.</w:t>
        </w:r>
      </w:ins>
      <w:del w:id="2587" w:author="Lauri Ilola (Nokia)" w:date="2025-04-23T13:19:00Z" w16du:dateUtc="2025-04-23T10:19:00Z">
        <w:r w:rsidR="00D915F3" w:rsidDel="00E362A7">
          <w:rPr>
            <w:rFonts w:eastAsiaTheme="minorEastAsia"/>
            <w:szCs w:val="24"/>
          </w:rPr>
          <w:delText>tracks.</w:delText>
        </w:r>
      </w:del>
      <w:r w:rsidR="00D915F3">
        <w:rPr>
          <w:rFonts w:eastAsiaTheme="minorEastAsia"/>
          <w:szCs w:val="24"/>
        </w:rPr>
        <w:t xml:space="preserve"> </w:t>
      </w:r>
    </w:p>
    <w:p w14:paraId="39085494" w14:textId="77777777" w:rsidR="00E362A7" w:rsidRPr="008D614D" w:rsidRDefault="00E362A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rPr>
          <w:rFonts w:eastAsiaTheme="minorEastAsia"/>
          <w:szCs w:val="24"/>
        </w:rPr>
        <w:pPrChange w:id="2588" w:author="Oh, Sejin" w:date="2025-05-12T11:37:00Z" w16du:dateUtc="2025-05-12T18:37: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p>
    <w:p w14:paraId="2DC90D08" w14:textId="70A81395" w:rsidR="009C6D91" w:rsidRDefault="009C6D91" w:rsidP="008D614D">
      <w:pPr>
        <w:pStyle w:val="Heading2"/>
        <w:tabs>
          <w:tab w:val="left" w:pos="400"/>
        </w:tabs>
        <w:autoSpaceDE w:val="0"/>
        <w:autoSpaceDN w:val="0"/>
        <w:adjustRightInd w:val="0"/>
        <w:rPr>
          <w:ins w:id="2589" w:author="Lauri Ilola (Nokia)" w:date="2025-04-23T13:29:00Z" w16du:dateUtc="2025-04-23T10:29:00Z"/>
          <w:rFonts w:eastAsiaTheme="minorEastAsia"/>
          <w:szCs w:val="24"/>
        </w:rPr>
      </w:pPr>
      <w:bookmarkStart w:id="2590" w:name="_Toc102425401"/>
      <w:ins w:id="2591" w:author="Lauri Ilola (Nokia)" w:date="2025-04-23T12:14:00Z" w16du:dateUtc="2025-04-23T09:14:00Z">
        <w:del w:id="2592" w:author="Oh, Sejin" w:date="2025-04-25T13:55:00Z" w16du:dateUtc="2025-04-25T20:55:00Z">
          <w:r w:rsidDel="00A41EFC">
            <w:rPr>
              <w:rFonts w:eastAsiaTheme="minorEastAsia"/>
              <w:szCs w:val="24"/>
            </w:rPr>
            <w:delText xml:space="preserve"> </w:delText>
          </w:r>
        </w:del>
        <w:bookmarkStart w:id="2593" w:name="_Toc196830926"/>
        <w:r>
          <w:rPr>
            <w:rFonts w:eastAsiaTheme="minorEastAsia"/>
            <w:szCs w:val="24"/>
          </w:rPr>
          <w:t>Common</w:t>
        </w:r>
      </w:ins>
      <w:ins w:id="2594" w:author="Lauri Ilola (Nokia)" w:date="2025-04-23T12:15:00Z" w16du:dateUtc="2025-04-23T09:15:00Z">
        <w:r>
          <w:rPr>
            <w:rFonts w:eastAsiaTheme="minorEastAsia"/>
            <w:szCs w:val="24"/>
          </w:rPr>
          <w:t xml:space="preserve"> </w:t>
        </w:r>
        <w:del w:id="2595" w:author="Oh, Sejin" w:date="2025-04-25T13:34:00Z" w16du:dateUtc="2025-04-25T20:34:00Z">
          <w:r w:rsidDel="005D3CDB">
            <w:rPr>
              <w:rFonts w:eastAsiaTheme="minorEastAsia"/>
              <w:szCs w:val="24"/>
            </w:rPr>
            <w:delText>timed</w:delText>
          </w:r>
        </w:del>
      </w:ins>
      <w:ins w:id="2596" w:author="Lauri Ilola (Nokia)" w:date="2025-04-23T12:14:00Z" w16du:dateUtc="2025-04-23T09:14:00Z">
        <w:del w:id="2597" w:author="Oh, Sejin" w:date="2025-04-25T13:34:00Z" w16du:dateUtc="2025-04-25T20:34:00Z">
          <w:r w:rsidDel="005D3CDB">
            <w:rPr>
              <w:rFonts w:eastAsiaTheme="minorEastAsia"/>
              <w:szCs w:val="24"/>
            </w:rPr>
            <w:delText xml:space="preserve"> </w:delText>
          </w:r>
        </w:del>
        <w:r>
          <w:rPr>
            <w:rFonts w:eastAsiaTheme="minorEastAsia"/>
            <w:szCs w:val="24"/>
          </w:rPr>
          <w:t>data structures</w:t>
        </w:r>
      </w:ins>
      <w:ins w:id="2598" w:author="Lauri Ilola (Nokia)" w:date="2025-04-24T10:47:00Z" w16du:dateUtc="2025-04-24T07:47:00Z">
        <w:r w:rsidR="00861AAD">
          <w:rPr>
            <w:rFonts w:eastAsiaTheme="minorEastAsia"/>
            <w:szCs w:val="24"/>
          </w:rPr>
          <w:t xml:space="preserve"> and definitions</w:t>
        </w:r>
      </w:ins>
      <w:bookmarkEnd w:id="2593"/>
      <w:ins w:id="2599" w:author="Lauri Ilola (Nokia)" w:date="2025-04-23T12:14:00Z" w16du:dateUtc="2025-04-23T09:14:00Z">
        <w:r>
          <w:rPr>
            <w:rFonts w:eastAsiaTheme="minorEastAsia"/>
            <w:szCs w:val="24"/>
          </w:rPr>
          <w:t xml:space="preserve"> </w:t>
        </w:r>
      </w:ins>
    </w:p>
    <w:p w14:paraId="52C9663F" w14:textId="571735E8" w:rsidR="000C6249" w:rsidRPr="000C6249" w:rsidRDefault="000C6249">
      <w:pPr>
        <w:rPr>
          <w:ins w:id="2600" w:author="Lauri Ilola (Nokia)" w:date="2025-04-23T12:18:00Z" w16du:dateUtc="2025-04-23T09:18:00Z"/>
          <w:rPrChange w:id="2601" w:author="Lauri Ilola (Nokia)" w:date="2025-04-23T13:29:00Z" w16du:dateUtc="2025-04-23T10:29:00Z">
            <w:rPr>
              <w:ins w:id="2602" w:author="Lauri Ilola (Nokia)" w:date="2025-04-23T12:18:00Z" w16du:dateUtc="2025-04-23T09:18:00Z"/>
              <w:rFonts w:eastAsiaTheme="minorEastAsia"/>
              <w:szCs w:val="24"/>
            </w:rPr>
          </w:rPrChange>
        </w:rPr>
        <w:pPrChange w:id="2603" w:author="Lauri Ilola (Nokia)" w:date="2025-04-23T13:29:00Z" w16du:dateUtc="2025-04-23T10:29:00Z">
          <w:pPr>
            <w:pStyle w:val="Heading2"/>
            <w:tabs>
              <w:tab w:val="left" w:pos="400"/>
            </w:tabs>
            <w:autoSpaceDE w:val="0"/>
            <w:autoSpaceDN w:val="0"/>
            <w:adjustRightInd w:val="0"/>
          </w:pPr>
        </w:pPrChange>
      </w:pPr>
      <w:ins w:id="2604" w:author="Lauri Ilola (Nokia)" w:date="2025-04-23T13:29:00Z" w16du:dateUtc="2025-04-23T10:29:00Z">
        <w:r>
          <w:t>This clause contains common definitions that can be used by different applications of V3C.</w:t>
        </w:r>
      </w:ins>
    </w:p>
    <w:p w14:paraId="1D2B87E2" w14:textId="519CB57A" w:rsidR="009C6D91" w:rsidRPr="008D614D" w:rsidRDefault="009C6D91" w:rsidP="009C6D91">
      <w:pPr>
        <w:pStyle w:val="Heading3"/>
        <w:tabs>
          <w:tab w:val="left" w:pos="400"/>
          <w:tab w:val="left" w:pos="560"/>
          <w:tab w:val="left" w:pos="720"/>
        </w:tabs>
        <w:autoSpaceDE w:val="0"/>
        <w:autoSpaceDN w:val="0"/>
        <w:adjustRightInd w:val="0"/>
        <w:rPr>
          <w:moveTo w:id="2605" w:author="Lauri Ilola (Nokia)" w:date="2025-04-23T12:18:00Z" w16du:dateUtc="2025-04-23T09:18:00Z"/>
          <w:rFonts w:eastAsiaTheme="minorEastAsia"/>
          <w:szCs w:val="24"/>
        </w:rPr>
      </w:pPr>
      <w:bookmarkStart w:id="2606" w:name="_Ref178254749"/>
      <w:bookmarkStart w:id="2607" w:name="_Ref178277281"/>
      <w:bookmarkStart w:id="2608" w:name="_Ref184906074"/>
      <w:bookmarkStart w:id="2609" w:name="_Ref184907339"/>
      <w:bookmarkStart w:id="2610" w:name="_Toc196830927"/>
      <w:moveToRangeStart w:id="2611" w:author="Lauri Ilola (Nokia)" w:date="2025-04-23T12:18:00Z" w:name="move196303161"/>
      <w:moveTo w:id="2612" w:author="Lauri Ilola (Nokia)" w:date="2025-04-23T12:18:00Z" w16du:dateUtc="2025-04-23T09:18:00Z">
        <w:r w:rsidRPr="008D614D">
          <w:rPr>
            <w:rFonts w:eastAsiaTheme="minorEastAsia"/>
            <w:szCs w:val="24"/>
          </w:rPr>
          <w:t xml:space="preserve">V3C </w:t>
        </w:r>
        <w:del w:id="2613" w:author="Lauri Ilola (Nokia)" w:date="2025-04-24T15:08:00Z" w16du:dateUtc="2025-04-24T12:08:00Z">
          <w:r w:rsidRPr="008D614D" w:rsidDel="00374050">
            <w:rPr>
              <w:rFonts w:eastAsiaTheme="minorEastAsia"/>
              <w:szCs w:val="24"/>
            </w:rPr>
            <w:delText xml:space="preserve">decoder </w:delText>
          </w:r>
        </w:del>
        <w:r w:rsidRPr="008D614D">
          <w:rPr>
            <w:rFonts w:eastAsiaTheme="minorEastAsia"/>
            <w:szCs w:val="24"/>
          </w:rPr>
          <w:t>configuration box</w:t>
        </w:r>
        <w:bookmarkEnd w:id="2606"/>
        <w:bookmarkEnd w:id="2607"/>
        <w:bookmarkEnd w:id="2608"/>
        <w:bookmarkEnd w:id="2609"/>
        <w:bookmarkEnd w:id="2610"/>
      </w:moveTo>
    </w:p>
    <w:p w14:paraId="2A08A5DF"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moveTo w:id="2614" w:author="Lauri Ilola (Nokia)" w:date="2025-04-23T12:18:00Z" w16du:dateUtc="2025-04-23T09:18:00Z"/>
          <w:rFonts w:eastAsiaTheme="minorEastAsia"/>
          <w:szCs w:val="24"/>
        </w:rPr>
      </w:pPr>
      <w:moveTo w:id="2615" w:author="Lauri Ilola (Nokia)" w:date="2025-04-23T12:18:00Z" w16du:dateUtc="2025-04-23T09:18:00Z">
        <w:r w:rsidRPr="008D614D">
          <w:rPr>
            <w:rFonts w:eastAsiaTheme="minorEastAsia"/>
            <w:szCs w:val="24"/>
          </w:rPr>
          <w:t>Definition</w:t>
        </w:r>
      </w:moveTo>
    </w:p>
    <w:p w14:paraId="28D01B67" w14:textId="4F30F0BF" w:rsidR="009C6D91" w:rsidRPr="008D614D" w:rsidDel="00166E6B" w:rsidRDefault="009C6D91" w:rsidP="009C6D91">
      <w:pPr>
        <w:pStyle w:val="BodyText"/>
        <w:autoSpaceDE w:val="0"/>
        <w:autoSpaceDN w:val="0"/>
        <w:adjustRightInd w:val="0"/>
        <w:rPr>
          <w:del w:id="2616" w:author="Oh, Sejin" w:date="2025-05-07T13:25:00Z" w16du:dateUtc="2025-05-07T20:25:00Z"/>
          <w:moveTo w:id="2617" w:author="Lauri Ilola (Nokia)" w:date="2025-04-23T12:18:00Z" w16du:dateUtc="2025-04-23T09:18:00Z"/>
          <w:rFonts w:eastAsiaTheme="minorEastAsia"/>
          <w:szCs w:val="24"/>
        </w:rPr>
      </w:pPr>
      <w:moveTo w:id="2618" w:author="Lauri Ilola (Nokia)" w:date="2025-04-23T12:18:00Z" w16du:dateUtc="2025-04-23T09:18:00Z">
        <w:r w:rsidRPr="008D614D">
          <w:rPr>
            <w:rFonts w:eastAsiaTheme="minorEastAsia"/>
            <w:szCs w:val="24"/>
          </w:rPr>
          <w:t xml:space="preserve">A V3C decoder configuration box includes a </w:t>
        </w:r>
        <w:r w:rsidRPr="0017615D">
          <w:rPr>
            <w:rStyle w:val="ISOCode"/>
            <w:sz w:val="20"/>
            <w:szCs w:val="20"/>
          </w:rPr>
          <w:t>V3CDecoderConfigurationRecord</w:t>
        </w:r>
        <w:r w:rsidRPr="008D614D">
          <w:rPr>
            <w:rFonts w:eastAsiaTheme="minorEastAsia"/>
            <w:szCs w:val="24"/>
          </w:rPr>
          <w:t xml:space="preserve"> as defined in </w:t>
        </w:r>
        <w:r w:rsidRPr="008D614D">
          <w:rPr>
            <w:rStyle w:val="citesec"/>
            <w:rFonts w:eastAsiaTheme="minorEastAsia"/>
            <w:szCs w:val="24"/>
            <w:shd w:val="clear" w:color="auto" w:fill="auto"/>
          </w:rPr>
          <w:t>subclause </w:t>
        </w:r>
      </w:moveTo>
      <w:ins w:id="2619" w:author="Oh, Sejin" w:date="2025-04-28T10:02:00Z" w16du:dateUtc="2025-04-28T17:02:00Z">
        <w:r w:rsidR="00424FA3">
          <w:rPr>
            <w:rStyle w:val="citesec"/>
            <w:rFonts w:eastAsiaTheme="minorEastAsia"/>
            <w:szCs w:val="24"/>
            <w:shd w:val="clear" w:color="auto" w:fill="auto"/>
          </w:rPr>
          <w:fldChar w:fldCharType="begin"/>
        </w:r>
        <w:r w:rsidR="00424FA3">
          <w:rPr>
            <w:rStyle w:val="citesec"/>
            <w:rFonts w:eastAsiaTheme="minorEastAsia"/>
            <w:szCs w:val="24"/>
            <w:shd w:val="clear" w:color="auto" w:fill="auto"/>
          </w:rPr>
          <w:instrText xml:space="preserve"> REF _Ref184827134 \r \h </w:instrText>
        </w:r>
      </w:ins>
      <w:r w:rsidR="00424FA3">
        <w:rPr>
          <w:rStyle w:val="citesec"/>
          <w:rFonts w:eastAsiaTheme="minorEastAsia"/>
          <w:szCs w:val="24"/>
          <w:shd w:val="clear" w:color="auto" w:fill="auto"/>
        </w:rPr>
      </w:r>
      <w:ins w:id="2620" w:author="Oh, Sejin" w:date="2025-04-28T10:02:00Z" w16du:dateUtc="2025-04-28T17:02:00Z">
        <w:r w:rsidR="00424FA3">
          <w:rPr>
            <w:rStyle w:val="citesec"/>
            <w:rFonts w:eastAsiaTheme="minorEastAsia"/>
            <w:szCs w:val="24"/>
            <w:shd w:val="clear" w:color="auto" w:fill="auto"/>
          </w:rPr>
          <w:fldChar w:fldCharType="separate"/>
        </w:r>
      </w:ins>
      <w:ins w:id="2621" w:author="Lauri Ilola (Nokia)" w:date="2025-04-29T14:54:00Z" w16du:dateUtc="2025-04-29T11:54:00Z">
        <w:r w:rsidR="001F4889">
          <w:rPr>
            <w:rStyle w:val="citesec"/>
            <w:rFonts w:eastAsiaTheme="minorEastAsia"/>
            <w:szCs w:val="24"/>
            <w:shd w:val="clear" w:color="auto" w:fill="auto"/>
          </w:rPr>
          <w:t>6.2.1</w:t>
        </w:r>
      </w:ins>
      <w:ins w:id="2622" w:author="Oh, Sejin" w:date="2025-04-28T10:02:00Z" w16du:dateUtc="2025-04-28T17:02:00Z">
        <w:r w:rsidR="00424FA3">
          <w:rPr>
            <w:rStyle w:val="citesec"/>
            <w:rFonts w:eastAsiaTheme="minorEastAsia"/>
            <w:szCs w:val="24"/>
            <w:shd w:val="clear" w:color="auto" w:fill="auto"/>
          </w:rPr>
          <w:fldChar w:fldCharType="end"/>
        </w:r>
        <w:r w:rsidR="00424FA3">
          <w:rPr>
            <w:rStyle w:val="citesec"/>
            <w:rFonts w:eastAsiaTheme="minorEastAsia"/>
            <w:szCs w:val="24"/>
            <w:shd w:val="clear" w:color="auto" w:fill="auto"/>
          </w:rPr>
          <w:t>.</w:t>
        </w:r>
      </w:ins>
      <w:moveTo w:id="2623" w:author="Lauri Ilola (Nokia)" w:date="2025-04-23T12:18:00Z" w16du:dateUtc="2025-04-23T09:18:00Z">
        <w:del w:id="2624" w:author="Oh, Sejin" w:date="2025-04-28T10:02:00Z" w16du:dateUtc="2025-04-28T17:02:00Z">
          <w:r w:rsidDel="00424FA3">
            <w:rPr>
              <w:rStyle w:val="citesec"/>
              <w:rFonts w:eastAsiaTheme="minorEastAsia"/>
              <w:szCs w:val="24"/>
              <w:shd w:val="clear" w:color="auto" w:fill="auto"/>
            </w:rPr>
            <w:delText>6</w:delText>
          </w:r>
          <w:r w:rsidRPr="008D614D" w:rsidDel="00424FA3">
            <w:rPr>
              <w:rStyle w:val="citesec"/>
              <w:rFonts w:eastAsiaTheme="minorEastAsia"/>
              <w:szCs w:val="24"/>
              <w:shd w:val="clear" w:color="auto" w:fill="auto"/>
            </w:rPr>
            <w:delText>.2.1</w:delText>
          </w:r>
          <w:r w:rsidRPr="008D614D" w:rsidDel="00424FA3">
            <w:rPr>
              <w:rFonts w:eastAsiaTheme="minorEastAsia"/>
              <w:szCs w:val="24"/>
            </w:rPr>
            <w:delText>.</w:delText>
          </w:r>
        </w:del>
      </w:moveTo>
      <w:ins w:id="2625" w:author="Oh, Sejin" w:date="2025-05-07T13:25:00Z" w16du:dateUtc="2025-05-07T20:25:00Z">
        <w:r w:rsidR="00166E6B">
          <w:rPr>
            <w:rFonts w:eastAsiaTheme="minorEastAsia"/>
            <w:szCs w:val="24"/>
          </w:rPr>
          <w:t xml:space="preserve"> </w:t>
        </w:r>
      </w:ins>
    </w:p>
    <w:p w14:paraId="52B80B85" w14:textId="77777777" w:rsidR="009C6D91" w:rsidRPr="008D614D" w:rsidRDefault="009C6D91" w:rsidP="009C6D91">
      <w:pPr>
        <w:pStyle w:val="BodyText"/>
        <w:autoSpaceDE w:val="0"/>
        <w:autoSpaceDN w:val="0"/>
        <w:adjustRightInd w:val="0"/>
        <w:rPr>
          <w:moveTo w:id="2626" w:author="Lauri Ilola (Nokia)" w:date="2025-04-23T12:18:00Z" w16du:dateUtc="2025-04-23T09:18:00Z"/>
          <w:rFonts w:eastAsiaTheme="minorEastAsia"/>
          <w:szCs w:val="24"/>
        </w:rPr>
      </w:pPr>
      <w:moveTo w:id="2627" w:author="Lauri Ilola (Nokia)" w:date="2025-04-23T12:18:00Z" w16du:dateUtc="2025-04-23T09:18:00Z">
        <w:r w:rsidRPr="008D614D">
          <w:rPr>
            <w:rFonts w:eastAsiaTheme="minorEastAsia"/>
            <w:szCs w:val="24"/>
          </w:rPr>
          <w:t>In this document</w:t>
        </w:r>
        <w:r>
          <w:rPr>
            <w:rFonts w:eastAsiaTheme="minorEastAsia"/>
            <w:szCs w:val="24"/>
          </w:rPr>
          <w:t xml:space="preserve">, the value of </w:t>
        </w:r>
        <w:r w:rsidRPr="0017615D">
          <w:rPr>
            <w:rStyle w:val="ISOCode"/>
            <w:sz w:val="20"/>
            <w:szCs w:val="20"/>
          </w:rPr>
          <w:t>version</w:t>
        </w:r>
        <w:r w:rsidRPr="008D614D">
          <w:rPr>
            <w:rFonts w:eastAsiaTheme="minorEastAsia"/>
            <w:szCs w:val="24"/>
          </w:rPr>
          <w:t xml:space="preserve"> shall be equal to 0.</w:t>
        </w:r>
      </w:moveTo>
    </w:p>
    <w:p w14:paraId="799EC3A1"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moveTo w:id="2628" w:author="Lauri Ilola (Nokia)" w:date="2025-04-23T12:18:00Z" w16du:dateUtc="2025-04-23T09:18:00Z"/>
          <w:rFonts w:eastAsiaTheme="minorEastAsia"/>
          <w:szCs w:val="24"/>
        </w:rPr>
      </w:pPr>
      <w:moveTo w:id="2629" w:author="Lauri Ilola (Nokia)" w:date="2025-04-23T12:18:00Z" w16du:dateUtc="2025-04-23T09:18:00Z">
        <w:r w:rsidRPr="008D614D">
          <w:rPr>
            <w:rFonts w:eastAsiaTheme="minorEastAsia"/>
            <w:szCs w:val="24"/>
          </w:rPr>
          <w:t>Syntax</w:t>
        </w:r>
      </w:moveTo>
    </w:p>
    <w:p w14:paraId="5AC40148" w14:textId="77777777" w:rsidR="009C6D91" w:rsidRPr="00BF5B71"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2630" w:author="Lauri Ilola (Nokia)" w:date="2025-04-23T12:18:00Z" w16du:dateUtc="2025-04-23T09:18:00Z"/>
          <w:rFonts w:eastAsiaTheme="minorEastAsia"/>
          <w:sz w:val="18"/>
          <w:szCs w:val="18"/>
        </w:rPr>
      </w:pPr>
      <w:moveTo w:id="2631" w:author="Lauri Ilola (Nokia)" w:date="2025-04-23T12:18:00Z" w16du:dateUtc="2025-04-23T09:18:00Z">
        <w:r w:rsidRPr="00BF5B71">
          <w:rPr>
            <w:rStyle w:val="ISOCode"/>
            <w:sz w:val="18"/>
            <w:szCs w:val="18"/>
          </w:rPr>
          <w:t>class V3CConfigurationBox extends FullBox('v3cC', version = 0, 0) {</w:t>
        </w:r>
      </w:moveTo>
    </w:p>
    <w:p w14:paraId="2C72027F" w14:textId="77777777" w:rsidR="009C6D91" w:rsidRPr="00BF5B71"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2632" w:author="Lauri Ilola (Nokia)" w:date="2025-04-23T12:18:00Z" w16du:dateUtc="2025-04-23T09:18:00Z"/>
          <w:rFonts w:eastAsiaTheme="minorEastAsia"/>
          <w:sz w:val="18"/>
          <w:szCs w:val="18"/>
        </w:rPr>
      </w:pPr>
      <w:moveTo w:id="2633" w:author="Lauri Ilola (Nokia)" w:date="2025-04-23T12:18:00Z" w16du:dateUtc="2025-04-23T09:18:00Z">
        <w:r w:rsidRPr="00BF5B71">
          <w:rPr>
            <w:rStyle w:val="ISOCode"/>
            <w:sz w:val="18"/>
            <w:szCs w:val="18"/>
          </w:rPr>
          <w:t xml:space="preserve">   V3CDecoderConfigurationRecord v3c_config(version);</w:t>
        </w:r>
      </w:moveTo>
    </w:p>
    <w:p w14:paraId="2CD685B9" w14:textId="77777777" w:rsidR="009C6D91" w:rsidRPr="00BF5B71"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moveTo w:id="2634" w:author="Lauri Ilola (Nokia)" w:date="2025-04-23T12:18:00Z" w16du:dateUtc="2025-04-23T09:18:00Z"/>
          <w:rFonts w:eastAsiaTheme="minorEastAsia"/>
          <w:sz w:val="18"/>
          <w:szCs w:val="18"/>
        </w:rPr>
      </w:pPr>
      <w:moveTo w:id="2635" w:author="Lauri Ilola (Nokia)" w:date="2025-04-23T12:18:00Z" w16du:dateUtc="2025-04-23T09:18:00Z">
        <w:r w:rsidRPr="00BF5B71">
          <w:rPr>
            <w:rStyle w:val="ISOCode"/>
            <w:sz w:val="18"/>
            <w:szCs w:val="18"/>
          </w:rPr>
          <w:t>}</w:t>
        </w:r>
      </w:moveTo>
    </w:p>
    <w:p w14:paraId="3CD4DDE7"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moveTo w:id="2636" w:author="Lauri Ilola (Nokia)" w:date="2025-04-23T12:18:00Z" w16du:dateUtc="2025-04-23T09:18:00Z"/>
          <w:rFonts w:eastAsiaTheme="minorEastAsia"/>
          <w:szCs w:val="24"/>
        </w:rPr>
      </w:pPr>
      <w:moveTo w:id="2637" w:author="Lauri Ilola (Nokia)" w:date="2025-04-23T12:18:00Z" w16du:dateUtc="2025-04-23T09:18:00Z">
        <w:r w:rsidRPr="008D614D">
          <w:rPr>
            <w:rFonts w:eastAsiaTheme="minorEastAsia"/>
            <w:szCs w:val="24"/>
          </w:rPr>
          <w:t>Semantics</w:t>
        </w:r>
      </w:moveTo>
    </w:p>
    <w:p w14:paraId="4D51BCA3" w14:textId="1BC7E33C" w:rsidR="009C6D91" w:rsidRPr="008D614D" w:rsidRDefault="009C6D91" w:rsidP="009C6D91">
      <w:pPr>
        <w:pStyle w:val="ListContinue1"/>
        <w:rPr>
          <w:moveTo w:id="2638" w:author="Lauri Ilola (Nokia)" w:date="2025-04-23T12:18:00Z" w16du:dateUtc="2025-04-23T09:18:00Z"/>
        </w:rPr>
      </w:pPr>
      <w:moveTo w:id="2639" w:author="Lauri Ilola (Nokia)" w:date="2025-04-23T12:18:00Z" w16du:dateUtc="2025-04-23T09:18:00Z">
        <w:r w:rsidRPr="0017615D">
          <w:rPr>
            <w:rStyle w:val="ISOCode"/>
            <w:sz w:val="20"/>
            <w:szCs w:val="20"/>
          </w:rPr>
          <w:t>v3c_config</w:t>
        </w:r>
        <w:r>
          <w:rPr>
            <w:rStyle w:val="ISOCode"/>
          </w:rPr>
          <w:t xml:space="preserve"> </w:t>
        </w:r>
        <w:r>
          <w:t>contains</w:t>
        </w:r>
        <w:r w:rsidRPr="008D614D">
          <w:t xml:space="preserve"> </w:t>
        </w:r>
        <w:r>
          <w:t xml:space="preserve">a single instance of </w:t>
        </w:r>
        <w:r w:rsidRPr="0017615D">
          <w:rPr>
            <w:rStyle w:val="ISOCode"/>
            <w:sz w:val="20"/>
            <w:szCs w:val="20"/>
          </w:rPr>
          <w:t>V3CDecoderConfigurationRecord</w:t>
        </w:r>
        <w:r>
          <w:rPr>
            <w:rStyle w:val="ISOCode"/>
          </w:rPr>
          <w:t xml:space="preserve"> </w:t>
        </w:r>
        <w:r w:rsidRPr="008D614D">
          <w:t xml:space="preserve">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_Ref184827134 \r \h </w:instrText>
        </w:r>
      </w:moveTo>
      <w:r>
        <w:rPr>
          <w:rStyle w:val="citesec"/>
          <w:rFonts w:eastAsiaTheme="minorEastAsia"/>
          <w:szCs w:val="24"/>
          <w:shd w:val="clear" w:color="auto" w:fill="auto"/>
        </w:rPr>
      </w:r>
      <w:moveTo w:id="2640" w:author="Lauri Ilola (Nokia)" w:date="2025-04-23T12:18:00Z" w16du:dateUtc="2025-04-23T09:18:00Z">
        <w:r>
          <w:rPr>
            <w:rStyle w:val="citesec"/>
            <w:rFonts w:eastAsiaTheme="minorEastAsia"/>
            <w:szCs w:val="24"/>
            <w:shd w:val="clear" w:color="auto" w:fill="auto"/>
          </w:rPr>
          <w:fldChar w:fldCharType="separate"/>
        </w:r>
      </w:moveTo>
      <w:ins w:id="2641" w:author="Lauri Ilola (Nokia)" w:date="2025-04-29T14:54:00Z" w16du:dateUtc="2025-04-29T11:54:00Z">
        <w:r w:rsidR="001F4889">
          <w:rPr>
            <w:rStyle w:val="citesec"/>
            <w:rFonts w:eastAsiaTheme="minorEastAsia"/>
            <w:szCs w:val="24"/>
            <w:shd w:val="clear" w:color="auto" w:fill="auto"/>
          </w:rPr>
          <w:t>6.2.1</w:t>
        </w:r>
      </w:ins>
      <w:moveTo w:id="2642" w:author="Lauri Ilola (Nokia)" w:date="2025-04-23T12:18:00Z" w16du:dateUtc="2025-04-23T09:18:00Z">
        <w:r>
          <w:rPr>
            <w:rStyle w:val="citesec"/>
            <w:rFonts w:eastAsiaTheme="minorEastAsia"/>
            <w:szCs w:val="24"/>
            <w:shd w:val="clear" w:color="auto" w:fill="auto"/>
          </w:rPr>
          <w:fldChar w:fldCharType="end"/>
        </w:r>
        <w:r>
          <w:rPr>
            <w:rStyle w:val="citesec"/>
            <w:rFonts w:eastAsiaTheme="minorEastAsia"/>
            <w:szCs w:val="24"/>
            <w:shd w:val="clear" w:color="auto" w:fill="auto"/>
          </w:rPr>
          <w:t>.</w:t>
        </w:r>
      </w:moveTo>
    </w:p>
    <w:p w14:paraId="53BE8B43" w14:textId="77777777" w:rsidR="009C6D91" w:rsidRPr="008D614D" w:rsidRDefault="009C6D91" w:rsidP="009C6D91">
      <w:pPr>
        <w:pStyle w:val="Heading3"/>
        <w:tabs>
          <w:tab w:val="left" w:pos="400"/>
          <w:tab w:val="left" w:pos="560"/>
          <w:tab w:val="left" w:pos="720"/>
        </w:tabs>
        <w:autoSpaceDE w:val="0"/>
        <w:autoSpaceDN w:val="0"/>
        <w:adjustRightInd w:val="0"/>
        <w:rPr>
          <w:moveTo w:id="2643" w:author="Lauri Ilola (Nokia)" w:date="2025-04-23T12:18:00Z" w16du:dateUtc="2025-04-23T09:18:00Z"/>
          <w:rFonts w:eastAsiaTheme="minorEastAsia"/>
          <w:szCs w:val="24"/>
        </w:rPr>
      </w:pPr>
      <w:bookmarkStart w:id="2644" w:name="_Ref178254648"/>
      <w:bookmarkStart w:id="2645" w:name="_Ref178254756"/>
      <w:bookmarkStart w:id="2646" w:name="_Ref184907343"/>
      <w:bookmarkStart w:id="2647" w:name="_Toc196830928"/>
      <w:moveTo w:id="2648" w:author="Lauri Ilola (Nokia)" w:date="2025-04-23T12:18:00Z" w16du:dateUtc="2025-04-23T09:18:00Z">
        <w:r w:rsidRPr="008D614D">
          <w:rPr>
            <w:rFonts w:eastAsiaTheme="minorEastAsia"/>
            <w:szCs w:val="24"/>
          </w:rPr>
          <w:t>V3C unit header box</w:t>
        </w:r>
        <w:bookmarkEnd w:id="2644"/>
        <w:bookmarkEnd w:id="2645"/>
        <w:bookmarkEnd w:id="2646"/>
        <w:bookmarkEnd w:id="2647"/>
      </w:moveTo>
    </w:p>
    <w:p w14:paraId="4FF15F35"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moveTo w:id="2649" w:author="Lauri Ilola (Nokia)" w:date="2025-04-23T12:18:00Z" w16du:dateUtc="2025-04-23T09:18:00Z"/>
          <w:rFonts w:eastAsiaTheme="minorEastAsia"/>
          <w:szCs w:val="24"/>
        </w:rPr>
      </w:pPr>
      <w:moveTo w:id="2650" w:author="Lauri Ilola (Nokia)" w:date="2025-04-23T12:18:00Z" w16du:dateUtc="2025-04-23T09:18:00Z">
        <w:r w:rsidRPr="008D614D">
          <w:rPr>
            <w:rFonts w:eastAsiaTheme="minorEastAsia"/>
            <w:szCs w:val="24"/>
          </w:rPr>
          <w:t>Definition</w:t>
        </w:r>
      </w:moveTo>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8280"/>
      </w:tblGrid>
      <w:tr w:rsidR="009C6D91" w:rsidRPr="008D614D" w14:paraId="337D80C1" w14:textId="77777777" w:rsidTr="002B04AF">
        <w:tc>
          <w:tcPr>
            <w:tcW w:w="1440" w:type="dxa"/>
          </w:tcPr>
          <w:p w14:paraId="79DE543C" w14:textId="77777777" w:rsidR="009C6D91" w:rsidRPr="008D614D"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moveTo w:id="2651" w:author="Lauri Ilola (Nokia)" w:date="2025-04-23T12:18:00Z" w16du:dateUtc="2025-04-23T09:18:00Z"/>
                <w:rFonts w:eastAsiaTheme="minorEastAsia"/>
                <w:szCs w:val="24"/>
              </w:rPr>
            </w:pPr>
            <w:moveTo w:id="2652" w:author="Lauri Ilola (Nokia)" w:date="2025-04-23T12:18:00Z" w16du:dateUtc="2025-04-23T09:18:00Z">
              <w:r w:rsidRPr="008D614D">
                <w:rPr>
                  <w:rFonts w:eastAsiaTheme="minorEastAsia"/>
                  <w:szCs w:val="24"/>
                </w:rPr>
                <w:t>Box Types:</w:t>
              </w:r>
            </w:moveTo>
          </w:p>
        </w:tc>
        <w:tc>
          <w:tcPr>
            <w:tcW w:w="8280" w:type="dxa"/>
          </w:tcPr>
          <w:p w14:paraId="615275C9" w14:textId="77777777" w:rsidR="009C6D91" w:rsidRPr="0017615D"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moveTo w:id="2653" w:author="Lauri Ilola (Nokia)" w:date="2025-04-23T12:18:00Z" w16du:dateUtc="2025-04-23T09:18:00Z"/>
                <w:rFonts w:eastAsiaTheme="minorEastAsia"/>
                <w:sz w:val="20"/>
                <w:szCs w:val="20"/>
              </w:rPr>
            </w:pPr>
            <w:moveTo w:id="2654" w:author="Lauri Ilola (Nokia)" w:date="2025-04-23T12:18:00Z" w16du:dateUtc="2025-04-23T09:18:00Z">
              <w:r w:rsidRPr="0017615D">
                <w:rPr>
                  <w:rFonts w:eastAsiaTheme="minorEastAsia"/>
                  <w:sz w:val="20"/>
                  <w:szCs w:val="20"/>
                </w:rPr>
                <w:t>'</w:t>
              </w:r>
              <w:r w:rsidRPr="0017615D">
                <w:rPr>
                  <w:rStyle w:val="ISOCode"/>
                  <w:sz w:val="20"/>
                  <w:szCs w:val="20"/>
                </w:rPr>
                <w:t>vunt</w:t>
              </w:r>
              <w:r w:rsidRPr="0017615D">
                <w:rPr>
                  <w:rFonts w:eastAsiaTheme="minorEastAsia"/>
                  <w:sz w:val="20"/>
                  <w:szCs w:val="20"/>
                </w:rPr>
                <w:t>'</w:t>
              </w:r>
            </w:moveTo>
          </w:p>
        </w:tc>
      </w:tr>
      <w:tr w:rsidR="009C6D91" w:rsidRPr="008D614D" w14:paraId="4E954FA0" w14:textId="77777777" w:rsidTr="002B04AF">
        <w:tc>
          <w:tcPr>
            <w:tcW w:w="1440" w:type="dxa"/>
          </w:tcPr>
          <w:p w14:paraId="70C132B1" w14:textId="77777777" w:rsidR="009C6D91" w:rsidRPr="008D614D"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moveTo w:id="2655" w:author="Lauri Ilola (Nokia)" w:date="2025-04-23T12:18:00Z" w16du:dateUtc="2025-04-23T09:18:00Z"/>
                <w:rFonts w:eastAsiaTheme="minorEastAsia"/>
                <w:szCs w:val="24"/>
              </w:rPr>
            </w:pPr>
            <w:moveTo w:id="2656" w:author="Lauri Ilola (Nokia)" w:date="2025-04-23T12:18:00Z" w16du:dateUtc="2025-04-23T09:18:00Z">
              <w:r w:rsidRPr="008D614D">
                <w:rPr>
                  <w:rFonts w:eastAsiaTheme="minorEastAsia"/>
                  <w:szCs w:val="24"/>
                </w:rPr>
                <w:t>Container:</w:t>
              </w:r>
            </w:moveTo>
          </w:p>
        </w:tc>
        <w:tc>
          <w:tcPr>
            <w:tcW w:w="8280" w:type="dxa"/>
          </w:tcPr>
          <w:p w14:paraId="3EC2B48D" w14:textId="7614A80B" w:rsidR="009C6D91" w:rsidRPr="008D614D" w:rsidRDefault="006F327A"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moveTo w:id="2657" w:author="Lauri Ilola (Nokia)" w:date="2025-04-23T12:18:00Z" w16du:dateUtc="2025-04-23T09:18:00Z"/>
                <w:rFonts w:eastAsiaTheme="minorEastAsia"/>
                <w:szCs w:val="24"/>
              </w:rPr>
            </w:pPr>
            <w:ins w:id="2658" w:author="Oh, Sejin" w:date="2025-05-07T20:25:00Z" w16du:dateUtc="2025-05-08T03:25:00Z">
              <w:r>
                <w:rPr>
                  <w:rFonts w:eastAsiaTheme="minorEastAsia"/>
                  <w:szCs w:val="24"/>
                </w:rPr>
                <w:t xml:space="preserve">V3C atlas </w:t>
              </w:r>
            </w:ins>
            <w:moveTo w:id="2659" w:author="Lauri Ilola (Nokia)" w:date="2025-04-23T12:18:00Z" w16du:dateUtc="2025-04-23T09:18:00Z">
              <w:del w:id="2660" w:author="Oh, Sejin" w:date="2025-05-07T20:25:00Z" w16du:dateUtc="2025-05-08T03:25:00Z">
                <w:r w:rsidR="009C6D91" w:rsidRPr="008D614D" w:rsidDel="006F327A">
                  <w:rPr>
                    <w:rFonts w:eastAsiaTheme="minorEastAsia"/>
                    <w:szCs w:val="24"/>
                  </w:rPr>
                  <w:delText>S</w:delText>
                </w:r>
              </w:del>
            </w:moveTo>
            <w:ins w:id="2661" w:author="Oh, Sejin" w:date="2025-05-07T20:25:00Z" w16du:dateUtc="2025-05-08T03:25:00Z">
              <w:r>
                <w:rPr>
                  <w:rFonts w:eastAsiaTheme="minorEastAsia"/>
                  <w:szCs w:val="24"/>
                </w:rPr>
                <w:t>s</w:t>
              </w:r>
            </w:ins>
            <w:moveTo w:id="2662" w:author="Lauri Ilola (Nokia)" w:date="2025-04-23T12:18:00Z" w16du:dateUtc="2025-04-23T09:18:00Z">
              <w:r w:rsidR="009C6D91" w:rsidRPr="008D614D">
                <w:rPr>
                  <w:rFonts w:eastAsiaTheme="minorEastAsia"/>
                  <w:szCs w:val="24"/>
                </w:rPr>
                <w:t xml:space="preserve">ample </w:t>
              </w:r>
              <w:del w:id="2663" w:author="Oh, Sejin" w:date="2025-05-07T20:25:00Z" w16du:dateUtc="2025-05-08T03:25:00Z">
                <w:r w:rsidR="009C6D91" w:rsidRPr="008D614D" w:rsidDel="006F327A">
                  <w:rPr>
                    <w:rFonts w:eastAsiaTheme="minorEastAsia"/>
                    <w:szCs w:val="24"/>
                  </w:rPr>
                  <w:delText>E</w:delText>
                </w:r>
              </w:del>
            </w:moveTo>
            <w:ins w:id="2664" w:author="Oh, Sejin" w:date="2025-05-07T20:25:00Z" w16du:dateUtc="2025-05-08T03:25:00Z">
              <w:r>
                <w:rPr>
                  <w:rFonts w:eastAsiaTheme="minorEastAsia"/>
                  <w:szCs w:val="24"/>
                </w:rPr>
                <w:t>e</w:t>
              </w:r>
            </w:ins>
            <w:moveTo w:id="2665" w:author="Lauri Ilola (Nokia)" w:date="2025-04-23T12:18:00Z" w16du:dateUtc="2025-04-23T09:18:00Z">
              <w:r w:rsidR="009C6D91" w:rsidRPr="008D614D">
                <w:rPr>
                  <w:rFonts w:eastAsiaTheme="minorEastAsia"/>
                  <w:szCs w:val="24"/>
                </w:rPr>
                <w:t xml:space="preserve">ntry </w:t>
              </w:r>
              <w:del w:id="2666" w:author="Oh, Sejin" w:date="2025-05-07T20:26:00Z" w16du:dateUtc="2025-05-08T03:26:00Z">
                <w:r w:rsidR="009C6D91" w:rsidRPr="008D614D" w:rsidDel="006F327A">
                  <w:rPr>
                    <w:rFonts w:eastAsiaTheme="minorEastAsia"/>
                    <w:szCs w:val="24"/>
                  </w:rPr>
                  <w:delText>(</w:delText>
                </w:r>
                <w:r w:rsidR="009C6D91" w:rsidRPr="0017615D" w:rsidDel="006F327A">
                  <w:rPr>
                    <w:rFonts w:eastAsiaTheme="minorEastAsia"/>
                    <w:sz w:val="20"/>
                    <w:szCs w:val="20"/>
                  </w:rPr>
                  <w:delText>'</w:delText>
                </w:r>
                <w:r w:rsidR="009C6D91" w:rsidRPr="0017615D" w:rsidDel="006F327A">
                  <w:rPr>
                    <w:rStyle w:val="ISOCode"/>
                    <w:rFonts w:eastAsiaTheme="minorEastAsia"/>
                    <w:sz w:val="20"/>
                    <w:szCs w:val="20"/>
                  </w:rPr>
                  <w:delText>v3c1</w:delText>
                </w:r>
                <w:r w:rsidR="009C6D91" w:rsidRPr="0017615D" w:rsidDel="006F327A">
                  <w:rPr>
                    <w:rFonts w:eastAsiaTheme="minorEastAsia"/>
                    <w:sz w:val="20"/>
                    <w:szCs w:val="20"/>
                  </w:rPr>
                  <w:delText>'</w:delText>
                </w:r>
                <w:r w:rsidR="009C6D91" w:rsidRPr="008D614D" w:rsidDel="006F327A">
                  <w:rPr>
                    <w:rFonts w:eastAsiaTheme="minorEastAsia"/>
                    <w:szCs w:val="24"/>
                  </w:rPr>
                  <w:delText xml:space="preserve">, </w:delText>
                </w:r>
                <w:r w:rsidR="009C6D91" w:rsidRPr="0017615D" w:rsidDel="006F327A">
                  <w:rPr>
                    <w:rFonts w:eastAsiaTheme="minorEastAsia"/>
                    <w:sz w:val="20"/>
                    <w:szCs w:val="20"/>
                  </w:rPr>
                  <w:delText>'</w:delText>
                </w:r>
                <w:r w:rsidR="009C6D91" w:rsidRPr="0017615D" w:rsidDel="006F327A">
                  <w:rPr>
                    <w:rStyle w:val="ISOCode"/>
                    <w:rFonts w:eastAsiaTheme="minorEastAsia"/>
                    <w:sz w:val="20"/>
                    <w:szCs w:val="20"/>
                  </w:rPr>
                  <w:delText>v3cg</w:delText>
                </w:r>
                <w:r w:rsidR="009C6D91" w:rsidRPr="0017615D" w:rsidDel="006F327A">
                  <w:rPr>
                    <w:rFonts w:eastAsiaTheme="minorEastAsia"/>
                    <w:sz w:val="20"/>
                    <w:szCs w:val="20"/>
                  </w:rPr>
                  <w:delText>'</w:delText>
                </w:r>
                <w:r w:rsidR="009C6D91" w:rsidRPr="008D614D" w:rsidDel="006F327A">
                  <w:rPr>
                    <w:rFonts w:eastAsiaTheme="minorEastAsia"/>
                    <w:szCs w:val="24"/>
                  </w:rPr>
                  <w:delText xml:space="preserve">, </w:delText>
                </w:r>
                <w:r w:rsidR="009C6D91" w:rsidRPr="0017615D" w:rsidDel="006F327A">
                  <w:rPr>
                    <w:rFonts w:eastAsiaTheme="minorEastAsia"/>
                    <w:sz w:val="20"/>
                    <w:szCs w:val="20"/>
                  </w:rPr>
                  <w:delText>'</w:delText>
                </w:r>
                <w:r w:rsidR="009C6D91" w:rsidRPr="0017615D" w:rsidDel="006F327A">
                  <w:rPr>
                    <w:rStyle w:val="ISOCode"/>
                    <w:rFonts w:eastAsiaTheme="minorEastAsia"/>
                    <w:sz w:val="20"/>
                    <w:szCs w:val="20"/>
                  </w:rPr>
                  <w:delText>v3cb</w:delText>
                </w:r>
                <w:r w:rsidR="009C6D91" w:rsidRPr="0017615D" w:rsidDel="006F327A">
                  <w:rPr>
                    <w:rFonts w:eastAsiaTheme="minorEastAsia"/>
                    <w:sz w:val="20"/>
                    <w:szCs w:val="20"/>
                  </w:rPr>
                  <w:delText>'</w:delText>
                </w:r>
                <w:r w:rsidR="009C6D91" w:rsidRPr="008D614D" w:rsidDel="006F327A">
                  <w:rPr>
                    <w:rFonts w:eastAsiaTheme="minorEastAsia"/>
                    <w:szCs w:val="24"/>
                  </w:rPr>
                  <w:delText xml:space="preserve">, </w:delText>
                </w:r>
                <w:r w:rsidR="009C6D91" w:rsidRPr="0017615D" w:rsidDel="006F327A">
                  <w:rPr>
                    <w:rFonts w:eastAsiaTheme="minorEastAsia"/>
                    <w:sz w:val="20"/>
                    <w:szCs w:val="20"/>
                  </w:rPr>
                  <w:delText>'</w:delText>
                </w:r>
                <w:r w:rsidR="009C6D91" w:rsidRPr="0017615D" w:rsidDel="006F327A">
                  <w:rPr>
                    <w:rStyle w:val="ISOCode"/>
                    <w:rFonts w:eastAsiaTheme="minorEastAsia"/>
                    <w:sz w:val="20"/>
                    <w:szCs w:val="20"/>
                  </w:rPr>
                  <w:delText>v3a1</w:delText>
                </w:r>
                <w:r w:rsidR="009C6D91" w:rsidRPr="0017615D" w:rsidDel="006F327A">
                  <w:rPr>
                    <w:rFonts w:eastAsiaTheme="minorEastAsia"/>
                    <w:sz w:val="20"/>
                    <w:szCs w:val="20"/>
                  </w:rPr>
                  <w:delText>'</w:delText>
                </w:r>
                <w:r w:rsidR="009C6D91" w:rsidRPr="008D614D" w:rsidDel="006F327A">
                  <w:rPr>
                    <w:rFonts w:eastAsiaTheme="minorEastAsia"/>
                    <w:szCs w:val="24"/>
                  </w:rPr>
                  <w:delText xml:space="preserve">, or </w:delText>
                </w:r>
                <w:r w:rsidR="009C6D91" w:rsidRPr="0017615D" w:rsidDel="006F327A">
                  <w:rPr>
                    <w:rFonts w:eastAsiaTheme="minorEastAsia"/>
                    <w:sz w:val="20"/>
                    <w:szCs w:val="20"/>
                  </w:rPr>
                  <w:delText>'</w:delText>
                </w:r>
                <w:r w:rsidR="009C6D91" w:rsidRPr="0017615D" w:rsidDel="006F327A">
                  <w:rPr>
                    <w:rStyle w:val="ISOCode"/>
                    <w:rFonts w:eastAsiaTheme="minorEastAsia"/>
                    <w:sz w:val="20"/>
                    <w:szCs w:val="20"/>
                  </w:rPr>
                  <w:delText>v3ag</w:delText>
                </w:r>
                <w:r w:rsidR="009C6D91" w:rsidRPr="0017615D" w:rsidDel="006F327A">
                  <w:rPr>
                    <w:rFonts w:eastAsiaTheme="minorEastAsia"/>
                    <w:sz w:val="20"/>
                    <w:szCs w:val="20"/>
                  </w:rPr>
                  <w:delText>'</w:delText>
                </w:r>
                <w:r w:rsidR="009C6D91" w:rsidRPr="008D614D" w:rsidDel="006F327A">
                  <w:rPr>
                    <w:rFonts w:eastAsiaTheme="minorEastAsia"/>
                    <w:szCs w:val="24"/>
                  </w:rPr>
                  <w:delText xml:space="preserve">) </w:delText>
                </w:r>
              </w:del>
              <w:r w:rsidR="009C6D91" w:rsidRPr="008D614D">
                <w:rPr>
                  <w:rFonts w:eastAsiaTheme="minorEastAsia"/>
                  <w:szCs w:val="24"/>
                </w:rPr>
                <w:t xml:space="preserve">and </w:t>
              </w:r>
              <w:r w:rsidR="009C6D91" w:rsidRPr="0017615D">
                <w:rPr>
                  <w:rStyle w:val="ISOCode"/>
                  <w:rFonts w:eastAsiaTheme="minorEastAsia"/>
                  <w:sz w:val="20"/>
                  <w:szCs w:val="20"/>
                </w:rPr>
                <w:t>SchemeInformationBox</w:t>
              </w:r>
            </w:moveTo>
          </w:p>
        </w:tc>
      </w:tr>
      <w:tr w:rsidR="009C6D91" w:rsidRPr="008D614D" w14:paraId="04240D26" w14:textId="77777777" w:rsidTr="002B04AF">
        <w:tc>
          <w:tcPr>
            <w:tcW w:w="1440" w:type="dxa"/>
          </w:tcPr>
          <w:p w14:paraId="511C9520" w14:textId="77777777" w:rsidR="009C6D91" w:rsidRPr="008D614D"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moveTo w:id="2667" w:author="Lauri Ilola (Nokia)" w:date="2025-04-23T12:18:00Z" w16du:dateUtc="2025-04-23T09:18:00Z"/>
                <w:rFonts w:eastAsiaTheme="minorEastAsia"/>
                <w:szCs w:val="24"/>
              </w:rPr>
            </w:pPr>
            <w:moveTo w:id="2668" w:author="Lauri Ilola (Nokia)" w:date="2025-04-23T12:18:00Z" w16du:dateUtc="2025-04-23T09:18:00Z">
              <w:r w:rsidRPr="008D614D">
                <w:rPr>
                  <w:rFonts w:eastAsiaTheme="minorEastAsia"/>
                  <w:szCs w:val="24"/>
                </w:rPr>
                <w:t>Mandatory:</w:t>
              </w:r>
            </w:moveTo>
          </w:p>
        </w:tc>
        <w:tc>
          <w:tcPr>
            <w:tcW w:w="8280" w:type="dxa"/>
          </w:tcPr>
          <w:p w14:paraId="5091CAF6" w14:textId="77777777" w:rsidR="009C6D91" w:rsidRPr="008D614D"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moveTo w:id="2669" w:author="Lauri Ilola (Nokia)" w:date="2025-04-23T12:18:00Z" w16du:dateUtc="2025-04-23T09:18:00Z"/>
                <w:rFonts w:eastAsiaTheme="minorEastAsia"/>
                <w:szCs w:val="24"/>
              </w:rPr>
            </w:pPr>
            <w:moveTo w:id="2670" w:author="Lauri Ilola (Nokia)" w:date="2025-04-23T12:18:00Z" w16du:dateUtc="2025-04-23T09:18:00Z">
              <w:r w:rsidRPr="008D614D">
                <w:rPr>
                  <w:rFonts w:eastAsiaTheme="minorEastAsia"/>
                  <w:szCs w:val="24"/>
                </w:rPr>
                <w:t>Yes</w:t>
              </w:r>
            </w:moveTo>
          </w:p>
        </w:tc>
      </w:tr>
      <w:tr w:rsidR="009C6D91" w:rsidRPr="008D614D" w14:paraId="4E43B0FD" w14:textId="77777777" w:rsidTr="002B04AF">
        <w:tc>
          <w:tcPr>
            <w:tcW w:w="1440" w:type="dxa"/>
          </w:tcPr>
          <w:p w14:paraId="76190CBF" w14:textId="77777777" w:rsidR="009C6D91" w:rsidRPr="008D614D"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moveTo w:id="2671" w:author="Lauri Ilola (Nokia)" w:date="2025-04-23T12:18:00Z" w16du:dateUtc="2025-04-23T09:18:00Z"/>
                <w:rFonts w:eastAsiaTheme="minorEastAsia"/>
                <w:szCs w:val="24"/>
              </w:rPr>
            </w:pPr>
            <w:moveTo w:id="2672" w:author="Lauri Ilola (Nokia)" w:date="2025-04-23T12:18:00Z" w16du:dateUtc="2025-04-23T09:18:00Z">
              <w:r w:rsidRPr="008D614D">
                <w:rPr>
                  <w:rFonts w:eastAsiaTheme="minorEastAsia"/>
                  <w:szCs w:val="24"/>
                </w:rPr>
                <w:t>Quantity:</w:t>
              </w:r>
            </w:moveTo>
          </w:p>
        </w:tc>
        <w:tc>
          <w:tcPr>
            <w:tcW w:w="8280" w:type="dxa"/>
          </w:tcPr>
          <w:p w14:paraId="3A0AE017" w14:textId="184464B2" w:rsidR="009C6D91" w:rsidRPr="008D614D" w:rsidRDefault="00474308"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moveTo w:id="2673" w:author="Lauri Ilola (Nokia)" w:date="2025-04-23T12:18:00Z" w16du:dateUtc="2025-04-23T09:18:00Z"/>
                <w:rFonts w:eastAsiaTheme="minorEastAsia"/>
                <w:szCs w:val="24"/>
              </w:rPr>
            </w:pPr>
            <w:moveTo w:id="2674" w:author="Lauri Ilola (Nokia)" w:date="2025-04-23T12:18:00Z" w16du:dateUtc="2025-04-23T09:18:00Z">
              <w:r w:rsidRPr="008D614D">
                <w:rPr>
                  <w:rFonts w:eastAsiaTheme="minorEastAsia"/>
                  <w:szCs w:val="24"/>
                </w:rPr>
                <w:t>O</w:t>
              </w:r>
              <w:r w:rsidR="009C6D91" w:rsidRPr="008D614D">
                <w:rPr>
                  <w:rFonts w:eastAsiaTheme="minorEastAsia"/>
                  <w:szCs w:val="24"/>
                </w:rPr>
                <w:t>ne</w:t>
              </w:r>
            </w:moveTo>
            <w:ins w:id="2675" w:author="Oh, Sejin" w:date="2025-05-05T08:16:00Z" w16du:dateUtc="2025-05-05T15:16:00Z">
              <w:r>
                <w:rPr>
                  <w:rFonts w:eastAsiaTheme="minorEastAsia"/>
                  <w:szCs w:val="24"/>
                </w:rPr>
                <w:t xml:space="preserve"> or more</w:t>
              </w:r>
            </w:ins>
          </w:p>
        </w:tc>
      </w:tr>
    </w:tbl>
    <w:p w14:paraId="15E9C390" w14:textId="133BCD07" w:rsidR="009C6D91" w:rsidRPr="008D614D" w:rsidRDefault="009C6D91" w:rsidP="009C6D91">
      <w:pPr>
        <w:pStyle w:val="BodyText"/>
        <w:autoSpaceDE w:val="0"/>
        <w:autoSpaceDN w:val="0"/>
        <w:adjustRightInd w:val="0"/>
        <w:spacing w:before="240"/>
        <w:rPr>
          <w:moveTo w:id="2676" w:author="Lauri Ilola (Nokia)" w:date="2025-04-23T12:18:00Z" w16du:dateUtc="2025-04-23T09:18:00Z"/>
          <w:rFonts w:eastAsiaTheme="minorEastAsia"/>
          <w:szCs w:val="24"/>
        </w:rPr>
      </w:pPr>
      <w:moveTo w:id="2677" w:author="Lauri Ilola (Nokia)" w:date="2025-04-23T12:18:00Z" w16du:dateUtc="2025-04-23T09:18:00Z">
        <w:r>
          <w:rPr>
            <w:rFonts w:eastAsiaTheme="minorEastAsia"/>
            <w:szCs w:val="24"/>
          </w:rPr>
          <w:t>The</w:t>
        </w:r>
        <w:r w:rsidRPr="008D614D">
          <w:rPr>
            <w:rFonts w:eastAsiaTheme="minorEastAsia"/>
            <w:szCs w:val="24"/>
          </w:rPr>
          <w:t xml:space="preserve"> </w:t>
        </w:r>
        <w:r w:rsidRPr="0017615D">
          <w:rPr>
            <w:rStyle w:val="ISOCode"/>
            <w:rFonts w:eastAsiaTheme="minorEastAsia"/>
            <w:sz w:val="20"/>
            <w:szCs w:val="20"/>
          </w:rPr>
          <w:t>V3CUnitHeaderBox</w:t>
        </w:r>
        <w:r w:rsidRPr="008D614D">
          <w:rPr>
            <w:rFonts w:eastAsiaTheme="minorEastAsia"/>
            <w:szCs w:val="24"/>
          </w:rPr>
          <w:t xml:space="preserve"> contains the V3C unit header describing the data carried by the respective track.</w:t>
        </w:r>
        <w:r>
          <w:rPr>
            <w:rFonts w:eastAsiaTheme="minorEastAsia"/>
            <w:szCs w:val="24"/>
          </w:rPr>
          <w:t xml:space="preserve"> </w:t>
        </w:r>
        <w:del w:id="2678" w:author="Oh, Sejin" w:date="2025-05-02T13:45:00Z" w16du:dateUtc="2025-05-02T20:45:00Z">
          <w:r w:rsidDel="00602363">
            <w:rPr>
              <w:rFonts w:eastAsiaTheme="minorEastAsia"/>
              <w:szCs w:val="24"/>
            </w:rPr>
            <w:delText xml:space="preserve">one or </w:delText>
          </w:r>
          <w:commentRangeStart w:id="2679"/>
          <w:commentRangeStart w:id="2680"/>
          <w:commentRangeStart w:id="2681"/>
          <w:r w:rsidDel="00602363">
            <w:rPr>
              <w:rFonts w:eastAsiaTheme="minorEastAsia"/>
              <w:szCs w:val="24"/>
            </w:rPr>
            <w:delText>two</w:delText>
          </w:r>
          <w:r w:rsidRPr="008D614D" w:rsidDel="00602363">
            <w:rPr>
              <w:rStyle w:val="ISOCode"/>
            </w:rPr>
            <w:delText xml:space="preserve"> </w:delText>
          </w:r>
          <w:commentRangeEnd w:id="2679"/>
          <w:r w:rsidDel="00602363">
            <w:rPr>
              <w:rStyle w:val="CommentReference"/>
              <w:rFonts w:asciiTheme="majorHAnsi" w:eastAsia="MS Mincho" w:hAnsiTheme="majorHAnsi"/>
              <w:szCs w:val="20"/>
              <w:lang w:eastAsia="ja-JP"/>
            </w:rPr>
            <w:commentReference w:id="2679"/>
          </w:r>
        </w:del>
      </w:moveTo>
      <w:commentRangeEnd w:id="2680"/>
      <w:del w:id="2682" w:author="Oh, Sejin" w:date="2025-05-02T13:45:00Z" w16du:dateUtc="2025-05-02T20:45:00Z">
        <w:r w:rsidR="000C6249" w:rsidDel="00602363">
          <w:rPr>
            <w:rStyle w:val="CommentReference"/>
            <w:rFonts w:asciiTheme="majorHAnsi" w:eastAsia="MS Mincho" w:hAnsiTheme="majorHAnsi"/>
            <w:szCs w:val="20"/>
            <w:lang w:eastAsia="ja-JP"/>
          </w:rPr>
          <w:commentReference w:id="2680"/>
        </w:r>
        <w:commentRangeEnd w:id="2681"/>
        <w:r w:rsidR="00602363" w:rsidDel="00602363">
          <w:rPr>
            <w:rStyle w:val="CommentReference"/>
            <w:rFonts w:asciiTheme="majorHAnsi" w:eastAsia="MS Mincho" w:hAnsiTheme="majorHAnsi"/>
            <w:szCs w:val="20"/>
            <w:lang w:eastAsia="ja-JP"/>
          </w:rPr>
          <w:commentReference w:id="2681"/>
        </w:r>
      </w:del>
      <w:moveTo w:id="2683" w:author="Lauri Ilola (Nokia)" w:date="2025-04-23T12:18:00Z" w16du:dateUtc="2025-04-23T09:18:00Z">
        <w:del w:id="2684" w:author="Oh, Sejin" w:date="2025-05-02T13:45:00Z" w16du:dateUtc="2025-05-02T20:45:00Z">
          <w:r w:rsidRPr="0017615D" w:rsidDel="00602363">
            <w:rPr>
              <w:rStyle w:val="ISOCode"/>
              <w:sz w:val="20"/>
              <w:szCs w:val="20"/>
            </w:rPr>
            <w:delText>V3CUnitHeaderBox</w:delText>
          </w:r>
          <w:r w:rsidRPr="008D614D" w:rsidDel="00602363">
            <w:rPr>
              <w:rFonts w:eastAsiaTheme="minorEastAsia"/>
              <w:szCs w:val="24"/>
            </w:rPr>
            <w:delText xml:space="preserve"> is present in the sample entry of a V3C atlas track and in </w:delText>
          </w:r>
          <w:r w:rsidRPr="0017615D" w:rsidDel="00602363">
            <w:rPr>
              <w:rStyle w:val="ISOCode"/>
              <w:rFonts w:eastAsiaTheme="minorEastAsia"/>
              <w:sz w:val="20"/>
              <w:szCs w:val="20"/>
            </w:rPr>
            <w:delText>scheme_specific_data</w:delText>
          </w:r>
          <w:r w:rsidRPr="008D614D" w:rsidDel="00602363">
            <w:rPr>
              <w:rFonts w:eastAsiaTheme="minorEastAsia"/>
              <w:szCs w:val="24"/>
            </w:rPr>
            <w:delText xml:space="preserve"> Box array of the </w:delText>
          </w:r>
          <w:r w:rsidRPr="0017615D" w:rsidDel="00602363">
            <w:rPr>
              <w:rStyle w:val="ISOCode"/>
              <w:rFonts w:eastAsiaTheme="minorEastAsia"/>
              <w:sz w:val="20"/>
              <w:szCs w:val="20"/>
            </w:rPr>
            <w:delText>SchemeInformationBox</w:delText>
          </w:r>
          <w:r w:rsidRPr="008D614D" w:rsidDel="00602363">
            <w:rPr>
              <w:rFonts w:eastAsiaTheme="minorEastAsia"/>
              <w:szCs w:val="24"/>
            </w:rPr>
            <w:delText xml:space="preserve"> of all V3C video component tracks.</w:delText>
          </w:r>
          <w:r w:rsidDel="00602363">
            <w:rPr>
              <w:rFonts w:eastAsiaTheme="minorEastAsia"/>
              <w:szCs w:val="24"/>
            </w:rPr>
            <w:delText xml:space="preserve"> </w:delText>
          </w:r>
          <w:r w:rsidDel="00602363">
            <w:rPr>
              <w:rFonts w:eastAsiaTheme="minorEastAsia"/>
              <w:szCs w:val="24"/>
              <w:highlight w:val="yellow"/>
            </w:rPr>
            <w:delText>[</w:delText>
          </w:r>
          <w:r w:rsidRPr="00B45490" w:rsidDel="00602363">
            <w:rPr>
              <w:rFonts w:eastAsiaTheme="minorEastAsia"/>
              <w:szCs w:val="24"/>
              <w:highlight w:val="yellow"/>
            </w:rPr>
            <w:delText xml:space="preserve">Ed(SOH) : need to </w:delText>
          </w:r>
          <w:r w:rsidDel="00602363">
            <w:rPr>
              <w:rFonts w:eastAsiaTheme="minorEastAsia"/>
              <w:szCs w:val="24"/>
              <w:highlight w:val="yellow"/>
            </w:rPr>
            <w:delText>check</w:delText>
          </w:r>
          <w:r w:rsidRPr="00B45490" w:rsidDel="00602363">
            <w:rPr>
              <w:rFonts w:eastAsiaTheme="minorEastAsia"/>
              <w:szCs w:val="24"/>
              <w:highlight w:val="yellow"/>
            </w:rPr>
            <w:delText xml:space="preserve"> </w:delText>
          </w:r>
          <w:r w:rsidDel="00602363">
            <w:rPr>
              <w:rFonts w:eastAsiaTheme="minorEastAsia"/>
              <w:szCs w:val="24"/>
              <w:highlight w:val="yellow"/>
            </w:rPr>
            <w:delText xml:space="preserve">whether </w:delText>
          </w:r>
          <w:r w:rsidRPr="00B45490" w:rsidDel="00602363">
            <w:rPr>
              <w:rFonts w:eastAsiaTheme="minorEastAsia"/>
              <w:szCs w:val="24"/>
              <w:highlight w:val="yellow"/>
            </w:rPr>
            <w:delText xml:space="preserve">the previous sentence works for </w:delText>
          </w:r>
          <w:r w:rsidDel="00602363">
            <w:rPr>
              <w:rFonts w:eastAsiaTheme="minorEastAsia"/>
              <w:szCs w:val="24"/>
              <w:highlight w:val="yellow"/>
            </w:rPr>
            <w:delText xml:space="preserve">multi-track encapsulation of </w:delText>
          </w:r>
          <w:r w:rsidRPr="00B45490" w:rsidDel="00602363">
            <w:rPr>
              <w:rFonts w:eastAsiaTheme="minorEastAsia"/>
              <w:szCs w:val="24"/>
              <w:highlight w:val="yellow"/>
            </w:rPr>
            <w:delText xml:space="preserve">V-DMC </w:delText>
          </w:r>
          <w:r w:rsidDel="00602363">
            <w:rPr>
              <w:rFonts w:eastAsiaTheme="minorEastAsia"/>
              <w:szCs w:val="24"/>
              <w:highlight w:val="yellow"/>
            </w:rPr>
            <w:delText>data, especially for bash/sub mesh and arthimetic coded displacement track, and if needed, need to revise accordingly</w:delText>
          </w:r>
          <w:r w:rsidDel="00602363">
            <w:rPr>
              <w:rFonts w:eastAsiaTheme="minorEastAsia"/>
              <w:szCs w:val="24"/>
            </w:rPr>
            <w:delText>]</w:delText>
          </w:r>
        </w:del>
      </w:moveTo>
    </w:p>
    <w:p w14:paraId="44002322"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moveTo w:id="2685" w:author="Lauri Ilola (Nokia)" w:date="2025-04-23T12:18:00Z" w16du:dateUtc="2025-04-23T09:18:00Z"/>
          <w:rFonts w:eastAsiaTheme="minorEastAsia"/>
          <w:szCs w:val="24"/>
        </w:rPr>
      </w:pPr>
      <w:moveTo w:id="2686" w:author="Lauri Ilola (Nokia)" w:date="2025-04-23T12:18:00Z" w16du:dateUtc="2025-04-23T09:18:00Z">
        <w:r w:rsidRPr="008D614D">
          <w:rPr>
            <w:rFonts w:eastAsiaTheme="minorEastAsia"/>
            <w:szCs w:val="24"/>
          </w:rPr>
          <w:t>Syntax</w:t>
        </w:r>
      </w:moveTo>
    </w:p>
    <w:p w14:paraId="5450B58E" w14:textId="77777777" w:rsidR="009C6D91" w:rsidRPr="002724A9"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2687" w:author="Lauri Ilola (Nokia)" w:date="2025-04-23T12:18:00Z" w16du:dateUtc="2025-04-23T09:18:00Z"/>
          <w:rFonts w:eastAsiaTheme="minorEastAsia"/>
          <w:sz w:val="18"/>
          <w:szCs w:val="18"/>
        </w:rPr>
      </w:pPr>
      <w:moveTo w:id="2688" w:author="Lauri Ilola (Nokia)" w:date="2025-04-23T12:18:00Z" w16du:dateUtc="2025-04-23T09:18:00Z">
        <w:r w:rsidRPr="002724A9">
          <w:rPr>
            <w:rStyle w:val="ISOCode"/>
            <w:sz w:val="18"/>
            <w:szCs w:val="18"/>
          </w:rPr>
          <w:t>aligned(8) class V3CUnitHeaderBox extends FullBox('vunt', version = 0, 0){</w:t>
        </w:r>
      </w:moveTo>
    </w:p>
    <w:p w14:paraId="3751D922" w14:textId="77777777" w:rsidR="009C6D91" w:rsidRPr="002724A9"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2689" w:author="Lauri Ilola (Nokia)" w:date="2025-04-23T12:18:00Z" w16du:dateUtc="2025-04-23T09:18:00Z"/>
          <w:rFonts w:eastAsiaTheme="minorEastAsia"/>
          <w:sz w:val="18"/>
          <w:szCs w:val="18"/>
        </w:rPr>
      </w:pPr>
      <w:moveTo w:id="2690" w:author="Lauri Ilola (Nokia)" w:date="2025-04-23T12:18:00Z" w16du:dateUtc="2025-04-23T09:18:00Z">
        <w:r w:rsidRPr="002724A9">
          <w:rPr>
            <w:rStyle w:val="ISOCode"/>
            <w:sz w:val="18"/>
            <w:szCs w:val="18"/>
          </w:rPr>
          <w:t xml:space="preserve">   </w:t>
        </w:r>
        <w:r>
          <w:rPr>
            <w:rStyle w:val="ISOCode"/>
            <w:sz w:val="18"/>
            <w:szCs w:val="18"/>
          </w:rPr>
          <w:t>bit(8)</w:t>
        </w:r>
        <w:r w:rsidRPr="002724A9">
          <w:rPr>
            <w:rStyle w:val="ISOCode"/>
            <w:sz w:val="18"/>
            <w:szCs w:val="18"/>
          </w:rPr>
          <w:t xml:space="preserve"> header</w:t>
        </w:r>
        <w:r>
          <w:rPr>
            <w:rStyle w:val="ISOCode"/>
            <w:sz w:val="18"/>
            <w:szCs w:val="18"/>
          </w:rPr>
          <w:t>[4]</w:t>
        </w:r>
        <w:r w:rsidRPr="002724A9">
          <w:rPr>
            <w:rStyle w:val="ISOCode"/>
            <w:sz w:val="18"/>
            <w:szCs w:val="18"/>
          </w:rPr>
          <w:t xml:space="preserve">;  </w:t>
        </w:r>
        <w:r>
          <w:rPr>
            <w:rStyle w:val="ISOCode"/>
            <w:sz w:val="18"/>
            <w:szCs w:val="18"/>
          </w:rPr>
          <w:t xml:space="preserve"> </w:t>
        </w:r>
      </w:moveTo>
    </w:p>
    <w:p w14:paraId="5A03D14E" w14:textId="77777777" w:rsidR="009C6D91" w:rsidRPr="002724A9"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moveTo w:id="2691" w:author="Lauri Ilola (Nokia)" w:date="2025-04-23T12:18:00Z" w16du:dateUtc="2025-04-23T09:18:00Z"/>
          <w:rFonts w:eastAsiaTheme="minorEastAsia"/>
          <w:sz w:val="18"/>
          <w:szCs w:val="18"/>
        </w:rPr>
      </w:pPr>
      <w:moveTo w:id="2692" w:author="Lauri Ilola (Nokia)" w:date="2025-04-23T12:18:00Z" w16du:dateUtc="2025-04-23T09:18:00Z">
        <w:r w:rsidRPr="002724A9">
          <w:rPr>
            <w:rStyle w:val="ISOCode"/>
            <w:sz w:val="18"/>
            <w:szCs w:val="18"/>
          </w:rPr>
          <w:t>}</w:t>
        </w:r>
      </w:moveTo>
    </w:p>
    <w:p w14:paraId="5F818303" w14:textId="77777777" w:rsidR="009C6D91" w:rsidRPr="008D614D" w:rsidRDefault="009C6D91" w:rsidP="009C6D91">
      <w:pPr>
        <w:pStyle w:val="Heading4"/>
        <w:tabs>
          <w:tab w:val="left" w:pos="400"/>
          <w:tab w:val="left" w:pos="560"/>
          <w:tab w:val="left" w:pos="720"/>
          <w:tab w:val="left" w:pos="880"/>
          <w:tab w:val="left" w:pos="1080"/>
        </w:tabs>
        <w:autoSpaceDE w:val="0"/>
        <w:autoSpaceDN w:val="0"/>
        <w:adjustRightInd w:val="0"/>
        <w:rPr>
          <w:moveTo w:id="2693" w:author="Lauri Ilola (Nokia)" w:date="2025-04-23T12:18:00Z" w16du:dateUtc="2025-04-23T09:18:00Z"/>
          <w:rFonts w:eastAsiaTheme="minorEastAsia"/>
          <w:szCs w:val="24"/>
        </w:rPr>
      </w:pPr>
      <w:moveTo w:id="2694" w:author="Lauri Ilola (Nokia)" w:date="2025-04-23T12:18:00Z" w16du:dateUtc="2025-04-23T09:18:00Z">
        <w:r w:rsidRPr="008D614D">
          <w:rPr>
            <w:rFonts w:eastAsiaTheme="minorEastAsia"/>
            <w:szCs w:val="24"/>
          </w:rPr>
          <w:t>Semantics</w:t>
        </w:r>
      </w:moveTo>
    </w:p>
    <w:p w14:paraId="068BF697" w14:textId="77777777" w:rsidR="009C6D91" w:rsidRPr="00E37496" w:rsidRDefault="009C6D91" w:rsidP="009C6D91">
      <w:pPr>
        <w:pStyle w:val="ListContinue1"/>
        <w:rPr>
          <w:moveTo w:id="2695" w:author="Lauri Ilola (Nokia)" w:date="2025-04-23T12:18:00Z" w16du:dateUtc="2025-04-23T09:18:00Z"/>
        </w:rPr>
      </w:pPr>
      <w:moveTo w:id="2696" w:author="Lauri Ilola (Nokia)" w:date="2025-04-23T12:18:00Z" w16du:dateUtc="2025-04-23T09:18:00Z">
        <w:r w:rsidRPr="0017615D">
          <w:rPr>
            <w:rStyle w:val="ISOCode"/>
            <w:sz w:val="20"/>
            <w:szCs w:val="20"/>
          </w:rPr>
          <w:t>header</w:t>
        </w:r>
        <w:r w:rsidRPr="008D614D">
          <w:t xml:space="preserve"> contains a single instance of the 32-bit V3C unit header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w:t>
        </w:r>
      </w:moveTo>
    </w:p>
    <w:p w14:paraId="427FB2EE" w14:textId="6612D7C3" w:rsidR="009C6D91" w:rsidDel="00217642" w:rsidRDefault="009C6D91">
      <w:pPr>
        <w:pStyle w:val="Heading3"/>
        <w:rPr>
          <w:del w:id="2697" w:author="Lauri Ilola (Nokia)" w:date="2025-04-23T12:21:00Z" w16du:dateUtc="2025-04-23T09:21:00Z"/>
        </w:rPr>
        <w:pPrChange w:id="2698" w:author="Lauri Ilola (Nokia)" w:date="2025-04-24T11:04:00Z" w16du:dateUtc="2025-04-24T08:04:00Z">
          <w:pPr/>
        </w:pPrChange>
      </w:pPr>
      <w:moveTo w:id="2699" w:author="Lauri Ilola (Nokia)" w:date="2025-04-23T12:18:00Z" w16du:dateUtc="2025-04-23T09:18:00Z">
        <w:del w:id="2700" w:author="Lauri Ilola (Nokia)" w:date="2025-04-23T12:21:00Z" w16du:dateUtc="2025-04-23T09:21:00Z">
          <w:r w:rsidDel="009C6D91">
            <w:delText>Sample group</w:delText>
          </w:r>
        </w:del>
      </w:moveTo>
      <w:bookmarkStart w:id="2701" w:name="_Toc196306938"/>
      <w:bookmarkStart w:id="2702" w:name="_Toc196394706"/>
      <w:bookmarkStart w:id="2703" w:name="_Toc196399588"/>
      <w:bookmarkStart w:id="2704" w:name="_Toc196401214"/>
      <w:bookmarkStart w:id="2705" w:name="_Toc196830929"/>
      <w:bookmarkEnd w:id="2701"/>
      <w:bookmarkEnd w:id="2702"/>
      <w:bookmarkEnd w:id="2703"/>
      <w:bookmarkEnd w:id="2704"/>
      <w:bookmarkEnd w:id="2705"/>
    </w:p>
    <w:p w14:paraId="7390EBC6" w14:textId="77777777" w:rsidR="00E17355" w:rsidRPr="008D614D" w:rsidRDefault="00E17355" w:rsidP="00E17355">
      <w:pPr>
        <w:pStyle w:val="Heading3"/>
        <w:rPr>
          <w:ins w:id="2706" w:author="Oh, Sejin" w:date="2025-04-25T13:46:00Z" w16du:dateUtc="2025-04-25T20:46:00Z"/>
        </w:rPr>
      </w:pPr>
      <w:bookmarkStart w:id="2707" w:name="_Toc196830930"/>
      <w:bookmarkStart w:id="2708" w:name="_Ref198029297"/>
      <w:bookmarkStart w:id="2709" w:name="_Ref196390336"/>
      <w:ins w:id="2710" w:author="Oh, Sejin" w:date="2025-04-25T13:46:00Z" w16du:dateUtc="2025-04-25T20:46:00Z">
        <w:r w:rsidRPr="008D614D">
          <w:t>V3C atlas parameter set sample group</w:t>
        </w:r>
        <w:bookmarkEnd w:id="2707"/>
        <w:bookmarkEnd w:id="2708"/>
      </w:ins>
    </w:p>
    <w:p w14:paraId="19B209F0" w14:textId="77777777" w:rsidR="00E17355" w:rsidRPr="008D614D" w:rsidRDefault="00E17355" w:rsidP="00E17355">
      <w:pPr>
        <w:pStyle w:val="Heading4"/>
        <w:rPr>
          <w:ins w:id="2711" w:author="Oh, Sejin" w:date="2025-04-25T13:46:00Z" w16du:dateUtc="2025-04-25T20:46:00Z"/>
        </w:rPr>
      </w:pPr>
      <w:ins w:id="2712" w:author="Oh, Sejin" w:date="2025-04-25T13:46:00Z" w16du:dateUtc="2025-04-25T20:46:00Z">
        <w:r w:rsidRPr="008D614D">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8190"/>
      </w:tblGrid>
      <w:tr w:rsidR="00E17355" w:rsidRPr="008D614D" w14:paraId="6DE169E8" w14:textId="77777777" w:rsidTr="00074865">
        <w:trPr>
          <w:ins w:id="2713" w:author="Oh, Sejin" w:date="2025-04-25T13:46:00Z"/>
        </w:trPr>
        <w:tc>
          <w:tcPr>
            <w:tcW w:w="1530" w:type="dxa"/>
          </w:tcPr>
          <w:p w14:paraId="5E33EB2B"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14" w:author="Oh, Sejin" w:date="2025-04-25T13:46:00Z" w16du:dateUtc="2025-04-25T20:46:00Z"/>
                <w:rFonts w:eastAsiaTheme="minorEastAsia"/>
                <w:szCs w:val="24"/>
              </w:rPr>
            </w:pPr>
            <w:ins w:id="2715" w:author="Oh, Sejin" w:date="2025-04-25T13:46:00Z" w16du:dateUtc="2025-04-25T20:46:00Z">
              <w:r w:rsidRPr="008D614D">
                <w:rPr>
                  <w:rFonts w:eastAsiaTheme="minorEastAsia"/>
                  <w:szCs w:val="24"/>
                </w:rPr>
                <w:t>Box Types:</w:t>
              </w:r>
            </w:ins>
          </w:p>
        </w:tc>
        <w:tc>
          <w:tcPr>
            <w:tcW w:w="8190" w:type="dxa"/>
          </w:tcPr>
          <w:p w14:paraId="08D1A631" w14:textId="77777777" w:rsidR="00E17355" w:rsidRPr="0017615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16" w:author="Oh, Sejin" w:date="2025-04-25T13:46:00Z" w16du:dateUtc="2025-04-25T20:46:00Z"/>
                <w:rFonts w:eastAsiaTheme="minorEastAsia"/>
                <w:sz w:val="20"/>
                <w:szCs w:val="20"/>
              </w:rPr>
            </w:pPr>
            <w:ins w:id="2717" w:author="Oh, Sejin" w:date="2025-04-25T13:46:00Z" w16du:dateUtc="2025-04-25T20:46:00Z">
              <w:r w:rsidRPr="0017615D">
                <w:rPr>
                  <w:rFonts w:eastAsiaTheme="minorEastAsia"/>
                  <w:sz w:val="20"/>
                  <w:szCs w:val="20"/>
                </w:rPr>
                <w:t>'</w:t>
              </w:r>
              <w:r w:rsidRPr="0017615D">
                <w:rPr>
                  <w:rStyle w:val="ISOCode"/>
                  <w:sz w:val="20"/>
                  <w:szCs w:val="20"/>
                </w:rPr>
                <w:t>vaps</w:t>
              </w:r>
              <w:r w:rsidRPr="0017615D">
                <w:rPr>
                  <w:rFonts w:eastAsiaTheme="minorEastAsia"/>
                  <w:sz w:val="20"/>
                  <w:szCs w:val="20"/>
                </w:rPr>
                <w:t>'</w:t>
              </w:r>
            </w:ins>
          </w:p>
        </w:tc>
      </w:tr>
      <w:tr w:rsidR="00E17355" w:rsidRPr="008D614D" w14:paraId="4F05FF13" w14:textId="77777777" w:rsidTr="00074865">
        <w:trPr>
          <w:ins w:id="2718" w:author="Oh, Sejin" w:date="2025-04-25T13:46:00Z"/>
        </w:trPr>
        <w:tc>
          <w:tcPr>
            <w:tcW w:w="1530" w:type="dxa"/>
          </w:tcPr>
          <w:p w14:paraId="7BA8EDC0"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19" w:author="Oh, Sejin" w:date="2025-04-25T13:46:00Z" w16du:dateUtc="2025-04-25T20:46:00Z"/>
                <w:rFonts w:eastAsiaTheme="minorEastAsia"/>
                <w:szCs w:val="24"/>
              </w:rPr>
            </w:pPr>
            <w:ins w:id="2720" w:author="Oh, Sejin" w:date="2025-04-25T13:46:00Z" w16du:dateUtc="2025-04-25T20:46:00Z">
              <w:r w:rsidRPr="008D614D">
                <w:rPr>
                  <w:rFonts w:eastAsiaTheme="minorEastAsia"/>
                  <w:szCs w:val="24"/>
                </w:rPr>
                <w:t>Container:</w:t>
              </w:r>
            </w:ins>
          </w:p>
        </w:tc>
        <w:tc>
          <w:tcPr>
            <w:tcW w:w="8190" w:type="dxa"/>
          </w:tcPr>
          <w:p w14:paraId="1AB5E45A"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21" w:author="Oh, Sejin" w:date="2025-04-25T13:46:00Z" w16du:dateUtc="2025-04-25T20:46:00Z"/>
                <w:rFonts w:eastAsiaTheme="minorEastAsia"/>
                <w:szCs w:val="24"/>
              </w:rPr>
            </w:pPr>
            <w:ins w:id="2722" w:author="Oh, Sejin" w:date="2025-04-25T13:46:00Z" w16du:dateUtc="2025-04-25T20:46:00Z">
              <w:r w:rsidRPr="008D614D">
                <w:rPr>
                  <w:rFonts w:eastAsiaTheme="minorEastAsia"/>
                  <w:szCs w:val="24"/>
                </w:rPr>
                <w:t xml:space="preserve">Sample Group Description Box ('sgpd') </w:t>
              </w:r>
            </w:ins>
          </w:p>
        </w:tc>
      </w:tr>
      <w:tr w:rsidR="00E17355" w:rsidRPr="008D614D" w14:paraId="348C62AC" w14:textId="77777777" w:rsidTr="00074865">
        <w:trPr>
          <w:ins w:id="2723" w:author="Oh, Sejin" w:date="2025-04-25T13:46:00Z"/>
        </w:trPr>
        <w:tc>
          <w:tcPr>
            <w:tcW w:w="1530" w:type="dxa"/>
          </w:tcPr>
          <w:p w14:paraId="34176674"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24" w:author="Oh, Sejin" w:date="2025-04-25T13:46:00Z" w16du:dateUtc="2025-04-25T20:46:00Z"/>
                <w:rFonts w:eastAsiaTheme="minorEastAsia"/>
                <w:szCs w:val="24"/>
              </w:rPr>
            </w:pPr>
            <w:ins w:id="2725" w:author="Oh, Sejin" w:date="2025-04-25T13:46:00Z" w16du:dateUtc="2025-04-25T20:46:00Z">
              <w:r w:rsidRPr="008D614D">
                <w:rPr>
                  <w:rFonts w:eastAsiaTheme="minorEastAsia"/>
                  <w:szCs w:val="24"/>
                </w:rPr>
                <w:t>Mandatory:</w:t>
              </w:r>
            </w:ins>
          </w:p>
        </w:tc>
        <w:tc>
          <w:tcPr>
            <w:tcW w:w="8190" w:type="dxa"/>
          </w:tcPr>
          <w:p w14:paraId="00C22EDC"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26" w:author="Oh, Sejin" w:date="2025-04-25T13:46:00Z" w16du:dateUtc="2025-04-25T20:46:00Z"/>
                <w:rFonts w:eastAsiaTheme="minorEastAsia"/>
                <w:szCs w:val="24"/>
              </w:rPr>
            </w:pPr>
            <w:ins w:id="2727" w:author="Oh, Sejin" w:date="2025-04-25T13:46:00Z" w16du:dateUtc="2025-04-25T20:46:00Z">
              <w:r w:rsidRPr="008D614D">
                <w:rPr>
                  <w:rFonts w:eastAsiaTheme="minorEastAsia"/>
                  <w:szCs w:val="24"/>
                </w:rPr>
                <w:t>No</w:t>
              </w:r>
            </w:ins>
          </w:p>
        </w:tc>
      </w:tr>
      <w:tr w:rsidR="00E17355" w:rsidRPr="008D614D" w14:paraId="51DF6230" w14:textId="77777777" w:rsidTr="00074865">
        <w:trPr>
          <w:ins w:id="2728" w:author="Oh, Sejin" w:date="2025-04-25T13:46:00Z"/>
        </w:trPr>
        <w:tc>
          <w:tcPr>
            <w:tcW w:w="1530" w:type="dxa"/>
          </w:tcPr>
          <w:p w14:paraId="08B23588"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29" w:author="Oh, Sejin" w:date="2025-04-25T13:46:00Z" w16du:dateUtc="2025-04-25T20:46:00Z"/>
                <w:rFonts w:eastAsiaTheme="minorEastAsia"/>
                <w:szCs w:val="24"/>
              </w:rPr>
            </w:pPr>
            <w:ins w:id="2730" w:author="Oh, Sejin" w:date="2025-04-25T13:46:00Z" w16du:dateUtc="2025-04-25T20:46:00Z">
              <w:r w:rsidRPr="008D614D">
                <w:rPr>
                  <w:rFonts w:eastAsiaTheme="minorEastAsia"/>
                  <w:szCs w:val="24"/>
                </w:rPr>
                <w:t>Quantity:</w:t>
              </w:r>
            </w:ins>
          </w:p>
        </w:tc>
        <w:tc>
          <w:tcPr>
            <w:tcW w:w="8190" w:type="dxa"/>
          </w:tcPr>
          <w:p w14:paraId="37BC679A"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ins w:id="2731" w:author="Oh, Sejin" w:date="2025-04-25T13:46:00Z" w16du:dateUtc="2025-04-25T20:46:00Z"/>
                <w:rFonts w:eastAsiaTheme="minorEastAsia"/>
                <w:szCs w:val="24"/>
              </w:rPr>
            </w:pPr>
            <w:ins w:id="2732" w:author="Oh, Sejin" w:date="2025-04-25T13:46:00Z" w16du:dateUtc="2025-04-25T20:46:00Z">
              <w:r w:rsidRPr="008D614D">
                <w:rPr>
                  <w:rFonts w:eastAsiaTheme="minorEastAsia"/>
                  <w:szCs w:val="24"/>
                </w:rPr>
                <w:t>Zero or one</w:t>
              </w:r>
            </w:ins>
          </w:p>
        </w:tc>
      </w:tr>
    </w:tbl>
    <w:p w14:paraId="01C6A881" w14:textId="77777777" w:rsidR="00E17355" w:rsidRDefault="00E17355" w:rsidP="00E17355">
      <w:pPr>
        <w:pStyle w:val="BodyText"/>
        <w:autoSpaceDE w:val="0"/>
        <w:autoSpaceDN w:val="0"/>
        <w:adjustRightInd w:val="0"/>
        <w:spacing w:before="240"/>
        <w:rPr>
          <w:ins w:id="2733" w:author="Oh, Sejin" w:date="2025-04-25T13:46:00Z" w16du:dateUtc="2025-04-25T20:46:00Z"/>
          <w:rFonts w:eastAsiaTheme="minorEastAsia"/>
          <w:szCs w:val="24"/>
        </w:rPr>
      </w:pPr>
      <w:ins w:id="2734" w:author="Oh, Sejin" w:date="2025-04-25T13:46:00Z" w16du:dateUtc="2025-04-25T20:46:00Z">
        <w:r w:rsidRPr="008D614D">
          <w:rPr>
            <w:rFonts w:eastAsiaTheme="minorEastAsia"/>
            <w:szCs w:val="24"/>
          </w:rPr>
          <w:t xml:space="preserve">The use of </w:t>
        </w:r>
        <w:r w:rsidRPr="0017615D">
          <w:rPr>
            <w:rStyle w:val="ISOCode"/>
            <w:sz w:val="20"/>
            <w:szCs w:val="20"/>
          </w:rPr>
          <w:t>'vaps'</w:t>
        </w:r>
        <w:r w:rsidRPr="008D614D">
          <w:rPr>
            <w:rFonts w:eastAsiaTheme="minorEastAsia"/>
            <w:szCs w:val="24"/>
          </w:rPr>
          <w:t xml:space="preserve"> for the </w:t>
        </w:r>
        <w:r w:rsidRPr="0017615D">
          <w:rPr>
            <w:rStyle w:val="ISOCode"/>
            <w:rFonts w:eastAsiaTheme="minorEastAsia"/>
            <w:sz w:val="20"/>
            <w:szCs w:val="20"/>
          </w:rPr>
          <w:t>grouping_type</w:t>
        </w:r>
        <w:r w:rsidRPr="008D614D">
          <w:rPr>
            <w:rFonts w:eastAsiaTheme="minorEastAsia"/>
            <w:szCs w:val="24"/>
          </w:rPr>
          <w:t xml:space="preserve"> in sample grouping represents the assignment of samples in V3C atlas track or V3C bitstream track to the atlas parameter sets carried in this sample group. </w:t>
        </w:r>
      </w:ins>
    </w:p>
    <w:p w14:paraId="3D3B00E7" w14:textId="77777777" w:rsidR="00E17355" w:rsidRPr="008D614D" w:rsidRDefault="00E17355" w:rsidP="00E17355">
      <w:pPr>
        <w:pStyle w:val="BodyText"/>
        <w:autoSpaceDE w:val="0"/>
        <w:autoSpaceDN w:val="0"/>
        <w:adjustRightInd w:val="0"/>
        <w:spacing w:before="240"/>
        <w:rPr>
          <w:ins w:id="2735" w:author="Oh, Sejin" w:date="2025-04-25T13:46:00Z" w16du:dateUtc="2025-04-25T20:46:00Z"/>
          <w:rFonts w:eastAsiaTheme="minorEastAsia"/>
          <w:szCs w:val="24"/>
        </w:rPr>
      </w:pPr>
      <w:ins w:id="2736" w:author="Oh, Sejin" w:date="2025-04-25T13:46:00Z" w16du:dateUtc="2025-04-25T20:46:00Z">
        <w:r w:rsidRPr="008D614D">
          <w:rPr>
            <w:rFonts w:eastAsiaTheme="minorEastAsia"/>
            <w:szCs w:val="24"/>
          </w:rPr>
          <w:t xml:space="preserve">When a </w:t>
        </w:r>
        <w:r w:rsidRPr="0017615D">
          <w:rPr>
            <w:rStyle w:val="ISOCode"/>
            <w:rFonts w:eastAsiaTheme="minorEastAsia"/>
            <w:sz w:val="20"/>
            <w:szCs w:val="20"/>
          </w:rPr>
          <w:t>SampleToGroupBox</w:t>
        </w:r>
        <w:r w:rsidRPr="008D614D">
          <w:rPr>
            <w:rFonts w:eastAsiaTheme="minorEastAsia"/>
            <w:szCs w:val="24"/>
          </w:rPr>
          <w:t xml:space="preserve"> with </w:t>
        </w:r>
        <w:r w:rsidRPr="0017615D">
          <w:rPr>
            <w:rStyle w:val="ISOCode"/>
            <w:rFonts w:eastAsiaTheme="minorEastAsia"/>
            <w:sz w:val="20"/>
            <w:szCs w:val="20"/>
          </w:rPr>
          <w:t>grouping_type</w:t>
        </w:r>
        <w:r w:rsidRPr="008D614D">
          <w:rPr>
            <w:rFonts w:eastAsiaTheme="minorEastAsia"/>
            <w:szCs w:val="24"/>
          </w:rPr>
          <w:t xml:space="preserve"> equal to </w:t>
        </w:r>
        <w:r w:rsidRPr="0017615D">
          <w:rPr>
            <w:rStyle w:val="ISOCode"/>
            <w:rFonts w:eastAsiaTheme="minorEastAsia"/>
            <w:sz w:val="20"/>
            <w:szCs w:val="20"/>
          </w:rPr>
          <w:t>'vaps'</w:t>
        </w:r>
        <w:r w:rsidRPr="008D614D">
          <w:rPr>
            <w:rFonts w:eastAsiaTheme="minorEastAsia"/>
            <w:szCs w:val="24"/>
          </w:rPr>
          <w:t xml:space="preserve"> is present, an accompanying </w:t>
        </w:r>
        <w:r w:rsidRPr="0017615D">
          <w:rPr>
            <w:rStyle w:val="ISOCode"/>
            <w:rFonts w:eastAsiaTheme="minorEastAsia"/>
            <w:sz w:val="20"/>
            <w:szCs w:val="20"/>
          </w:rPr>
          <w:t>SampleGroupDescriptionBox</w:t>
        </w:r>
        <w:r w:rsidRPr="008D614D">
          <w:rPr>
            <w:rFonts w:eastAsiaTheme="minorEastAsia"/>
            <w:szCs w:val="24"/>
          </w:rPr>
          <w:t xml:space="preserve"> with the same grouping type shall be present and contains the ID of the group that the samples belong to.</w:t>
        </w:r>
      </w:ins>
    </w:p>
    <w:p w14:paraId="1B9E85EC" w14:textId="77777777" w:rsidR="00E17355" w:rsidRPr="008D614D" w:rsidRDefault="00E17355" w:rsidP="00E17355">
      <w:pPr>
        <w:pStyle w:val="BodyText"/>
        <w:autoSpaceDE w:val="0"/>
        <w:autoSpaceDN w:val="0"/>
        <w:adjustRightInd w:val="0"/>
        <w:rPr>
          <w:ins w:id="2737" w:author="Oh, Sejin" w:date="2025-04-25T13:46:00Z" w16du:dateUtc="2025-04-25T20:46:00Z"/>
          <w:rFonts w:eastAsiaTheme="minorEastAsia"/>
          <w:szCs w:val="24"/>
        </w:rPr>
      </w:pPr>
      <w:ins w:id="2738" w:author="Oh, Sejin" w:date="2025-04-25T13:46:00Z" w16du:dateUtc="2025-04-25T20:46:00Z">
        <w:r w:rsidRPr="008D614D">
          <w:rPr>
            <w:rFonts w:eastAsiaTheme="minorEastAsia"/>
            <w:szCs w:val="24"/>
          </w:rPr>
          <w:t xml:space="preserve">Sample grouping type </w:t>
        </w:r>
        <w:r w:rsidRPr="00B45490">
          <w:rPr>
            <w:rStyle w:val="ISOCode"/>
            <w:sz w:val="20"/>
            <w:szCs w:val="20"/>
          </w:rPr>
          <w:t>'vaps'</w:t>
        </w:r>
        <w:r w:rsidRPr="008D614D">
          <w:rPr>
            <w:rFonts w:eastAsiaTheme="minorEastAsia"/>
            <w:szCs w:val="24"/>
          </w:rPr>
          <w:t xml:space="preserve"> shall not be used with a track with a sample entry </w:t>
        </w:r>
        <w:r w:rsidRPr="008870E6">
          <w:rPr>
            <w:rStyle w:val="ISOCode"/>
            <w:rFonts w:eastAsiaTheme="minorEastAsia"/>
            <w:sz w:val="20"/>
            <w:szCs w:val="20"/>
          </w:rPr>
          <w:t>'v3c1'</w:t>
        </w:r>
        <w:r w:rsidRPr="008D614D">
          <w:rPr>
            <w:rStyle w:val="ISOCode"/>
            <w:rFonts w:eastAsiaTheme="minorEastAsia"/>
          </w:rPr>
          <w:t xml:space="preserve">, </w:t>
        </w:r>
        <w:r w:rsidRPr="008870E6">
          <w:rPr>
            <w:rStyle w:val="ISOCode"/>
            <w:rFonts w:eastAsiaTheme="minorEastAsia"/>
            <w:sz w:val="20"/>
            <w:szCs w:val="20"/>
          </w:rPr>
          <w:t>'v3e1'</w:t>
        </w:r>
        <w:r w:rsidRPr="008D614D">
          <w:rPr>
            <w:rStyle w:val="ISOCode"/>
            <w:rFonts w:eastAsiaTheme="minorEastAsia"/>
          </w:rPr>
          <w:t xml:space="preserve"> </w:t>
        </w:r>
        <w:r>
          <w:rPr>
            <w:rFonts w:eastAsiaTheme="minorEastAsia"/>
            <w:szCs w:val="24"/>
          </w:rPr>
          <w:t>or</w:t>
        </w:r>
        <w:r w:rsidRPr="008D614D">
          <w:rPr>
            <w:rFonts w:eastAsiaTheme="minorEastAsia"/>
            <w:szCs w:val="24"/>
          </w:rPr>
          <w:t xml:space="preserve"> </w:t>
        </w:r>
        <w:r w:rsidRPr="008870E6">
          <w:rPr>
            <w:rStyle w:val="ISOCode"/>
            <w:rFonts w:eastAsiaTheme="minorEastAsia"/>
            <w:sz w:val="20"/>
            <w:szCs w:val="20"/>
          </w:rPr>
          <w:t>'v3a1'</w:t>
        </w:r>
        <w:r w:rsidRPr="008D614D">
          <w:rPr>
            <w:rFonts w:eastAsiaTheme="minorEastAsia"/>
            <w:szCs w:val="24"/>
          </w:rPr>
          <w:t>.</w:t>
        </w:r>
      </w:ins>
    </w:p>
    <w:p w14:paraId="2B847DB6" w14:textId="77777777" w:rsidR="00E17355" w:rsidRDefault="00E17355" w:rsidP="00E17355">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630" w:hanging="630"/>
        <w:rPr>
          <w:ins w:id="2739" w:author="Oh, Sejin" w:date="2025-04-25T13:46:00Z" w16du:dateUtc="2025-04-25T20:46:00Z"/>
          <w:rFonts w:eastAsiaTheme="minorEastAsia"/>
          <w:szCs w:val="24"/>
        </w:rPr>
      </w:pPr>
      <w:ins w:id="2740" w:author="Oh, Sejin" w:date="2025-04-25T13:46:00Z" w16du:dateUtc="2025-04-25T20:46:00Z">
        <w:r w:rsidRPr="008D614D">
          <w:rPr>
            <w:rFonts w:eastAsiaTheme="minorEastAsia"/>
            <w:szCs w:val="24"/>
          </w:rPr>
          <w:t>NOTE</w:t>
        </w:r>
        <w:r w:rsidRPr="008D614D">
          <w:rPr>
            <w:rFonts w:eastAsiaTheme="minorEastAsia"/>
            <w:szCs w:val="24"/>
          </w:rPr>
          <w:tab/>
          <w:t>V3C atlas parameter set sample group can be used to improve random access of atlas tracks, by removing the need to replicate parameter sets and SEI messages for sync samples.</w:t>
        </w:r>
      </w:ins>
    </w:p>
    <w:p w14:paraId="14D773D4" w14:textId="77777777" w:rsidR="00E17355" w:rsidRPr="008D614D" w:rsidRDefault="00E17355" w:rsidP="00E17355">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41" w:author="Oh, Sejin" w:date="2025-04-25T13:46:00Z" w16du:dateUtc="2025-04-25T20:46:00Z"/>
          <w:rFonts w:eastAsiaTheme="minorEastAsia"/>
          <w:szCs w:val="24"/>
        </w:rPr>
      </w:pPr>
      <w:ins w:id="2742" w:author="Oh, Sejin" w:date="2025-04-25T13:46:00Z" w16du:dateUtc="2025-04-25T20:46:00Z">
        <w:r w:rsidRPr="00BF5B71">
          <w:rPr>
            <w:rFonts w:eastAsiaTheme="minorEastAsia"/>
            <w:sz w:val="22"/>
          </w:rPr>
          <w:t>When sample grouping type</w:t>
        </w:r>
        <w:r w:rsidRPr="008D614D">
          <w:rPr>
            <w:rFonts w:eastAsiaTheme="minorEastAsia"/>
            <w:szCs w:val="24"/>
          </w:rPr>
          <w:t xml:space="preserve"> </w:t>
        </w:r>
        <w:r w:rsidRPr="008D614D">
          <w:rPr>
            <w:rStyle w:val="ISOCode"/>
          </w:rPr>
          <w:t>'vaps'</w:t>
        </w:r>
        <w:r w:rsidRPr="00D424B8">
          <w:rPr>
            <w:rFonts w:eastAsiaTheme="minorEastAsia"/>
            <w:szCs w:val="24"/>
          </w:rPr>
          <w:t xml:space="preserve"> </w:t>
        </w:r>
        <w:r w:rsidRPr="00BF5B71">
          <w:rPr>
            <w:rFonts w:eastAsiaTheme="minorEastAsia"/>
            <w:sz w:val="22"/>
          </w:rPr>
          <w:t>is used, the sample shall not include atlas parameter sets</w:t>
        </w:r>
        <w:r>
          <w:rPr>
            <w:rFonts w:eastAsiaTheme="minorEastAsia"/>
            <w:sz w:val="22"/>
          </w:rPr>
          <w:t>, and if it is not used, a sample may include atlas parameter sets.</w:t>
        </w:r>
        <w:r>
          <w:rPr>
            <w:rFonts w:eastAsiaTheme="minorEastAsia"/>
            <w:szCs w:val="24"/>
          </w:rPr>
          <w:t xml:space="preserve"> </w:t>
        </w:r>
      </w:ins>
    </w:p>
    <w:p w14:paraId="28835526" w14:textId="77777777" w:rsidR="00E17355" w:rsidRPr="008D614D" w:rsidRDefault="00E17355" w:rsidP="00E17355">
      <w:pPr>
        <w:pStyle w:val="Heading4"/>
        <w:rPr>
          <w:ins w:id="2743" w:author="Oh, Sejin" w:date="2025-04-25T13:46:00Z" w16du:dateUtc="2025-04-25T20:46:00Z"/>
        </w:rPr>
      </w:pPr>
      <w:ins w:id="2744" w:author="Oh, Sejin" w:date="2025-04-25T13:46:00Z" w16du:dateUtc="2025-04-25T20:46:00Z">
        <w:r w:rsidRPr="008D614D">
          <w:t>Syntax</w:t>
        </w:r>
      </w:ins>
    </w:p>
    <w:p w14:paraId="51665112" w14:textId="77777777" w:rsidR="00E17355"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45" w:author="Oh, Sejin" w:date="2025-04-25T13:46:00Z" w16du:dateUtc="2025-04-25T20:46:00Z"/>
          <w:rStyle w:val="ISOCode"/>
          <w:sz w:val="18"/>
          <w:szCs w:val="18"/>
        </w:rPr>
      </w:pPr>
      <w:ins w:id="2746" w:author="Oh, Sejin" w:date="2025-04-25T13:46:00Z" w16du:dateUtc="2025-04-25T20:46:00Z">
        <w:r w:rsidRPr="002724A9">
          <w:rPr>
            <w:rStyle w:val="ISOCode"/>
            <w:sz w:val="18"/>
            <w:szCs w:val="18"/>
          </w:rPr>
          <w:t xml:space="preserve">aligned(8) class V3CAtlasParamSampleGroupDescriptionEntry() </w:t>
        </w:r>
      </w:ins>
    </w:p>
    <w:p w14:paraId="5D40F734"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47" w:author="Oh, Sejin" w:date="2025-04-25T13:46:00Z" w16du:dateUtc="2025-04-25T20:46:00Z"/>
          <w:rFonts w:eastAsiaTheme="minorEastAsia"/>
          <w:sz w:val="18"/>
          <w:szCs w:val="18"/>
        </w:rPr>
      </w:pPr>
      <w:ins w:id="2748" w:author="Oh, Sejin" w:date="2025-04-25T13:46:00Z" w16du:dateUtc="2025-04-25T20:46:00Z">
        <w:r>
          <w:rPr>
            <w:rStyle w:val="ISOCode"/>
            <w:sz w:val="18"/>
            <w:szCs w:val="18"/>
          </w:rPr>
          <w:t xml:space="preserve">   </w:t>
        </w:r>
        <w:r w:rsidRPr="002724A9">
          <w:rPr>
            <w:rStyle w:val="ISOCode"/>
            <w:sz w:val="18"/>
            <w:szCs w:val="18"/>
          </w:rPr>
          <w:t>extends VolumetricVisualSampleGroupEntry('vaps') {</w:t>
        </w:r>
      </w:ins>
    </w:p>
    <w:p w14:paraId="205873AA"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49" w:author="Oh, Sejin" w:date="2025-04-25T13:46:00Z" w16du:dateUtc="2025-04-25T20:46:00Z"/>
          <w:rFonts w:eastAsiaTheme="minorEastAsia"/>
          <w:sz w:val="18"/>
          <w:szCs w:val="18"/>
        </w:rPr>
      </w:pPr>
      <w:ins w:id="2750" w:author="Oh, Sejin" w:date="2025-04-25T13:46:00Z" w16du:dateUtc="2025-04-25T20:46:00Z">
        <w:r w:rsidRPr="002724A9">
          <w:rPr>
            <w:rStyle w:val="ISOCode"/>
            <w:sz w:val="18"/>
            <w:szCs w:val="18"/>
          </w:rPr>
          <w:t xml:space="preserve">   unsigned int(8) num_of_setup_units;</w:t>
        </w:r>
      </w:ins>
    </w:p>
    <w:p w14:paraId="7C59F834"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51" w:author="Oh, Sejin" w:date="2025-04-25T13:46:00Z" w16du:dateUtc="2025-04-25T20:46:00Z"/>
          <w:rFonts w:eastAsiaTheme="minorEastAsia"/>
          <w:sz w:val="18"/>
          <w:szCs w:val="18"/>
        </w:rPr>
      </w:pPr>
      <w:ins w:id="2752" w:author="Oh, Sejin" w:date="2025-04-25T13:46:00Z" w16du:dateUtc="2025-04-25T20:46:00Z">
        <w:r w:rsidRPr="002724A9">
          <w:rPr>
            <w:rStyle w:val="ISOCode"/>
            <w:sz w:val="18"/>
            <w:szCs w:val="18"/>
          </w:rPr>
          <w:t xml:space="preserve">   for (int i=0; i &lt; num_of_setup_units; i++) {</w:t>
        </w:r>
      </w:ins>
    </w:p>
    <w:p w14:paraId="2293CC9E"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53" w:author="Oh, Sejin" w:date="2025-04-25T13:46:00Z" w16du:dateUtc="2025-04-25T20:46:00Z"/>
          <w:rFonts w:eastAsiaTheme="minorEastAsia"/>
          <w:sz w:val="18"/>
          <w:szCs w:val="18"/>
        </w:rPr>
      </w:pPr>
      <w:ins w:id="2754" w:author="Oh, Sejin" w:date="2025-04-25T13:46:00Z" w16du:dateUtc="2025-04-25T20:46:00Z">
        <w:r w:rsidRPr="002724A9">
          <w:rPr>
            <w:rStyle w:val="ISOCode"/>
            <w:sz w:val="18"/>
            <w:szCs w:val="18"/>
          </w:rPr>
          <w:t xml:space="preserve">      unsigned int(16) setup_unit_length;</w:t>
        </w:r>
      </w:ins>
    </w:p>
    <w:p w14:paraId="1B1D8844"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55" w:author="Oh, Sejin" w:date="2025-04-25T13:46:00Z" w16du:dateUtc="2025-04-25T20:46:00Z"/>
          <w:rFonts w:eastAsiaTheme="minorEastAsia"/>
          <w:sz w:val="18"/>
          <w:szCs w:val="18"/>
        </w:rPr>
      </w:pPr>
      <w:ins w:id="2756" w:author="Oh, Sejin" w:date="2025-04-25T13:46:00Z" w16du:dateUtc="2025-04-25T20:46:00Z">
        <w:r w:rsidRPr="002724A9">
          <w:rPr>
            <w:rStyle w:val="ISOCode"/>
            <w:sz w:val="18"/>
            <w:szCs w:val="18"/>
          </w:rPr>
          <w:t xml:space="preserve">      // nal_unit(size) as defined in ISO/IEC 23090-5</w:t>
        </w:r>
      </w:ins>
    </w:p>
    <w:p w14:paraId="57015B63"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57" w:author="Oh, Sejin" w:date="2025-04-25T13:46:00Z" w16du:dateUtc="2025-04-25T20:46:00Z"/>
          <w:rFonts w:eastAsiaTheme="minorEastAsia"/>
          <w:sz w:val="18"/>
          <w:szCs w:val="18"/>
        </w:rPr>
      </w:pPr>
      <w:ins w:id="2758" w:author="Oh, Sejin" w:date="2025-04-25T13:46:00Z" w16du:dateUtc="2025-04-25T20:46:00Z">
        <w:r w:rsidRPr="002724A9">
          <w:rPr>
            <w:rStyle w:val="ISOCode"/>
            <w:sz w:val="18"/>
            <w:szCs w:val="18"/>
          </w:rPr>
          <w:t xml:space="preserve">      nal_unit setup_unit(setup_unit_length);  </w:t>
        </w:r>
      </w:ins>
    </w:p>
    <w:p w14:paraId="6A1BD821"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59" w:author="Oh, Sejin" w:date="2025-04-25T13:46:00Z" w16du:dateUtc="2025-04-25T20:46:00Z"/>
          <w:rFonts w:eastAsiaTheme="minorEastAsia"/>
          <w:sz w:val="18"/>
          <w:szCs w:val="18"/>
        </w:rPr>
      </w:pPr>
      <w:ins w:id="2760" w:author="Oh, Sejin" w:date="2025-04-25T13:46:00Z" w16du:dateUtc="2025-04-25T20:46:00Z">
        <w:r w:rsidRPr="002724A9">
          <w:rPr>
            <w:rStyle w:val="ISOCode"/>
            <w:sz w:val="18"/>
            <w:szCs w:val="18"/>
          </w:rPr>
          <w:t xml:space="preserve">   }</w:t>
        </w:r>
      </w:ins>
    </w:p>
    <w:p w14:paraId="493F4ACC" w14:textId="77777777" w:rsidR="00E17355" w:rsidRPr="002724A9"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61" w:author="Oh, Sejin" w:date="2025-04-25T13:46:00Z" w16du:dateUtc="2025-04-25T20:46:00Z"/>
          <w:rFonts w:eastAsiaTheme="minorEastAsia"/>
          <w:sz w:val="18"/>
          <w:szCs w:val="18"/>
        </w:rPr>
      </w:pPr>
      <w:ins w:id="2762" w:author="Oh, Sejin" w:date="2025-04-25T13:46:00Z" w16du:dateUtc="2025-04-25T20:46:00Z">
        <w:r w:rsidRPr="002724A9">
          <w:rPr>
            <w:rStyle w:val="ISOCode"/>
            <w:sz w:val="18"/>
            <w:szCs w:val="18"/>
          </w:rPr>
          <w:t>}</w:t>
        </w:r>
      </w:ins>
    </w:p>
    <w:p w14:paraId="1C2541AA" w14:textId="77777777" w:rsidR="00E17355" w:rsidRPr="008D614D" w:rsidRDefault="00E17355" w:rsidP="00E17355">
      <w:pPr>
        <w:pStyle w:val="Heading4"/>
        <w:rPr>
          <w:ins w:id="2763" w:author="Oh, Sejin" w:date="2025-04-25T13:46:00Z" w16du:dateUtc="2025-04-25T20:46:00Z"/>
        </w:rPr>
      </w:pPr>
      <w:ins w:id="2764" w:author="Oh, Sejin" w:date="2025-04-25T13:46:00Z" w16du:dateUtc="2025-04-25T20:46:00Z">
        <w:r w:rsidRPr="008D614D">
          <w:t>Semantics</w:t>
        </w:r>
      </w:ins>
    </w:p>
    <w:p w14:paraId="5C54CA28" w14:textId="77777777" w:rsidR="00E17355" w:rsidRPr="008D614D" w:rsidRDefault="00E17355" w:rsidP="00E173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65" w:author="Oh, Sejin" w:date="2025-04-25T13:46:00Z" w16du:dateUtc="2025-04-25T20:46:00Z"/>
          <w:rFonts w:eastAsiaTheme="minorEastAsia"/>
          <w:szCs w:val="24"/>
        </w:rPr>
      </w:pPr>
      <w:ins w:id="2766" w:author="Oh, Sejin" w:date="2025-04-25T13:46:00Z" w16du:dateUtc="2025-04-25T20:46:00Z">
        <w:r w:rsidRPr="0017615D">
          <w:rPr>
            <w:rStyle w:val="ISOCode"/>
            <w:sz w:val="20"/>
            <w:szCs w:val="20"/>
          </w:rPr>
          <w:t>num_of_setup_units</w:t>
        </w:r>
        <w:r w:rsidRPr="008D614D">
          <w:rPr>
            <w:rFonts w:eastAsiaTheme="minorEastAsia"/>
            <w:szCs w:val="24"/>
          </w:rPr>
          <w:t xml:space="preserve"> specifies the number of setup units signalled in the sample group description.</w:t>
        </w:r>
      </w:ins>
    </w:p>
    <w:p w14:paraId="3BDC5199" w14:textId="77777777" w:rsidR="00E17355" w:rsidRPr="008D614D" w:rsidRDefault="00E17355" w:rsidP="00E173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67" w:author="Oh, Sejin" w:date="2025-04-25T13:46:00Z" w16du:dateUtc="2025-04-25T20:46:00Z"/>
          <w:rFonts w:eastAsiaTheme="minorEastAsia"/>
          <w:szCs w:val="24"/>
        </w:rPr>
      </w:pPr>
      <w:ins w:id="2768" w:author="Oh, Sejin" w:date="2025-04-25T13:46:00Z" w16du:dateUtc="2025-04-25T20:46:00Z">
        <w:r w:rsidRPr="0017615D">
          <w:rPr>
            <w:rStyle w:val="ISOCode"/>
            <w:sz w:val="20"/>
            <w:szCs w:val="20"/>
          </w:rPr>
          <w:t>setup_unit_length</w:t>
        </w:r>
        <w:r w:rsidRPr="008D614D">
          <w:rPr>
            <w:rFonts w:eastAsiaTheme="minorEastAsia"/>
            <w:szCs w:val="24"/>
          </w:rPr>
          <w:t xml:space="preserve"> indicates the size, in bytes, of the </w:t>
        </w:r>
        <w:r w:rsidRPr="0017615D">
          <w:rPr>
            <w:rStyle w:val="ISOCode"/>
            <w:rFonts w:eastAsiaTheme="minorEastAsia"/>
            <w:sz w:val="20"/>
            <w:szCs w:val="20"/>
          </w:rPr>
          <w:t>setup_unit</w:t>
        </w:r>
        <w:r w:rsidRPr="008D614D">
          <w:rPr>
            <w:rFonts w:eastAsiaTheme="minorEastAsia"/>
            <w:szCs w:val="24"/>
          </w:rPr>
          <w:t xml:space="preserve"> field. The length field includes the size of both the NAL unit header and the NAL unit payload but does not include the length field itself.</w:t>
        </w:r>
      </w:ins>
    </w:p>
    <w:p w14:paraId="0E333819" w14:textId="77777777" w:rsidR="00E17355" w:rsidRDefault="00E17355" w:rsidP="00E17355">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769" w:author="Oh, Sejin" w:date="2025-04-25T13:46:00Z" w16du:dateUtc="2025-04-25T20:46:00Z"/>
        </w:rPr>
      </w:pPr>
      <w:ins w:id="2770" w:author="Oh, Sejin" w:date="2025-04-25T13:46:00Z" w16du:dateUtc="2025-04-25T20:46:00Z">
        <w:r w:rsidRPr="0017615D">
          <w:rPr>
            <w:rStyle w:val="ISOCode"/>
            <w:sz w:val="20"/>
            <w:szCs w:val="20"/>
          </w:rPr>
          <w:t>setup_unit</w:t>
        </w:r>
        <w:r w:rsidRPr="008D614D">
          <w:rPr>
            <w:rFonts w:eastAsiaTheme="minorEastAsia"/>
            <w:szCs w:val="24"/>
          </w:rPr>
          <w:t xml:space="preserve"> is a NAL unit of type </w:t>
        </w:r>
        <w:r w:rsidRPr="0017615D">
          <w:rPr>
            <w:rStyle w:val="ISOCode"/>
            <w:rFonts w:eastAsiaTheme="minorEastAsia"/>
            <w:sz w:val="20"/>
            <w:szCs w:val="20"/>
          </w:rPr>
          <w:t>NAL_ASPS, NAL_AAPS, NAL_AFPS, NAL_PREFIX_ESEI, NAL_PREFIX_NSEI, NAL_SUFFIX_ESEI,</w:t>
        </w:r>
        <w:r w:rsidRPr="008D614D">
          <w:rPr>
            <w:rFonts w:eastAsiaTheme="minorEastAsia"/>
            <w:szCs w:val="24"/>
          </w:rPr>
          <w:t xml:space="preserve"> or </w:t>
        </w:r>
        <w:r w:rsidRPr="0017615D">
          <w:rPr>
            <w:rStyle w:val="ISOCode"/>
            <w:rFonts w:eastAsiaTheme="minorEastAsia"/>
            <w:sz w:val="20"/>
            <w:szCs w:val="20"/>
          </w:rPr>
          <w:t>NAL_SUFFIX_NSEI</w:t>
        </w:r>
        <w:r w:rsidRPr="008D614D">
          <w:rPr>
            <w:rFonts w:eastAsiaTheme="minorEastAsia"/>
            <w:szCs w:val="24"/>
          </w:rPr>
          <w:t xml:space="preserve"> carrying data associated with this group of samples.</w:t>
        </w:r>
      </w:ins>
    </w:p>
    <w:p w14:paraId="5DFBBE91" w14:textId="77777777" w:rsidR="00E17355" w:rsidRDefault="00E17355" w:rsidP="00E17355">
      <w:pPr>
        <w:pStyle w:val="Heading3"/>
        <w:rPr>
          <w:ins w:id="2771" w:author="Oh, Sejin" w:date="2025-04-25T13:46:00Z" w16du:dateUtc="2025-04-25T20:46:00Z"/>
        </w:rPr>
      </w:pPr>
      <w:bookmarkStart w:id="2772" w:name="_Toc196830931"/>
      <w:ins w:id="2773" w:author="Oh, Sejin" w:date="2025-04-25T13:46:00Z" w16du:dateUtc="2025-04-25T20:46:00Z">
        <w:r>
          <w:t>Alternate track grouping</w:t>
        </w:r>
        <w:bookmarkEnd w:id="2772"/>
      </w:ins>
    </w:p>
    <w:p w14:paraId="1DCAB651" w14:textId="77777777" w:rsidR="00E17355" w:rsidRPr="008D614D" w:rsidRDefault="00E17355" w:rsidP="00E17355">
      <w:pPr>
        <w:pStyle w:val="Heading4"/>
        <w:rPr>
          <w:ins w:id="2774" w:author="Oh, Sejin" w:date="2025-04-25T13:46:00Z" w16du:dateUtc="2025-04-25T20:46:00Z"/>
        </w:rPr>
      </w:pPr>
      <w:ins w:id="2775" w:author="Oh, Sejin" w:date="2025-04-25T13:46:00Z" w16du:dateUtc="2025-04-25T20:46:00Z">
        <w:r w:rsidRPr="008D614D">
          <w:t>V3C content alternatives</w:t>
        </w:r>
      </w:ins>
    </w:p>
    <w:p w14:paraId="04C0FBA6" w14:textId="77777777" w:rsidR="00E17355" w:rsidRPr="008D614D" w:rsidRDefault="00E17355" w:rsidP="00E17355">
      <w:pPr>
        <w:pStyle w:val="BodyText"/>
        <w:autoSpaceDE w:val="0"/>
        <w:autoSpaceDN w:val="0"/>
        <w:adjustRightInd w:val="0"/>
        <w:rPr>
          <w:ins w:id="2776" w:author="Oh, Sejin" w:date="2025-04-25T13:46:00Z" w16du:dateUtc="2025-04-25T20:46:00Z"/>
          <w:rFonts w:eastAsiaTheme="minorEastAsia"/>
          <w:szCs w:val="24"/>
        </w:rPr>
      </w:pPr>
      <w:ins w:id="2777" w:author="Oh, Sejin" w:date="2025-04-25T13:46:00Z" w16du:dateUtc="2025-04-25T20:46:00Z">
        <w:r w:rsidRPr="008D614D">
          <w:rPr>
            <w:rFonts w:eastAsiaTheme="minorEastAsia"/>
            <w:szCs w:val="24"/>
          </w:rPr>
          <w:t xml:space="preserve">V3C content may be encoded as different versions in </w:t>
        </w:r>
        <w:r>
          <w:rPr>
            <w:rFonts w:eastAsiaTheme="minorEastAsia"/>
            <w:szCs w:val="24"/>
          </w:rPr>
          <w:t>a file</w:t>
        </w:r>
        <w:r w:rsidRPr="008D614D">
          <w:rPr>
            <w:rFonts w:eastAsiaTheme="minorEastAsia"/>
            <w:szCs w:val="24"/>
          </w:rPr>
          <w:t xml:space="preserve">. Different alternatives are indicated by the alternate track mechanism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(i.e., </w:t>
        </w:r>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r w:rsidRPr="008D614D">
          <w:rPr>
            <w:rFonts w:eastAsiaTheme="minorEastAsia"/>
            <w:szCs w:val="24"/>
          </w:rPr>
          <w:t xml:space="preserve"> field of the </w:t>
        </w:r>
        <w:r w:rsidRPr="00B45490">
          <w:rPr>
            <w:rStyle w:val="ISOCode"/>
            <w:rFonts w:eastAsiaTheme="minorEastAsia"/>
            <w:sz w:val="20"/>
            <w:szCs w:val="20"/>
          </w:rPr>
          <w:t>TrackHeaderBox</w:t>
        </w:r>
        <w:r w:rsidRPr="008D614D">
          <w:rPr>
            <w:rFonts w:eastAsiaTheme="minorEastAsia"/>
            <w:szCs w:val="24"/>
          </w:rPr>
          <w:t xml:space="preserve">). V3C atlas tracks </w:t>
        </w:r>
        <w:r>
          <w:rPr>
            <w:rFonts w:eastAsiaTheme="minorEastAsia"/>
            <w:szCs w:val="24"/>
          </w:rPr>
          <w:t xml:space="preserve">or V3C bitstream tracks </w:t>
        </w:r>
        <w:r w:rsidRPr="008D614D">
          <w:rPr>
            <w:rFonts w:eastAsiaTheme="minorEastAsia"/>
            <w:szCs w:val="24"/>
          </w:rPr>
          <w:t xml:space="preserve">which have the same </w:t>
        </w:r>
        <w:r w:rsidRPr="00B45490">
          <w:rPr>
            <w:rStyle w:val="ISOCode"/>
            <w:rFonts w:eastAsiaTheme="minorEastAsia"/>
            <w:sz w:val="20"/>
            <w:szCs w:val="20"/>
          </w:rPr>
          <w:t>alternate</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 xml:space="preserve"> </w:t>
        </w:r>
        <w:r w:rsidRPr="008D614D">
          <w:rPr>
            <w:rFonts w:eastAsiaTheme="minorEastAsia"/>
            <w:szCs w:val="24"/>
          </w:rPr>
          <w:t>value shall be different versions of the same V3C content.</w:t>
        </w:r>
      </w:ins>
    </w:p>
    <w:p w14:paraId="7A82C7F2" w14:textId="07D80C97" w:rsidR="00E17355" w:rsidRDefault="00166E6B" w:rsidP="00E17355">
      <w:pPr>
        <w:pStyle w:val="BodyText"/>
        <w:autoSpaceDE w:val="0"/>
        <w:autoSpaceDN w:val="0"/>
        <w:adjustRightInd w:val="0"/>
        <w:rPr>
          <w:ins w:id="2778" w:author="Oh, Sejin" w:date="2025-04-25T13:46:00Z" w16du:dateUtc="2025-04-25T20:46:00Z"/>
          <w:rFonts w:eastAsiaTheme="minorEastAsia"/>
          <w:szCs w:val="24"/>
        </w:rPr>
      </w:pPr>
      <w:ins w:id="2779" w:author="Oh, Sejin" w:date="2025-05-07T13:26:00Z" w16du:dateUtc="2025-05-07T20:26:00Z">
        <w:r>
          <w:rPr>
            <w:rStyle w:val="citeapp"/>
            <w:szCs w:val="24"/>
            <w:highlight w:val="yellow"/>
            <w:shd w:val="clear" w:color="auto" w:fill="auto"/>
          </w:rPr>
          <w:fldChar w:fldCharType="begin"/>
        </w:r>
        <w:r>
          <w:rPr>
            <w:rFonts w:eastAsiaTheme="minorEastAsia"/>
            <w:szCs w:val="24"/>
          </w:rPr>
          <w:instrText xml:space="preserve"> REF _Ref197516817 \r \h </w:instrText>
        </w:r>
      </w:ins>
      <w:r>
        <w:rPr>
          <w:rStyle w:val="citeapp"/>
          <w:szCs w:val="24"/>
          <w:highlight w:val="yellow"/>
          <w:shd w:val="clear" w:color="auto" w:fill="auto"/>
        </w:rPr>
      </w:r>
      <w:ins w:id="2780" w:author="Oh, Sejin" w:date="2025-05-07T13:26:00Z" w16du:dateUtc="2025-05-07T20:26:00Z">
        <w:r>
          <w:rPr>
            <w:rStyle w:val="citeapp"/>
            <w:szCs w:val="24"/>
            <w:highlight w:val="yellow"/>
            <w:shd w:val="clear" w:color="auto" w:fill="auto"/>
          </w:rPr>
          <w:fldChar w:fldCharType="separate"/>
        </w:r>
        <w:r>
          <w:rPr>
            <w:rFonts w:eastAsiaTheme="minorEastAsia"/>
            <w:szCs w:val="24"/>
          </w:rPr>
          <w:t>Annex F</w:t>
        </w:r>
        <w:r>
          <w:rPr>
            <w:rStyle w:val="citeapp"/>
            <w:szCs w:val="24"/>
            <w:highlight w:val="yellow"/>
            <w:shd w:val="clear" w:color="auto" w:fill="auto"/>
          </w:rPr>
          <w:fldChar w:fldCharType="end"/>
        </w:r>
        <w:r>
          <w:rPr>
            <w:rStyle w:val="citeapp"/>
            <w:szCs w:val="24"/>
            <w:shd w:val="clear" w:color="auto" w:fill="auto"/>
          </w:rPr>
          <w:t xml:space="preserve"> </w:t>
        </w:r>
      </w:ins>
      <w:ins w:id="2781" w:author="Oh, Sejin" w:date="2025-04-25T13:46:00Z" w16du:dateUtc="2025-04-25T20:46:00Z">
        <w:r w:rsidR="00E17355" w:rsidRPr="008D614D">
          <w:rPr>
            <w:rFonts w:eastAsiaTheme="minorEastAsia"/>
            <w:szCs w:val="24"/>
          </w:rPr>
          <w:t>describes examples of using alternate V3C content.</w:t>
        </w:r>
      </w:ins>
    </w:p>
    <w:p w14:paraId="063D9B69" w14:textId="77777777" w:rsidR="00E17355" w:rsidRPr="008D614D" w:rsidRDefault="00E17355" w:rsidP="00E17355">
      <w:pPr>
        <w:pStyle w:val="Heading4"/>
        <w:tabs>
          <w:tab w:val="left" w:pos="400"/>
          <w:tab w:val="left" w:pos="560"/>
          <w:tab w:val="left" w:pos="720"/>
          <w:tab w:val="left" w:pos="880"/>
          <w:tab w:val="left" w:pos="1080"/>
        </w:tabs>
        <w:autoSpaceDE w:val="0"/>
        <w:autoSpaceDN w:val="0"/>
        <w:adjustRightInd w:val="0"/>
        <w:rPr>
          <w:ins w:id="2782" w:author="Oh, Sejin" w:date="2025-04-25T13:46:00Z" w16du:dateUtc="2025-04-25T20:46:00Z"/>
          <w:rFonts w:eastAsiaTheme="minorEastAsia"/>
          <w:szCs w:val="24"/>
        </w:rPr>
      </w:pPr>
      <w:ins w:id="2783" w:author="Oh, Sejin" w:date="2025-04-25T13:46:00Z" w16du:dateUtc="2025-04-25T20:46:00Z">
        <w:r w:rsidRPr="008D614D">
          <w:rPr>
            <w:rFonts w:eastAsiaTheme="minorEastAsia"/>
            <w:szCs w:val="24"/>
          </w:rPr>
          <w:t>V3C video component alternatives</w:t>
        </w:r>
      </w:ins>
    </w:p>
    <w:p w14:paraId="047FAE71" w14:textId="77777777" w:rsidR="00E17355" w:rsidRPr="008D614D" w:rsidRDefault="00E17355" w:rsidP="00E17355">
      <w:pPr>
        <w:pStyle w:val="BodyText"/>
        <w:autoSpaceDE w:val="0"/>
        <w:autoSpaceDN w:val="0"/>
        <w:adjustRightInd w:val="0"/>
        <w:rPr>
          <w:ins w:id="2784" w:author="Oh, Sejin" w:date="2025-04-25T13:46:00Z" w16du:dateUtc="2025-04-25T20:46:00Z"/>
          <w:rFonts w:eastAsiaTheme="minorEastAsia"/>
          <w:szCs w:val="24"/>
        </w:rPr>
      </w:pPr>
      <w:ins w:id="2785" w:author="Oh, Sejin" w:date="2025-04-25T13:46:00Z" w16du:dateUtc="2025-04-25T20:46:00Z">
        <w:r w:rsidRPr="008D614D">
          <w:rPr>
            <w:rFonts w:eastAsiaTheme="minorEastAsia"/>
            <w:szCs w:val="24"/>
          </w:rPr>
          <w:t xml:space="preserve">V3C video component tracks may have alternatives.  In such a case, only one of the V3C video component tracks that belong to an alternative group shall be referenced by the V3C atlas track or V3C atlas tile track. V3C video component tracks which are alternatives of each other should use the alternate grouping mechanism, as defined in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ins>
    </w:p>
    <w:p w14:paraId="3153C75F" w14:textId="77777777" w:rsidR="00E17355" w:rsidRPr="00E20667" w:rsidRDefault="00E17355" w:rsidP="00E17355">
      <w:pPr>
        <w:pStyle w:val="BodyText"/>
        <w:autoSpaceDE w:val="0"/>
        <w:autoSpaceDN w:val="0"/>
        <w:adjustRightInd w:val="0"/>
        <w:rPr>
          <w:ins w:id="2786" w:author="Oh, Sejin" w:date="2025-04-25T13:46:00Z" w16du:dateUtc="2025-04-25T20:46:00Z"/>
          <w:rFonts w:eastAsiaTheme="minorEastAsia"/>
          <w:szCs w:val="24"/>
        </w:rPr>
      </w:pPr>
      <w:ins w:id="2787" w:author="Oh, Sejin" w:date="2025-04-25T13:46:00Z" w16du:dateUtc="2025-04-25T20:46:00Z">
        <w:r w:rsidRPr="008D614D">
          <w:rPr>
            <w:rStyle w:val="citeapp"/>
            <w:szCs w:val="24"/>
            <w:shd w:val="clear" w:color="auto" w:fill="auto"/>
          </w:rPr>
          <w:t>Annex H</w:t>
        </w:r>
        <w:r w:rsidRPr="008D614D">
          <w:rPr>
            <w:rFonts w:eastAsiaTheme="minorEastAsia"/>
            <w:szCs w:val="24"/>
          </w:rPr>
          <w:t xml:space="preserve"> describes examples of using alternate V3C video components.</w:t>
        </w:r>
      </w:ins>
    </w:p>
    <w:p w14:paraId="76144254" w14:textId="77777777" w:rsidR="00E17355" w:rsidRPr="008D614D" w:rsidRDefault="00E17355" w:rsidP="00E17355">
      <w:pPr>
        <w:pStyle w:val="Heading3"/>
        <w:tabs>
          <w:tab w:val="left" w:pos="400"/>
          <w:tab w:val="left" w:pos="560"/>
          <w:tab w:val="left" w:pos="720"/>
        </w:tabs>
        <w:autoSpaceDE w:val="0"/>
        <w:autoSpaceDN w:val="0"/>
        <w:adjustRightInd w:val="0"/>
        <w:rPr>
          <w:ins w:id="2788" w:author="Oh, Sejin" w:date="2025-04-25T13:46:00Z" w16du:dateUtc="2025-04-25T20:46:00Z"/>
          <w:rFonts w:eastAsiaTheme="minorEastAsia"/>
          <w:szCs w:val="24"/>
        </w:rPr>
      </w:pPr>
      <w:bookmarkStart w:id="2789" w:name="_Toc196830932"/>
      <w:bookmarkStart w:id="2790" w:name="_Ref198027746"/>
      <w:ins w:id="2791" w:author="Oh, Sejin" w:date="2025-04-25T13:46:00Z" w16du:dateUtc="2025-04-25T20:46:00Z">
        <w:r>
          <w:rPr>
            <w:rFonts w:eastAsiaTheme="minorEastAsia"/>
            <w:szCs w:val="24"/>
          </w:rPr>
          <w:t>Playout track</w:t>
        </w:r>
        <w:r w:rsidRPr="008D614D">
          <w:rPr>
            <w:rFonts w:eastAsiaTheme="minorEastAsia"/>
            <w:szCs w:val="24"/>
          </w:rPr>
          <w:t xml:space="preserve"> </w:t>
        </w:r>
        <w:r>
          <w:rPr>
            <w:rFonts w:eastAsiaTheme="minorEastAsia"/>
            <w:szCs w:val="24"/>
          </w:rPr>
          <w:t>grouping</w:t>
        </w:r>
        <w:bookmarkEnd w:id="2789"/>
        <w:bookmarkEnd w:id="2790"/>
        <w:r w:rsidRPr="008D614D">
          <w:rPr>
            <w:rFonts w:eastAsiaTheme="minorEastAsia"/>
            <w:szCs w:val="24"/>
          </w:rPr>
          <w:t xml:space="preserve"> </w:t>
        </w:r>
      </w:ins>
    </w:p>
    <w:p w14:paraId="024180EA" w14:textId="77777777" w:rsidR="00E17355" w:rsidRPr="008D614D" w:rsidRDefault="00E17355" w:rsidP="00E17355">
      <w:pPr>
        <w:pStyle w:val="Heading4"/>
        <w:rPr>
          <w:ins w:id="2792" w:author="Oh, Sejin" w:date="2025-04-25T13:46:00Z" w16du:dateUtc="2025-04-25T20:46:00Z"/>
        </w:rPr>
      </w:pPr>
      <w:ins w:id="2793" w:author="Oh, Sejin" w:date="2025-04-25T13:46:00Z" w16du:dateUtc="2025-04-25T20:46:00Z">
        <w:r w:rsidRPr="008D614D">
          <w:t>General</w:t>
        </w:r>
      </w:ins>
    </w:p>
    <w:p w14:paraId="25FB2FCE" w14:textId="77777777" w:rsidR="00E17355" w:rsidRPr="008D614D" w:rsidRDefault="00E17355" w:rsidP="00E17355">
      <w:pPr>
        <w:pStyle w:val="BodyText"/>
        <w:autoSpaceDE w:val="0"/>
        <w:autoSpaceDN w:val="0"/>
        <w:adjustRightInd w:val="0"/>
        <w:rPr>
          <w:ins w:id="2794" w:author="Oh, Sejin" w:date="2025-04-25T13:46:00Z" w16du:dateUtc="2025-04-25T20:46:00Z"/>
          <w:rFonts w:eastAsiaTheme="minorEastAsia"/>
          <w:szCs w:val="24"/>
        </w:rPr>
      </w:pPr>
      <w:ins w:id="2795" w:author="Oh, Sejin" w:date="2025-04-25T13:46:00Z" w16du:dateUtc="2025-04-25T20:46:00Z">
        <w:r w:rsidRPr="008D614D">
          <w:rPr>
            <w:rFonts w:eastAsiaTheme="minorEastAsia"/>
            <w:szCs w:val="24"/>
          </w:rPr>
          <w:t xml:space="preserve">When only some combination of tracks from the alternate versions of the V3C components should be played together, then playout group mechanism shall be used. Playout groups are signalled using </w:t>
        </w:r>
        <w:r w:rsidRPr="00B45490">
          <w:rPr>
            <w:rStyle w:val="ISOCode"/>
            <w:sz w:val="20"/>
            <w:szCs w:val="20"/>
          </w:rPr>
          <w:t>PlayoutTrackGroupBox</w:t>
        </w:r>
        <w:r w:rsidRPr="008D614D">
          <w:rPr>
            <w:rFonts w:eastAsiaTheme="minorEastAsia"/>
            <w:szCs w:val="24"/>
          </w:rPr>
          <w:t>.</w:t>
        </w:r>
      </w:ins>
    </w:p>
    <w:p w14:paraId="3065BE6B" w14:textId="77777777" w:rsidR="00E17355" w:rsidRPr="008D614D" w:rsidRDefault="00E17355" w:rsidP="00E17355">
      <w:pPr>
        <w:pStyle w:val="Note"/>
        <w:rPr>
          <w:ins w:id="2796" w:author="Oh, Sejin" w:date="2025-04-25T13:46:00Z" w16du:dateUtc="2025-04-25T20:46:00Z"/>
          <w:rFonts w:eastAsiaTheme="minorEastAsia"/>
          <w:szCs w:val="24"/>
        </w:rPr>
      </w:pPr>
      <w:ins w:id="2797" w:author="Oh, Sejin" w:date="2025-04-25T13:46:00Z" w16du:dateUtc="2025-04-25T20:46:00Z">
        <w:r w:rsidRPr="008D614D">
          <w:t>NOTE</w:t>
        </w:r>
        <w:r w:rsidRPr="008D614D">
          <w:tab/>
          <w:t>A track can be part of more than one playout group.</w:t>
        </w:r>
        <w:r>
          <w:t xml:space="preserve"> </w:t>
        </w:r>
      </w:ins>
    </w:p>
    <w:p w14:paraId="4A46CB6A" w14:textId="77777777" w:rsidR="00E17355" w:rsidRPr="008D614D" w:rsidRDefault="00E17355" w:rsidP="00E17355">
      <w:pPr>
        <w:pStyle w:val="Heading4"/>
        <w:rPr>
          <w:ins w:id="2798" w:author="Oh, Sejin" w:date="2025-04-25T13:46:00Z" w16du:dateUtc="2025-04-25T20:46:00Z"/>
        </w:rPr>
      </w:pPr>
      <w:ins w:id="2799" w:author="Oh, Sejin" w:date="2025-04-25T13:46:00Z" w16du:dateUtc="2025-04-25T20:46:00Z">
        <w:r w:rsidRPr="008D614D">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088"/>
      </w:tblGrid>
      <w:tr w:rsidR="00E17355" w:rsidRPr="008D614D" w14:paraId="7BD177DF" w14:textId="77777777" w:rsidTr="00074865">
        <w:trPr>
          <w:ins w:id="2800" w:author="Oh, Sejin" w:date="2025-04-25T13:46:00Z"/>
        </w:trPr>
        <w:tc>
          <w:tcPr>
            <w:tcW w:w="1838" w:type="dxa"/>
          </w:tcPr>
          <w:p w14:paraId="18F6725C"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01" w:author="Oh, Sejin" w:date="2025-04-25T13:46:00Z" w16du:dateUtc="2025-04-25T20:46:00Z"/>
                <w:rFonts w:eastAsiaTheme="minorEastAsia"/>
                <w:szCs w:val="24"/>
              </w:rPr>
            </w:pPr>
            <w:ins w:id="2802" w:author="Oh, Sejin" w:date="2025-04-25T13:46:00Z" w16du:dateUtc="2025-04-25T20:46:00Z">
              <w:r w:rsidRPr="008D614D">
                <w:rPr>
                  <w:rFonts w:eastAsiaTheme="minorEastAsia"/>
                  <w:szCs w:val="24"/>
                </w:rPr>
                <w:t>Box Types:</w:t>
              </w:r>
            </w:ins>
          </w:p>
        </w:tc>
        <w:tc>
          <w:tcPr>
            <w:tcW w:w="7088" w:type="dxa"/>
          </w:tcPr>
          <w:p w14:paraId="418DE686" w14:textId="77777777" w:rsidR="00E17355" w:rsidRPr="00B45490"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03" w:author="Oh, Sejin" w:date="2025-04-25T13:46:00Z" w16du:dateUtc="2025-04-25T20:46:00Z"/>
                <w:rFonts w:eastAsiaTheme="minorEastAsia"/>
                <w:sz w:val="20"/>
                <w:szCs w:val="20"/>
              </w:rPr>
            </w:pPr>
            <w:ins w:id="2804" w:author="Oh, Sejin" w:date="2025-04-25T13:46:00Z" w16du:dateUtc="2025-04-25T20:46:00Z">
              <w:r w:rsidRPr="00B45490">
                <w:rPr>
                  <w:rStyle w:val="ISOCode"/>
                  <w:sz w:val="20"/>
                  <w:szCs w:val="20"/>
                </w:rPr>
                <w:t>'potg'</w:t>
              </w:r>
            </w:ins>
          </w:p>
        </w:tc>
      </w:tr>
      <w:tr w:rsidR="00E17355" w:rsidRPr="008D614D" w14:paraId="7BB0259F" w14:textId="77777777" w:rsidTr="00074865">
        <w:trPr>
          <w:ins w:id="2805" w:author="Oh, Sejin" w:date="2025-04-25T13:46:00Z"/>
        </w:trPr>
        <w:tc>
          <w:tcPr>
            <w:tcW w:w="1838" w:type="dxa"/>
          </w:tcPr>
          <w:p w14:paraId="2DF09402"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06" w:author="Oh, Sejin" w:date="2025-04-25T13:46:00Z" w16du:dateUtc="2025-04-25T20:46:00Z"/>
                <w:rFonts w:eastAsiaTheme="minorEastAsia"/>
                <w:szCs w:val="24"/>
              </w:rPr>
            </w:pPr>
            <w:ins w:id="2807" w:author="Oh, Sejin" w:date="2025-04-25T13:46:00Z" w16du:dateUtc="2025-04-25T20:46:00Z">
              <w:r w:rsidRPr="008D614D">
                <w:rPr>
                  <w:rFonts w:eastAsiaTheme="minorEastAsia"/>
                  <w:szCs w:val="24"/>
                </w:rPr>
                <w:t>Container:</w:t>
              </w:r>
            </w:ins>
          </w:p>
        </w:tc>
        <w:tc>
          <w:tcPr>
            <w:tcW w:w="7088" w:type="dxa"/>
          </w:tcPr>
          <w:p w14:paraId="016ADD15" w14:textId="77777777" w:rsidR="00E17355" w:rsidRPr="00B45490"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08" w:author="Oh, Sejin" w:date="2025-04-25T13:46:00Z" w16du:dateUtc="2025-04-25T20:46:00Z"/>
                <w:rFonts w:eastAsiaTheme="minorEastAsia"/>
                <w:sz w:val="20"/>
                <w:szCs w:val="20"/>
              </w:rPr>
            </w:pPr>
            <w:ins w:id="2809" w:author="Oh, Sejin" w:date="2025-04-25T13:46:00Z" w16du:dateUtc="2025-04-25T20:46:00Z">
              <w:r w:rsidRPr="00B45490">
                <w:rPr>
                  <w:rStyle w:val="ISOCode"/>
                  <w:rFonts w:eastAsiaTheme="minorEastAsia"/>
                  <w:sz w:val="20"/>
                  <w:szCs w:val="20"/>
                </w:rPr>
                <w:t>TrackGroupBox</w:t>
              </w:r>
            </w:ins>
          </w:p>
        </w:tc>
      </w:tr>
      <w:tr w:rsidR="00E17355" w:rsidRPr="008D614D" w14:paraId="583E83DF" w14:textId="77777777" w:rsidTr="00074865">
        <w:trPr>
          <w:ins w:id="2810" w:author="Oh, Sejin" w:date="2025-04-25T13:46:00Z"/>
        </w:trPr>
        <w:tc>
          <w:tcPr>
            <w:tcW w:w="1838" w:type="dxa"/>
          </w:tcPr>
          <w:p w14:paraId="2FA05168"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11" w:author="Oh, Sejin" w:date="2025-04-25T13:46:00Z" w16du:dateUtc="2025-04-25T20:46:00Z"/>
                <w:rFonts w:eastAsiaTheme="minorEastAsia"/>
                <w:szCs w:val="24"/>
              </w:rPr>
            </w:pPr>
            <w:ins w:id="2812" w:author="Oh, Sejin" w:date="2025-04-25T13:46:00Z" w16du:dateUtc="2025-04-25T20:46:00Z">
              <w:r w:rsidRPr="008D614D">
                <w:rPr>
                  <w:rFonts w:eastAsiaTheme="minorEastAsia"/>
                  <w:szCs w:val="24"/>
                </w:rPr>
                <w:t>Mandatory:</w:t>
              </w:r>
            </w:ins>
          </w:p>
        </w:tc>
        <w:tc>
          <w:tcPr>
            <w:tcW w:w="7088" w:type="dxa"/>
          </w:tcPr>
          <w:p w14:paraId="345FBF66"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13" w:author="Oh, Sejin" w:date="2025-04-25T13:46:00Z" w16du:dateUtc="2025-04-25T20:46:00Z"/>
                <w:rFonts w:eastAsiaTheme="minorEastAsia"/>
                <w:szCs w:val="24"/>
              </w:rPr>
            </w:pPr>
            <w:ins w:id="2814" w:author="Oh, Sejin" w:date="2025-04-25T13:46:00Z" w16du:dateUtc="2025-04-25T20:46:00Z">
              <w:r w:rsidRPr="008D614D">
                <w:rPr>
                  <w:rFonts w:eastAsiaTheme="minorEastAsia"/>
                  <w:szCs w:val="24"/>
                </w:rPr>
                <w:t>No</w:t>
              </w:r>
            </w:ins>
          </w:p>
        </w:tc>
      </w:tr>
      <w:tr w:rsidR="00E17355" w:rsidRPr="008D614D" w14:paraId="26B34B9A" w14:textId="77777777" w:rsidTr="00074865">
        <w:trPr>
          <w:ins w:id="2815" w:author="Oh, Sejin" w:date="2025-04-25T13:46:00Z"/>
        </w:trPr>
        <w:tc>
          <w:tcPr>
            <w:tcW w:w="1838" w:type="dxa"/>
          </w:tcPr>
          <w:p w14:paraId="7155D75A"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16" w:author="Oh, Sejin" w:date="2025-04-25T13:46:00Z" w16du:dateUtc="2025-04-25T20:46:00Z"/>
                <w:rFonts w:eastAsiaTheme="minorEastAsia"/>
                <w:szCs w:val="24"/>
              </w:rPr>
            </w:pPr>
            <w:ins w:id="2817" w:author="Oh, Sejin" w:date="2025-04-25T13:46:00Z" w16du:dateUtc="2025-04-25T20:46:00Z">
              <w:r w:rsidRPr="008D614D">
                <w:rPr>
                  <w:rFonts w:eastAsiaTheme="minorEastAsia"/>
                  <w:szCs w:val="24"/>
                </w:rPr>
                <w:t>Quantity:</w:t>
              </w:r>
            </w:ins>
          </w:p>
        </w:tc>
        <w:tc>
          <w:tcPr>
            <w:tcW w:w="7088" w:type="dxa"/>
          </w:tcPr>
          <w:p w14:paraId="053393A1" w14:textId="77777777" w:rsidR="00E17355" w:rsidRPr="008D614D" w:rsidRDefault="00E1735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18" w:author="Oh, Sejin" w:date="2025-04-25T13:46:00Z" w16du:dateUtc="2025-04-25T20:46:00Z"/>
                <w:rFonts w:eastAsiaTheme="minorEastAsia"/>
                <w:szCs w:val="24"/>
              </w:rPr>
            </w:pPr>
            <w:ins w:id="2819" w:author="Oh, Sejin" w:date="2025-04-25T13:46:00Z" w16du:dateUtc="2025-04-25T20:46:00Z">
              <w:r w:rsidRPr="008D614D">
                <w:rPr>
                  <w:rFonts w:eastAsiaTheme="minorEastAsia"/>
                  <w:szCs w:val="24"/>
                </w:rPr>
                <w:t>Zero or more</w:t>
              </w:r>
            </w:ins>
          </w:p>
        </w:tc>
      </w:tr>
    </w:tbl>
    <w:p w14:paraId="47680AB1" w14:textId="77777777" w:rsidR="00E17355" w:rsidRPr="008D614D" w:rsidRDefault="00E17355" w:rsidP="00E17355">
      <w:pPr>
        <w:pStyle w:val="BodyText"/>
        <w:autoSpaceDE w:val="0"/>
        <w:autoSpaceDN w:val="0"/>
        <w:adjustRightInd w:val="0"/>
        <w:rPr>
          <w:ins w:id="2820" w:author="Oh, Sejin" w:date="2025-04-25T13:46:00Z" w16du:dateUtc="2025-04-25T20:46:00Z"/>
          <w:rFonts w:eastAsiaTheme="minorEastAsia"/>
          <w:szCs w:val="24"/>
        </w:rPr>
      </w:pPr>
      <w:ins w:id="2821" w:author="Oh, Sejin" w:date="2025-04-25T13:46:00Z" w16du:dateUtc="2025-04-25T20:46:00Z">
        <w:r w:rsidRPr="008D614D">
          <w:rPr>
            <w:rFonts w:eastAsiaTheme="minorEastAsia"/>
            <w:szCs w:val="24"/>
          </w:rPr>
          <w:t xml:space="preserve">Playout track groups are defined using the track group type </w:t>
        </w:r>
        <w:r w:rsidRPr="00B45490">
          <w:rPr>
            <w:rStyle w:val="ISOCode"/>
            <w:sz w:val="20"/>
            <w:szCs w:val="20"/>
          </w:rPr>
          <w:t>PlayoutTrackGroupBox</w:t>
        </w:r>
        <w:r w:rsidRPr="008D614D">
          <w:rPr>
            <w:rFonts w:eastAsiaTheme="minorEastAsia"/>
            <w:szCs w:val="24"/>
          </w:rPr>
          <w:t xml:space="preserve">, which extends </w:t>
        </w:r>
        <w:r w:rsidRPr="00B45490">
          <w:rPr>
            <w:rStyle w:val="ISOCode"/>
            <w:rFonts w:eastAsiaTheme="minorEastAsia"/>
            <w:sz w:val="20"/>
            <w:szCs w:val="20"/>
          </w:rPr>
          <w:t>TrackGroupTypeBox</w:t>
        </w:r>
        <w:r w:rsidRPr="008D614D">
          <w:rPr>
            <w:rFonts w:eastAsiaTheme="minorEastAsia"/>
            <w:szCs w:val="24"/>
          </w:rPr>
          <w:t xml:space="preserve">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A </w:t>
        </w:r>
        <w:r w:rsidRPr="00B45490">
          <w:rPr>
            <w:rStyle w:val="ISOCode"/>
            <w:rFonts w:eastAsiaTheme="minorEastAsia"/>
            <w:sz w:val="20"/>
            <w:szCs w:val="20"/>
          </w:rPr>
          <w:t>PlayoutTrackGroupBox</w:t>
        </w:r>
        <w:r w:rsidRPr="008D614D">
          <w:rPr>
            <w:rFonts w:eastAsiaTheme="minorEastAsia"/>
            <w:szCs w:val="24"/>
          </w:rPr>
          <w:t xml:space="preserve"> indicates that a track belongs to a set of tracks constituting a playout group. Only tracks within the same playout group can be played out together. For each playout group that a track is a member of, a corresponding instance of </w:t>
        </w:r>
        <w:r w:rsidRPr="00B45490">
          <w:rPr>
            <w:rStyle w:val="ISOCode"/>
            <w:rFonts w:eastAsiaTheme="minorEastAsia"/>
            <w:sz w:val="20"/>
            <w:szCs w:val="20"/>
          </w:rPr>
          <w:t>PlayoutTrackGroupBox</w:t>
        </w:r>
        <w:r w:rsidRPr="008D614D">
          <w:rPr>
            <w:rFonts w:eastAsiaTheme="minorEastAsia"/>
            <w:szCs w:val="24"/>
          </w:rPr>
          <w:t xml:space="preserve"> with the unique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for that playout group shall be present in the </w:t>
        </w:r>
        <w:r w:rsidRPr="00B45490">
          <w:rPr>
            <w:rStyle w:val="ISOCode"/>
            <w:rFonts w:eastAsiaTheme="minorEastAsia"/>
            <w:sz w:val="20"/>
            <w:szCs w:val="20"/>
          </w:rPr>
          <w:t>TrackGroupBox</w:t>
        </w:r>
        <w:r w:rsidRPr="008D614D">
          <w:rPr>
            <w:rFonts w:eastAsiaTheme="minorEastAsia"/>
            <w:szCs w:val="24"/>
          </w:rPr>
          <w:t xml:space="preserve"> of that track.</w:t>
        </w:r>
      </w:ins>
    </w:p>
    <w:p w14:paraId="7D6F0788" w14:textId="77777777" w:rsidR="00E17355" w:rsidRPr="008D614D" w:rsidRDefault="00E17355" w:rsidP="00E17355">
      <w:pPr>
        <w:pStyle w:val="Heading4"/>
        <w:rPr>
          <w:ins w:id="2822" w:author="Oh, Sejin" w:date="2025-04-25T13:46:00Z" w16du:dateUtc="2025-04-25T20:46:00Z"/>
        </w:rPr>
      </w:pPr>
      <w:ins w:id="2823" w:author="Oh, Sejin" w:date="2025-04-25T13:46:00Z" w16du:dateUtc="2025-04-25T20:46:00Z">
        <w:r w:rsidRPr="008D614D">
          <w:t>Syntax</w:t>
        </w:r>
      </w:ins>
    </w:p>
    <w:p w14:paraId="2780E771" w14:textId="77777777" w:rsidR="00E17355" w:rsidRPr="00B45490"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24" w:author="Oh, Sejin" w:date="2025-04-25T13:46:00Z" w16du:dateUtc="2025-04-25T20:46:00Z"/>
          <w:rFonts w:eastAsiaTheme="minorEastAsia"/>
          <w:sz w:val="18"/>
          <w:szCs w:val="18"/>
        </w:rPr>
      </w:pPr>
      <w:ins w:id="2825" w:author="Oh, Sejin" w:date="2025-04-25T13:46:00Z" w16du:dateUtc="2025-04-25T20:46:00Z">
        <w:r w:rsidRPr="00B45490">
          <w:rPr>
            <w:rStyle w:val="ISOCode"/>
            <w:sz w:val="18"/>
            <w:szCs w:val="18"/>
          </w:rPr>
          <w:t>aligned(8) class PlayoutTrackGroupBox extends TrackGroupTypeBox('potg') {</w:t>
        </w:r>
      </w:ins>
    </w:p>
    <w:p w14:paraId="173B9745" w14:textId="77777777" w:rsidR="00E17355" w:rsidRPr="00B45490" w:rsidRDefault="00E17355" w:rsidP="00E17355">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826" w:author="Oh, Sejin" w:date="2025-04-25T13:46:00Z" w16du:dateUtc="2025-04-25T20:46:00Z"/>
          <w:rFonts w:eastAsiaTheme="minorEastAsia"/>
          <w:sz w:val="18"/>
          <w:szCs w:val="18"/>
        </w:rPr>
      </w:pPr>
      <w:ins w:id="2827" w:author="Oh, Sejin" w:date="2025-04-25T13:46:00Z" w16du:dateUtc="2025-04-25T20:46:00Z">
        <w:r w:rsidRPr="00B45490">
          <w:rPr>
            <w:rStyle w:val="ISOCode"/>
            <w:sz w:val="18"/>
            <w:szCs w:val="18"/>
          </w:rPr>
          <w:t xml:space="preserve">    // track_group_id is inherited from TrackGroupTypeBox</w:t>
        </w:r>
      </w:ins>
    </w:p>
    <w:p w14:paraId="6426F4E7" w14:textId="77777777" w:rsidR="00E17355" w:rsidRDefault="00E17355" w:rsidP="00E17355">
      <w:pPr>
        <w:rPr>
          <w:ins w:id="2828" w:author="Oh, Sejin" w:date="2025-04-25T13:46:00Z" w16du:dateUtc="2025-04-25T20:46:00Z"/>
          <w:rStyle w:val="ISOCode"/>
          <w:sz w:val="18"/>
          <w:szCs w:val="18"/>
        </w:rPr>
      </w:pPr>
      <w:ins w:id="2829" w:author="Oh, Sejin" w:date="2025-04-25T13:46:00Z" w16du:dateUtc="2025-04-25T20:46:00Z">
        <w:r w:rsidRPr="00B45490">
          <w:rPr>
            <w:rStyle w:val="ISOCode"/>
            <w:sz w:val="18"/>
            <w:szCs w:val="18"/>
          </w:rPr>
          <w:t>}</w:t>
        </w:r>
      </w:ins>
    </w:p>
    <w:p w14:paraId="4EE62FE4" w14:textId="5BDC63EC" w:rsidR="00E17355" w:rsidRDefault="00E17355">
      <w:pPr>
        <w:pStyle w:val="Heading2"/>
        <w:rPr>
          <w:ins w:id="2830" w:author="Oh, Sejin" w:date="2025-04-25T13:47:00Z" w16du:dateUtc="2025-04-25T20:47:00Z"/>
        </w:rPr>
        <w:pPrChange w:id="2831" w:author="Oh, Sejin" w:date="2025-04-25T13:47:00Z" w16du:dateUtc="2025-04-25T20:47:00Z">
          <w:pPr>
            <w:pStyle w:val="Heading3"/>
          </w:pPr>
        </w:pPrChange>
      </w:pPr>
      <w:bookmarkStart w:id="2832" w:name="_Toc196830933"/>
      <w:ins w:id="2833" w:author="Oh, Sejin" w:date="2025-04-25T13:47:00Z" w16du:dateUtc="2025-04-25T20:47:00Z">
        <w:r>
          <w:t>Common track definition</w:t>
        </w:r>
      </w:ins>
      <w:ins w:id="2834" w:author="Lauri Ilola (Nokia)" w:date="2025-04-29T11:11:00Z" w16du:dateUtc="2025-04-29T08:11:00Z">
        <w:r w:rsidR="00F16279">
          <w:t>s</w:t>
        </w:r>
      </w:ins>
      <w:bookmarkEnd w:id="2832"/>
    </w:p>
    <w:p w14:paraId="61F3B492" w14:textId="77777777" w:rsidR="00E17355" w:rsidRDefault="00E17355">
      <w:pPr>
        <w:pStyle w:val="Heading3"/>
        <w:rPr>
          <w:ins w:id="2835" w:author="Oh, Sejin" w:date="2025-04-25T13:48:00Z" w16du:dateUtc="2025-04-25T20:48:00Z"/>
        </w:rPr>
      </w:pPr>
      <w:bookmarkStart w:id="2836" w:name="_Toc196830934"/>
      <w:ins w:id="2837" w:author="Oh, Sejin" w:date="2025-04-25T13:48:00Z" w16du:dateUtc="2025-04-25T20:48:00Z">
        <w:r>
          <w:t>V3C bitstream track</w:t>
        </w:r>
        <w:bookmarkEnd w:id="2836"/>
      </w:ins>
    </w:p>
    <w:p w14:paraId="629A4F2E" w14:textId="73F03A26" w:rsidR="00217642" w:rsidRPr="008D614D" w:rsidRDefault="00217642" w:rsidP="00E17355">
      <w:pPr>
        <w:pStyle w:val="Heading4"/>
        <w:rPr>
          <w:ins w:id="2838" w:author="Lauri Ilola (Nokia)" w:date="2025-04-24T11:04:00Z" w16du:dateUtc="2025-04-24T08:04:00Z"/>
        </w:rPr>
      </w:pPr>
      <w:bookmarkStart w:id="2839" w:name="_Ref196727520"/>
      <w:ins w:id="2840" w:author="Lauri Ilola (Nokia)" w:date="2025-04-24T11:04:00Z" w16du:dateUtc="2025-04-24T08:04:00Z">
        <w:r w:rsidRPr="008D614D">
          <w:t>V3C bitstream sample entry</w:t>
        </w:r>
        <w:bookmarkEnd w:id="2709"/>
        <w:bookmarkEnd w:id="2839"/>
      </w:ins>
    </w:p>
    <w:p w14:paraId="54DC86D4" w14:textId="77777777" w:rsidR="00217642" w:rsidRPr="008D614D" w:rsidRDefault="00217642" w:rsidP="00E17355">
      <w:pPr>
        <w:pStyle w:val="Heading5"/>
        <w:rPr>
          <w:ins w:id="2841" w:author="Lauri Ilola (Nokia)" w:date="2025-04-24T11:04:00Z" w16du:dateUtc="2025-04-24T08:04:00Z"/>
        </w:rPr>
      </w:pPr>
      <w:commentRangeStart w:id="2842"/>
      <w:ins w:id="2843" w:author="Lauri Ilola (Nokia)" w:date="2025-04-24T11:04:00Z" w16du:dateUtc="2025-04-24T08:04:00Z">
        <w:r w:rsidRPr="008D614D">
          <w:t>Definition</w:t>
        </w:r>
      </w:ins>
      <w:commentRangeEnd w:id="2842"/>
      <w:r w:rsidR="00A34327">
        <w:rPr>
          <w:rStyle w:val="CommentReference"/>
          <w:rFonts w:asciiTheme="majorHAnsi" w:hAnsiTheme="majorHAnsi"/>
          <w:b w:val="0"/>
        </w:rPr>
        <w:commentReference w:id="2842"/>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217642" w:rsidRPr="008D614D" w:rsidDel="00352D77" w14:paraId="131194F1" w14:textId="48029D46" w:rsidTr="00031D20">
        <w:trPr>
          <w:ins w:id="2844" w:author="Lauri Ilola (Nokia)" w:date="2025-04-24T11:04:00Z"/>
          <w:del w:id="2845" w:author="Oh, Sejin" w:date="2025-05-07T13:40:00Z"/>
        </w:trPr>
        <w:tc>
          <w:tcPr>
            <w:tcW w:w="2405" w:type="dxa"/>
          </w:tcPr>
          <w:p w14:paraId="2B2D5B2B" w14:textId="2FBA87C0" w:rsidR="00217642" w:rsidRPr="008D614D" w:rsidDel="00352D77" w:rsidRDefault="00217642"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46" w:author="Lauri Ilola (Nokia)" w:date="2025-04-24T11:04:00Z" w16du:dateUtc="2025-04-24T08:04:00Z"/>
                <w:del w:id="2847" w:author="Oh, Sejin" w:date="2025-05-07T13:40:00Z" w16du:dateUtc="2025-05-07T20:40:00Z"/>
                <w:rFonts w:eastAsiaTheme="minorEastAsia"/>
                <w:szCs w:val="24"/>
              </w:rPr>
            </w:pPr>
            <w:ins w:id="2848" w:author="Lauri Ilola (Nokia)" w:date="2025-04-24T11:04:00Z" w16du:dateUtc="2025-04-24T08:04:00Z">
              <w:del w:id="2849" w:author="Oh, Sejin" w:date="2025-05-07T13:40:00Z" w16du:dateUtc="2025-05-07T20:40:00Z">
                <w:r w:rsidRPr="008D614D" w:rsidDel="00352D77">
                  <w:rPr>
                    <w:rFonts w:eastAsiaTheme="minorEastAsia"/>
                    <w:szCs w:val="24"/>
                  </w:rPr>
                  <w:delText>Sample Entry Type:</w:delText>
                </w:r>
              </w:del>
            </w:ins>
          </w:p>
        </w:tc>
        <w:tc>
          <w:tcPr>
            <w:tcW w:w="6946" w:type="dxa"/>
          </w:tcPr>
          <w:p w14:paraId="060F4688" w14:textId="1B55DCC1" w:rsidR="00217642" w:rsidRPr="008D614D" w:rsidDel="00352D77" w:rsidRDefault="00217642"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50" w:author="Lauri Ilola (Nokia)" w:date="2025-04-24T11:04:00Z" w16du:dateUtc="2025-04-24T08:04:00Z"/>
                <w:del w:id="2851" w:author="Oh, Sejin" w:date="2025-05-07T13:40:00Z" w16du:dateUtc="2025-05-07T20:40:00Z"/>
                <w:rFonts w:eastAsiaTheme="minorEastAsia"/>
                <w:szCs w:val="24"/>
              </w:rPr>
            </w:pPr>
            <w:ins w:id="2852" w:author="Lauri Ilola (Nokia)" w:date="2025-04-24T11:04:00Z" w16du:dateUtc="2025-04-24T08:04:00Z">
              <w:del w:id="2853" w:author="Oh, Sejin" w:date="2025-05-07T13:40:00Z" w16du:dateUtc="2025-05-07T20:40:00Z">
                <w:r w:rsidRPr="00B45490" w:rsidDel="00352D77">
                  <w:rPr>
                    <w:rStyle w:val="ISOCode"/>
                    <w:sz w:val="20"/>
                    <w:szCs w:val="20"/>
                  </w:rPr>
                  <w:delText>'v3e1'</w:delText>
                </w:r>
                <w:r w:rsidRPr="008D614D" w:rsidDel="00352D77">
                  <w:rPr>
                    <w:rFonts w:eastAsiaTheme="minorEastAsia"/>
                    <w:szCs w:val="24"/>
                  </w:rPr>
                  <w:delText xml:space="preserve">, </w:delText>
                </w:r>
                <w:r w:rsidRPr="00B45490" w:rsidDel="00352D77">
                  <w:rPr>
                    <w:rStyle w:val="ISOCode"/>
                    <w:sz w:val="20"/>
                    <w:szCs w:val="20"/>
                  </w:rPr>
                  <w:delText>'v3eg'</w:delText>
                </w:r>
              </w:del>
            </w:ins>
          </w:p>
        </w:tc>
      </w:tr>
      <w:tr w:rsidR="00217642" w:rsidRPr="008D614D" w:rsidDel="00352D77" w14:paraId="76E2DAE1" w14:textId="5C21D8B8" w:rsidTr="00031D20">
        <w:trPr>
          <w:ins w:id="2854" w:author="Lauri Ilola (Nokia)" w:date="2025-04-24T11:04:00Z"/>
          <w:del w:id="2855" w:author="Oh, Sejin" w:date="2025-05-07T13:40:00Z"/>
        </w:trPr>
        <w:tc>
          <w:tcPr>
            <w:tcW w:w="2405" w:type="dxa"/>
          </w:tcPr>
          <w:p w14:paraId="248BAA9C" w14:textId="02753FA2" w:rsidR="00217642" w:rsidRPr="008D614D" w:rsidDel="00352D77" w:rsidRDefault="00217642"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56" w:author="Lauri Ilola (Nokia)" w:date="2025-04-24T11:04:00Z" w16du:dateUtc="2025-04-24T08:04:00Z"/>
                <w:del w:id="2857" w:author="Oh, Sejin" w:date="2025-05-07T13:40:00Z" w16du:dateUtc="2025-05-07T20:40:00Z"/>
                <w:rFonts w:eastAsiaTheme="minorEastAsia"/>
                <w:szCs w:val="24"/>
              </w:rPr>
            </w:pPr>
            <w:ins w:id="2858" w:author="Lauri Ilola (Nokia)" w:date="2025-04-24T11:04:00Z" w16du:dateUtc="2025-04-24T08:04:00Z">
              <w:del w:id="2859" w:author="Oh, Sejin" w:date="2025-05-07T13:40:00Z" w16du:dateUtc="2025-05-07T20:40:00Z">
                <w:r w:rsidRPr="008D614D" w:rsidDel="00352D77">
                  <w:rPr>
                    <w:rFonts w:eastAsiaTheme="minorEastAsia"/>
                    <w:szCs w:val="24"/>
                  </w:rPr>
                  <w:delText xml:space="preserve">Container: </w:delText>
                </w:r>
              </w:del>
            </w:ins>
          </w:p>
        </w:tc>
        <w:tc>
          <w:tcPr>
            <w:tcW w:w="6946" w:type="dxa"/>
          </w:tcPr>
          <w:p w14:paraId="1D1CD9F9" w14:textId="7338910F" w:rsidR="00217642" w:rsidRPr="00B45490" w:rsidDel="00352D77" w:rsidRDefault="00217642"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60" w:author="Lauri Ilola (Nokia)" w:date="2025-04-24T11:04:00Z" w16du:dateUtc="2025-04-24T08:04:00Z"/>
                <w:del w:id="2861" w:author="Oh, Sejin" w:date="2025-05-07T13:40:00Z" w16du:dateUtc="2025-05-07T20:40:00Z"/>
                <w:rFonts w:eastAsiaTheme="minorEastAsia"/>
                <w:sz w:val="20"/>
                <w:szCs w:val="20"/>
              </w:rPr>
            </w:pPr>
            <w:ins w:id="2862" w:author="Lauri Ilola (Nokia)" w:date="2025-04-24T11:04:00Z" w16du:dateUtc="2025-04-24T08:04:00Z">
              <w:del w:id="2863" w:author="Oh, Sejin" w:date="2025-05-07T13:40:00Z" w16du:dateUtc="2025-05-07T20:40:00Z">
                <w:r w:rsidRPr="00B45490" w:rsidDel="00352D77">
                  <w:rPr>
                    <w:rStyle w:val="ISOCode"/>
                    <w:sz w:val="20"/>
                    <w:szCs w:val="20"/>
                  </w:rPr>
                  <w:delText>SampleDescriptionBox</w:delText>
                </w:r>
              </w:del>
            </w:ins>
          </w:p>
        </w:tc>
      </w:tr>
      <w:tr w:rsidR="00217642" w:rsidRPr="008D614D" w:rsidDel="00352D77" w14:paraId="38D3559E" w14:textId="10FBA02B" w:rsidTr="00031D20">
        <w:trPr>
          <w:ins w:id="2864" w:author="Lauri Ilola (Nokia)" w:date="2025-04-24T11:04:00Z"/>
          <w:del w:id="2865" w:author="Oh, Sejin" w:date="2025-05-07T13:40:00Z"/>
        </w:trPr>
        <w:tc>
          <w:tcPr>
            <w:tcW w:w="2405" w:type="dxa"/>
          </w:tcPr>
          <w:p w14:paraId="77F3D721" w14:textId="76A07FF2" w:rsidR="00217642" w:rsidRPr="008D614D" w:rsidDel="00352D77" w:rsidRDefault="00217642"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66" w:author="Lauri Ilola (Nokia)" w:date="2025-04-24T11:04:00Z" w16du:dateUtc="2025-04-24T08:04:00Z"/>
                <w:del w:id="2867" w:author="Oh, Sejin" w:date="2025-05-07T13:40:00Z" w16du:dateUtc="2025-05-07T20:40:00Z"/>
                <w:rFonts w:eastAsiaTheme="minorEastAsia"/>
                <w:szCs w:val="24"/>
              </w:rPr>
            </w:pPr>
            <w:ins w:id="2868" w:author="Lauri Ilola (Nokia)" w:date="2025-04-24T11:04:00Z" w16du:dateUtc="2025-04-24T08:04:00Z">
              <w:del w:id="2869" w:author="Oh, Sejin" w:date="2025-05-07T13:40:00Z" w16du:dateUtc="2025-05-07T20:40:00Z">
                <w:r w:rsidRPr="008D614D" w:rsidDel="00352D77">
                  <w:rPr>
                    <w:rFonts w:eastAsiaTheme="minorEastAsia"/>
                    <w:szCs w:val="24"/>
                  </w:rPr>
                  <w:delText>Mandatory:</w:delText>
                </w:r>
              </w:del>
            </w:ins>
          </w:p>
        </w:tc>
        <w:tc>
          <w:tcPr>
            <w:tcW w:w="6946" w:type="dxa"/>
          </w:tcPr>
          <w:p w14:paraId="609114AF" w14:textId="4A49EC50" w:rsidR="00217642" w:rsidRPr="008D614D" w:rsidDel="00352D77" w:rsidRDefault="00217642"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70" w:author="Lauri Ilola (Nokia)" w:date="2025-04-24T11:04:00Z" w16du:dateUtc="2025-04-24T08:04:00Z"/>
                <w:del w:id="2871" w:author="Oh, Sejin" w:date="2025-05-07T13:40:00Z" w16du:dateUtc="2025-05-07T20:40:00Z"/>
                <w:rFonts w:eastAsiaTheme="minorEastAsia"/>
                <w:szCs w:val="24"/>
              </w:rPr>
            </w:pPr>
            <w:ins w:id="2872" w:author="Lauri Ilola (Nokia)" w:date="2025-04-24T11:04:00Z" w16du:dateUtc="2025-04-24T08:04:00Z">
              <w:del w:id="2873" w:author="Oh, Sejin" w:date="2025-05-07T13:40:00Z" w16du:dateUtc="2025-05-07T20:40:00Z">
                <w:r w:rsidRPr="008D614D" w:rsidDel="00352D77">
                  <w:rPr>
                    <w:rFonts w:eastAsiaTheme="minorEastAsia"/>
                    <w:szCs w:val="24"/>
                  </w:rPr>
                  <w:delText xml:space="preserve">A </w:delText>
                </w:r>
                <w:r w:rsidRPr="00B45490" w:rsidDel="00352D77">
                  <w:rPr>
                    <w:rFonts w:eastAsiaTheme="minorEastAsia"/>
                    <w:sz w:val="20"/>
                    <w:szCs w:val="20"/>
                  </w:rPr>
                  <w:delText>'</w:delText>
                </w:r>
                <w:r w:rsidRPr="00B45490" w:rsidDel="00352D77">
                  <w:rPr>
                    <w:rStyle w:val="ISOCode"/>
                    <w:sz w:val="20"/>
                    <w:szCs w:val="20"/>
                  </w:rPr>
                  <w:delText>v3e1</w:delText>
                </w:r>
                <w:r w:rsidRPr="00B45490" w:rsidDel="00352D77">
                  <w:rPr>
                    <w:rFonts w:eastAsiaTheme="minorEastAsia"/>
                    <w:sz w:val="20"/>
                    <w:szCs w:val="20"/>
                  </w:rPr>
                  <w:delText>'</w:delText>
                </w:r>
                <w:r w:rsidRPr="008D614D" w:rsidDel="00352D77">
                  <w:rPr>
                    <w:rFonts w:eastAsiaTheme="minorEastAsia"/>
                    <w:szCs w:val="24"/>
                  </w:rPr>
                  <w:delText xml:space="preserve"> or </w:delText>
                </w:r>
                <w:r w:rsidRPr="00B45490" w:rsidDel="00352D77">
                  <w:rPr>
                    <w:rFonts w:eastAsiaTheme="minorEastAsia"/>
                    <w:sz w:val="20"/>
                    <w:szCs w:val="20"/>
                  </w:rPr>
                  <w:delText>'</w:delText>
                </w:r>
                <w:r w:rsidRPr="00B45490" w:rsidDel="00352D77">
                  <w:rPr>
                    <w:rStyle w:val="ISOCode"/>
                    <w:rFonts w:eastAsiaTheme="minorEastAsia"/>
                    <w:sz w:val="20"/>
                    <w:szCs w:val="20"/>
                  </w:rPr>
                  <w:delText>v3eg</w:delText>
                </w:r>
                <w:r w:rsidRPr="00B45490" w:rsidDel="00352D77">
                  <w:rPr>
                    <w:rFonts w:eastAsiaTheme="minorEastAsia"/>
                    <w:sz w:val="20"/>
                    <w:szCs w:val="20"/>
                  </w:rPr>
                  <w:delText>'</w:delText>
                </w:r>
                <w:r w:rsidRPr="008D614D" w:rsidDel="00352D77">
                  <w:rPr>
                    <w:rFonts w:eastAsiaTheme="minorEastAsia"/>
                    <w:szCs w:val="24"/>
                  </w:rPr>
                  <w:delText xml:space="preserve"> sample entry is mandatory</w:delText>
                </w:r>
              </w:del>
            </w:ins>
          </w:p>
        </w:tc>
      </w:tr>
      <w:tr w:rsidR="00217642" w:rsidRPr="008D614D" w:rsidDel="00352D77" w14:paraId="43CF3BCE" w14:textId="64DADB4C" w:rsidTr="00031D20">
        <w:trPr>
          <w:ins w:id="2874" w:author="Lauri Ilola (Nokia)" w:date="2025-04-24T11:04:00Z"/>
          <w:del w:id="2875" w:author="Oh, Sejin" w:date="2025-05-07T13:40:00Z"/>
        </w:trPr>
        <w:tc>
          <w:tcPr>
            <w:tcW w:w="2405" w:type="dxa"/>
          </w:tcPr>
          <w:p w14:paraId="1E885249" w14:textId="42D7A5E4" w:rsidR="00217642" w:rsidRPr="008D614D" w:rsidDel="00352D77" w:rsidRDefault="00217642"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76" w:author="Lauri Ilola (Nokia)" w:date="2025-04-24T11:04:00Z" w16du:dateUtc="2025-04-24T08:04:00Z"/>
                <w:del w:id="2877" w:author="Oh, Sejin" w:date="2025-05-07T13:40:00Z" w16du:dateUtc="2025-05-07T20:40:00Z"/>
                <w:rFonts w:eastAsiaTheme="minorEastAsia"/>
                <w:szCs w:val="24"/>
              </w:rPr>
            </w:pPr>
            <w:ins w:id="2878" w:author="Lauri Ilola (Nokia)" w:date="2025-04-24T11:04:00Z" w16du:dateUtc="2025-04-24T08:04:00Z">
              <w:del w:id="2879" w:author="Oh, Sejin" w:date="2025-05-07T13:40:00Z" w16du:dateUtc="2025-05-07T20:40:00Z">
                <w:r w:rsidRPr="008D614D" w:rsidDel="00352D77">
                  <w:rPr>
                    <w:rFonts w:eastAsiaTheme="minorEastAsia"/>
                    <w:szCs w:val="24"/>
                  </w:rPr>
                  <w:delText>Quantity:</w:delText>
                </w:r>
              </w:del>
            </w:ins>
          </w:p>
        </w:tc>
        <w:tc>
          <w:tcPr>
            <w:tcW w:w="6946" w:type="dxa"/>
          </w:tcPr>
          <w:p w14:paraId="6EC983B9" w14:textId="4367169A" w:rsidR="00217642" w:rsidRPr="008D614D" w:rsidDel="00352D77" w:rsidRDefault="00217642"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2880" w:author="Lauri Ilola (Nokia)" w:date="2025-04-24T11:04:00Z" w16du:dateUtc="2025-04-24T08:04:00Z"/>
                <w:del w:id="2881" w:author="Oh, Sejin" w:date="2025-05-07T13:40:00Z" w16du:dateUtc="2025-05-07T20:40:00Z"/>
                <w:rFonts w:eastAsiaTheme="minorEastAsia"/>
                <w:szCs w:val="24"/>
              </w:rPr>
            </w:pPr>
            <w:ins w:id="2882" w:author="Lauri Ilola (Nokia)" w:date="2025-04-24T11:04:00Z" w16du:dateUtc="2025-04-24T08:04:00Z">
              <w:del w:id="2883" w:author="Oh, Sejin" w:date="2025-05-07T13:40:00Z" w16du:dateUtc="2025-05-07T20:40:00Z">
                <w:r w:rsidRPr="008D614D" w:rsidDel="00352D77">
                  <w:rPr>
                    <w:rFonts w:eastAsiaTheme="minorEastAsia"/>
                    <w:szCs w:val="24"/>
                  </w:rPr>
                  <w:delText>One or more</w:delText>
                </w:r>
              </w:del>
            </w:ins>
          </w:p>
        </w:tc>
      </w:tr>
    </w:tbl>
    <w:p w14:paraId="00362163" w14:textId="5182153B" w:rsidR="00217642" w:rsidRPr="008D614D" w:rsidDel="00352D77" w:rsidRDefault="00217642" w:rsidP="00217642">
      <w:pPr>
        <w:pStyle w:val="BodyText"/>
        <w:autoSpaceDE w:val="0"/>
        <w:autoSpaceDN w:val="0"/>
        <w:adjustRightInd w:val="0"/>
        <w:rPr>
          <w:ins w:id="2884" w:author="Lauri Ilola (Nokia)" w:date="2025-04-24T11:04:00Z" w16du:dateUtc="2025-04-24T08:04:00Z"/>
          <w:del w:id="2885" w:author="Oh, Sejin" w:date="2025-05-07T13:40:00Z" w16du:dateUtc="2025-05-07T20:40:00Z"/>
          <w:rFonts w:eastAsiaTheme="minorEastAsia"/>
          <w:szCs w:val="24"/>
        </w:rPr>
      </w:pPr>
      <w:ins w:id="2886" w:author="Lauri Ilola (Nokia)" w:date="2025-04-24T11:04:00Z" w16du:dateUtc="2025-04-24T08:04:00Z">
        <w:del w:id="2887" w:author="Oh, Sejin" w:date="2025-05-07T13:40:00Z" w16du:dateUtc="2025-05-07T20:40:00Z">
          <w:r w:rsidDel="00352D77">
            <w:rPr>
              <w:rFonts w:eastAsiaTheme="minorEastAsia"/>
              <w:szCs w:val="24"/>
            </w:rPr>
            <w:delText xml:space="preserve">A </w:delText>
          </w:r>
          <w:r w:rsidRPr="008D614D" w:rsidDel="00352D77">
            <w:rPr>
              <w:rFonts w:eastAsiaTheme="minorEastAsia"/>
              <w:szCs w:val="24"/>
            </w:rPr>
            <w:delText xml:space="preserve">V3C bitstream track shall use </w:delText>
          </w:r>
          <w:r w:rsidRPr="00B45490" w:rsidDel="00352D77">
            <w:rPr>
              <w:rStyle w:val="ISOCode"/>
              <w:sz w:val="20"/>
              <w:szCs w:val="20"/>
            </w:rPr>
            <w:delText>VolumetricVisualSampleEntry</w:delText>
          </w:r>
          <w:r w:rsidRPr="008D614D" w:rsidDel="00352D77">
            <w:rPr>
              <w:rFonts w:eastAsiaTheme="minorEastAsia"/>
              <w:szCs w:val="24"/>
            </w:rPr>
            <w:delText xml:space="preserve"> with a sample entry type of </w:delText>
          </w:r>
          <w:r w:rsidRPr="00B45490" w:rsidDel="00352D77">
            <w:rPr>
              <w:rStyle w:val="ISOCode"/>
              <w:rFonts w:eastAsiaTheme="minorEastAsia"/>
              <w:sz w:val="20"/>
              <w:szCs w:val="20"/>
            </w:rPr>
            <w:delText>'v3e1'</w:delText>
          </w:r>
          <w:r w:rsidRPr="008D614D" w:rsidDel="00352D77">
            <w:rPr>
              <w:rFonts w:eastAsiaTheme="minorEastAsia"/>
              <w:szCs w:val="24"/>
            </w:rPr>
            <w:delText xml:space="preserve"> or </w:delText>
          </w:r>
          <w:r w:rsidRPr="00B45490" w:rsidDel="00352D77">
            <w:rPr>
              <w:rStyle w:val="ISOCode"/>
              <w:rFonts w:eastAsiaTheme="minorEastAsia"/>
              <w:sz w:val="20"/>
              <w:szCs w:val="20"/>
            </w:rPr>
            <w:delText>'v3eg'</w:delText>
          </w:r>
          <w:r w:rsidRPr="008D614D" w:rsidDel="00352D77">
            <w:rPr>
              <w:rFonts w:eastAsiaTheme="minorEastAsia"/>
              <w:szCs w:val="24"/>
            </w:rPr>
            <w:delText>.</w:delText>
          </w:r>
        </w:del>
      </w:ins>
    </w:p>
    <w:p w14:paraId="37AB7462" w14:textId="431C6614" w:rsidR="00217642" w:rsidRPr="00127146" w:rsidDel="00352D77" w:rsidRDefault="00217642" w:rsidP="00352D77">
      <w:pPr>
        <w:pStyle w:val="BodyText"/>
        <w:autoSpaceDE w:val="0"/>
        <w:autoSpaceDN w:val="0"/>
        <w:adjustRightInd w:val="0"/>
        <w:rPr>
          <w:ins w:id="2888" w:author="Lauri Ilola (Nokia)" w:date="2025-04-24T11:04:00Z" w16du:dateUtc="2025-04-24T08:04:00Z"/>
          <w:del w:id="2889" w:author="Oh, Sejin" w:date="2025-05-07T13:40:00Z" w16du:dateUtc="2025-05-07T20:40:00Z"/>
          <w:rFonts w:eastAsiaTheme="minorEastAsia"/>
          <w:szCs w:val="24"/>
        </w:rPr>
      </w:pPr>
      <w:ins w:id="2890" w:author="Lauri Ilola (Nokia)" w:date="2025-04-24T11:04:00Z" w16du:dateUtc="2025-04-24T08:04:00Z">
        <w:r w:rsidRPr="008D614D">
          <w:rPr>
            <w:rFonts w:eastAsiaTheme="minorEastAsia"/>
            <w:szCs w:val="24"/>
          </w:rPr>
          <w:t>A V3C bitstream track sample entry shall contain a V3CConfigurationBox</w:t>
        </w:r>
      </w:ins>
      <w:ins w:id="2891" w:author="Oh, Sejin" w:date="2025-05-07T13:40:00Z" w16du:dateUtc="2025-05-07T20:40:00Z">
        <w:r w:rsidR="00352D77">
          <w:rPr>
            <w:rFonts w:eastAsiaTheme="minorEastAsia"/>
            <w:szCs w:val="24"/>
          </w:rPr>
          <w:t xml:space="preserve"> and </w:t>
        </w:r>
      </w:ins>
      <w:ins w:id="2892" w:author="Lauri Ilola (Nokia)" w:date="2025-04-24T11:04:00Z" w16du:dateUtc="2025-04-24T08:04:00Z">
        <w:del w:id="2893" w:author="Oh, Sejin" w:date="2025-05-07T13:40:00Z" w16du:dateUtc="2025-05-07T20:40:00Z">
          <w:r w:rsidRPr="008D614D" w:rsidDel="00352D77">
            <w:rPr>
              <w:rFonts w:eastAsiaTheme="minorEastAsia"/>
              <w:szCs w:val="24"/>
            </w:rPr>
            <w:delText xml:space="preserve">, as defined in </w:delText>
          </w:r>
          <w:r w:rsidRPr="008D614D" w:rsidDel="00352D77">
            <w:rPr>
              <w:rStyle w:val="citesec"/>
              <w:szCs w:val="24"/>
              <w:shd w:val="clear" w:color="auto" w:fill="auto"/>
            </w:rPr>
            <w:delText>subclause </w:delText>
          </w:r>
          <w:r w:rsidDel="00352D77">
            <w:rPr>
              <w:rStyle w:val="citesec"/>
              <w:szCs w:val="24"/>
              <w:shd w:val="clear" w:color="auto" w:fill="auto"/>
            </w:rPr>
            <w:fldChar w:fldCharType="begin"/>
          </w:r>
          <w:r w:rsidDel="00352D77">
            <w:rPr>
              <w:rStyle w:val="citesec"/>
              <w:szCs w:val="24"/>
              <w:shd w:val="clear" w:color="auto" w:fill="auto"/>
            </w:rPr>
            <w:delInstrText xml:space="preserve"> REF _Ref184906074 \r \h </w:delInstrText>
          </w:r>
        </w:del>
      </w:ins>
      <w:del w:id="2894" w:author="Oh, Sejin" w:date="2025-05-07T13:40:00Z" w16du:dateUtc="2025-05-07T20:40:00Z">
        <w:r w:rsidDel="00352D77">
          <w:rPr>
            <w:rStyle w:val="citesec"/>
            <w:szCs w:val="24"/>
            <w:shd w:val="clear" w:color="auto" w:fill="auto"/>
          </w:rPr>
        </w:r>
      </w:del>
      <w:ins w:id="2895" w:author="Lauri Ilola (Nokia)" w:date="2025-04-24T11:04:00Z" w16du:dateUtc="2025-04-24T08:04:00Z">
        <w:del w:id="2896" w:author="Oh, Sejin" w:date="2025-05-07T13:40:00Z" w16du:dateUtc="2025-05-07T20:40:00Z">
          <w:r w:rsidDel="00352D77">
            <w:rPr>
              <w:rStyle w:val="citesec"/>
              <w:szCs w:val="24"/>
              <w:shd w:val="clear" w:color="auto" w:fill="auto"/>
            </w:rPr>
            <w:fldChar w:fldCharType="separate"/>
          </w:r>
        </w:del>
      </w:ins>
      <w:ins w:id="2897" w:author="Lauri Ilola (Nokia)" w:date="2025-04-29T14:54:00Z" w16du:dateUtc="2025-04-29T11:54:00Z">
        <w:del w:id="2898" w:author="Oh, Sejin" w:date="2025-05-07T13:40:00Z" w16du:dateUtc="2025-05-07T20:40:00Z">
          <w:r w:rsidR="001F4889" w:rsidDel="00352D77">
            <w:rPr>
              <w:rStyle w:val="citesec"/>
              <w:szCs w:val="24"/>
              <w:shd w:val="clear" w:color="auto" w:fill="auto"/>
            </w:rPr>
            <w:delText>7.2.1</w:delText>
          </w:r>
        </w:del>
      </w:ins>
      <w:ins w:id="2899" w:author="Lauri Ilola (Nokia)" w:date="2025-04-24T11:04:00Z" w16du:dateUtc="2025-04-24T08:04:00Z">
        <w:del w:id="2900" w:author="Oh, Sejin" w:date="2025-05-07T13:40:00Z" w16du:dateUtc="2025-05-07T20:40:00Z">
          <w:r w:rsidDel="00352D77">
            <w:rPr>
              <w:rStyle w:val="citesec"/>
              <w:szCs w:val="24"/>
              <w:shd w:val="clear" w:color="auto" w:fill="auto"/>
            </w:rPr>
            <w:fldChar w:fldCharType="end"/>
          </w:r>
          <w:r w:rsidDel="00352D77">
            <w:rPr>
              <w:rStyle w:val="citesec"/>
              <w:szCs w:val="24"/>
              <w:shd w:val="clear" w:color="auto" w:fill="auto"/>
            </w:rPr>
            <w:delText>, with the following restrictions:</w:delText>
          </w:r>
        </w:del>
      </w:ins>
    </w:p>
    <w:p w14:paraId="479CADE4" w14:textId="416225B2" w:rsidR="00217642" w:rsidRPr="00127146" w:rsidDel="00352D77" w:rsidRDefault="00217642">
      <w:pPr>
        <w:pStyle w:val="BodyText"/>
        <w:autoSpaceDE w:val="0"/>
        <w:autoSpaceDN w:val="0"/>
        <w:adjustRightInd w:val="0"/>
        <w:rPr>
          <w:ins w:id="2901" w:author="Lauri Ilola (Nokia)" w:date="2025-04-24T11:04:00Z" w16du:dateUtc="2025-04-24T08:04:00Z"/>
          <w:del w:id="2902" w:author="Oh, Sejin" w:date="2025-05-07T13:40:00Z" w16du:dateUtc="2025-05-07T20:40:00Z"/>
          <w:rFonts w:eastAsiaTheme="minorEastAsia"/>
          <w:szCs w:val="24"/>
        </w:rPr>
        <w:pPrChange w:id="2903" w:author="Oh, Sejin" w:date="2025-05-07T13:40:00Z" w16du:dateUtc="2025-05-07T20:40: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2904" w:author="Lauri Ilola (Nokia)" w:date="2025-04-24T11:04:00Z" w16du:dateUtc="2025-04-24T08:04:00Z">
        <w:del w:id="2905" w:author="Oh, Sejin" w:date="2025-05-07T13:40:00Z" w16du:dateUtc="2025-05-07T20:40:00Z">
          <w:r w:rsidRPr="00127146" w:rsidDel="00352D77">
            <w:rPr>
              <w:rFonts w:eastAsiaTheme="minorEastAsia"/>
              <w:szCs w:val="24"/>
            </w:rPr>
            <w:delText>—</w:delText>
          </w:r>
          <w:r w:rsidRPr="00127146" w:rsidDel="00352D77">
            <w:rPr>
              <w:rFonts w:eastAsiaTheme="minorEastAsia"/>
              <w:szCs w:val="24"/>
            </w:rPr>
            <w:tab/>
            <w:delText xml:space="preserve">under the </w:delText>
          </w:r>
          <w:r w:rsidRPr="00C176DA" w:rsidDel="00352D77">
            <w:rPr>
              <w:rFonts w:eastAsiaTheme="minorEastAsia"/>
              <w:sz w:val="20"/>
              <w:szCs w:val="20"/>
            </w:rPr>
            <w:delText>'</w:delText>
          </w:r>
          <w:r w:rsidRPr="00C176DA" w:rsidDel="00352D77">
            <w:rPr>
              <w:rStyle w:val="ISOCode"/>
              <w:sz w:val="20"/>
              <w:szCs w:val="20"/>
            </w:rPr>
            <w:delText>v3e1</w:delText>
          </w:r>
          <w:r w:rsidRPr="00C176DA" w:rsidDel="00352D77">
            <w:rPr>
              <w:rFonts w:eastAsiaTheme="minorEastAsia"/>
              <w:sz w:val="20"/>
              <w:szCs w:val="20"/>
            </w:rPr>
            <w:delText>'</w:delText>
          </w:r>
          <w:r w:rsidRPr="00127146" w:rsidDel="00352D77">
            <w:rPr>
              <w:rFonts w:eastAsiaTheme="minorEastAsia"/>
              <w:szCs w:val="24"/>
            </w:rPr>
            <w:delText xml:space="preserve"> sample entry, the value of </w:delText>
          </w:r>
          <w:r w:rsidRPr="00C176DA" w:rsidDel="00352D77">
            <w:rPr>
              <w:rStyle w:val="ISOCode"/>
              <w:sz w:val="20"/>
              <w:szCs w:val="20"/>
            </w:rPr>
            <w:delText>array</w:delText>
          </w:r>
          <w:r w:rsidRPr="00C17422" w:rsidDel="00352D77">
            <w:rPr>
              <w:rStyle w:val="ISOCode"/>
              <w:sz w:val="20"/>
              <w:szCs w:val="20"/>
            </w:rPr>
            <w:delText>_</w:delText>
          </w:r>
          <w:r w:rsidRPr="00C176DA" w:rsidDel="00352D77">
            <w:rPr>
              <w:rStyle w:val="ISOCode"/>
              <w:sz w:val="20"/>
              <w:szCs w:val="20"/>
            </w:rPr>
            <w:delText>completeness</w:delText>
          </w:r>
          <w:r w:rsidRPr="00127146" w:rsidDel="00352D77">
            <w:rPr>
              <w:rFonts w:eastAsiaTheme="minorEastAsia"/>
              <w:szCs w:val="24"/>
            </w:rPr>
            <w:delText xml:space="preserve"> shall be 1 for arrays containing atlas parameter sets,</w:delText>
          </w:r>
        </w:del>
      </w:ins>
    </w:p>
    <w:p w14:paraId="60C7E755" w14:textId="3E05310C" w:rsidR="00217642" w:rsidRPr="008D614D" w:rsidDel="00352D77" w:rsidRDefault="00217642">
      <w:pPr>
        <w:pStyle w:val="BodyText"/>
        <w:autoSpaceDE w:val="0"/>
        <w:autoSpaceDN w:val="0"/>
        <w:adjustRightInd w:val="0"/>
        <w:rPr>
          <w:ins w:id="2906" w:author="Lauri Ilola (Nokia)" w:date="2025-04-24T11:04:00Z" w16du:dateUtc="2025-04-24T08:04:00Z"/>
          <w:del w:id="2907" w:author="Oh, Sejin" w:date="2025-05-07T13:40:00Z" w16du:dateUtc="2025-05-07T20:40:00Z"/>
          <w:rFonts w:eastAsiaTheme="minorEastAsia"/>
          <w:szCs w:val="24"/>
        </w:rPr>
        <w:pPrChange w:id="2908" w:author="Oh, Sejin" w:date="2025-05-07T13:40:00Z" w16du:dateUtc="2025-05-07T20:40: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2909" w:author="Lauri Ilola (Nokia)" w:date="2025-04-24T11:04:00Z" w16du:dateUtc="2025-04-24T08:04:00Z">
        <w:del w:id="2910" w:author="Oh, Sejin" w:date="2025-05-07T13:40:00Z" w16du:dateUtc="2025-05-07T20:40:00Z">
          <w:r w:rsidRPr="00127146" w:rsidDel="00352D77">
            <w:rPr>
              <w:rFonts w:eastAsiaTheme="minorEastAsia"/>
              <w:szCs w:val="24"/>
            </w:rPr>
            <w:delText>—</w:delText>
          </w:r>
          <w:r w:rsidRPr="00127146" w:rsidDel="00352D77">
            <w:rPr>
              <w:rFonts w:eastAsiaTheme="minorEastAsia"/>
              <w:szCs w:val="24"/>
            </w:rPr>
            <w:tab/>
            <w:delText xml:space="preserve">under the </w:delText>
          </w:r>
          <w:r w:rsidRPr="00C176DA" w:rsidDel="00352D77">
            <w:rPr>
              <w:rFonts w:eastAsiaTheme="minorEastAsia"/>
              <w:sz w:val="20"/>
              <w:szCs w:val="20"/>
            </w:rPr>
            <w:delText>'</w:delText>
          </w:r>
          <w:r w:rsidRPr="00C176DA" w:rsidDel="00352D77">
            <w:rPr>
              <w:rStyle w:val="ISOCode"/>
              <w:sz w:val="20"/>
              <w:szCs w:val="20"/>
            </w:rPr>
            <w:delText>v3eg</w:delText>
          </w:r>
          <w:r w:rsidRPr="00C176DA" w:rsidDel="00352D77">
            <w:rPr>
              <w:rFonts w:eastAsiaTheme="minorEastAsia"/>
              <w:sz w:val="20"/>
              <w:szCs w:val="20"/>
            </w:rPr>
            <w:delText>'</w:delText>
          </w:r>
          <w:r w:rsidRPr="00127146" w:rsidDel="00352D77">
            <w:rPr>
              <w:rFonts w:eastAsiaTheme="minorEastAsia"/>
              <w:szCs w:val="24"/>
            </w:rPr>
            <w:delText xml:space="preserve"> sample entry, the value of </w:delText>
          </w:r>
          <w:r w:rsidRPr="00C176DA" w:rsidDel="00352D77">
            <w:rPr>
              <w:rStyle w:val="ISOCode"/>
              <w:sz w:val="20"/>
              <w:szCs w:val="20"/>
            </w:rPr>
            <w:delText>array</w:delText>
          </w:r>
          <w:r w:rsidRPr="00C17422" w:rsidDel="00352D77">
            <w:rPr>
              <w:rStyle w:val="ISOCode"/>
              <w:sz w:val="20"/>
              <w:szCs w:val="20"/>
            </w:rPr>
            <w:delText>_</w:delText>
          </w:r>
          <w:r w:rsidRPr="00C176DA" w:rsidDel="00352D77">
            <w:rPr>
              <w:rStyle w:val="ISOCode"/>
              <w:sz w:val="20"/>
              <w:szCs w:val="20"/>
            </w:rPr>
            <w:delText>completeness</w:delText>
          </w:r>
          <w:r w:rsidRPr="00127146" w:rsidDel="00352D77">
            <w:rPr>
              <w:rFonts w:eastAsiaTheme="minorEastAsia"/>
              <w:szCs w:val="24"/>
            </w:rPr>
            <w:delText xml:space="preserve"> should be 0 for arrays containing atlas parameter sets.</w:delText>
          </w:r>
        </w:del>
      </w:ins>
    </w:p>
    <w:p w14:paraId="70028A1B" w14:textId="60713DDC" w:rsidR="00217642" w:rsidDel="00352D77" w:rsidRDefault="00217642" w:rsidP="00352D77">
      <w:pPr>
        <w:pStyle w:val="BodyText"/>
        <w:autoSpaceDE w:val="0"/>
        <w:autoSpaceDN w:val="0"/>
        <w:adjustRightInd w:val="0"/>
        <w:rPr>
          <w:ins w:id="2911" w:author="Lauri Ilola (Nokia)" w:date="2025-04-24T11:04:00Z" w16du:dateUtc="2025-04-24T08:04:00Z"/>
          <w:del w:id="2912" w:author="Oh, Sejin" w:date="2025-05-07T13:41:00Z" w16du:dateUtc="2025-05-07T20:41:00Z"/>
          <w:rFonts w:eastAsiaTheme="minorEastAsia"/>
          <w:szCs w:val="24"/>
        </w:rPr>
      </w:pPr>
      <w:ins w:id="2913" w:author="Lauri Ilola (Nokia)" w:date="2025-04-24T11:04:00Z" w16du:dateUtc="2025-04-24T08:04:00Z">
        <w:del w:id="2914" w:author="Oh, Sejin" w:date="2025-05-07T13:40:00Z" w16du:dateUtc="2025-05-07T20:40:00Z">
          <w:r w:rsidRPr="008D614D" w:rsidDel="00352D77">
            <w:rPr>
              <w:rFonts w:eastAsiaTheme="minorEastAsia"/>
              <w:szCs w:val="24"/>
            </w:rPr>
            <w:delText xml:space="preserve">Under the </w:delText>
          </w:r>
          <w:r w:rsidRPr="00B45490" w:rsidDel="00352D77">
            <w:rPr>
              <w:rStyle w:val="ISOCode"/>
              <w:sz w:val="20"/>
              <w:szCs w:val="20"/>
            </w:rPr>
            <w:delText>'v3e1'</w:delText>
          </w:r>
          <w:r w:rsidRPr="008D614D" w:rsidDel="00352D77">
            <w:rPr>
              <w:rFonts w:eastAsiaTheme="minorEastAsia"/>
              <w:szCs w:val="24"/>
            </w:rPr>
            <w:delText xml:space="preserve"> sample entry, all atlas parameter sets and SEI messages, as defined in </w:delText>
          </w:r>
          <w:r w:rsidRPr="008D614D" w:rsidDel="00352D77">
            <w:rPr>
              <w:rStyle w:val="stdpublisher"/>
              <w:rFonts w:eastAsiaTheme="minorEastAsia"/>
              <w:shd w:val="clear" w:color="auto" w:fill="auto"/>
            </w:rPr>
            <w:delText>ISO/IEC</w:delText>
          </w:r>
          <w:r w:rsidRPr="008D614D" w:rsidDel="00352D77">
            <w:rPr>
              <w:rFonts w:eastAsiaTheme="minorEastAsia"/>
              <w:szCs w:val="24"/>
            </w:rPr>
            <w:delText xml:space="preserve"> </w:delText>
          </w:r>
          <w:r w:rsidRPr="008D614D" w:rsidDel="00352D77">
            <w:rPr>
              <w:rStyle w:val="stddocNumber"/>
              <w:rFonts w:eastAsiaTheme="minorEastAsia"/>
              <w:szCs w:val="24"/>
              <w:shd w:val="clear" w:color="auto" w:fill="auto"/>
            </w:rPr>
            <w:delText>23090</w:delText>
          </w:r>
          <w:r w:rsidRPr="008D614D" w:rsidDel="00352D77">
            <w:rPr>
              <w:rFonts w:eastAsiaTheme="minorEastAsia"/>
              <w:szCs w:val="24"/>
            </w:rPr>
            <w:delText>-</w:delText>
          </w:r>
          <w:r w:rsidRPr="008D614D" w:rsidDel="00352D77">
            <w:rPr>
              <w:rStyle w:val="stddocPartNumber"/>
              <w:rFonts w:eastAsiaTheme="minorEastAsia"/>
              <w:szCs w:val="24"/>
              <w:shd w:val="clear" w:color="auto" w:fill="auto"/>
            </w:rPr>
            <w:delText>5</w:delText>
          </w:r>
          <w:r w:rsidRPr="008D614D" w:rsidDel="00352D77">
            <w:rPr>
              <w:rFonts w:eastAsiaTheme="minorEastAsia"/>
              <w:szCs w:val="24"/>
            </w:rPr>
            <w:delText xml:space="preserve">, shall be in the </w:delText>
          </w:r>
          <w:r w:rsidRPr="00B45490" w:rsidDel="00352D77">
            <w:rPr>
              <w:rStyle w:val="ISOCode"/>
              <w:rFonts w:eastAsiaTheme="minorEastAsia"/>
              <w:sz w:val="20"/>
              <w:szCs w:val="20"/>
            </w:rPr>
            <w:delText>setup_unit</w:delText>
          </w:r>
          <w:r w:rsidRPr="008D614D" w:rsidDel="00352D77">
            <w:rPr>
              <w:rFonts w:eastAsiaTheme="minorEastAsia"/>
              <w:szCs w:val="24"/>
            </w:rPr>
            <w:delText xml:space="preserve"> array. Under the </w:delText>
          </w:r>
          <w:r w:rsidRPr="00B45490" w:rsidDel="00352D77">
            <w:rPr>
              <w:rStyle w:val="ISOCode"/>
              <w:rFonts w:eastAsiaTheme="minorEastAsia"/>
              <w:sz w:val="20"/>
              <w:szCs w:val="20"/>
            </w:rPr>
            <w:delText>'v3eg'</w:delText>
          </w:r>
          <w:r w:rsidRPr="008D614D" w:rsidDel="00352D77">
            <w:rPr>
              <w:rFonts w:eastAsiaTheme="minorEastAsia"/>
              <w:szCs w:val="24"/>
            </w:rPr>
            <w:delText xml:space="preserve"> sample entry, the atlas parameter sets and SEI messages may be present in the </w:delText>
          </w:r>
          <w:r w:rsidRPr="00B45490" w:rsidDel="00352D77">
            <w:rPr>
              <w:rStyle w:val="ISOCode"/>
              <w:rFonts w:eastAsiaTheme="minorEastAsia"/>
              <w:sz w:val="20"/>
              <w:szCs w:val="20"/>
            </w:rPr>
            <w:delText>setup</w:delText>
          </w:r>
          <w:r w:rsidRPr="008D614D" w:rsidDel="00352D77">
            <w:rPr>
              <w:rStyle w:val="ISOCode"/>
              <w:rFonts w:eastAsiaTheme="minorEastAsia"/>
            </w:rPr>
            <w:delText>_</w:delText>
          </w:r>
          <w:r w:rsidRPr="00B45490" w:rsidDel="00352D77">
            <w:rPr>
              <w:rStyle w:val="ISOCode"/>
              <w:rFonts w:eastAsiaTheme="minorEastAsia"/>
              <w:sz w:val="20"/>
              <w:szCs w:val="20"/>
            </w:rPr>
            <w:delText>unit</w:delText>
          </w:r>
          <w:r w:rsidRPr="008D614D" w:rsidDel="00352D77">
            <w:rPr>
              <w:rFonts w:eastAsiaTheme="minorEastAsia"/>
              <w:szCs w:val="24"/>
            </w:rPr>
            <w:delText xml:space="preserve"> array, or in the samples of the V3C bitstream track.</w:delText>
          </w:r>
        </w:del>
      </w:ins>
    </w:p>
    <w:p w14:paraId="2C793308" w14:textId="4D6B9BAC" w:rsidR="00217642" w:rsidRPr="008D614D" w:rsidRDefault="00352D77" w:rsidP="00217642">
      <w:pPr>
        <w:pStyle w:val="BodyText"/>
        <w:autoSpaceDE w:val="0"/>
        <w:autoSpaceDN w:val="0"/>
        <w:adjustRightInd w:val="0"/>
        <w:rPr>
          <w:ins w:id="2915" w:author="Lauri Ilola (Nokia)" w:date="2025-04-24T11:04:00Z" w16du:dateUtc="2025-04-24T08:04:00Z"/>
          <w:rFonts w:eastAsiaTheme="minorEastAsia"/>
          <w:szCs w:val="24"/>
        </w:rPr>
      </w:pPr>
      <w:ins w:id="2916" w:author="Oh, Sejin" w:date="2025-05-07T13:41:00Z" w16du:dateUtc="2025-05-07T20:41:00Z">
        <w:r>
          <w:rPr>
            <w:lang w:eastAsia="ko-KR"/>
          </w:rPr>
          <w:t>t</w:t>
        </w:r>
      </w:ins>
      <w:ins w:id="2917" w:author="Lauri Ilola (Nokia)" w:date="2025-04-24T11:04:00Z" w16du:dateUtc="2025-04-24T08:04:00Z">
        <w:del w:id="2918" w:author="Oh, Sejin" w:date="2025-05-07T13:41:00Z" w16du:dateUtc="2025-05-07T20:41:00Z">
          <w:r w:rsidR="00217642" w:rsidDel="00352D77">
            <w:rPr>
              <w:lang w:eastAsia="ko-KR"/>
            </w:rPr>
            <w:delText>T</w:delText>
          </w:r>
        </w:del>
        <w:r w:rsidR="00217642" w:rsidRPr="00A90975">
          <w:rPr>
            <w:lang w:eastAsia="ko-KR"/>
          </w:rPr>
          <w:t xml:space="preserve">he </w:t>
        </w:r>
        <w:r w:rsidR="00217642">
          <w:rPr>
            <w:lang w:eastAsia="ko-KR"/>
          </w:rPr>
          <w:t xml:space="preserve">corresponding </w:t>
        </w:r>
        <w:r w:rsidR="00217642" w:rsidRPr="00A90975">
          <w:rPr>
            <w:lang w:eastAsia="ko-KR"/>
          </w:rPr>
          <w:t xml:space="preserve">video configuration </w:t>
        </w:r>
        <w:r w:rsidR="00217642">
          <w:rPr>
            <w:lang w:eastAsia="ko-KR"/>
          </w:rPr>
          <w:t xml:space="preserve">box, </w:t>
        </w:r>
        <w:r w:rsidR="00217642" w:rsidRPr="00A90975">
          <w:rPr>
            <w:lang w:eastAsia="ko-KR"/>
          </w:rPr>
          <w:t xml:space="preserve">as </w:t>
        </w:r>
        <w:r w:rsidR="00217642">
          <w:rPr>
            <w:lang w:eastAsia="ko-KR"/>
          </w:rPr>
          <w:t>defined</w:t>
        </w:r>
        <w:r w:rsidR="00217642" w:rsidRPr="00A90975">
          <w:rPr>
            <w:lang w:eastAsia="ko-KR"/>
          </w:rPr>
          <w:t xml:space="preserve"> in ISO/IEC 14496-15</w:t>
        </w:r>
        <w:r w:rsidR="00217642">
          <w:rPr>
            <w:lang w:eastAsia="ko-KR"/>
          </w:rPr>
          <w:t>, is</w:t>
        </w:r>
        <w:r w:rsidR="00217642" w:rsidRPr="00A90975">
          <w:rPr>
            <w:lang w:eastAsia="ko-KR"/>
          </w:rPr>
          <w:t xml:space="preserve"> present in </w:t>
        </w:r>
        <w:r w:rsidR="00217642" w:rsidRPr="00A90975">
          <w:rPr>
            <w:rFonts w:eastAsia="Malgun Gothic"/>
            <w:lang w:eastAsia="ko-KR"/>
          </w:rPr>
          <w:t>the V3C bitstream sample entry</w:t>
        </w:r>
        <w:r w:rsidR="00217642">
          <w:rPr>
            <w:rFonts w:eastAsia="Malgun Gothic"/>
            <w:lang w:eastAsia="ko-KR"/>
          </w:rPr>
          <w:t xml:space="preserve"> to signal the </w:t>
        </w:r>
        <w:r w:rsidR="00217642">
          <w:rPr>
            <w:lang w:eastAsia="ko-KR"/>
          </w:rPr>
          <w:t xml:space="preserve">2D video decoder configuration and initialization information for the 2D video sub-bitstream. </w:t>
        </w:r>
        <w:r w:rsidR="00217642" w:rsidRPr="000F0BE8">
          <w:rPr>
            <w:rStyle w:val="CommentReference"/>
            <w:rFonts w:asciiTheme="majorHAnsi" w:eastAsia="MS Mincho" w:hAnsiTheme="majorHAnsi"/>
            <w:szCs w:val="20"/>
            <w:highlight w:val="yellow"/>
            <w:lang w:eastAsia="ja-JP"/>
          </w:rPr>
          <w:t xml:space="preserve"> </w:t>
        </w:r>
      </w:ins>
    </w:p>
    <w:p w14:paraId="40A7923F" w14:textId="77777777" w:rsidR="00217642" w:rsidRPr="008D614D" w:rsidRDefault="00217642" w:rsidP="00217642">
      <w:pPr>
        <w:pStyle w:val="BodyText"/>
        <w:autoSpaceDE w:val="0"/>
        <w:autoSpaceDN w:val="0"/>
        <w:adjustRightInd w:val="0"/>
        <w:rPr>
          <w:ins w:id="2919" w:author="Lauri Ilola (Nokia)" w:date="2025-04-24T11:04:00Z" w16du:dateUtc="2025-04-24T08:04:00Z"/>
          <w:rFonts w:eastAsiaTheme="minorEastAsia"/>
          <w:szCs w:val="24"/>
        </w:rPr>
      </w:pPr>
      <w:ins w:id="2920" w:author="Lauri Ilola (Nokia)" w:date="2025-04-24T11:04:00Z" w16du:dateUtc="2025-04-24T08:04:00Z">
        <w:r w:rsidRPr="008D614D">
          <w:rPr>
            <w:rFonts w:eastAsiaTheme="minorEastAsia"/>
            <w:szCs w:val="24"/>
          </w:rPr>
          <w:t xml:space="preserve">An optional </w:t>
        </w:r>
        <w:r w:rsidRPr="00984868">
          <w:rPr>
            <w:rStyle w:val="ISOCode"/>
            <w:sz w:val="20"/>
            <w:szCs w:val="20"/>
          </w:rPr>
          <w:t>BitRateBox</w:t>
        </w:r>
        <w:r w:rsidRPr="008D614D">
          <w:rPr>
            <w:rFonts w:eastAsiaTheme="minorEastAsia"/>
            <w:szCs w:val="24"/>
          </w:rPr>
          <w:t xml:space="preserv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may be present in the V3C bitstream sample entry to signal the bit rate information of the V3C bitstream track.</w:t>
        </w:r>
      </w:ins>
    </w:p>
    <w:p w14:paraId="77A25AA4" w14:textId="77777777" w:rsidR="00217642" w:rsidRPr="008D614D" w:rsidRDefault="00217642" w:rsidP="00E17355">
      <w:pPr>
        <w:pStyle w:val="Heading5"/>
        <w:rPr>
          <w:ins w:id="2921" w:author="Lauri Ilola (Nokia)" w:date="2025-04-24T11:04:00Z" w16du:dateUtc="2025-04-24T08:04:00Z"/>
        </w:rPr>
      </w:pPr>
      <w:ins w:id="2922" w:author="Lauri Ilola (Nokia)" w:date="2025-04-24T11:04:00Z" w16du:dateUtc="2025-04-24T08:04:00Z">
        <w:r w:rsidRPr="008D614D">
          <w:t>Syntax</w:t>
        </w:r>
      </w:ins>
    </w:p>
    <w:p w14:paraId="2A7C4B07" w14:textId="77777777" w:rsidR="00217642" w:rsidRPr="00B45490"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23" w:author="Lauri Ilola (Nokia)" w:date="2025-04-24T11:04:00Z" w16du:dateUtc="2025-04-24T08:04:00Z"/>
          <w:rFonts w:eastAsiaTheme="minorEastAsia"/>
          <w:sz w:val="18"/>
          <w:szCs w:val="18"/>
        </w:rPr>
      </w:pPr>
      <w:ins w:id="2924" w:author="Lauri Ilola (Nokia)" w:date="2025-04-24T11:04:00Z" w16du:dateUtc="2025-04-24T08:04:00Z">
        <w:r w:rsidRPr="00B45490">
          <w:rPr>
            <w:rStyle w:val="ISOCode"/>
            <w:sz w:val="18"/>
            <w:szCs w:val="18"/>
          </w:rPr>
          <w:t>aligned(8) class V3CBitstreamSampleEntry() extends VolumetricVisualSampleEntry (type) {</w:t>
        </w:r>
      </w:ins>
    </w:p>
    <w:p w14:paraId="7D571259" w14:textId="3D01154A" w:rsidR="00217642" w:rsidRPr="00B45490" w:rsidDel="00352D77"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25" w:author="Lauri Ilola (Nokia)" w:date="2025-04-24T11:04:00Z" w16du:dateUtc="2025-04-24T08:04:00Z"/>
          <w:del w:id="2926" w:author="Oh, Sejin" w:date="2025-05-07T13:44:00Z" w16du:dateUtc="2025-05-07T20:44:00Z"/>
          <w:rFonts w:eastAsiaTheme="minorEastAsia"/>
          <w:sz w:val="18"/>
          <w:szCs w:val="18"/>
        </w:rPr>
      </w:pPr>
      <w:ins w:id="2927" w:author="Lauri Ilola (Nokia)" w:date="2025-04-24T11:04:00Z" w16du:dateUtc="2025-04-24T08:04:00Z">
        <w:del w:id="2928" w:author="Oh, Sejin" w:date="2025-05-07T13:44:00Z" w16du:dateUtc="2025-05-07T20:44:00Z">
          <w:r w:rsidRPr="00B45490" w:rsidDel="00352D77">
            <w:rPr>
              <w:rStyle w:val="ISOCode"/>
              <w:sz w:val="18"/>
              <w:szCs w:val="18"/>
            </w:rPr>
            <w:delText xml:space="preserve">   // type is 'v3e1' or 'v3eg'</w:delText>
          </w:r>
        </w:del>
      </w:ins>
    </w:p>
    <w:p w14:paraId="1067D320" w14:textId="77777777" w:rsidR="00217642" w:rsidRPr="000F0BE8"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29" w:author="Lauri Ilola (Nokia)" w:date="2025-04-24T11:04:00Z" w16du:dateUtc="2025-04-24T08:04:00Z"/>
          <w:rFonts w:eastAsiaTheme="minorEastAsia"/>
          <w:sz w:val="18"/>
          <w:szCs w:val="18"/>
        </w:rPr>
      </w:pPr>
      <w:ins w:id="2930" w:author="Lauri Ilola (Nokia)" w:date="2025-04-24T11:04:00Z" w16du:dateUtc="2025-04-24T08:04:00Z">
        <w:r w:rsidRPr="00B45490">
          <w:rPr>
            <w:rStyle w:val="ISOCode"/>
            <w:sz w:val="18"/>
            <w:szCs w:val="18"/>
          </w:rPr>
          <w:t xml:space="preserve">   V3CConfigurationBox </w:t>
        </w:r>
        <w:r>
          <w:rPr>
            <w:rStyle w:val="ISOCode"/>
            <w:sz w:val="18"/>
            <w:szCs w:val="18"/>
          </w:rPr>
          <w:t>v3c_</w:t>
        </w:r>
        <w:r w:rsidRPr="00B45490">
          <w:rPr>
            <w:rStyle w:val="ISOCode"/>
            <w:sz w:val="18"/>
            <w:szCs w:val="18"/>
          </w:rPr>
          <w:t>config;</w:t>
        </w:r>
      </w:ins>
    </w:p>
    <w:p w14:paraId="7A1B3096" w14:textId="77777777" w:rsidR="00217642" w:rsidRPr="00B45490"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31" w:author="Lauri Ilola (Nokia)" w:date="2025-04-24T11:04:00Z" w16du:dateUtc="2025-04-24T08:04:00Z"/>
          <w:rFonts w:eastAsiaTheme="minorEastAsia"/>
          <w:sz w:val="18"/>
          <w:szCs w:val="18"/>
        </w:rPr>
      </w:pPr>
      <w:ins w:id="2932" w:author="Lauri Ilola (Nokia)" w:date="2025-04-24T11:04:00Z" w16du:dateUtc="2025-04-24T08:04:00Z">
        <w:r w:rsidRPr="000F0BE8">
          <w:rPr>
            <w:rStyle w:val="ISOCode"/>
            <w:sz w:val="18"/>
            <w:szCs w:val="18"/>
          </w:rPr>
          <w:t xml:space="preserve">   </w:t>
        </w:r>
        <w:r>
          <w:rPr>
            <w:rStyle w:val="ISOCode"/>
            <w:sz w:val="18"/>
            <w:szCs w:val="18"/>
          </w:rPr>
          <w:t>//additional boxes</w:t>
        </w:r>
      </w:ins>
    </w:p>
    <w:p w14:paraId="0023F304" w14:textId="77777777" w:rsidR="00217642" w:rsidRPr="00B45490"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33" w:author="Lauri Ilola (Nokia)" w:date="2025-04-24T11:04:00Z" w16du:dateUtc="2025-04-24T08:04:00Z"/>
          <w:rFonts w:eastAsiaTheme="minorEastAsia"/>
          <w:sz w:val="18"/>
          <w:szCs w:val="18"/>
        </w:rPr>
      </w:pPr>
      <w:ins w:id="2934" w:author="Lauri Ilola (Nokia)" w:date="2025-04-24T11:04:00Z" w16du:dateUtc="2025-04-24T08:04:00Z">
        <w:r w:rsidRPr="00B45490">
          <w:rPr>
            <w:rStyle w:val="ISOCode"/>
            <w:sz w:val="18"/>
            <w:szCs w:val="18"/>
          </w:rPr>
          <w:t>}</w:t>
        </w:r>
      </w:ins>
    </w:p>
    <w:p w14:paraId="7E2E9221" w14:textId="77777777" w:rsidR="00217642" w:rsidRPr="008D614D" w:rsidRDefault="00217642" w:rsidP="00E17355">
      <w:pPr>
        <w:pStyle w:val="Heading5"/>
        <w:rPr>
          <w:ins w:id="2935" w:author="Lauri Ilola (Nokia)" w:date="2025-04-24T11:04:00Z" w16du:dateUtc="2025-04-24T08:04:00Z"/>
        </w:rPr>
      </w:pPr>
      <w:ins w:id="2936" w:author="Lauri Ilola (Nokia)" w:date="2025-04-24T11:04:00Z" w16du:dateUtc="2025-04-24T08:04:00Z">
        <w:r w:rsidRPr="008D614D">
          <w:t>Semantics</w:t>
        </w:r>
      </w:ins>
    </w:p>
    <w:p w14:paraId="5BA8E63D"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37" w:author="Lauri Ilola (Nokia)" w:date="2025-04-24T11:04:00Z" w16du:dateUtc="2025-04-24T08:04:00Z"/>
          <w:rFonts w:eastAsiaTheme="minorEastAsia"/>
          <w:szCs w:val="24"/>
        </w:rPr>
      </w:pPr>
      <w:ins w:id="2938" w:author="Lauri Ilola (Nokia)" w:date="2025-04-24T11:04:00Z" w16du:dateUtc="2025-04-24T08:04:00Z">
        <w:r w:rsidRPr="00B45490">
          <w:rPr>
            <w:rStyle w:val="ISOCode"/>
            <w:sz w:val="20"/>
            <w:szCs w:val="20"/>
          </w:rPr>
          <w:t>compressorname</w:t>
        </w:r>
        <w:r w:rsidRPr="008D614D">
          <w:rPr>
            <w:rFonts w:eastAsiaTheme="minorEastAsia"/>
            <w:szCs w:val="24"/>
          </w:rPr>
          <w:t xml:space="preserve"> in the base class </w:t>
        </w:r>
        <w:r w:rsidRPr="00B45490">
          <w:rPr>
            <w:rStyle w:val="ISOCode"/>
            <w:sz w:val="20"/>
            <w:szCs w:val="20"/>
          </w:rPr>
          <w:t>VolumetricVisualSampleEntry</w:t>
        </w:r>
        <w:r w:rsidRPr="008D614D">
          <w:rPr>
            <w:rFonts w:eastAsiaTheme="minorEastAsia"/>
            <w:szCs w:val="24"/>
          </w:rPr>
          <w:t xml:space="preserve"> indicates the name of the compressor used with the value "</w:t>
        </w:r>
        <w:r w:rsidRPr="008D614D">
          <w:rPr>
            <w:rStyle w:val="ISOCode"/>
          </w:rPr>
          <w:t>\</w:t>
        </w:r>
        <w:r w:rsidRPr="00B45490">
          <w:rPr>
            <w:rStyle w:val="ISOCode"/>
            <w:sz w:val="20"/>
            <w:szCs w:val="20"/>
          </w:rPr>
          <w:t>012V3C</w:t>
        </w:r>
        <w:r w:rsidRPr="008D614D">
          <w:rPr>
            <w:rStyle w:val="ISOCode"/>
          </w:rPr>
          <w:t xml:space="preserve"> </w:t>
        </w:r>
        <w:r w:rsidRPr="00B45490">
          <w:rPr>
            <w:rStyle w:val="ISOCode"/>
            <w:sz w:val="20"/>
            <w:szCs w:val="20"/>
          </w:rPr>
          <w:t>Coding</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ins>
    </w:p>
    <w:p w14:paraId="799589C0" w14:textId="77777777" w:rsidR="00217642" w:rsidRPr="008D614D" w:rsidRDefault="00217642" w:rsidP="00E17355">
      <w:pPr>
        <w:pStyle w:val="Heading4"/>
        <w:rPr>
          <w:ins w:id="2939" w:author="Lauri Ilola (Nokia)" w:date="2025-04-24T11:04:00Z" w16du:dateUtc="2025-04-24T08:04:00Z"/>
        </w:rPr>
      </w:pPr>
      <w:bookmarkStart w:id="2940" w:name="_Ref196390674"/>
      <w:ins w:id="2941" w:author="Lauri Ilola (Nokia)" w:date="2025-04-24T11:04:00Z" w16du:dateUtc="2025-04-24T08:04:00Z">
        <w:r w:rsidRPr="008D614D">
          <w:t>V3C bitstream track sample format</w:t>
        </w:r>
        <w:bookmarkEnd w:id="2940"/>
      </w:ins>
    </w:p>
    <w:p w14:paraId="78D2718C" w14:textId="77777777" w:rsidR="00217642" w:rsidRPr="008D614D" w:rsidRDefault="00217642" w:rsidP="00E17355">
      <w:pPr>
        <w:pStyle w:val="Heading5"/>
        <w:rPr>
          <w:ins w:id="2942" w:author="Lauri Ilola (Nokia)" w:date="2025-04-24T11:04:00Z" w16du:dateUtc="2025-04-24T08:04:00Z"/>
        </w:rPr>
      </w:pPr>
      <w:ins w:id="2943" w:author="Lauri Ilola (Nokia)" w:date="2025-04-24T11:04:00Z" w16du:dateUtc="2025-04-24T08:04:00Z">
        <w:r w:rsidRPr="008D614D">
          <w:t>Definition</w:t>
        </w:r>
      </w:ins>
    </w:p>
    <w:p w14:paraId="5B4FC3C1" w14:textId="77777777" w:rsidR="00F67647" w:rsidRDefault="00217642" w:rsidP="00217642">
      <w:pPr>
        <w:pStyle w:val="BodyText"/>
        <w:autoSpaceDE w:val="0"/>
        <w:autoSpaceDN w:val="0"/>
        <w:adjustRightInd w:val="0"/>
        <w:rPr>
          <w:ins w:id="2944" w:author="Oh, Sejin" w:date="2025-05-07T14:31:00Z" w16du:dateUtc="2025-05-07T21:31:00Z"/>
          <w:rFonts w:eastAsiaTheme="minorEastAsia"/>
          <w:szCs w:val="24"/>
        </w:rPr>
      </w:pPr>
      <w:ins w:id="2945" w:author="Lauri Ilola (Nokia)" w:date="2025-04-24T11:04:00Z" w16du:dateUtc="2025-04-24T08:04:00Z">
        <w:r w:rsidRPr="008D614D">
          <w:rPr>
            <w:rFonts w:eastAsiaTheme="minorEastAsia"/>
            <w:szCs w:val="24"/>
          </w:rPr>
          <w:t xml:space="preserve">A V3C bitstream sample </w:t>
        </w:r>
        <w:r>
          <w:rPr>
            <w:rFonts w:eastAsiaTheme="minorEastAsia"/>
            <w:szCs w:val="24"/>
          </w:rPr>
          <w:t xml:space="preserve">shall contain one V3C composition unit which is a set of all sub-bitstream composition units that share the same presentation time and each sub-bitstream composition unit </w:t>
        </w:r>
        <w:r w:rsidRPr="008D614D">
          <w:rPr>
            <w:rFonts w:eastAsiaTheme="minorEastAsia"/>
            <w:szCs w:val="24"/>
          </w:rPr>
          <w:t xml:space="preserve">shall contain one or more V3C units which belong to </w:t>
        </w:r>
        <w:r>
          <w:rPr>
            <w:rFonts w:eastAsiaTheme="minorEastAsia"/>
            <w:szCs w:val="24"/>
          </w:rPr>
          <w:t xml:space="preserve">a particular </w:t>
        </w:r>
        <w:r w:rsidRPr="008D614D">
          <w:rPr>
            <w:rFonts w:eastAsiaTheme="minorEastAsia"/>
            <w:szCs w:val="24"/>
          </w:rPr>
          <w:t xml:space="preserve">presentation time. </w:t>
        </w:r>
      </w:ins>
    </w:p>
    <w:p w14:paraId="3C5B1028" w14:textId="4C4056D3" w:rsidR="00217642" w:rsidRPr="008D614D" w:rsidRDefault="00217642" w:rsidP="00217642">
      <w:pPr>
        <w:pStyle w:val="BodyText"/>
        <w:autoSpaceDE w:val="0"/>
        <w:autoSpaceDN w:val="0"/>
        <w:adjustRightInd w:val="0"/>
        <w:rPr>
          <w:ins w:id="2946" w:author="Lauri Ilola (Nokia)" w:date="2025-04-24T11:04:00Z" w16du:dateUtc="2025-04-24T08:04:00Z"/>
          <w:rFonts w:eastAsiaTheme="minorEastAsia"/>
          <w:szCs w:val="24"/>
        </w:rPr>
      </w:pPr>
      <w:ins w:id="2947" w:author="Lauri Ilola (Nokia)" w:date="2025-04-24T11:04:00Z" w16du:dateUtc="2025-04-24T08:04:00Z">
        <w:r w:rsidRPr="008D614D">
          <w:rPr>
            <w:rFonts w:eastAsiaTheme="minorEastAsia"/>
            <w:szCs w:val="24"/>
          </w:rPr>
          <w:t>A sample may be self-contained (e.g., a sync sample) or decoding-wise dependent on other samples of V3C bitstream track.</w:t>
        </w:r>
      </w:ins>
    </w:p>
    <w:p w14:paraId="0C879198" w14:textId="77777777" w:rsidR="00217642" w:rsidRPr="008D614D" w:rsidRDefault="00217642" w:rsidP="00E17355">
      <w:pPr>
        <w:pStyle w:val="Heading5"/>
        <w:rPr>
          <w:ins w:id="2948" w:author="Lauri Ilola (Nokia)" w:date="2025-04-24T11:04:00Z" w16du:dateUtc="2025-04-24T08:04:00Z"/>
        </w:rPr>
      </w:pPr>
      <w:bookmarkStart w:id="2949" w:name="_Ref197090233"/>
      <w:ins w:id="2950" w:author="Lauri Ilola (Nokia)" w:date="2025-04-24T11:04:00Z" w16du:dateUtc="2025-04-24T08:04:00Z">
        <w:r w:rsidRPr="008D614D">
          <w:t>Syntax</w:t>
        </w:r>
        <w:bookmarkEnd w:id="2949"/>
      </w:ins>
    </w:p>
    <w:p w14:paraId="47E93D80"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51" w:author="Lauri Ilola (Nokia)" w:date="2025-04-24T11:04:00Z" w16du:dateUtc="2025-04-24T08:04:00Z"/>
          <w:rFonts w:eastAsiaTheme="minorEastAsia"/>
          <w:sz w:val="18"/>
          <w:szCs w:val="18"/>
        </w:rPr>
      </w:pPr>
      <w:ins w:id="2952" w:author="Lauri Ilola (Nokia)" w:date="2025-04-24T11:04:00Z" w16du:dateUtc="2025-04-24T08:04:00Z">
        <w:r w:rsidRPr="002724A9">
          <w:rPr>
            <w:rStyle w:val="ISOCode"/>
            <w:sz w:val="18"/>
            <w:szCs w:val="18"/>
          </w:rPr>
          <w:t>aligned(8) class V3CBitstreamSample {</w:t>
        </w:r>
      </w:ins>
    </w:p>
    <w:p w14:paraId="59E923B3"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53" w:author="Lauri Ilola (Nokia)" w:date="2025-04-24T11:04:00Z" w16du:dateUtc="2025-04-24T08:04:00Z"/>
          <w:rFonts w:eastAsiaTheme="minorEastAsia"/>
          <w:sz w:val="18"/>
          <w:szCs w:val="18"/>
        </w:rPr>
      </w:pPr>
      <w:ins w:id="2954" w:author="Lauri Ilola (Nokia)" w:date="2025-04-24T11:04:00Z" w16du:dateUtc="2025-04-24T08:04:00Z">
        <w:r w:rsidRPr="002724A9">
          <w:rPr>
            <w:rStyle w:val="ISOCode"/>
            <w:sz w:val="18"/>
            <w:szCs w:val="18"/>
          </w:rPr>
          <w:t xml:space="preserve">   // sample_size size of sample from SampleSizeBox</w:t>
        </w:r>
      </w:ins>
    </w:p>
    <w:p w14:paraId="600B7FD0"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55" w:author="Lauri Ilola (Nokia)" w:date="2025-04-24T11:04:00Z" w16du:dateUtc="2025-04-24T08:04:00Z"/>
          <w:rFonts w:eastAsiaTheme="minorEastAsia"/>
          <w:sz w:val="18"/>
          <w:szCs w:val="18"/>
        </w:rPr>
      </w:pPr>
      <w:ins w:id="2956" w:author="Lauri Ilola (Nokia)" w:date="2025-04-24T11:04:00Z" w16du:dateUtc="2025-04-24T08:04:00Z">
        <w:r w:rsidRPr="002724A9">
          <w:rPr>
            <w:rStyle w:val="ISOCode"/>
            <w:sz w:val="18"/>
            <w:szCs w:val="18"/>
          </w:rPr>
          <w:t xml:space="preserve">   for (int i=0; i &lt; sample_size; ) {</w:t>
        </w:r>
      </w:ins>
    </w:p>
    <w:p w14:paraId="34333D15"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57" w:author="Lauri Ilola (Nokia)" w:date="2025-04-24T11:04:00Z" w16du:dateUtc="2025-04-24T08:04:00Z"/>
          <w:rFonts w:eastAsiaTheme="minorEastAsia"/>
          <w:sz w:val="18"/>
          <w:szCs w:val="18"/>
        </w:rPr>
      </w:pPr>
      <w:ins w:id="2958" w:author="Lauri Ilola (Nokia)" w:date="2025-04-24T11:04:00Z" w16du:dateUtc="2025-04-24T08:04:00Z">
        <w:r w:rsidRPr="002724A9">
          <w:rPr>
            <w:rStyle w:val="ISOCode"/>
            <w:sz w:val="18"/>
            <w:szCs w:val="18"/>
          </w:rPr>
          <w:t xml:space="preserve">      </w:t>
        </w:r>
        <w:r>
          <w:rPr>
            <w:rFonts w:cs="Courier New"/>
            <w:sz w:val="18"/>
            <w:szCs w:val="18"/>
          </w:rPr>
          <w:t>unsigned int(v3c_config.</w:t>
        </w:r>
        <w:r w:rsidRPr="006E00FD">
          <w:rPr>
            <w:rFonts w:cs="Courier New"/>
            <w:sz w:val="18"/>
            <w:szCs w:val="18"/>
          </w:rPr>
          <w:t xml:space="preserve">unit_size_precision_bytes_minus1 + 1)*8) </w:t>
        </w:r>
        <w:r w:rsidRPr="00C87D89">
          <w:rPr>
            <w:rFonts w:cs="Courier New"/>
            <w:sz w:val="18"/>
            <w:szCs w:val="18"/>
          </w:rPr>
          <w:t>v3c_unit_size</w:t>
        </w:r>
        <w:r>
          <w:rPr>
            <w:rFonts w:cs="Courier New"/>
            <w:sz w:val="18"/>
            <w:szCs w:val="18"/>
          </w:rPr>
          <w:t>;</w:t>
        </w:r>
      </w:ins>
    </w:p>
    <w:p w14:paraId="2CBB2566"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59" w:author="Lauri Ilola (Nokia)" w:date="2025-04-24T11:04:00Z" w16du:dateUtc="2025-04-24T08:04:00Z"/>
          <w:rFonts w:eastAsiaTheme="minorEastAsia"/>
          <w:sz w:val="18"/>
          <w:szCs w:val="18"/>
        </w:rPr>
      </w:pPr>
      <w:ins w:id="2960" w:author="Lauri Ilola (Nokia)" w:date="2025-04-24T11:04:00Z" w16du:dateUtc="2025-04-24T08:04:00Z">
        <w:r w:rsidRPr="002724A9">
          <w:rPr>
            <w:rStyle w:val="ISOCode"/>
            <w:sz w:val="18"/>
            <w:szCs w:val="18"/>
          </w:rPr>
          <w:t xml:space="preserve">      </w:t>
        </w:r>
        <w:r>
          <w:rPr>
            <w:rFonts w:cs="Courier New"/>
            <w:sz w:val="18"/>
            <w:szCs w:val="18"/>
          </w:rPr>
          <w:t xml:space="preserve">bit(8) ss_v3c_unit[v3c_unit_size]; </w:t>
        </w:r>
      </w:ins>
    </w:p>
    <w:p w14:paraId="22967A92"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61" w:author="Lauri Ilola (Nokia)" w:date="2025-04-24T11:04:00Z" w16du:dateUtc="2025-04-24T08:04:00Z"/>
          <w:rFonts w:eastAsiaTheme="minorEastAsia"/>
          <w:sz w:val="18"/>
          <w:szCs w:val="18"/>
        </w:rPr>
      </w:pPr>
      <w:ins w:id="2962" w:author="Lauri Ilola (Nokia)" w:date="2025-04-24T11:04:00Z" w16du:dateUtc="2025-04-24T08:04:00Z">
        <w:r>
          <w:rPr>
            <w:rStyle w:val="ISOCode"/>
            <w:sz w:val="18"/>
            <w:szCs w:val="18"/>
          </w:rPr>
          <w:t xml:space="preserve">      </w:t>
        </w:r>
        <w:r w:rsidRPr="002724A9">
          <w:rPr>
            <w:rStyle w:val="ISOCode"/>
            <w:sz w:val="18"/>
            <w:szCs w:val="18"/>
          </w:rPr>
          <w:t xml:space="preserve">i += </w:t>
        </w:r>
        <w:r w:rsidRPr="00C87D89">
          <w:rPr>
            <w:rFonts w:cs="Courier New"/>
            <w:sz w:val="18"/>
            <w:szCs w:val="18"/>
          </w:rPr>
          <w:t xml:space="preserve">v3c_unit_size </w:t>
        </w:r>
        <w:r w:rsidRPr="002724A9">
          <w:rPr>
            <w:rStyle w:val="ISOCode"/>
            <w:sz w:val="18"/>
            <w:szCs w:val="18"/>
          </w:rPr>
          <w:t xml:space="preserve">+ </w:t>
        </w:r>
        <w:r>
          <w:rPr>
            <w:rStyle w:val="ISOCode"/>
            <w:sz w:val="18"/>
            <w:szCs w:val="18"/>
          </w:rPr>
          <w:t>v3c_config</w:t>
        </w:r>
        <w:r w:rsidRPr="002724A9">
          <w:rPr>
            <w:rStyle w:val="ISOCode"/>
            <w:rFonts w:eastAsiaTheme="minorEastAsia"/>
            <w:sz w:val="18"/>
            <w:szCs w:val="18"/>
          </w:rPr>
          <w:t>.unit_size_precision_bytes_minus1 + 1;</w:t>
        </w:r>
      </w:ins>
    </w:p>
    <w:p w14:paraId="01E8F594"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63" w:author="Lauri Ilola (Nokia)" w:date="2025-04-24T11:04:00Z" w16du:dateUtc="2025-04-24T08:04:00Z"/>
          <w:rFonts w:eastAsiaTheme="minorEastAsia"/>
          <w:sz w:val="18"/>
          <w:szCs w:val="18"/>
        </w:rPr>
      </w:pPr>
      <w:ins w:id="2964" w:author="Lauri Ilola (Nokia)" w:date="2025-04-24T11:04:00Z" w16du:dateUtc="2025-04-24T08:04:00Z">
        <w:r w:rsidRPr="002724A9">
          <w:rPr>
            <w:rStyle w:val="ISOCode"/>
            <w:sz w:val="18"/>
            <w:szCs w:val="18"/>
          </w:rPr>
          <w:t xml:space="preserve">   }</w:t>
        </w:r>
      </w:ins>
    </w:p>
    <w:p w14:paraId="6121EDA1" w14:textId="77777777" w:rsidR="00217642" w:rsidRPr="002724A9" w:rsidRDefault="00217642" w:rsidP="00217642">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65" w:author="Lauri Ilola (Nokia)" w:date="2025-04-24T11:04:00Z" w16du:dateUtc="2025-04-24T08:04:00Z"/>
          <w:rFonts w:eastAsiaTheme="minorEastAsia"/>
          <w:sz w:val="18"/>
          <w:szCs w:val="18"/>
        </w:rPr>
      </w:pPr>
      <w:ins w:id="2966" w:author="Lauri Ilola (Nokia)" w:date="2025-04-24T11:04:00Z" w16du:dateUtc="2025-04-24T08:04:00Z">
        <w:r w:rsidRPr="002724A9">
          <w:rPr>
            <w:rStyle w:val="ISOCode"/>
            <w:sz w:val="18"/>
            <w:szCs w:val="18"/>
          </w:rPr>
          <w:t>}</w:t>
        </w:r>
      </w:ins>
    </w:p>
    <w:p w14:paraId="6DA6228A" w14:textId="77777777" w:rsidR="00217642" w:rsidRPr="008D614D" w:rsidRDefault="00217642" w:rsidP="00E17355">
      <w:pPr>
        <w:pStyle w:val="Heading5"/>
        <w:rPr>
          <w:ins w:id="2967" w:author="Lauri Ilola (Nokia)" w:date="2025-04-24T11:04:00Z" w16du:dateUtc="2025-04-24T08:04:00Z"/>
        </w:rPr>
      </w:pPr>
      <w:ins w:id="2968" w:author="Lauri Ilola (Nokia)" w:date="2025-04-24T11:04:00Z" w16du:dateUtc="2025-04-24T08:04:00Z">
        <w:r w:rsidRPr="008D614D">
          <w:t>Semantics</w:t>
        </w:r>
      </w:ins>
    </w:p>
    <w:p w14:paraId="1987EBF1"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ins w:id="2969" w:author="Lauri Ilola (Nokia)" w:date="2025-04-24T11:04:00Z" w16du:dateUtc="2025-04-24T08:04:00Z"/>
          <w:rFonts w:eastAsiaTheme="minorEastAsia"/>
          <w:szCs w:val="24"/>
        </w:rPr>
      </w:pPr>
      <w:ins w:id="2970" w:author="Lauri Ilola (Nokia)" w:date="2025-04-24T11:04:00Z" w16du:dateUtc="2025-04-24T08:04:00Z">
        <w:r w:rsidRPr="00C17422">
          <w:rPr>
            <w:rStyle w:val="ISOCode"/>
            <w:sz w:val="20"/>
            <w:szCs w:val="20"/>
          </w:rPr>
          <w:t>v3c_unit_size</w:t>
        </w:r>
        <w:r w:rsidRPr="008D614D">
          <w:rPr>
            <w:rFonts w:eastAsiaTheme="minorEastAsia"/>
            <w:szCs w:val="24"/>
          </w:rPr>
          <w:t xml:space="preserve"> specifies the size, in bytes, of the </w:t>
        </w:r>
        <w:r w:rsidRPr="00C17422">
          <w:rPr>
            <w:rStyle w:val="ISOCode"/>
            <w:sz w:val="20"/>
            <w:szCs w:val="20"/>
          </w:rPr>
          <w:t>ss_v3c_unit</w:t>
        </w:r>
        <w:r w:rsidRPr="008D614D">
          <w:rPr>
            <w:rStyle w:val="ISOCode"/>
          </w:rPr>
          <w:t xml:space="preserve"> </w:t>
        </w:r>
        <w:r>
          <w:rPr>
            <w:rFonts w:eastAsiaTheme="minorEastAsia"/>
            <w:szCs w:val="24"/>
          </w:rPr>
          <w:t>array</w:t>
        </w:r>
        <w:r w:rsidRPr="008D614D">
          <w:rPr>
            <w:rFonts w:eastAsiaTheme="minorEastAsia"/>
            <w:szCs w:val="24"/>
          </w:rPr>
          <w:t xml:space="preserve">. The </w:t>
        </w:r>
        <w:r>
          <w:rPr>
            <w:rFonts w:eastAsiaTheme="minorEastAsia"/>
            <w:szCs w:val="24"/>
          </w:rPr>
          <w:t>size is equivalent to the sample stream v3c unit size</w:t>
        </w:r>
        <w:r w:rsidRPr="008D614D">
          <w:rPr>
            <w:rFonts w:eastAsiaTheme="minorEastAsia"/>
            <w:szCs w:val="24"/>
          </w:rPr>
          <w:t xml:space="preserve"> </w:t>
        </w:r>
        <w:r w:rsidRPr="00C17422">
          <w:rPr>
            <w:rStyle w:val="ISOCode"/>
            <w:rFonts w:eastAsiaTheme="minorEastAsia"/>
            <w:sz w:val="20"/>
            <w:szCs w:val="20"/>
          </w:rPr>
          <w:t>ssvu_v3c_unit_size</w:t>
        </w:r>
        <w:r>
          <w:rPr>
            <w:rFonts w:eastAsiaTheme="minorEastAsia"/>
            <w:szCs w:val="24"/>
          </w:rPr>
          <w:t xml:space="preserve"> as defined in ISO/IEC 23090-5, Annex C.</w:t>
        </w:r>
      </w:ins>
    </w:p>
    <w:p w14:paraId="0E732DEF"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71" w:author="Lauri Ilola (Nokia)" w:date="2025-04-24T11:04:00Z" w16du:dateUtc="2025-04-24T08:04:00Z"/>
          <w:rFonts w:eastAsiaTheme="minorEastAsia"/>
          <w:szCs w:val="24"/>
        </w:rPr>
      </w:pPr>
      <w:ins w:id="2972" w:author="Lauri Ilola (Nokia)" w:date="2025-04-24T11:04:00Z" w16du:dateUtc="2025-04-24T08:04:00Z">
        <w:r w:rsidRPr="00B45490">
          <w:rPr>
            <w:rStyle w:val="ISOCode"/>
            <w:sz w:val="20"/>
            <w:szCs w:val="20"/>
          </w:rPr>
          <w:t>ss_v3c_unit</w:t>
        </w:r>
        <w:r w:rsidRPr="008D614D">
          <w:rPr>
            <w:rStyle w:val="ISOCode"/>
          </w:rPr>
          <w:t xml:space="preserve"> </w:t>
        </w:r>
        <w:r w:rsidRPr="008D614D">
          <w:rPr>
            <w:rFonts w:eastAsiaTheme="minorEastAsia"/>
            <w:szCs w:val="24"/>
          </w:rPr>
          <w:t xml:space="preserve">contains a single V3C unit in V3C unit sample stream format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Pr="008D614D">
          <w:rPr>
            <w:rStyle w:val="stdyear"/>
            <w:rFonts w:eastAsiaTheme="minorEastAsia"/>
            <w:szCs w:val="24"/>
            <w:shd w:val="clear" w:color="auto" w:fill="auto"/>
          </w:rPr>
          <w:t>2021</w:t>
        </w:r>
        <w:r w:rsidRPr="008D614D">
          <w:rPr>
            <w:rFonts w:eastAsiaTheme="minorEastAsia"/>
            <w:szCs w:val="24"/>
          </w:rPr>
          <w:t xml:space="preserve">, </w:t>
        </w:r>
        <w:r w:rsidRPr="008D614D">
          <w:rPr>
            <w:rStyle w:val="stdsection"/>
            <w:rFonts w:eastAsiaTheme="minorEastAsia"/>
            <w:szCs w:val="24"/>
            <w:shd w:val="clear" w:color="auto" w:fill="auto"/>
          </w:rPr>
          <w:t>Annex C</w:t>
        </w:r>
        <w:r w:rsidRPr="008D614D">
          <w:rPr>
            <w:rFonts w:eastAsiaTheme="minorEastAsia"/>
            <w:szCs w:val="24"/>
          </w:rPr>
          <w:t>.</w:t>
        </w:r>
        <w:r>
          <w:rPr>
            <w:rFonts w:eastAsiaTheme="minorEastAsia"/>
            <w:szCs w:val="24"/>
          </w:rPr>
          <w:t xml:space="preserve"> </w:t>
        </w:r>
      </w:ins>
    </w:p>
    <w:p w14:paraId="73B5D1D5" w14:textId="77777777" w:rsidR="00217642" w:rsidRPr="008D614D" w:rsidRDefault="00217642">
      <w:pPr>
        <w:pStyle w:val="Heading4"/>
        <w:rPr>
          <w:ins w:id="2973" w:author="Lauri Ilola (Nokia)" w:date="2025-04-24T11:04:00Z" w16du:dateUtc="2025-04-24T08:04:00Z"/>
        </w:rPr>
        <w:pPrChange w:id="2974" w:author="Lauri Ilola (Nokia)" w:date="2025-04-24T11:06:00Z" w16du:dateUtc="2025-04-24T08:06:00Z">
          <w:pPr>
            <w:pStyle w:val="Heading5"/>
          </w:pPr>
        </w:pPrChange>
      </w:pPr>
      <w:bookmarkStart w:id="2975" w:name="_Ref196390411"/>
      <w:ins w:id="2976" w:author="Lauri Ilola (Nokia)" w:date="2025-04-24T11:04:00Z" w16du:dateUtc="2025-04-24T08:04:00Z">
        <w:r w:rsidRPr="008D614D">
          <w:t>V3C bitstream track sync sample</w:t>
        </w:r>
        <w:bookmarkEnd w:id="2975"/>
      </w:ins>
    </w:p>
    <w:p w14:paraId="213FD86F" w14:textId="77777777" w:rsidR="00217642" w:rsidRPr="008D614D" w:rsidRDefault="00217642" w:rsidP="00217642">
      <w:pPr>
        <w:pStyle w:val="BodyText"/>
        <w:autoSpaceDE w:val="0"/>
        <w:autoSpaceDN w:val="0"/>
        <w:adjustRightInd w:val="0"/>
        <w:rPr>
          <w:ins w:id="2977" w:author="Lauri Ilola (Nokia)" w:date="2025-04-24T11:04:00Z" w16du:dateUtc="2025-04-24T08:04:00Z"/>
          <w:rFonts w:eastAsiaTheme="minorEastAsia"/>
          <w:szCs w:val="24"/>
        </w:rPr>
      </w:pPr>
      <w:ins w:id="2978" w:author="Lauri Ilola (Nokia)" w:date="2025-04-24T11:04:00Z" w16du:dateUtc="2025-04-24T08:04:00Z">
        <w:r w:rsidRPr="008D614D">
          <w:rPr>
            <w:rFonts w:eastAsiaTheme="minorEastAsia"/>
            <w:szCs w:val="24"/>
          </w:rPr>
          <w:t>A V3C bitstream sync sample shall satisfy all the following conditions:</w:t>
        </w:r>
      </w:ins>
    </w:p>
    <w:p w14:paraId="295EDE23"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79" w:author="Lauri Ilola (Nokia)" w:date="2025-04-24T11:04:00Z" w16du:dateUtc="2025-04-24T08:04:00Z"/>
          <w:rFonts w:eastAsiaTheme="minorEastAsia"/>
          <w:szCs w:val="24"/>
        </w:rPr>
      </w:pPr>
      <w:ins w:id="2980" w:author="Lauri Ilola (Nokia)" w:date="2025-04-24T11:04:00Z" w16du:dateUtc="2025-04-24T08:04:00Z">
        <w:r w:rsidRPr="008D614D">
          <w:rPr>
            <w:rFonts w:eastAsiaTheme="minorEastAsia"/>
            <w:szCs w:val="24"/>
          </w:rPr>
          <w:t>—</w:t>
        </w:r>
        <w:r w:rsidRPr="008D614D">
          <w:rPr>
            <w:rFonts w:eastAsiaTheme="minorEastAsia"/>
            <w:szCs w:val="24"/>
          </w:rPr>
          <w:tab/>
          <w:t>It shall be independently decodable.</w:t>
        </w:r>
      </w:ins>
    </w:p>
    <w:p w14:paraId="377CA6F4"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81" w:author="Lauri Ilola (Nokia)" w:date="2025-04-24T11:04:00Z" w16du:dateUtc="2025-04-24T08:04:00Z"/>
          <w:rFonts w:eastAsiaTheme="minorEastAsia"/>
          <w:szCs w:val="24"/>
        </w:rPr>
      </w:pPr>
      <w:ins w:id="2982" w:author="Lauri Ilola (Nokia)" w:date="2025-04-24T11:04:00Z" w16du:dateUtc="2025-04-24T08:04:00Z">
        <w:r w:rsidRPr="008D614D">
          <w:rPr>
            <w:rFonts w:eastAsiaTheme="minorEastAsia"/>
            <w:szCs w:val="24"/>
          </w:rPr>
          <w:t>—</w:t>
        </w:r>
        <w:r w:rsidRPr="008D614D">
          <w:rPr>
            <w:rFonts w:eastAsiaTheme="minorEastAsia"/>
            <w:szCs w:val="24"/>
          </w:rPr>
          <w:tab/>
          <w:t>None of the samples that come after the sync sample (in decoding order) have any decoding dependency on any sample prior to the sync sample.</w:t>
        </w:r>
      </w:ins>
    </w:p>
    <w:p w14:paraId="441DA7FF" w14:textId="77777777" w:rsidR="00217642" w:rsidRPr="008D614D" w:rsidRDefault="00217642" w:rsidP="00217642">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2983" w:author="Lauri Ilola (Nokia)" w:date="2025-04-24T11:04:00Z" w16du:dateUtc="2025-04-24T08:04:00Z"/>
          <w:rFonts w:eastAsiaTheme="minorEastAsia"/>
          <w:szCs w:val="24"/>
        </w:rPr>
      </w:pPr>
      <w:ins w:id="2984" w:author="Lauri Ilola (Nokia)" w:date="2025-04-24T11:04:00Z" w16du:dateUtc="2025-04-24T08:04:00Z">
        <w:r w:rsidRPr="008D614D">
          <w:rPr>
            <w:rFonts w:eastAsiaTheme="minorEastAsia"/>
            <w:szCs w:val="24"/>
          </w:rPr>
          <w:t>—</w:t>
        </w:r>
        <w:r w:rsidRPr="008D614D">
          <w:rPr>
            <w:rFonts w:eastAsiaTheme="minorEastAsia"/>
            <w:szCs w:val="24"/>
          </w:rPr>
          <w:tab/>
          <w:t>All samples that come after the sync sample (in decoding order) are successfully decodable.</w:t>
        </w:r>
      </w:ins>
    </w:p>
    <w:p w14:paraId="40C2B4CF" w14:textId="77777777" w:rsidR="00217642" w:rsidRPr="008D614D" w:rsidRDefault="00217642">
      <w:pPr>
        <w:pStyle w:val="Heading4"/>
        <w:rPr>
          <w:ins w:id="2985" w:author="Lauri Ilola (Nokia)" w:date="2025-04-24T11:04:00Z" w16du:dateUtc="2025-04-24T08:04:00Z"/>
        </w:rPr>
        <w:pPrChange w:id="2986" w:author="Lauri Ilola (Nokia)" w:date="2025-04-24T11:06:00Z" w16du:dateUtc="2025-04-24T08:06:00Z">
          <w:pPr>
            <w:pStyle w:val="Heading5"/>
          </w:pPr>
        </w:pPrChange>
      </w:pPr>
      <w:bookmarkStart w:id="2987" w:name="_Ref196390439"/>
      <w:ins w:id="2988" w:author="Lauri Ilola (Nokia)" w:date="2025-04-24T11:04:00Z" w16du:dateUtc="2025-04-24T08:04:00Z">
        <w:r w:rsidRPr="008D614D">
          <w:t>V3C bitstream track sub-sample</w:t>
        </w:r>
        <w:bookmarkEnd w:id="2987"/>
      </w:ins>
    </w:p>
    <w:p w14:paraId="089F3482" w14:textId="77777777" w:rsidR="00217642" w:rsidRPr="008D614D" w:rsidRDefault="00217642" w:rsidP="00217642">
      <w:pPr>
        <w:pStyle w:val="BodyText"/>
        <w:autoSpaceDE w:val="0"/>
        <w:autoSpaceDN w:val="0"/>
        <w:adjustRightInd w:val="0"/>
        <w:spacing w:after="240"/>
        <w:rPr>
          <w:ins w:id="2989" w:author="Lauri Ilola (Nokia)" w:date="2025-04-24T11:04:00Z" w16du:dateUtc="2025-04-24T08:04:00Z"/>
          <w:rFonts w:eastAsiaTheme="minorEastAsia"/>
          <w:szCs w:val="24"/>
        </w:rPr>
      </w:pPr>
      <w:ins w:id="2990" w:author="Lauri Ilola (Nokia)" w:date="2025-04-24T11:04:00Z" w16du:dateUtc="2025-04-24T08:04:00Z">
        <w:r w:rsidRPr="008D614D">
          <w:rPr>
            <w:rFonts w:eastAsiaTheme="minorEastAsia"/>
            <w:szCs w:val="24"/>
          </w:rPr>
          <w:t>A V3C bitstream track sub-sample is a V3C unit which is contained in a V3C bitstream track sample.</w:t>
        </w:r>
      </w:ins>
    </w:p>
    <w:p w14:paraId="5EAE0164" w14:textId="77777777" w:rsidR="00217642" w:rsidRPr="008D614D" w:rsidRDefault="00217642" w:rsidP="00217642">
      <w:pPr>
        <w:pStyle w:val="BodyText"/>
        <w:autoSpaceDE w:val="0"/>
        <w:autoSpaceDN w:val="0"/>
        <w:adjustRightInd w:val="0"/>
        <w:spacing w:after="240"/>
        <w:rPr>
          <w:ins w:id="2991" w:author="Lauri Ilola (Nokia)" w:date="2025-04-24T11:04:00Z" w16du:dateUtc="2025-04-24T08:04:00Z"/>
          <w:rFonts w:eastAsiaTheme="minorEastAsia"/>
          <w:szCs w:val="24"/>
        </w:rPr>
      </w:pPr>
      <w:ins w:id="2992" w:author="Lauri Ilola (Nokia)" w:date="2025-04-24T11:04:00Z" w16du:dateUtc="2025-04-24T08:04:00Z">
        <w:r w:rsidRPr="008D614D">
          <w:rPr>
            <w:rFonts w:eastAsiaTheme="minorEastAsia"/>
            <w:szCs w:val="24"/>
          </w:rPr>
          <w:t xml:space="preserve">A V3C bitstream track </w:t>
        </w:r>
        <w:r>
          <w:rPr>
            <w:rFonts w:eastAsiaTheme="minorEastAsia"/>
            <w:szCs w:val="24"/>
          </w:rPr>
          <w:t>may</w:t>
        </w:r>
        <w:r w:rsidRPr="008D614D">
          <w:rPr>
            <w:rFonts w:eastAsiaTheme="minorEastAsia"/>
            <w:szCs w:val="24"/>
          </w:rPr>
          <w:t xml:space="preserve"> contain one </w:t>
        </w:r>
        <w:r w:rsidRPr="00B45490">
          <w:rPr>
            <w:rStyle w:val="ISOCode"/>
            <w:sz w:val="20"/>
            <w:szCs w:val="20"/>
          </w:rPr>
          <w:t>SubSampleInformationBox</w:t>
        </w:r>
        <w:r w:rsidRPr="008D614D">
          <w:rPr>
            <w:rFonts w:eastAsiaTheme="minorEastAsia"/>
            <w:szCs w:val="24"/>
          </w:rPr>
          <w:t xml:space="preserve"> in its </w:t>
        </w:r>
        <w:r w:rsidRPr="00B45490">
          <w:rPr>
            <w:rStyle w:val="ISOCode"/>
            <w:rFonts w:eastAsiaTheme="minorEastAsia"/>
            <w:sz w:val="20"/>
            <w:szCs w:val="20"/>
          </w:rPr>
          <w:t>SampleTableBox</w:t>
        </w:r>
        <w:r w:rsidRPr="008D614D">
          <w:rPr>
            <w:rFonts w:eastAsiaTheme="minorEastAsia"/>
            <w:szCs w:val="24"/>
          </w:rPr>
          <w:t xml:space="preserve">, or in the </w:t>
        </w:r>
        <w:r w:rsidRPr="00B45490">
          <w:rPr>
            <w:rStyle w:val="ISOCode"/>
            <w:rFonts w:eastAsiaTheme="minorEastAsia"/>
            <w:sz w:val="20"/>
            <w:szCs w:val="20"/>
          </w:rPr>
          <w:t>TrackFragmentBox</w:t>
        </w:r>
        <w:r w:rsidRPr="008D614D">
          <w:rPr>
            <w:rFonts w:eastAsiaTheme="minorEastAsia"/>
            <w:szCs w:val="24"/>
          </w:rPr>
          <w:t xml:space="preserve"> of each of its </w:t>
        </w:r>
        <w:r w:rsidRPr="00B45490">
          <w:rPr>
            <w:rStyle w:val="ISOCode"/>
            <w:rFonts w:eastAsiaTheme="minorEastAsia"/>
            <w:sz w:val="20"/>
            <w:szCs w:val="20"/>
          </w:rPr>
          <w:t>MovieFragmentBoxes</w:t>
        </w:r>
        <w:r w:rsidRPr="008D614D">
          <w:rPr>
            <w:rFonts w:eastAsiaTheme="minorEastAsia"/>
            <w:szCs w:val="24"/>
          </w:rPr>
          <w:t>, which lists the V3C bitstream track sub-samples.</w:t>
        </w:r>
      </w:ins>
    </w:p>
    <w:p w14:paraId="76ADA9AD" w14:textId="78ED015D" w:rsidR="00217642" w:rsidRDefault="00217642" w:rsidP="00217642">
      <w:pPr>
        <w:pStyle w:val="BodyText"/>
        <w:autoSpaceDE w:val="0"/>
        <w:autoSpaceDN w:val="0"/>
        <w:adjustRightInd w:val="0"/>
        <w:spacing w:after="240"/>
        <w:rPr>
          <w:ins w:id="2993" w:author="Lauri Ilola (Nokia)" w:date="2025-04-24T15:04:00Z" w16du:dateUtc="2025-04-24T12:04:00Z"/>
          <w:rFonts w:eastAsiaTheme="minorEastAsia"/>
          <w:szCs w:val="24"/>
        </w:rPr>
      </w:pPr>
      <w:ins w:id="2994" w:author="Lauri Ilola (Nokia)" w:date="2025-04-24T11:04:00Z" w16du:dateUtc="2025-04-24T08:04:00Z">
        <w:r w:rsidRPr="008D614D">
          <w:rPr>
            <w:rFonts w:eastAsiaTheme="minorEastAsia"/>
            <w:szCs w:val="24"/>
          </w:rPr>
          <w:t xml:space="preserve">The 32-bit unit header of the V3C unit which represents the sub-sample shall be copied to the 32-bit </w:t>
        </w:r>
        <w:r w:rsidRPr="00B45490">
          <w:rPr>
            <w:rStyle w:val="ISOCode"/>
            <w:sz w:val="20"/>
            <w:szCs w:val="20"/>
          </w:rPr>
          <w:t>codec</w:t>
        </w:r>
        <w:r w:rsidRPr="008D614D">
          <w:rPr>
            <w:rStyle w:val="ISOCode"/>
          </w:rPr>
          <w:t>_</w:t>
        </w:r>
        <w:r w:rsidRPr="00B45490">
          <w:rPr>
            <w:rStyle w:val="ISOCode"/>
            <w:sz w:val="20"/>
            <w:szCs w:val="20"/>
          </w:rPr>
          <w:t>specific</w:t>
        </w:r>
        <w:r w:rsidRPr="008D614D">
          <w:rPr>
            <w:rStyle w:val="ISOCode"/>
          </w:rPr>
          <w:t>_</w:t>
        </w:r>
        <w:r w:rsidRPr="00B45490">
          <w:rPr>
            <w:rStyle w:val="ISOCode"/>
            <w:sz w:val="20"/>
            <w:szCs w:val="20"/>
          </w:rPr>
          <w:t>parameters</w:t>
        </w:r>
        <w:r w:rsidRPr="008D614D">
          <w:rPr>
            <w:rFonts w:eastAsiaTheme="minorEastAsia"/>
            <w:szCs w:val="24"/>
          </w:rPr>
          <w:t xml:space="preserve"> field of the sub-sample entry in the </w:t>
        </w:r>
        <w:r w:rsidRPr="00B45490">
          <w:rPr>
            <w:rStyle w:val="ISOCode"/>
            <w:rFonts w:eastAsiaTheme="minorEastAsia"/>
            <w:sz w:val="20"/>
            <w:szCs w:val="20"/>
          </w:rPr>
          <w:t>SubSampleInformationBox</w:t>
        </w:r>
        <w:r w:rsidRPr="008D614D">
          <w:rPr>
            <w:rFonts w:eastAsiaTheme="minorEastAsia"/>
            <w:szCs w:val="24"/>
          </w:rPr>
          <w:t xml:space="preserve">. The V3C unit type of each sub-sample shall be identified by parsing the </w:t>
        </w:r>
        <w:r w:rsidRPr="00B45490">
          <w:rPr>
            <w:rStyle w:val="ISOCode"/>
            <w:rFonts w:eastAsiaTheme="minorEastAsia"/>
            <w:sz w:val="20"/>
            <w:szCs w:val="20"/>
          </w:rPr>
          <w:t>codec</w:t>
        </w:r>
        <w:r w:rsidRPr="008D614D">
          <w:rPr>
            <w:rStyle w:val="ISOCode"/>
            <w:rFonts w:eastAsiaTheme="minorEastAsia"/>
          </w:rPr>
          <w:t>_</w:t>
        </w:r>
        <w:r w:rsidRPr="00B45490">
          <w:rPr>
            <w:rStyle w:val="ISOCode"/>
            <w:rFonts w:eastAsiaTheme="minorEastAsia"/>
            <w:sz w:val="20"/>
            <w:szCs w:val="20"/>
          </w:rPr>
          <w:t>specific</w:t>
        </w:r>
        <w:r w:rsidRPr="008D614D">
          <w:rPr>
            <w:rStyle w:val="ISOCode"/>
            <w:rFonts w:eastAsiaTheme="minorEastAsia"/>
          </w:rPr>
          <w:t>_</w:t>
        </w:r>
        <w:r w:rsidRPr="00B45490">
          <w:rPr>
            <w:rStyle w:val="ISOCode"/>
            <w:rFonts w:eastAsiaTheme="minorEastAsia"/>
            <w:sz w:val="20"/>
            <w:szCs w:val="20"/>
          </w:rPr>
          <w:t>parameters</w:t>
        </w:r>
        <w:r w:rsidRPr="008D614D">
          <w:rPr>
            <w:rFonts w:eastAsiaTheme="minorEastAsia"/>
            <w:szCs w:val="24"/>
          </w:rPr>
          <w:t xml:space="preserve"> field of the sub-sample entry in the </w:t>
        </w:r>
        <w:r w:rsidRPr="00B45490">
          <w:rPr>
            <w:rStyle w:val="ISOCode"/>
            <w:rFonts w:eastAsiaTheme="minorEastAsia"/>
            <w:sz w:val="20"/>
            <w:szCs w:val="20"/>
          </w:rPr>
          <w:t>SubSampleInformationBox</w:t>
        </w:r>
        <w:r w:rsidRPr="008D614D">
          <w:rPr>
            <w:rFonts w:eastAsiaTheme="minorEastAsia"/>
            <w:szCs w:val="24"/>
          </w:rPr>
          <w:t>.</w:t>
        </w:r>
      </w:ins>
    </w:p>
    <w:p w14:paraId="6AE3CCEA" w14:textId="232FC172" w:rsidR="00E17355" w:rsidRDefault="00E17355" w:rsidP="007B58C0">
      <w:pPr>
        <w:pStyle w:val="Heading3"/>
        <w:rPr>
          <w:ins w:id="2995" w:author="Oh, Sejin" w:date="2025-04-25T13:49:00Z" w16du:dateUtc="2025-04-25T20:49:00Z"/>
        </w:rPr>
      </w:pPr>
      <w:bookmarkStart w:id="2996" w:name="_Ref196727202"/>
      <w:bookmarkStart w:id="2997" w:name="_Toc196830935"/>
      <w:bookmarkStart w:id="2998" w:name="_Ref196311336"/>
      <w:ins w:id="2999" w:author="Oh, Sejin" w:date="2025-04-25T13:49:00Z" w16du:dateUtc="2025-04-25T20:49:00Z">
        <w:r>
          <w:t>V3C atlas and atlas tile track</w:t>
        </w:r>
        <w:bookmarkEnd w:id="2996"/>
        <w:bookmarkEnd w:id="2997"/>
      </w:ins>
    </w:p>
    <w:p w14:paraId="0B3B2E95" w14:textId="5047BB28" w:rsidR="007B58C0" w:rsidRPr="008D614D" w:rsidRDefault="007B58C0">
      <w:pPr>
        <w:pStyle w:val="Heading4"/>
        <w:rPr>
          <w:ins w:id="3000" w:author="Lauri Ilola (Nokia)" w:date="2025-04-24T15:04:00Z" w16du:dateUtc="2025-04-24T12:04:00Z"/>
        </w:rPr>
        <w:pPrChange w:id="3001" w:author="Oh, Sejin" w:date="2025-04-25T13:49:00Z" w16du:dateUtc="2025-04-25T20:49:00Z">
          <w:pPr>
            <w:pStyle w:val="Heading3"/>
          </w:pPr>
        </w:pPrChange>
      </w:pPr>
      <w:ins w:id="3002" w:author="Lauri Ilola (Nokia)" w:date="2025-04-24T15:04:00Z" w16du:dateUtc="2025-04-24T12:04:00Z">
        <w:r>
          <w:t xml:space="preserve">V3C atlas </w:t>
        </w:r>
        <w:r w:rsidRPr="008D614D">
          <w:t>sample entry</w:t>
        </w:r>
        <w:bookmarkEnd w:id="2998"/>
      </w:ins>
    </w:p>
    <w:p w14:paraId="7876C0AC" w14:textId="77777777" w:rsidR="007B58C0" w:rsidRPr="008D614D" w:rsidRDefault="007B58C0">
      <w:pPr>
        <w:pStyle w:val="Heading5"/>
        <w:rPr>
          <w:ins w:id="3003" w:author="Lauri Ilola (Nokia)" w:date="2025-04-24T15:04:00Z" w16du:dateUtc="2025-04-24T12:04:00Z"/>
        </w:rPr>
        <w:pPrChange w:id="3004" w:author="Oh, Sejin" w:date="2025-04-25T13:49:00Z" w16du:dateUtc="2025-04-25T20:49:00Z">
          <w:pPr>
            <w:pStyle w:val="Heading4"/>
          </w:pPr>
        </w:pPrChange>
      </w:pPr>
      <w:commentRangeStart w:id="3005"/>
      <w:ins w:id="3006" w:author="Lauri Ilola (Nokia)" w:date="2025-04-24T15:04:00Z" w16du:dateUtc="2025-04-24T12:04:00Z">
        <w:r w:rsidRPr="008D614D">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7B58C0" w:rsidRPr="008D614D" w:rsidDel="00441F5E" w14:paraId="069CBFE4" w14:textId="6AC9BCB6" w:rsidTr="00031D20">
        <w:trPr>
          <w:ins w:id="3007" w:author="Lauri Ilola (Nokia)" w:date="2025-04-24T15:04:00Z"/>
          <w:del w:id="3008" w:author="Oh, Sejin" w:date="2025-04-28T10:30:00Z"/>
        </w:trPr>
        <w:tc>
          <w:tcPr>
            <w:tcW w:w="2405" w:type="dxa"/>
          </w:tcPr>
          <w:p w14:paraId="7ECA8FAD" w14:textId="5699208E" w:rsidR="007B58C0" w:rsidRPr="008D614D" w:rsidDel="00441F5E"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009" w:author="Lauri Ilola (Nokia)" w:date="2025-04-24T15:04:00Z" w16du:dateUtc="2025-04-24T12:04:00Z"/>
                <w:del w:id="3010" w:author="Oh, Sejin" w:date="2025-04-28T10:30:00Z" w16du:dateUtc="2025-04-28T17:30:00Z"/>
                <w:rFonts w:eastAsiaTheme="minorEastAsia"/>
                <w:szCs w:val="24"/>
              </w:rPr>
            </w:pPr>
            <w:ins w:id="3011" w:author="Lauri Ilola (Nokia)" w:date="2025-04-24T15:04:00Z" w16du:dateUtc="2025-04-24T12:04:00Z">
              <w:del w:id="3012" w:author="Oh, Sejin" w:date="2025-04-28T10:30:00Z" w16du:dateUtc="2025-04-28T17:30:00Z">
                <w:r w:rsidRPr="008D614D" w:rsidDel="00441F5E">
                  <w:rPr>
                    <w:rFonts w:eastAsiaTheme="minorEastAsia"/>
                    <w:szCs w:val="24"/>
                  </w:rPr>
                  <w:delText>Sample Entry Type:</w:delText>
                </w:r>
              </w:del>
            </w:ins>
          </w:p>
        </w:tc>
        <w:tc>
          <w:tcPr>
            <w:tcW w:w="6946" w:type="dxa"/>
          </w:tcPr>
          <w:p w14:paraId="3BF6D02A" w14:textId="6C49EB03" w:rsidR="007B58C0" w:rsidRPr="008D614D" w:rsidDel="00441F5E"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013" w:author="Lauri Ilola (Nokia)" w:date="2025-04-24T15:04:00Z" w16du:dateUtc="2025-04-24T12:04:00Z"/>
                <w:del w:id="3014" w:author="Oh, Sejin" w:date="2025-04-28T10:30:00Z" w16du:dateUtc="2025-04-28T17:30:00Z"/>
                <w:rFonts w:eastAsiaTheme="minorEastAsia"/>
                <w:szCs w:val="24"/>
              </w:rPr>
            </w:pPr>
            <w:ins w:id="3015" w:author="Lauri Ilola (Nokia)" w:date="2025-04-24T15:04:00Z" w16du:dateUtc="2025-04-24T12:04:00Z">
              <w:del w:id="3016" w:author="Oh, Sejin" w:date="2025-04-28T10:30:00Z" w16du:dateUtc="2025-04-28T17:30:00Z">
                <w:r w:rsidRPr="00B45490" w:rsidDel="00441F5E">
                  <w:rPr>
                    <w:rStyle w:val="ISOCode"/>
                    <w:sz w:val="20"/>
                    <w:szCs w:val="20"/>
                  </w:rPr>
                  <w:delText>'v3c1'</w:delText>
                </w:r>
                <w:r w:rsidRPr="008D614D" w:rsidDel="00441F5E">
                  <w:rPr>
                    <w:rStyle w:val="ISOCode"/>
                  </w:rPr>
                  <w:delText xml:space="preserve">, </w:delText>
                </w:r>
                <w:r w:rsidRPr="00B45490" w:rsidDel="00441F5E">
                  <w:rPr>
                    <w:rStyle w:val="ISOCode"/>
                    <w:sz w:val="20"/>
                    <w:szCs w:val="20"/>
                  </w:rPr>
                  <w:delText>'v3cg'</w:delText>
                </w:r>
                <w:r w:rsidRPr="008D614D" w:rsidDel="00441F5E">
                  <w:rPr>
                    <w:rStyle w:val="ISOCode"/>
                  </w:rPr>
                  <w:delText xml:space="preserve">, </w:delText>
                </w:r>
                <w:r w:rsidRPr="00B45490" w:rsidDel="00441F5E">
                  <w:rPr>
                    <w:rStyle w:val="ISOCode"/>
                    <w:sz w:val="20"/>
                    <w:szCs w:val="20"/>
                  </w:rPr>
                  <w:delText>'v3cb'</w:delText>
                </w:r>
                <w:r w:rsidRPr="008D614D" w:rsidDel="00441F5E">
                  <w:rPr>
                    <w:rStyle w:val="ISOCode"/>
                  </w:rPr>
                  <w:delText xml:space="preserve">, </w:delText>
                </w:r>
                <w:r w:rsidRPr="00B45490" w:rsidDel="00441F5E">
                  <w:rPr>
                    <w:rStyle w:val="ISOCode"/>
                    <w:sz w:val="20"/>
                    <w:szCs w:val="20"/>
                  </w:rPr>
                  <w:delText>'v3a1'</w:delText>
                </w:r>
                <w:r w:rsidRPr="008D614D" w:rsidDel="00441F5E">
                  <w:rPr>
                    <w:rStyle w:val="ISOCode"/>
                  </w:rPr>
                  <w:delText>,</w:delText>
                </w:r>
                <w:r w:rsidRPr="008D614D" w:rsidDel="00441F5E">
                  <w:rPr>
                    <w:rFonts w:eastAsiaTheme="minorEastAsia"/>
                    <w:szCs w:val="24"/>
                  </w:rPr>
                  <w:delText xml:space="preserve"> or </w:delText>
                </w:r>
                <w:r w:rsidRPr="00B45490" w:rsidDel="00441F5E">
                  <w:rPr>
                    <w:rStyle w:val="ISOCode"/>
                    <w:rFonts w:eastAsiaTheme="minorEastAsia"/>
                    <w:sz w:val="20"/>
                    <w:szCs w:val="20"/>
                  </w:rPr>
                  <w:delText>'v3ag'</w:delText>
                </w:r>
              </w:del>
            </w:ins>
          </w:p>
        </w:tc>
      </w:tr>
      <w:tr w:rsidR="007B58C0" w:rsidRPr="008D614D" w:rsidDel="00441F5E" w14:paraId="2F406A4A" w14:textId="017E9AF6" w:rsidTr="00031D20">
        <w:trPr>
          <w:ins w:id="3017" w:author="Lauri Ilola (Nokia)" w:date="2025-04-24T15:04:00Z"/>
          <w:del w:id="3018" w:author="Oh, Sejin" w:date="2025-04-28T10:30:00Z"/>
        </w:trPr>
        <w:tc>
          <w:tcPr>
            <w:tcW w:w="2405" w:type="dxa"/>
          </w:tcPr>
          <w:p w14:paraId="467A3F22" w14:textId="7C4CC831" w:rsidR="007B58C0" w:rsidRPr="008D614D" w:rsidDel="00441F5E"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019" w:author="Lauri Ilola (Nokia)" w:date="2025-04-24T15:04:00Z" w16du:dateUtc="2025-04-24T12:04:00Z"/>
                <w:del w:id="3020" w:author="Oh, Sejin" w:date="2025-04-28T10:30:00Z" w16du:dateUtc="2025-04-28T17:30:00Z"/>
                <w:rFonts w:eastAsiaTheme="minorEastAsia"/>
                <w:szCs w:val="24"/>
              </w:rPr>
            </w:pPr>
            <w:ins w:id="3021" w:author="Lauri Ilola (Nokia)" w:date="2025-04-24T15:04:00Z" w16du:dateUtc="2025-04-24T12:04:00Z">
              <w:del w:id="3022" w:author="Oh, Sejin" w:date="2025-04-28T10:30:00Z" w16du:dateUtc="2025-04-28T17:30:00Z">
                <w:r w:rsidRPr="008D614D" w:rsidDel="00441F5E">
                  <w:rPr>
                    <w:rFonts w:eastAsiaTheme="minorEastAsia"/>
                    <w:szCs w:val="24"/>
                  </w:rPr>
                  <w:delText xml:space="preserve">Container: </w:delText>
                </w:r>
              </w:del>
            </w:ins>
          </w:p>
        </w:tc>
        <w:tc>
          <w:tcPr>
            <w:tcW w:w="6946" w:type="dxa"/>
          </w:tcPr>
          <w:p w14:paraId="5AD4C2C2" w14:textId="76359ABF" w:rsidR="007B58C0" w:rsidRPr="00B45490" w:rsidDel="00441F5E"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023" w:author="Lauri Ilola (Nokia)" w:date="2025-04-24T15:04:00Z" w16du:dateUtc="2025-04-24T12:04:00Z"/>
                <w:del w:id="3024" w:author="Oh, Sejin" w:date="2025-04-28T10:30:00Z" w16du:dateUtc="2025-04-28T17:30:00Z"/>
                <w:rFonts w:eastAsiaTheme="minorEastAsia"/>
                <w:sz w:val="20"/>
                <w:szCs w:val="20"/>
              </w:rPr>
            </w:pPr>
            <w:ins w:id="3025" w:author="Lauri Ilola (Nokia)" w:date="2025-04-24T15:04:00Z" w16du:dateUtc="2025-04-24T12:04:00Z">
              <w:del w:id="3026" w:author="Oh, Sejin" w:date="2025-04-28T10:30:00Z" w16du:dateUtc="2025-04-28T17:30:00Z">
                <w:r w:rsidRPr="00B45490" w:rsidDel="00441F5E">
                  <w:rPr>
                    <w:rStyle w:val="ISOCode"/>
                    <w:sz w:val="20"/>
                    <w:szCs w:val="20"/>
                  </w:rPr>
                  <w:delText>SampleDescriptionBox</w:delText>
                </w:r>
              </w:del>
            </w:ins>
          </w:p>
        </w:tc>
      </w:tr>
      <w:tr w:rsidR="007B58C0" w:rsidRPr="008D614D" w:rsidDel="00441F5E" w14:paraId="61EE1DED" w14:textId="673BACE9" w:rsidTr="00031D20">
        <w:trPr>
          <w:ins w:id="3027" w:author="Lauri Ilola (Nokia)" w:date="2025-04-24T15:04:00Z"/>
          <w:del w:id="3028" w:author="Oh, Sejin" w:date="2025-04-28T10:30:00Z"/>
        </w:trPr>
        <w:tc>
          <w:tcPr>
            <w:tcW w:w="2405" w:type="dxa"/>
          </w:tcPr>
          <w:p w14:paraId="553A5C3E" w14:textId="5EBC0BC4" w:rsidR="007B58C0" w:rsidRPr="008D614D" w:rsidDel="00441F5E"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029" w:author="Lauri Ilola (Nokia)" w:date="2025-04-24T15:04:00Z" w16du:dateUtc="2025-04-24T12:04:00Z"/>
                <w:del w:id="3030" w:author="Oh, Sejin" w:date="2025-04-28T10:30:00Z" w16du:dateUtc="2025-04-28T17:30:00Z"/>
                <w:rFonts w:eastAsiaTheme="minorEastAsia"/>
                <w:szCs w:val="24"/>
              </w:rPr>
            </w:pPr>
            <w:ins w:id="3031" w:author="Lauri Ilola (Nokia)" w:date="2025-04-24T15:04:00Z" w16du:dateUtc="2025-04-24T12:04:00Z">
              <w:del w:id="3032" w:author="Oh, Sejin" w:date="2025-04-28T10:30:00Z" w16du:dateUtc="2025-04-28T17:30:00Z">
                <w:r w:rsidRPr="008D614D" w:rsidDel="00441F5E">
                  <w:rPr>
                    <w:rFonts w:eastAsiaTheme="minorEastAsia"/>
                    <w:szCs w:val="24"/>
                  </w:rPr>
                  <w:delText>Mandatory:</w:delText>
                </w:r>
              </w:del>
            </w:ins>
          </w:p>
        </w:tc>
        <w:tc>
          <w:tcPr>
            <w:tcW w:w="6946" w:type="dxa"/>
          </w:tcPr>
          <w:p w14:paraId="3AF19BAD" w14:textId="3BAC9778" w:rsidR="007B58C0" w:rsidRPr="008D614D" w:rsidDel="00441F5E"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033" w:author="Lauri Ilola (Nokia)" w:date="2025-04-24T15:04:00Z" w16du:dateUtc="2025-04-24T12:04:00Z"/>
                <w:del w:id="3034" w:author="Oh, Sejin" w:date="2025-04-28T10:30:00Z" w16du:dateUtc="2025-04-28T17:30:00Z"/>
                <w:rFonts w:eastAsiaTheme="minorEastAsia"/>
                <w:szCs w:val="24"/>
              </w:rPr>
            </w:pPr>
            <w:ins w:id="3035" w:author="Lauri Ilola (Nokia)" w:date="2025-04-24T15:04:00Z" w16du:dateUtc="2025-04-24T12:04:00Z">
              <w:del w:id="3036" w:author="Oh, Sejin" w:date="2025-04-28T10:30:00Z" w16du:dateUtc="2025-04-28T17:30:00Z">
                <w:r w:rsidRPr="008D614D" w:rsidDel="00441F5E">
                  <w:rPr>
                    <w:rFonts w:eastAsiaTheme="minorEastAsia"/>
                    <w:szCs w:val="24"/>
                  </w:rPr>
                  <w:delText xml:space="preserve">A </w:delText>
                </w:r>
                <w:r w:rsidRPr="00B45490" w:rsidDel="00441F5E">
                  <w:rPr>
                    <w:rStyle w:val="ISOCode"/>
                    <w:sz w:val="20"/>
                    <w:szCs w:val="20"/>
                  </w:rPr>
                  <w:delText>'v3c1'</w:delText>
                </w:r>
                <w:r w:rsidRPr="008D614D" w:rsidDel="00441F5E">
                  <w:rPr>
                    <w:rStyle w:val="ISOCode"/>
                  </w:rPr>
                  <w:delText xml:space="preserve">, </w:delText>
                </w:r>
                <w:r w:rsidRPr="00B45490" w:rsidDel="00441F5E">
                  <w:rPr>
                    <w:rStyle w:val="ISOCode"/>
                    <w:sz w:val="20"/>
                    <w:szCs w:val="20"/>
                  </w:rPr>
                  <w:delText>'v3cg'</w:delText>
                </w:r>
                <w:r w:rsidRPr="008D614D" w:rsidDel="00441F5E">
                  <w:rPr>
                    <w:rStyle w:val="ISOCode"/>
                  </w:rPr>
                  <w:delText xml:space="preserve">, </w:delText>
                </w:r>
                <w:r w:rsidRPr="00B45490" w:rsidDel="00441F5E">
                  <w:rPr>
                    <w:rStyle w:val="ISOCode"/>
                    <w:sz w:val="20"/>
                    <w:szCs w:val="20"/>
                  </w:rPr>
                  <w:delText>'v3cb'</w:delText>
                </w:r>
                <w:r w:rsidRPr="008D614D" w:rsidDel="00441F5E">
                  <w:rPr>
                    <w:rStyle w:val="ISOCode"/>
                  </w:rPr>
                  <w:delText xml:space="preserve">, </w:delText>
                </w:r>
                <w:r w:rsidRPr="00B45490" w:rsidDel="00441F5E">
                  <w:rPr>
                    <w:rStyle w:val="ISOCode"/>
                    <w:sz w:val="20"/>
                    <w:szCs w:val="20"/>
                  </w:rPr>
                  <w:delText>'v3a1'</w:delText>
                </w:r>
                <w:r w:rsidRPr="008D614D" w:rsidDel="00441F5E">
                  <w:rPr>
                    <w:rStyle w:val="ISOCode"/>
                  </w:rPr>
                  <w:delText>,</w:delText>
                </w:r>
                <w:r w:rsidRPr="008D614D" w:rsidDel="00441F5E">
                  <w:rPr>
                    <w:rFonts w:eastAsiaTheme="minorEastAsia"/>
                    <w:szCs w:val="24"/>
                  </w:rPr>
                  <w:delText xml:space="preserve"> or </w:delText>
                </w:r>
                <w:r w:rsidRPr="00B45490" w:rsidDel="00441F5E">
                  <w:rPr>
                    <w:rStyle w:val="ISOCode"/>
                    <w:rFonts w:eastAsiaTheme="minorEastAsia"/>
                    <w:sz w:val="20"/>
                    <w:szCs w:val="20"/>
                  </w:rPr>
                  <w:delText>'v3ag'</w:delText>
                </w:r>
                <w:r w:rsidDel="00441F5E">
                  <w:rPr>
                    <w:rStyle w:val="ISOCode"/>
                    <w:rFonts w:eastAsiaTheme="minorEastAsia"/>
                    <w:sz w:val="20"/>
                    <w:szCs w:val="20"/>
                  </w:rPr>
                  <w:delText xml:space="preserve"> </w:delText>
                </w:r>
                <w:r w:rsidRPr="008D614D" w:rsidDel="00441F5E">
                  <w:rPr>
                    <w:rFonts w:eastAsiaTheme="minorEastAsia"/>
                    <w:szCs w:val="24"/>
                  </w:rPr>
                  <w:delText>sample entry is mandatory</w:delText>
                </w:r>
              </w:del>
            </w:ins>
          </w:p>
        </w:tc>
      </w:tr>
      <w:tr w:rsidR="007B58C0" w:rsidRPr="008D614D" w:rsidDel="00441F5E" w14:paraId="4B9F9E57" w14:textId="7942A882" w:rsidTr="00031D20">
        <w:trPr>
          <w:ins w:id="3037" w:author="Lauri Ilola (Nokia)" w:date="2025-04-24T15:04:00Z"/>
          <w:del w:id="3038" w:author="Oh, Sejin" w:date="2025-04-28T10:30:00Z"/>
        </w:trPr>
        <w:tc>
          <w:tcPr>
            <w:tcW w:w="2405" w:type="dxa"/>
          </w:tcPr>
          <w:p w14:paraId="06FF0463" w14:textId="058F6262" w:rsidR="007B58C0" w:rsidRPr="008D614D" w:rsidDel="00441F5E"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039" w:author="Lauri Ilola (Nokia)" w:date="2025-04-24T15:04:00Z" w16du:dateUtc="2025-04-24T12:04:00Z"/>
                <w:del w:id="3040" w:author="Oh, Sejin" w:date="2025-04-28T10:30:00Z" w16du:dateUtc="2025-04-28T17:30:00Z"/>
                <w:rFonts w:eastAsiaTheme="minorEastAsia"/>
                <w:szCs w:val="24"/>
              </w:rPr>
            </w:pPr>
            <w:ins w:id="3041" w:author="Lauri Ilola (Nokia)" w:date="2025-04-24T15:04:00Z" w16du:dateUtc="2025-04-24T12:04:00Z">
              <w:del w:id="3042" w:author="Oh, Sejin" w:date="2025-04-28T10:30:00Z" w16du:dateUtc="2025-04-28T17:30:00Z">
                <w:r w:rsidRPr="008D614D" w:rsidDel="00441F5E">
                  <w:rPr>
                    <w:rFonts w:eastAsiaTheme="minorEastAsia"/>
                    <w:szCs w:val="24"/>
                  </w:rPr>
                  <w:delText>Quantity:</w:delText>
                </w:r>
              </w:del>
            </w:ins>
          </w:p>
        </w:tc>
        <w:tc>
          <w:tcPr>
            <w:tcW w:w="6946" w:type="dxa"/>
          </w:tcPr>
          <w:p w14:paraId="0058040A" w14:textId="5A8346DE" w:rsidR="007B58C0" w:rsidRPr="008D614D" w:rsidDel="00441F5E"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043" w:author="Lauri Ilola (Nokia)" w:date="2025-04-24T15:04:00Z" w16du:dateUtc="2025-04-24T12:04:00Z"/>
                <w:del w:id="3044" w:author="Oh, Sejin" w:date="2025-04-28T10:30:00Z" w16du:dateUtc="2025-04-28T17:30:00Z"/>
                <w:rFonts w:eastAsiaTheme="minorEastAsia"/>
                <w:szCs w:val="24"/>
              </w:rPr>
            </w:pPr>
            <w:ins w:id="3045" w:author="Lauri Ilola (Nokia)" w:date="2025-04-24T15:04:00Z" w16du:dateUtc="2025-04-24T12:04:00Z">
              <w:del w:id="3046" w:author="Oh, Sejin" w:date="2025-04-28T10:30:00Z" w16du:dateUtc="2025-04-28T17:30:00Z">
                <w:r w:rsidRPr="008D614D" w:rsidDel="00441F5E">
                  <w:rPr>
                    <w:rFonts w:eastAsiaTheme="minorEastAsia"/>
                    <w:szCs w:val="24"/>
                  </w:rPr>
                  <w:delText>One or more</w:delText>
                </w:r>
              </w:del>
            </w:ins>
          </w:p>
        </w:tc>
      </w:tr>
    </w:tbl>
    <w:p w14:paraId="458A5DFA" w14:textId="2731D0A3" w:rsidR="007B58C0" w:rsidRPr="008D614D" w:rsidRDefault="007B58C0" w:rsidP="007B58C0">
      <w:pPr>
        <w:pStyle w:val="BodyText"/>
        <w:autoSpaceDE w:val="0"/>
        <w:autoSpaceDN w:val="0"/>
        <w:adjustRightInd w:val="0"/>
        <w:rPr>
          <w:ins w:id="3047" w:author="Lauri Ilola (Nokia)" w:date="2025-04-24T15:04:00Z" w16du:dateUtc="2025-04-24T12:04:00Z"/>
          <w:rFonts w:eastAsiaTheme="minorEastAsia"/>
          <w:szCs w:val="24"/>
        </w:rPr>
      </w:pPr>
      <w:ins w:id="3048" w:author="Lauri Ilola (Nokia)" w:date="2025-04-24T15:04:00Z" w16du:dateUtc="2025-04-24T12:04:00Z">
        <w:r w:rsidRPr="00B45490">
          <w:rPr>
            <w:rStyle w:val="ISOCode"/>
            <w:sz w:val="20"/>
            <w:szCs w:val="20"/>
          </w:rPr>
          <w:t>V3CAtlasSampleEntry</w:t>
        </w:r>
        <w:r w:rsidRPr="008D614D">
          <w:rPr>
            <w:rStyle w:val="ISOCode"/>
          </w:rPr>
          <w:t xml:space="preserve"> </w:t>
        </w:r>
        <w:r w:rsidRPr="008D614D">
          <w:rPr>
            <w:rFonts w:eastAsiaTheme="minorEastAsia"/>
            <w:szCs w:val="24"/>
          </w:rPr>
          <w:t>extends</w:t>
        </w:r>
        <w:r w:rsidRPr="008D614D">
          <w:rPr>
            <w:rStyle w:val="ISOCode"/>
            <w:rFonts w:eastAsiaTheme="minorEastAsia"/>
          </w:rPr>
          <w:t xml:space="preserve"> </w:t>
        </w:r>
        <w:r w:rsidRPr="00B45490">
          <w:rPr>
            <w:rStyle w:val="ISOCode"/>
            <w:rFonts w:eastAsiaTheme="minorEastAsia"/>
            <w:sz w:val="20"/>
            <w:szCs w:val="20"/>
          </w:rPr>
          <w:t>VolumetricVisualSampleEntry</w:t>
        </w:r>
        <w:del w:id="3049" w:author="Oh, Sejin" w:date="2025-04-28T10:30:00Z" w16du:dateUtc="2025-04-28T17:30:00Z">
          <w:r w:rsidRPr="008D614D" w:rsidDel="00441F5E">
            <w:rPr>
              <w:rStyle w:val="ISOCode"/>
              <w:rFonts w:eastAsiaTheme="minorEastAsia"/>
            </w:rPr>
            <w:delText xml:space="preserve"> </w:delText>
          </w:r>
          <w:r w:rsidRPr="008D614D" w:rsidDel="00441F5E">
            <w:rPr>
              <w:rFonts w:eastAsiaTheme="minorEastAsia"/>
              <w:szCs w:val="24"/>
            </w:rPr>
            <w:delText xml:space="preserve">with a sample entry type of </w:delText>
          </w:r>
          <w:r w:rsidRPr="00B45490" w:rsidDel="00441F5E">
            <w:rPr>
              <w:rStyle w:val="ISOCode"/>
              <w:rFonts w:eastAsiaTheme="minorEastAsia"/>
              <w:sz w:val="20"/>
              <w:szCs w:val="20"/>
            </w:rPr>
            <w:delText>'v3c1'</w:delText>
          </w:r>
          <w:r w:rsidRPr="008D614D" w:rsidDel="00441F5E">
            <w:rPr>
              <w:rStyle w:val="ISOCode"/>
              <w:rFonts w:eastAsiaTheme="minorEastAsia"/>
            </w:rPr>
            <w:delText xml:space="preserve">, </w:delText>
          </w:r>
          <w:r w:rsidRPr="00B45490" w:rsidDel="00441F5E">
            <w:rPr>
              <w:rStyle w:val="ISOCode"/>
              <w:rFonts w:eastAsiaTheme="minorEastAsia"/>
              <w:sz w:val="20"/>
              <w:szCs w:val="20"/>
            </w:rPr>
            <w:delText>'v3cg'</w:delText>
          </w:r>
          <w:r w:rsidRPr="008D614D" w:rsidDel="00441F5E">
            <w:rPr>
              <w:rStyle w:val="ISOCode"/>
              <w:rFonts w:eastAsiaTheme="minorEastAsia"/>
            </w:rPr>
            <w:delText xml:space="preserve">, </w:delText>
          </w:r>
          <w:r w:rsidRPr="00B45490" w:rsidDel="00441F5E">
            <w:rPr>
              <w:rStyle w:val="ISOCode"/>
              <w:rFonts w:eastAsiaTheme="minorEastAsia"/>
              <w:sz w:val="20"/>
              <w:szCs w:val="20"/>
            </w:rPr>
            <w:delText>'v3cb'</w:delText>
          </w:r>
          <w:r w:rsidRPr="008D614D" w:rsidDel="00441F5E">
            <w:rPr>
              <w:rStyle w:val="ISOCode"/>
              <w:rFonts w:eastAsiaTheme="minorEastAsia"/>
            </w:rPr>
            <w:delText xml:space="preserve">, </w:delText>
          </w:r>
          <w:r w:rsidRPr="00B45490" w:rsidDel="00441F5E">
            <w:rPr>
              <w:rStyle w:val="ISOCode"/>
              <w:rFonts w:eastAsiaTheme="minorEastAsia"/>
              <w:sz w:val="20"/>
              <w:szCs w:val="20"/>
            </w:rPr>
            <w:delText>'v3a1'</w:delText>
          </w:r>
          <w:r w:rsidRPr="008D614D" w:rsidDel="00441F5E">
            <w:rPr>
              <w:rStyle w:val="ISOCode"/>
              <w:rFonts w:eastAsiaTheme="minorEastAsia"/>
            </w:rPr>
            <w:delText>,</w:delText>
          </w:r>
          <w:r w:rsidRPr="008D614D" w:rsidDel="00441F5E">
            <w:rPr>
              <w:rFonts w:eastAsiaTheme="minorEastAsia"/>
              <w:szCs w:val="24"/>
            </w:rPr>
            <w:delText xml:space="preserve"> or </w:delText>
          </w:r>
          <w:r w:rsidRPr="00B45490" w:rsidDel="00441F5E">
            <w:rPr>
              <w:rStyle w:val="ISOCode"/>
              <w:rFonts w:eastAsiaTheme="minorEastAsia"/>
              <w:sz w:val="20"/>
              <w:szCs w:val="20"/>
            </w:rPr>
            <w:delText>'v3ag'</w:delText>
          </w:r>
        </w:del>
        <w:r w:rsidRPr="008D614D">
          <w:rPr>
            <w:rFonts w:eastAsiaTheme="minorEastAsia"/>
            <w:szCs w:val="24"/>
          </w:rPr>
          <w:t xml:space="preserve">. An optional </w:t>
        </w:r>
        <w:r w:rsidRPr="00B45490">
          <w:rPr>
            <w:rStyle w:val="ISOCode"/>
            <w:sz w:val="20"/>
            <w:szCs w:val="20"/>
          </w:rPr>
          <w:t>BitRateBox</w:t>
        </w:r>
        <w:r w:rsidRPr="008D614D">
          <w:rPr>
            <w:rFonts w:eastAsiaTheme="minorEastAsia"/>
            <w:szCs w:val="24"/>
          </w:rPr>
          <w:t xml:space="preserve"> may be present in the V3C atlas sample entry to signal the bit rate information of the V3C atlas track.</w:t>
        </w:r>
      </w:ins>
      <w:commentRangeEnd w:id="3005"/>
      <w:r w:rsidR="00E17355">
        <w:rPr>
          <w:rStyle w:val="CommentReference"/>
          <w:rFonts w:asciiTheme="majorHAnsi" w:eastAsia="MS Mincho" w:hAnsiTheme="majorHAnsi"/>
          <w:szCs w:val="20"/>
          <w:lang w:eastAsia="ja-JP"/>
        </w:rPr>
        <w:commentReference w:id="3005"/>
      </w:r>
    </w:p>
    <w:p w14:paraId="68441709" w14:textId="77777777" w:rsidR="007B58C0" w:rsidRPr="008D614D" w:rsidRDefault="007B58C0">
      <w:pPr>
        <w:pStyle w:val="Heading5"/>
        <w:rPr>
          <w:ins w:id="3050" w:author="Lauri Ilola (Nokia)" w:date="2025-04-24T15:04:00Z" w16du:dateUtc="2025-04-24T12:04:00Z"/>
        </w:rPr>
        <w:pPrChange w:id="3051" w:author="Oh, Sejin" w:date="2025-04-25T14:00:00Z" w16du:dateUtc="2025-04-25T21:00:00Z">
          <w:pPr>
            <w:pStyle w:val="Heading4"/>
          </w:pPr>
        </w:pPrChange>
      </w:pPr>
      <w:ins w:id="3052" w:author="Lauri Ilola (Nokia)" w:date="2025-04-24T15:04:00Z" w16du:dateUtc="2025-04-24T12:04:00Z">
        <w:r w:rsidRPr="008D614D">
          <w:t>Syntax</w:t>
        </w:r>
      </w:ins>
    </w:p>
    <w:p w14:paraId="17349E9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53" w:author="Lauri Ilola (Nokia)" w:date="2025-04-24T15:04:00Z" w16du:dateUtc="2025-04-24T12:04:00Z"/>
          <w:rFonts w:eastAsiaTheme="minorEastAsia"/>
          <w:sz w:val="18"/>
          <w:szCs w:val="18"/>
        </w:rPr>
      </w:pPr>
      <w:ins w:id="3054" w:author="Lauri Ilola (Nokia)" w:date="2025-04-24T15:04:00Z" w16du:dateUtc="2025-04-24T12:04:00Z">
        <w:r w:rsidRPr="00B45490">
          <w:rPr>
            <w:rStyle w:val="ISOCode"/>
            <w:sz w:val="18"/>
            <w:szCs w:val="18"/>
          </w:rPr>
          <w:t>aligned(8) class V3CAtlasSampleEntry() extends VolumetricVisualSampleEntry (type) {</w:t>
        </w:r>
      </w:ins>
    </w:p>
    <w:p w14:paraId="58B4FD64" w14:textId="156BE6FC" w:rsidR="007B58C0" w:rsidRPr="00B45490" w:rsidDel="00E17355"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55" w:author="Lauri Ilola (Nokia)" w:date="2025-04-24T15:04:00Z" w16du:dateUtc="2025-04-24T12:04:00Z"/>
          <w:del w:id="3056" w:author="Oh, Sejin" w:date="2025-04-25T13:53:00Z" w16du:dateUtc="2025-04-25T20:53:00Z"/>
          <w:rFonts w:eastAsiaTheme="minorEastAsia"/>
          <w:sz w:val="18"/>
          <w:szCs w:val="18"/>
        </w:rPr>
      </w:pPr>
      <w:ins w:id="3057" w:author="Lauri Ilola (Nokia)" w:date="2025-04-24T15:04:00Z" w16du:dateUtc="2025-04-24T12:04:00Z">
        <w:del w:id="3058" w:author="Oh, Sejin" w:date="2025-04-25T13:53:00Z" w16du:dateUtc="2025-04-25T20:53:00Z">
          <w:r w:rsidRPr="00B45490" w:rsidDel="00E17355">
            <w:rPr>
              <w:rStyle w:val="ISOCode"/>
              <w:sz w:val="18"/>
              <w:szCs w:val="18"/>
            </w:rPr>
            <w:delText xml:space="preserve">   // type is </w:delText>
          </w:r>
          <w:r w:rsidRPr="00031D20" w:rsidDel="00E17355">
            <w:rPr>
              <w:rStyle w:val="ISOCode"/>
              <w:sz w:val="18"/>
              <w:szCs w:val="18"/>
            </w:rPr>
            <w:delText>'v3c1', 'v3cg', 'v3cb', 'v3a1', or 'v3ag'</w:delText>
          </w:r>
        </w:del>
      </w:ins>
    </w:p>
    <w:p w14:paraId="3269CCCE"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59" w:author="Lauri Ilola (Nokia)" w:date="2025-04-24T15:04:00Z" w16du:dateUtc="2025-04-24T12:04:00Z"/>
          <w:rFonts w:eastAsiaTheme="minorEastAsia"/>
          <w:sz w:val="18"/>
          <w:szCs w:val="18"/>
        </w:rPr>
      </w:pPr>
      <w:ins w:id="3060" w:author="Lauri Ilola (Nokia)" w:date="2025-04-24T15:04:00Z" w16du:dateUtc="2025-04-24T12:04:00Z">
        <w:r w:rsidRPr="00B45490">
          <w:rPr>
            <w:rStyle w:val="ISOCode"/>
            <w:sz w:val="18"/>
            <w:szCs w:val="18"/>
          </w:rPr>
          <w:t xml:space="preserve">   V3CConfigurationBox config;</w:t>
        </w:r>
      </w:ins>
    </w:p>
    <w:p w14:paraId="1FE2CEC2" w14:textId="77777777" w:rsidR="007B58C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61" w:author="Lauri Ilola (Nokia)" w:date="2025-04-24T15:04:00Z" w16du:dateUtc="2025-04-24T12:04:00Z"/>
          <w:rStyle w:val="ISOCode"/>
          <w:sz w:val="18"/>
          <w:szCs w:val="18"/>
        </w:rPr>
      </w:pPr>
      <w:ins w:id="3062" w:author="Lauri Ilola (Nokia)" w:date="2025-04-24T15:04:00Z" w16du:dateUtc="2025-04-24T12:04:00Z">
        <w:r w:rsidRPr="00B45490">
          <w:rPr>
            <w:rStyle w:val="ISOCode"/>
            <w:sz w:val="18"/>
            <w:szCs w:val="18"/>
          </w:rPr>
          <w:t xml:space="preserve">   V3CUnitHeaderBox unit_header;</w:t>
        </w:r>
      </w:ins>
    </w:p>
    <w:p w14:paraId="5B22ACBC" w14:textId="77777777" w:rsidR="007B58C0" w:rsidRPr="00110368"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63" w:author="Lauri Ilola (Nokia)" w:date="2025-04-24T15:04:00Z" w16du:dateUtc="2025-04-24T12:04:00Z"/>
          <w:rStyle w:val="ISOCode"/>
          <w:sz w:val="18"/>
          <w:szCs w:val="18"/>
        </w:rPr>
      </w:pPr>
      <w:ins w:id="3064" w:author="Lauri Ilola (Nokia)" w:date="2025-04-24T15:04:00Z" w16du:dateUtc="2025-04-24T12:04:00Z">
        <w:r>
          <w:rPr>
            <w:rStyle w:val="ISOCode"/>
            <w:sz w:val="18"/>
            <w:szCs w:val="18"/>
          </w:rPr>
          <w:tab/>
          <w:t>V3CUnitHeaderBox cad_unit_header; // optional</w:t>
        </w:r>
      </w:ins>
    </w:p>
    <w:p w14:paraId="5C49945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065" w:author="Lauri Ilola (Nokia)" w:date="2025-04-24T15:04:00Z" w16du:dateUtc="2025-04-24T12:04:00Z"/>
          <w:rFonts w:eastAsiaTheme="minorEastAsia"/>
          <w:sz w:val="18"/>
          <w:szCs w:val="18"/>
        </w:rPr>
      </w:pPr>
      <w:ins w:id="3066" w:author="Lauri Ilola (Nokia)" w:date="2025-04-24T15:04:00Z" w16du:dateUtc="2025-04-24T12:04:00Z">
        <w:r w:rsidRPr="00B45490">
          <w:rPr>
            <w:rStyle w:val="ISOCode"/>
            <w:sz w:val="18"/>
            <w:szCs w:val="18"/>
          </w:rPr>
          <w:t>}</w:t>
        </w:r>
      </w:ins>
    </w:p>
    <w:p w14:paraId="0DCCCAF7" w14:textId="77777777" w:rsidR="007B58C0" w:rsidRPr="008D614D" w:rsidRDefault="007B58C0">
      <w:pPr>
        <w:pStyle w:val="Heading5"/>
        <w:rPr>
          <w:ins w:id="3067" w:author="Lauri Ilola (Nokia)" w:date="2025-04-24T15:04:00Z" w16du:dateUtc="2025-04-24T12:04:00Z"/>
        </w:rPr>
        <w:pPrChange w:id="3068" w:author="Oh, Sejin" w:date="2025-04-25T14:00:00Z" w16du:dateUtc="2025-04-25T21:00:00Z">
          <w:pPr>
            <w:pStyle w:val="Heading4"/>
          </w:pPr>
        </w:pPrChange>
      </w:pPr>
      <w:ins w:id="3069" w:author="Lauri Ilola (Nokia)" w:date="2025-04-24T15:04:00Z" w16du:dateUtc="2025-04-24T12:04:00Z">
        <w:r w:rsidRPr="008D614D">
          <w:t>Semantics</w:t>
        </w:r>
      </w:ins>
    </w:p>
    <w:p w14:paraId="049314CA" w14:textId="77777777" w:rsidR="007B58C0" w:rsidRPr="00B45490"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0"/>
        <w:rPr>
          <w:ins w:id="3070" w:author="Lauri Ilola (Nokia)" w:date="2025-04-24T15:04:00Z" w16du:dateUtc="2025-04-24T12:04:00Z"/>
          <w:rFonts w:eastAsiaTheme="minorEastAsia"/>
          <w:szCs w:val="24"/>
        </w:rPr>
      </w:pPr>
      <w:ins w:id="3071" w:author="Lauri Ilola (Nokia)" w:date="2025-04-24T15:04:00Z" w16du:dateUtc="2025-04-24T12:04:00Z">
        <w:r w:rsidRPr="00B45490">
          <w:rPr>
            <w:rStyle w:val="ISOCode"/>
            <w:sz w:val="20"/>
            <w:szCs w:val="20"/>
          </w:rPr>
          <w:t>compressorname</w:t>
        </w:r>
        <w:r w:rsidRPr="008D614D">
          <w:rPr>
            <w:rFonts w:eastAsiaTheme="minorEastAsia"/>
            <w:szCs w:val="24"/>
          </w:rPr>
          <w:t xml:space="preserve"> in the base class </w:t>
        </w:r>
        <w:r w:rsidRPr="00B45490">
          <w:rPr>
            <w:rStyle w:val="ISOCode"/>
            <w:rFonts w:eastAsiaTheme="minorEastAsia"/>
            <w:sz w:val="20"/>
            <w:szCs w:val="20"/>
          </w:rPr>
          <w:t>VolumetricVisualSampleEntry</w:t>
        </w:r>
        <w:r w:rsidRPr="008D614D">
          <w:rPr>
            <w:rFonts w:eastAsiaTheme="minorEastAsia"/>
            <w:szCs w:val="24"/>
          </w:rPr>
          <w:t xml:space="preserve"> indicates the name of the compressor used with the value </w:t>
        </w:r>
        <w:r w:rsidRPr="008D614D">
          <w:rPr>
            <w:rStyle w:val="ISOCode"/>
            <w:rFonts w:eastAsiaTheme="minorEastAsia"/>
          </w:rPr>
          <w:t>"\</w:t>
        </w:r>
        <w:r w:rsidRPr="00B45490">
          <w:rPr>
            <w:rStyle w:val="ISOCode"/>
            <w:rFonts w:eastAsiaTheme="minorEastAsia"/>
            <w:sz w:val="20"/>
            <w:szCs w:val="20"/>
          </w:rPr>
          <w:t>012V3C</w:t>
        </w:r>
        <w:r w:rsidRPr="008D614D">
          <w:rPr>
            <w:rStyle w:val="ISOCode"/>
            <w:rFonts w:eastAsiaTheme="minorEastAsia"/>
          </w:rPr>
          <w:t xml:space="preserve"> </w:t>
        </w:r>
        <w:r w:rsidRPr="00B45490">
          <w:rPr>
            <w:rStyle w:val="ISOCode"/>
            <w:rFonts w:eastAsiaTheme="minorEastAsia"/>
            <w:sz w:val="20"/>
            <w:szCs w:val="20"/>
          </w:rPr>
          <w:t>Coding</w:t>
        </w:r>
        <w:r w:rsidRPr="008D614D">
          <w:rPr>
            <w:rStyle w:val="ISOCode"/>
            <w:rFonts w:eastAsiaTheme="minorEastAsia"/>
          </w:rPr>
          <w:t>"</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012</w:t>
        </w:r>
        <w:r w:rsidRPr="008D614D">
          <w:rPr>
            <w:rFonts w:eastAsiaTheme="minorEastAsia"/>
            <w:szCs w:val="24"/>
          </w:rPr>
          <w:t>, which (being octal 12) is 10 (decimal), the number of bytes in the rest of the string.</w:t>
        </w:r>
      </w:ins>
    </w:p>
    <w:p w14:paraId="19913F8F" w14:textId="7BAB1889" w:rsidR="007B58C0" w:rsidRPr="00785A86" w:rsidRDefault="007B58C0" w:rsidP="007B58C0">
      <w:pPr>
        <w:pStyle w:val="fields"/>
        <w:ind w:left="714" w:hanging="714"/>
        <w:rPr>
          <w:ins w:id="3072" w:author="Lauri Ilola (Nokia)" w:date="2025-04-24T15:04:00Z" w16du:dateUtc="2025-04-24T12:04:00Z"/>
          <w:rFonts w:ascii="Cambria" w:eastAsiaTheme="minorEastAsia" w:hAnsi="Cambria"/>
          <w:szCs w:val="22"/>
        </w:rPr>
      </w:pPr>
      <w:ins w:id="3073" w:author="Lauri Ilola (Nokia)" w:date="2025-04-24T15:04:00Z" w16du:dateUtc="2025-04-24T12:04:00Z">
        <w:r w:rsidRPr="00785A86">
          <w:rPr>
            <w:rStyle w:val="codeChar"/>
            <w:szCs w:val="21"/>
          </w:rPr>
          <w:t>config</w:t>
        </w:r>
        <w:r w:rsidRPr="00785A86">
          <w:rPr>
            <w:rFonts w:ascii="Cambria" w:eastAsiaTheme="minorEastAsia" w:hAnsi="Cambria"/>
            <w:sz w:val="20"/>
            <w:szCs w:val="20"/>
          </w:rPr>
          <w:t xml:space="preserve"> </w:t>
        </w:r>
        <w:r w:rsidRPr="00785A86">
          <w:rPr>
            <w:rFonts w:ascii="Cambria" w:eastAsiaTheme="minorEastAsia" w:hAnsi="Cambria"/>
            <w:szCs w:val="22"/>
          </w:rPr>
          <w:t xml:space="preserve">contains a single instance of </w:t>
        </w:r>
        <w:r w:rsidRPr="00785A86">
          <w:rPr>
            <w:rStyle w:val="codeChar"/>
          </w:rPr>
          <w:t>V3CConfigurationBox</w:t>
        </w:r>
        <w:r w:rsidRPr="00785A86">
          <w:rPr>
            <w:rFonts w:ascii="Cambria" w:eastAsiaTheme="minorEastAsia" w:hAnsi="Cambria"/>
            <w:szCs w:val="22"/>
          </w:rPr>
          <w:t xml:space="preserve"> as defined in </w:t>
        </w:r>
        <w:r>
          <w:rPr>
            <w:rFonts w:ascii="Cambria" w:eastAsiaTheme="minorEastAsia" w:hAnsi="Cambria"/>
            <w:szCs w:val="22"/>
          </w:rPr>
          <w:t xml:space="preserve">subclause </w:t>
        </w:r>
        <w:del w:id="3074" w:author="Oh, Sejin" w:date="2025-04-25T15:01:00Z" w16du:dateUtc="2025-04-25T22:01:00Z">
          <w:r w:rsidDel="00CC3A6F">
            <w:rPr>
              <w:rFonts w:ascii="Cambria" w:eastAsiaTheme="minorEastAsia" w:hAnsi="Cambria"/>
              <w:szCs w:val="22"/>
            </w:rPr>
            <w:delText>6</w:delText>
          </w:r>
        </w:del>
      </w:ins>
      <w:ins w:id="3075" w:author="Oh, Sejin" w:date="2025-04-25T15:01:00Z" w16du:dateUtc="2025-04-25T22:01:00Z">
        <w:r w:rsidR="00CC3A6F">
          <w:rPr>
            <w:rFonts w:ascii="Cambria" w:eastAsiaTheme="minorEastAsia" w:hAnsi="Cambria"/>
            <w:szCs w:val="22"/>
          </w:rPr>
          <w:t>7.2.1</w:t>
        </w:r>
      </w:ins>
      <w:ins w:id="3076" w:author="Lauri Ilola (Nokia)" w:date="2025-04-24T15:04:00Z" w16du:dateUtc="2025-04-24T12:04:00Z">
        <w:del w:id="3077" w:author="Oh, Sejin" w:date="2025-04-25T15:01:00Z" w16du:dateUtc="2025-04-25T22:01:00Z">
          <w:r w:rsidDel="00CC3A6F">
            <w:rPr>
              <w:rFonts w:ascii="Cambria" w:eastAsiaTheme="minorEastAsia" w:hAnsi="Cambria"/>
              <w:szCs w:val="22"/>
            </w:rPr>
            <w:delText>.2.2</w:delText>
          </w:r>
        </w:del>
        <w:r w:rsidRPr="00785A86">
          <w:rPr>
            <w:rFonts w:ascii="Cambria" w:eastAsiaTheme="minorEastAsia" w:hAnsi="Cambria"/>
            <w:szCs w:val="22"/>
          </w:rPr>
          <w:t xml:space="preserve">. </w:t>
        </w:r>
      </w:ins>
    </w:p>
    <w:p w14:paraId="744010EF" w14:textId="478AA22B" w:rsidR="007B58C0" w:rsidRPr="00785A86" w:rsidRDefault="007B58C0" w:rsidP="007B58C0">
      <w:pPr>
        <w:pStyle w:val="fields"/>
        <w:ind w:left="714" w:hanging="714"/>
        <w:rPr>
          <w:ins w:id="3078" w:author="Lauri Ilola (Nokia)" w:date="2025-04-24T15:04:00Z" w16du:dateUtc="2025-04-24T12:04:00Z"/>
          <w:rFonts w:ascii="Cambria" w:eastAsiaTheme="minorEastAsia" w:hAnsi="Cambria"/>
          <w:szCs w:val="22"/>
        </w:rPr>
      </w:pPr>
      <w:ins w:id="3079" w:author="Lauri Ilola (Nokia)" w:date="2025-04-24T15:04:00Z" w16du:dateUtc="2025-04-24T12:04:00Z">
        <w:r w:rsidRPr="00785A86">
          <w:rPr>
            <w:rStyle w:val="codeChar"/>
            <w:szCs w:val="21"/>
          </w:rPr>
          <w:t xml:space="preserve">unit_header </w:t>
        </w:r>
        <w:r w:rsidRPr="00785A86">
          <w:rPr>
            <w:rFonts w:ascii="Cambria" w:eastAsiaTheme="minorEastAsia" w:hAnsi="Cambria"/>
            <w:szCs w:val="22"/>
          </w:rPr>
          <w:t xml:space="preserve">contains a single instance of </w:t>
        </w:r>
        <w:r w:rsidRPr="00785A86">
          <w:rPr>
            <w:rStyle w:val="codeChar"/>
          </w:rPr>
          <w:t>V3CUnitHeaderBox</w:t>
        </w:r>
        <w:r w:rsidRPr="00785A86">
          <w:rPr>
            <w:rFonts w:ascii="Cambria" w:eastAsiaTheme="minorEastAsia" w:hAnsi="Cambria"/>
            <w:szCs w:val="22"/>
          </w:rPr>
          <w:t xml:space="preserve"> representing the common atlas or atlas bitstream unit header as defined in </w:t>
        </w:r>
        <w:r>
          <w:rPr>
            <w:rFonts w:ascii="Cambria" w:eastAsiaTheme="minorEastAsia" w:hAnsi="Cambria"/>
            <w:szCs w:val="22"/>
          </w:rPr>
          <w:t xml:space="preserve">subclause </w:t>
        </w:r>
      </w:ins>
      <w:ins w:id="3080" w:author="Oh, Sejin" w:date="2025-04-25T15:01:00Z" w16du:dateUtc="2025-04-25T22:01:00Z">
        <w:r w:rsidR="00CC3A6F">
          <w:rPr>
            <w:rFonts w:ascii="Cambria" w:eastAsiaTheme="minorEastAsia" w:hAnsi="Cambria"/>
            <w:szCs w:val="22"/>
          </w:rPr>
          <w:t>7.2.2</w:t>
        </w:r>
      </w:ins>
      <w:ins w:id="3081" w:author="Lauri Ilola (Nokia)" w:date="2025-04-24T15:04:00Z" w16du:dateUtc="2025-04-24T12:04:00Z">
        <w:del w:id="3082" w:author="Oh, Sejin" w:date="2025-04-25T15:01:00Z" w16du:dateUtc="2025-04-25T22:01:00Z">
          <w:r w:rsidDel="00CC3A6F">
            <w:rPr>
              <w:rFonts w:ascii="Cambria" w:eastAsiaTheme="minorEastAsia" w:hAnsi="Cambria"/>
              <w:szCs w:val="22"/>
            </w:rPr>
            <w:delText>6</w:delText>
          </w:r>
          <w:r w:rsidRPr="00785A86" w:rsidDel="00CC3A6F">
            <w:rPr>
              <w:rFonts w:ascii="Cambria" w:eastAsiaTheme="minorEastAsia" w:hAnsi="Cambria"/>
              <w:szCs w:val="22"/>
            </w:rPr>
            <w:delText>.2.3</w:delText>
          </w:r>
        </w:del>
        <w:r w:rsidRPr="00785A86">
          <w:rPr>
            <w:rFonts w:ascii="Cambria" w:eastAsiaTheme="minorEastAsia" w:hAnsi="Cambria"/>
            <w:szCs w:val="22"/>
          </w:rPr>
          <w:t xml:space="preserve">.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V3C_AD</w:t>
        </w:r>
        <w:r>
          <w:rPr>
            <w:rFonts w:ascii="Cambria" w:eastAsiaTheme="minorEastAsia" w:hAnsi="Cambria"/>
            <w:szCs w:val="22"/>
          </w:rPr>
          <w:t xml:space="preserve">, </w:t>
        </w:r>
        <w:commentRangeStart w:id="3083"/>
        <w:commentRangeStart w:id="3084"/>
        <w:commentRangeStart w:id="3085"/>
        <w:r w:rsidRPr="00785A86">
          <w:rPr>
            <w:rFonts w:ascii="Cambria" w:eastAsiaTheme="minorEastAsia" w:hAnsi="Cambria"/>
            <w:szCs w:val="22"/>
          </w:rPr>
          <w:t xml:space="preserve">or </w:t>
        </w:r>
        <w:r w:rsidRPr="00785A86">
          <w:rPr>
            <w:rStyle w:val="codeChar"/>
          </w:rPr>
          <w:t>V3C_CAD</w:t>
        </w:r>
        <w:r>
          <w:rPr>
            <w:rFonts w:ascii="Cambria" w:eastAsiaTheme="minorEastAsia" w:hAnsi="Cambria"/>
            <w:szCs w:val="22"/>
          </w:rPr>
          <w:t xml:space="preserve"> when sample entry type </w:t>
        </w:r>
        <w:r w:rsidRPr="00031D20">
          <w:rPr>
            <w:rStyle w:val="codeChar"/>
          </w:rPr>
          <w:t>'v3cb'</w:t>
        </w:r>
        <w:r w:rsidRPr="00031D20">
          <w:rPr>
            <w:rFonts w:ascii="Cambria" w:eastAsiaTheme="minorEastAsia" w:hAnsi="Cambria"/>
            <w:szCs w:val="22"/>
          </w:rPr>
          <w:t xml:space="preserve"> is used</w:t>
        </w:r>
        <w:r>
          <w:rPr>
            <w:rFonts w:ascii="Cambria" w:eastAsiaTheme="minorEastAsia" w:hAnsi="Cambria"/>
            <w:szCs w:val="22"/>
          </w:rPr>
          <w:t>.</w:t>
        </w:r>
      </w:ins>
      <w:commentRangeEnd w:id="3083"/>
      <w:r w:rsidR="00CC3A6F">
        <w:rPr>
          <w:rStyle w:val="CommentReference"/>
          <w:rFonts w:asciiTheme="majorHAnsi" w:eastAsia="MS Mincho" w:hAnsiTheme="majorHAnsi"/>
          <w:szCs w:val="20"/>
          <w:lang w:eastAsia="ja-JP"/>
        </w:rPr>
        <w:commentReference w:id="3083"/>
      </w:r>
      <w:commentRangeEnd w:id="3084"/>
      <w:r w:rsidR="00F16279">
        <w:rPr>
          <w:rStyle w:val="CommentReference"/>
          <w:rFonts w:asciiTheme="majorHAnsi" w:eastAsia="MS Mincho" w:hAnsiTheme="majorHAnsi"/>
          <w:szCs w:val="20"/>
          <w:lang w:eastAsia="ja-JP"/>
        </w:rPr>
        <w:commentReference w:id="3084"/>
      </w:r>
      <w:commentRangeEnd w:id="3085"/>
      <w:r w:rsidR="00DB3902">
        <w:rPr>
          <w:rStyle w:val="CommentReference"/>
          <w:rFonts w:asciiTheme="majorHAnsi" w:eastAsia="MS Mincho" w:hAnsiTheme="majorHAnsi"/>
          <w:szCs w:val="20"/>
          <w:lang w:eastAsia="ja-JP"/>
        </w:rPr>
        <w:commentReference w:id="3085"/>
      </w:r>
    </w:p>
    <w:p w14:paraId="58D6A5AC" w14:textId="548B1264" w:rsidR="007B58C0" w:rsidRPr="0002102B" w:rsidRDefault="007B58C0" w:rsidP="007B58C0">
      <w:pPr>
        <w:pStyle w:val="fields"/>
        <w:spacing w:before="0" w:after="240"/>
        <w:ind w:left="714" w:hanging="714"/>
        <w:rPr>
          <w:ins w:id="3086" w:author="Lauri Ilola (Nokia)" w:date="2025-04-24T15:04:00Z" w16du:dateUtc="2025-04-24T12:04:00Z"/>
          <w:rFonts w:eastAsiaTheme="minorEastAsia"/>
          <w:lang w:val="en-US"/>
          <w:rPrChange w:id="3087" w:author="Oh, Sejin" w:date="2025-04-25T15:03:00Z" w16du:dateUtc="2025-04-25T22:03:00Z">
            <w:rPr>
              <w:ins w:id="3088" w:author="Lauri Ilola (Nokia)" w:date="2025-04-24T15:04:00Z" w16du:dateUtc="2025-04-24T12:04:00Z"/>
              <w:rFonts w:eastAsiaTheme="minorEastAsia"/>
            </w:rPr>
          </w:rPrChange>
        </w:rPr>
      </w:pPr>
      <w:ins w:id="3089" w:author="Lauri Ilola (Nokia)" w:date="2025-04-24T15:04:00Z" w16du:dateUtc="2025-04-24T12:04:00Z">
        <w:r w:rsidRPr="00785A86">
          <w:rPr>
            <w:rStyle w:val="codeChar"/>
            <w:szCs w:val="21"/>
          </w:rPr>
          <w:t>cad_unit_header</w:t>
        </w:r>
        <w:r w:rsidRPr="00785A86">
          <w:rPr>
            <w:rFonts w:ascii="Cambria" w:eastAsiaTheme="minorEastAsia" w:hAnsi="Cambria"/>
            <w:szCs w:val="22"/>
          </w:rPr>
          <w:t xml:space="preserve"> contains a single instance of </w:t>
        </w:r>
        <w:r w:rsidRPr="00785A86">
          <w:rPr>
            <w:rStyle w:val="codeChar"/>
          </w:rPr>
          <w:t>V3CUnitHeaderBox</w:t>
        </w:r>
        <w:r w:rsidRPr="00785A86">
          <w:rPr>
            <w:rFonts w:ascii="Cambria" w:eastAsiaTheme="minorEastAsia" w:hAnsi="Cambria"/>
            <w:szCs w:val="22"/>
          </w:rPr>
          <w:t xml:space="preserve"> representing the common atlas bitstream unit header as defined in </w:t>
        </w:r>
        <w:r>
          <w:rPr>
            <w:rFonts w:ascii="Cambria" w:eastAsiaTheme="minorEastAsia" w:hAnsi="Cambria"/>
            <w:szCs w:val="22"/>
          </w:rPr>
          <w:t xml:space="preserve">subclause </w:t>
        </w:r>
      </w:ins>
      <w:ins w:id="3090" w:author="Oh, Sejin" w:date="2025-04-25T15:02:00Z" w16du:dateUtc="2025-04-25T22:02:00Z">
        <w:r w:rsidR="00CC3A6F">
          <w:rPr>
            <w:rFonts w:ascii="Cambria" w:eastAsiaTheme="minorEastAsia" w:hAnsi="Cambria"/>
            <w:szCs w:val="22"/>
          </w:rPr>
          <w:t>7.2.2</w:t>
        </w:r>
      </w:ins>
      <w:ins w:id="3091" w:author="Lauri Ilola (Nokia)" w:date="2025-04-24T15:04:00Z" w16du:dateUtc="2025-04-24T12:04:00Z">
        <w:del w:id="3092" w:author="Oh, Sejin" w:date="2025-04-25T15:02:00Z" w16du:dateUtc="2025-04-25T22:02:00Z">
          <w:r w:rsidDel="00CC3A6F">
            <w:rPr>
              <w:rFonts w:ascii="Cambria" w:eastAsiaTheme="minorEastAsia" w:hAnsi="Cambria"/>
              <w:szCs w:val="22"/>
            </w:rPr>
            <w:delText>6</w:delText>
          </w:r>
          <w:r w:rsidRPr="00785A86" w:rsidDel="00CC3A6F">
            <w:rPr>
              <w:rFonts w:ascii="Cambria" w:eastAsiaTheme="minorEastAsia" w:hAnsi="Cambria"/>
              <w:szCs w:val="22"/>
            </w:rPr>
            <w:delText>.2.3</w:delText>
          </w:r>
        </w:del>
        <w:r w:rsidRPr="00785A86">
          <w:rPr>
            <w:rFonts w:ascii="Cambria" w:eastAsiaTheme="minorEastAsia" w:hAnsi="Cambria"/>
            <w:szCs w:val="22"/>
          </w:rPr>
          <w:t xml:space="preserve">.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V3C_CAD</w:t>
        </w:r>
        <w:r w:rsidRPr="00785A86">
          <w:rPr>
            <w:rFonts w:ascii="Cambria" w:eastAsiaTheme="minorEastAsia" w:hAnsi="Cambria"/>
            <w:szCs w:val="22"/>
          </w:rPr>
          <w:t>.</w:t>
        </w:r>
      </w:ins>
      <w:ins w:id="3093" w:author="Oh, Sejin" w:date="2025-05-02T13:52:00Z" w16du:dateUtc="2025-05-02T20:52:00Z">
        <w:r w:rsidR="00DB3902">
          <w:rPr>
            <w:rFonts w:ascii="Cambria" w:eastAsiaTheme="minorEastAsia" w:hAnsi="Cambria"/>
            <w:szCs w:val="22"/>
          </w:rPr>
          <w:t xml:space="preserve"> It is optionally present when </w:t>
        </w:r>
      </w:ins>
      <w:ins w:id="3094" w:author="Oh, Sejin" w:date="2025-05-02T13:53:00Z" w16du:dateUtc="2025-05-02T20:53:00Z">
        <w:r w:rsidR="00DB3902">
          <w:rPr>
            <w:rFonts w:ascii="Cambria" w:eastAsiaTheme="minorEastAsia" w:hAnsi="Cambria"/>
            <w:szCs w:val="22"/>
          </w:rPr>
          <w:t xml:space="preserve">both common atlas and atlas sub-bitstream are carried in the respective track. </w:t>
        </w:r>
      </w:ins>
    </w:p>
    <w:p w14:paraId="3D9E9346" w14:textId="77777777" w:rsidR="007B58C0" w:rsidRPr="008D614D" w:rsidRDefault="007B58C0">
      <w:pPr>
        <w:pStyle w:val="Heading4"/>
        <w:rPr>
          <w:ins w:id="3095" w:author="Lauri Ilola (Nokia)" w:date="2025-04-24T15:04:00Z" w16du:dateUtc="2025-04-24T12:04:00Z"/>
        </w:rPr>
        <w:pPrChange w:id="3096" w:author="Oh, Sejin" w:date="2025-04-25T14:00:00Z" w16du:dateUtc="2025-04-25T21:00:00Z">
          <w:pPr>
            <w:pStyle w:val="Heading3"/>
          </w:pPr>
        </w:pPrChange>
      </w:pPr>
      <w:bookmarkStart w:id="3097" w:name="_Ref196312248"/>
      <w:ins w:id="3098" w:author="Lauri Ilola (Nokia)" w:date="2025-04-24T15:04:00Z" w16du:dateUtc="2025-04-24T12:04:00Z">
        <w:r w:rsidRPr="008D614D">
          <w:t>V3C atlas tile sample entry</w:t>
        </w:r>
        <w:bookmarkEnd w:id="3097"/>
      </w:ins>
    </w:p>
    <w:p w14:paraId="0784AB77" w14:textId="77777777" w:rsidR="007B58C0" w:rsidRPr="008D614D" w:rsidRDefault="007B58C0">
      <w:pPr>
        <w:pStyle w:val="Heading5"/>
        <w:rPr>
          <w:ins w:id="3099" w:author="Lauri Ilola (Nokia)" w:date="2025-04-24T15:04:00Z" w16du:dateUtc="2025-04-24T12:04:00Z"/>
        </w:rPr>
        <w:pPrChange w:id="3100" w:author="Oh, Sejin" w:date="2025-04-25T14:01:00Z" w16du:dateUtc="2025-04-25T21:01:00Z">
          <w:pPr>
            <w:pStyle w:val="Heading4"/>
          </w:pPr>
        </w:pPrChange>
      </w:pPr>
      <w:ins w:id="3101" w:author="Lauri Ilola (Nokia)" w:date="2025-04-24T15:04:00Z" w16du:dateUtc="2025-04-24T12:04:00Z">
        <w:r w:rsidRPr="008D614D">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6804"/>
      </w:tblGrid>
      <w:tr w:rsidR="007B58C0" w:rsidRPr="008D614D" w14:paraId="0377380F" w14:textId="77777777" w:rsidTr="00031D20">
        <w:trPr>
          <w:ins w:id="3102" w:author="Lauri Ilola (Nokia)" w:date="2025-04-24T15:04:00Z"/>
        </w:trPr>
        <w:tc>
          <w:tcPr>
            <w:tcW w:w="2547" w:type="dxa"/>
          </w:tcPr>
          <w:p w14:paraId="07B2AF34"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103" w:author="Lauri Ilola (Nokia)" w:date="2025-04-24T15:04:00Z" w16du:dateUtc="2025-04-24T12:04:00Z"/>
                <w:rFonts w:eastAsiaTheme="minorEastAsia"/>
                <w:szCs w:val="24"/>
              </w:rPr>
            </w:pPr>
            <w:ins w:id="3104" w:author="Lauri Ilola (Nokia)" w:date="2025-04-24T15:04:00Z" w16du:dateUtc="2025-04-24T12:04:00Z">
              <w:r w:rsidRPr="008D614D">
                <w:rPr>
                  <w:rFonts w:eastAsiaTheme="minorEastAsia"/>
                  <w:szCs w:val="24"/>
                </w:rPr>
                <w:t>Sample Entry Type:</w:t>
              </w:r>
            </w:ins>
          </w:p>
        </w:tc>
        <w:tc>
          <w:tcPr>
            <w:tcW w:w="6804" w:type="dxa"/>
          </w:tcPr>
          <w:p w14:paraId="6CF80F7E" w14:textId="77777777" w:rsidR="007B58C0" w:rsidRPr="00B45490"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105" w:author="Lauri Ilola (Nokia)" w:date="2025-04-24T15:04:00Z" w16du:dateUtc="2025-04-24T12:04:00Z"/>
                <w:rFonts w:eastAsiaTheme="minorEastAsia"/>
                <w:sz w:val="20"/>
                <w:szCs w:val="20"/>
              </w:rPr>
            </w:pPr>
            <w:ins w:id="3106" w:author="Lauri Ilola (Nokia)" w:date="2025-04-24T15:04:00Z" w16du:dateUtc="2025-04-24T12:04:00Z">
              <w:r w:rsidRPr="00B45490">
                <w:rPr>
                  <w:rStyle w:val="ISOCode"/>
                  <w:sz w:val="20"/>
                  <w:szCs w:val="20"/>
                </w:rPr>
                <w:t>'v3t1'</w:t>
              </w:r>
            </w:ins>
          </w:p>
        </w:tc>
      </w:tr>
      <w:tr w:rsidR="007B58C0" w:rsidRPr="008D614D" w14:paraId="5928B01B" w14:textId="77777777" w:rsidTr="00031D20">
        <w:trPr>
          <w:ins w:id="3107" w:author="Lauri Ilola (Nokia)" w:date="2025-04-24T15:04:00Z"/>
        </w:trPr>
        <w:tc>
          <w:tcPr>
            <w:tcW w:w="2547" w:type="dxa"/>
          </w:tcPr>
          <w:p w14:paraId="0FAE3E7D"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108" w:author="Lauri Ilola (Nokia)" w:date="2025-04-24T15:04:00Z" w16du:dateUtc="2025-04-24T12:04:00Z"/>
                <w:rFonts w:eastAsiaTheme="minorEastAsia"/>
                <w:szCs w:val="24"/>
              </w:rPr>
            </w:pPr>
            <w:ins w:id="3109" w:author="Lauri Ilola (Nokia)" w:date="2025-04-24T15:04:00Z" w16du:dateUtc="2025-04-24T12:04:00Z">
              <w:r w:rsidRPr="008D614D">
                <w:rPr>
                  <w:rFonts w:eastAsiaTheme="minorEastAsia"/>
                  <w:szCs w:val="24"/>
                </w:rPr>
                <w:t xml:space="preserve">Container: </w:t>
              </w:r>
            </w:ins>
          </w:p>
        </w:tc>
        <w:tc>
          <w:tcPr>
            <w:tcW w:w="6804" w:type="dxa"/>
          </w:tcPr>
          <w:p w14:paraId="2AA00D3D"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110" w:author="Lauri Ilola (Nokia)" w:date="2025-04-24T15:04:00Z" w16du:dateUtc="2025-04-24T12:04:00Z"/>
                <w:rFonts w:eastAsiaTheme="minorEastAsia"/>
                <w:szCs w:val="24"/>
              </w:rPr>
            </w:pPr>
            <w:ins w:id="3111" w:author="Lauri Ilola (Nokia)" w:date="2025-04-24T15:04:00Z" w16du:dateUtc="2025-04-24T12:04:00Z">
              <w:r w:rsidRPr="008D614D">
                <w:rPr>
                  <w:rFonts w:eastAsiaTheme="minorEastAsia"/>
                  <w:szCs w:val="24"/>
                </w:rPr>
                <w:t>SampleDescriptionBox</w:t>
              </w:r>
            </w:ins>
          </w:p>
        </w:tc>
      </w:tr>
      <w:tr w:rsidR="007B58C0" w:rsidRPr="008D614D" w14:paraId="0883FBF3" w14:textId="77777777" w:rsidTr="00031D20">
        <w:trPr>
          <w:ins w:id="3112" w:author="Lauri Ilola (Nokia)" w:date="2025-04-24T15:04:00Z"/>
        </w:trPr>
        <w:tc>
          <w:tcPr>
            <w:tcW w:w="2547" w:type="dxa"/>
          </w:tcPr>
          <w:p w14:paraId="08F8D893"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113" w:author="Lauri Ilola (Nokia)" w:date="2025-04-24T15:04:00Z" w16du:dateUtc="2025-04-24T12:04:00Z"/>
                <w:rFonts w:eastAsiaTheme="minorEastAsia"/>
                <w:szCs w:val="24"/>
              </w:rPr>
            </w:pPr>
            <w:ins w:id="3114" w:author="Lauri Ilola (Nokia)" w:date="2025-04-24T15:04:00Z" w16du:dateUtc="2025-04-24T12:04:00Z">
              <w:r w:rsidRPr="008D614D">
                <w:rPr>
                  <w:rFonts w:eastAsiaTheme="minorEastAsia"/>
                  <w:szCs w:val="24"/>
                </w:rPr>
                <w:t>Mandatory:</w:t>
              </w:r>
            </w:ins>
          </w:p>
        </w:tc>
        <w:tc>
          <w:tcPr>
            <w:tcW w:w="6804" w:type="dxa"/>
          </w:tcPr>
          <w:p w14:paraId="4D992DEF"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115" w:author="Lauri Ilola (Nokia)" w:date="2025-04-24T15:04:00Z" w16du:dateUtc="2025-04-24T12:04:00Z"/>
                <w:rFonts w:eastAsiaTheme="minorEastAsia"/>
                <w:szCs w:val="24"/>
              </w:rPr>
            </w:pPr>
            <w:ins w:id="3116" w:author="Lauri Ilola (Nokia)" w:date="2025-04-24T15:04:00Z" w16du:dateUtc="2025-04-24T12:04:00Z">
              <w:r w:rsidRPr="008D614D">
                <w:rPr>
                  <w:rFonts w:eastAsiaTheme="minorEastAsia"/>
                  <w:szCs w:val="24"/>
                </w:rPr>
                <w:t>Yes</w:t>
              </w:r>
            </w:ins>
          </w:p>
        </w:tc>
      </w:tr>
      <w:tr w:rsidR="007B58C0" w:rsidRPr="008D614D" w14:paraId="4D07D909" w14:textId="77777777" w:rsidTr="00031D20">
        <w:trPr>
          <w:ins w:id="3117" w:author="Lauri Ilola (Nokia)" w:date="2025-04-24T15:04:00Z"/>
        </w:trPr>
        <w:tc>
          <w:tcPr>
            <w:tcW w:w="2547" w:type="dxa"/>
          </w:tcPr>
          <w:p w14:paraId="4A654FC0"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118" w:author="Lauri Ilola (Nokia)" w:date="2025-04-24T15:04:00Z" w16du:dateUtc="2025-04-24T12:04:00Z"/>
                <w:rFonts w:eastAsiaTheme="minorEastAsia"/>
                <w:szCs w:val="24"/>
              </w:rPr>
            </w:pPr>
            <w:ins w:id="3119" w:author="Lauri Ilola (Nokia)" w:date="2025-04-24T15:04:00Z" w16du:dateUtc="2025-04-24T12:04:00Z">
              <w:r w:rsidRPr="008D614D">
                <w:rPr>
                  <w:rFonts w:eastAsiaTheme="minorEastAsia"/>
                  <w:szCs w:val="24"/>
                </w:rPr>
                <w:t>Quantity:</w:t>
              </w:r>
            </w:ins>
          </w:p>
        </w:tc>
        <w:tc>
          <w:tcPr>
            <w:tcW w:w="6804" w:type="dxa"/>
          </w:tcPr>
          <w:p w14:paraId="2BB1549D" w14:textId="77777777" w:rsidR="007B58C0" w:rsidRPr="008D614D" w:rsidRDefault="007B58C0" w:rsidP="00031D20">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120" w:author="Lauri Ilola (Nokia)" w:date="2025-04-24T15:04:00Z" w16du:dateUtc="2025-04-24T12:04:00Z"/>
                <w:rFonts w:eastAsiaTheme="minorEastAsia"/>
                <w:szCs w:val="24"/>
              </w:rPr>
            </w:pPr>
            <w:ins w:id="3121" w:author="Lauri Ilola (Nokia)" w:date="2025-04-24T15:04:00Z" w16du:dateUtc="2025-04-24T12:04:00Z">
              <w:r w:rsidRPr="008D614D">
                <w:rPr>
                  <w:rFonts w:eastAsiaTheme="minorEastAsia"/>
                  <w:szCs w:val="24"/>
                </w:rPr>
                <w:t>One or more</w:t>
              </w:r>
            </w:ins>
          </w:p>
        </w:tc>
      </w:tr>
    </w:tbl>
    <w:p w14:paraId="411E0B7B" w14:textId="2DCC3A55" w:rsidR="007B58C0" w:rsidRPr="008D614D" w:rsidRDefault="00450460" w:rsidP="007B58C0">
      <w:pPr>
        <w:pStyle w:val="BodyText"/>
        <w:autoSpaceDE w:val="0"/>
        <w:autoSpaceDN w:val="0"/>
        <w:adjustRightInd w:val="0"/>
        <w:spacing w:after="240"/>
        <w:rPr>
          <w:ins w:id="3122" w:author="Lauri Ilola (Nokia)" w:date="2025-04-24T15:04:00Z" w16du:dateUtc="2025-04-24T12:04:00Z"/>
          <w:rFonts w:eastAsiaTheme="minorEastAsia"/>
          <w:szCs w:val="24"/>
        </w:rPr>
      </w:pPr>
      <w:ins w:id="3123" w:author="Oh, Sejin" w:date="2025-04-25T15:27:00Z" w16du:dateUtc="2025-04-25T22:27:00Z">
        <w:r>
          <w:rPr>
            <w:rFonts w:eastAsiaTheme="minorEastAsia"/>
            <w:szCs w:val="24"/>
          </w:rPr>
          <w:t xml:space="preserve">A </w:t>
        </w:r>
      </w:ins>
      <w:ins w:id="3124" w:author="Lauri Ilola (Nokia)" w:date="2025-04-24T15:04:00Z" w16du:dateUtc="2025-04-24T12:04:00Z">
        <w:r w:rsidR="007B58C0" w:rsidRPr="008D614D">
          <w:rPr>
            <w:rFonts w:eastAsiaTheme="minorEastAsia"/>
            <w:szCs w:val="24"/>
          </w:rPr>
          <w:t>V3C atlas tile track</w:t>
        </w:r>
        <w:del w:id="3125" w:author="Oh, Sejin" w:date="2025-04-25T15:27:00Z" w16du:dateUtc="2025-04-25T22:27:00Z">
          <w:r w:rsidR="007B58C0" w:rsidRPr="008D614D" w:rsidDel="00450460">
            <w:rPr>
              <w:rFonts w:eastAsiaTheme="minorEastAsia"/>
              <w:szCs w:val="24"/>
            </w:rPr>
            <w:delText>s</w:delText>
          </w:r>
        </w:del>
        <w:r w:rsidR="007B58C0" w:rsidRPr="008D614D">
          <w:rPr>
            <w:rFonts w:eastAsiaTheme="minorEastAsia"/>
            <w:szCs w:val="24"/>
          </w:rPr>
          <w:t xml:space="preserve"> use</w:t>
        </w:r>
      </w:ins>
      <w:ins w:id="3126" w:author="Oh, Sejin" w:date="2025-04-25T15:27:00Z" w16du:dateUtc="2025-04-25T22:27:00Z">
        <w:r>
          <w:rPr>
            <w:rFonts w:eastAsiaTheme="minorEastAsia"/>
            <w:szCs w:val="24"/>
          </w:rPr>
          <w:t>s</w:t>
        </w:r>
      </w:ins>
      <w:ins w:id="3127" w:author="Lauri Ilola (Nokia)" w:date="2025-04-24T15:04:00Z" w16du:dateUtc="2025-04-24T12:04:00Z">
        <w:r w:rsidR="007B58C0" w:rsidRPr="008D614D">
          <w:rPr>
            <w:rFonts w:eastAsiaTheme="minorEastAsia"/>
            <w:szCs w:val="24"/>
          </w:rPr>
          <w:t xml:space="preserve"> </w:t>
        </w:r>
        <w:r w:rsidR="007B58C0" w:rsidRPr="00B45490">
          <w:rPr>
            <w:rStyle w:val="ISOCode"/>
            <w:sz w:val="20"/>
            <w:szCs w:val="20"/>
          </w:rPr>
          <w:t>V3CAtlasTileSampleEntry</w:t>
        </w:r>
        <w:r w:rsidR="007B58C0" w:rsidRPr="008D614D">
          <w:rPr>
            <w:rFonts w:eastAsiaTheme="minorEastAsia"/>
            <w:szCs w:val="24"/>
          </w:rPr>
          <w:t xml:space="preserve"> which extends </w:t>
        </w:r>
        <w:r w:rsidR="007B58C0" w:rsidRPr="00B45490">
          <w:rPr>
            <w:rStyle w:val="ISOCode"/>
            <w:rFonts w:eastAsiaTheme="minorEastAsia"/>
            <w:sz w:val="20"/>
            <w:szCs w:val="20"/>
          </w:rPr>
          <w:t>VolumetricVisualSampleEntry</w:t>
        </w:r>
        <w:r w:rsidR="007B58C0" w:rsidRPr="008D614D">
          <w:rPr>
            <w:rFonts w:eastAsiaTheme="minorEastAsia"/>
            <w:szCs w:val="24"/>
          </w:rPr>
          <w:t xml:space="preserve"> with a sample entry type of </w:t>
        </w:r>
        <w:r w:rsidR="007B58C0" w:rsidRPr="00B45490">
          <w:rPr>
            <w:rStyle w:val="ISOCode"/>
            <w:rFonts w:eastAsiaTheme="minorEastAsia"/>
            <w:sz w:val="20"/>
            <w:szCs w:val="20"/>
          </w:rPr>
          <w:t>'v3t1'</w:t>
        </w:r>
        <w:r w:rsidR="007B58C0" w:rsidRPr="008D614D">
          <w:rPr>
            <w:rFonts w:eastAsiaTheme="minorEastAsia"/>
            <w:szCs w:val="24"/>
          </w:rPr>
          <w:t>.</w:t>
        </w:r>
      </w:ins>
    </w:p>
    <w:p w14:paraId="38AB4606" w14:textId="0DCEBAED" w:rsidR="007B58C0" w:rsidRPr="008D614D" w:rsidRDefault="00450460" w:rsidP="007B58C0">
      <w:pPr>
        <w:pStyle w:val="BodyText"/>
        <w:autoSpaceDE w:val="0"/>
        <w:autoSpaceDN w:val="0"/>
        <w:adjustRightInd w:val="0"/>
        <w:spacing w:after="240"/>
        <w:rPr>
          <w:ins w:id="3128" w:author="Lauri Ilola (Nokia)" w:date="2025-04-24T15:04:00Z" w16du:dateUtc="2025-04-24T12:04:00Z"/>
          <w:rFonts w:eastAsiaTheme="minorEastAsia"/>
          <w:szCs w:val="24"/>
        </w:rPr>
      </w:pPr>
      <w:ins w:id="3129" w:author="Oh, Sejin" w:date="2025-04-25T15:27:00Z" w16du:dateUtc="2025-04-25T22:27:00Z">
        <w:r>
          <w:rPr>
            <w:rFonts w:eastAsiaTheme="minorEastAsia"/>
            <w:szCs w:val="24"/>
          </w:rPr>
          <w:t xml:space="preserve">A </w:t>
        </w:r>
      </w:ins>
      <w:ins w:id="3130" w:author="Lauri Ilola (Nokia)" w:date="2025-04-24T15:04:00Z" w16du:dateUtc="2025-04-24T12:04:00Z">
        <w:r w:rsidR="007B58C0" w:rsidRPr="008D614D">
          <w:rPr>
            <w:rFonts w:eastAsiaTheme="minorEastAsia"/>
            <w:szCs w:val="24"/>
          </w:rPr>
          <w:t>V3C atlas tile track</w:t>
        </w:r>
        <w:del w:id="3131" w:author="Oh, Sejin" w:date="2025-04-25T15:27:00Z" w16du:dateUtc="2025-04-25T22:27:00Z">
          <w:r w:rsidR="007B58C0" w:rsidRPr="008D614D" w:rsidDel="00450460">
            <w:rPr>
              <w:rFonts w:eastAsiaTheme="minorEastAsia"/>
              <w:szCs w:val="24"/>
            </w:rPr>
            <w:delText>s</w:delText>
          </w:r>
        </w:del>
        <w:r w:rsidR="007B58C0" w:rsidRPr="008D614D">
          <w:rPr>
            <w:rFonts w:eastAsiaTheme="minorEastAsia"/>
            <w:szCs w:val="24"/>
          </w:rPr>
          <w:t xml:space="preserve"> shall </w:t>
        </w:r>
        <w:r w:rsidR="007B58C0">
          <w:rPr>
            <w:rFonts w:eastAsiaTheme="minorEastAsia"/>
            <w:szCs w:val="24"/>
          </w:rPr>
          <w:t xml:space="preserve">only </w:t>
        </w:r>
        <w:r w:rsidR="007B58C0" w:rsidRPr="008D614D">
          <w:rPr>
            <w:rFonts w:eastAsiaTheme="minorEastAsia"/>
            <w:szCs w:val="24"/>
          </w:rPr>
          <w:t xml:space="preserve">contain ACL NAL units </w:t>
        </w:r>
        <w:r w:rsidR="007B58C0">
          <w:rPr>
            <w:rFonts w:eastAsiaTheme="minorEastAsia"/>
            <w:szCs w:val="24"/>
          </w:rPr>
          <w:t>corresponding to</w:t>
        </w:r>
        <w:r w:rsidR="007B58C0" w:rsidRPr="008D614D">
          <w:rPr>
            <w:rFonts w:eastAsiaTheme="minorEastAsia"/>
            <w:szCs w:val="24"/>
          </w:rPr>
          <w:t xml:space="preserve"> </w:t>
        </w:r>
        <w:r w:rsidR="007B58C0">
          <w:rPr>
            <w:rFonts w:eastAsiaTheme="minorEastAsia"/>
            <w:szCs w:val="24"/>
          </w:rPr>
          <w:t>tiles</w:t>
        </w:r>
        <w:r w:rsidR="007B58C0" w:rsidRPr="008D614D">
          <w:rPr>
            <w:rFonts w:eastAsiaTheme="minorEastAsia"/>
            <w:szCs w:val="24"/>
          </w:rPr>
          <w:t xml:space="preserve">, indicated by </w:t>
        </w:r>
        <w:r w:rsidR="007B58C0" w:rsidRPr="00B45490">
          <w:rPr>
            <w:rStyle w:val="ISOCode"/>
            <w:sz w:val="20"/>
            <w:szCs w:val="20"/>
          </w:rPr>
          <w:t>tile</w:t>
        </w:r>
        <w:r w:rsidR="007B58C0" w:rsidRPr="008D614D">
          <w:rPr>
            <w:rStyle w:val="ISOCode"/>
          </w:rPr>
          <w:t>_</w:t>
        </w:r>
        <w:r w:rsidR="007B58C0" w:rsidRPr="00B45490">
          <w:rPr>
            <w:rStyle w:val="ISOCode"/>
            <w:sz w:val="20"/>
            <w:szCs w:val="20"/>
          </w:rPr>
          <w:t>id</w:t>
        </w:r>
        <w:r w:rsidR="007B58C0" w:rsidRPr="008D614D">
          <w:rPr>
            <w:rFonts w:eastAsiaTheme="minorEastAsia"/>
            <w:szCs w:val="24"/>
          </w:rPr>
          <w:t xml:space="preserve"> in </w:t>
        </w:r>
        <w:r w:rsidR="007B58C0" w:rsidRPr="00B45490">
          <w:rPr>
            <w:rStyle w:val="ISOCode"/>
            <w:rFonts w:eastAsiaTheme="minorEastAsia"/>
            <w:sz w:val="20"/>
            <w:szCs w:val="20"/>
          </w:rPr>
          <w:t>V3CAtlasTileConfigurationBox</w:t>
        </w:r>
        <w:r w:rsidR="007B58C0" w:rsidRPr="008D614D">
          <w:rPr>
            <w:rFonts w:eastAsiaTheme="minorEastAsia"/>
            <w:szCs w:val="24"/>
          </w:rPr>
          <w:t>.</w:t>
        </w:r>
        <w:r w:rsidR="007B58C0">
          <w:rPr>
            <w:rFonts w:eastAsiaTheme="minorEastAsia"/>
            <w:szCs w:val="24"/>
          </w:rPr>
          <w:t xml:space="preserve"> </w:t>
        </w:r>
      </w:ins>
    </w:p>
    <w:p w14:paraId="1DAA33F1" w14:textId="77777777" w:rsidR="007B58C0" w:rsidRDefault="007B58C0" w:rsidP="007B58C0">
      <w:pPr>
        <w:pStyle w:val="BodyText"/>
        <w:autoSpaceDE w:val="0"/>
        <w:autoSpaceDN w:val="0"/>
        <w:adjustRightInd w:val="0"/>
        <w:spacing w:after="240"/>
        <w:rPr>
          <w:ins w:id="3132" w:author="Lauri Ilola (Nokia)" w:date="2025-04-24T15:04:00Z" w16du:dateUtc="2025-04-24T12:04:00Z"/>
          <w:rFonts w:eastAsiaTheme="minorEastAsia"/>
          <w:szCs w:val="24"/>
        </w:rPr>
      </w:pPr>
      <w:ins w:id="3133" w:author="Lauri Ilola (Nokia)" w:date="2025-04-24T15:04:00Z" w16du:dateUtc="2025-04-24T12:04:00Z">
        <w:r w:rsidRPr="008D614D">
          <w:rPr>
            <w:rFonts w:eastAsiaTheme="minorEastAsia"/>
            <w:szCs w:val="24"/>
          </w:rPr>
          <w:t xml:space="preserve">The </w:t>
        </w:r>
        <w:r w:rsidRPr="00B45490">
          <w:rPr>
            <w:rStyle w:val="ISOCode"/>
            <w:sz w:val="20"/>
            <w:szCs w:val="20"/>
          </w:rPr>
          <w:t>V3CAtlasTileSampleEntry</w:t>
        </w:r>
        <w:r w:rsidRPr="008D614D">
          <w:rPr>
            <w:rFonts w:eastAsiaTheme="minorEastAsia"/>
            <w:szCs w:val="24"/>
          </w:rPr>
          <w:t xml:space="preserve"> shall not contain </w:t>
        </w:r>
        <w:r w:rsidRPr="00B45490">
          <w:rPr>
            <w:rStyle w:val="ISOCode"/>
            <w:rFonts w:eastAsiaTheme="minorEastAsia"/>
            <w:sz w:val="20"/>
            <w:szCs w:val="20"/>
          </w:rPr>
          <w:t>V3CConfigurationBox</w:t>
        </w:r>
        <w:r w:rsidRPr="008D614D">
          <w:rPr>
            <w:rFonts w:eastAsiaTheme="minorEastAsia"/>
            <w:szCs w:val="24"/>
          </w:rPr>
          <w:t xml:space="preserve"> or </w:t>
        </w:r>
        <w:r w:rsidRPr="00B45490">
          <w:rPr>
            <w:rStyle w:val="ISOCode"/>
            <w:rFonts w:eastAsiaTheme="minorEastAsia"/>
            <w:sz w:val="20"/>
            <w:szCs w:val="20"/>
          </w:rPr>
          <w:t>V3CUnitHeaderBox</w:t>
        </w:r>
        <w:r w:rsidRPr="008D614D">
          <w:rPr>
            <w:rFonts w:eastAsiaTheme="minorEastAsia"/>
            <w:szCs w:val="24"/>
          </w:rPr>
          <w:t>. Information provided by these boxes is found in the V3C atlas track sample entry that references the V3C atlas tile track. Other optional boxes may be included.</w:t>
        </w:r>
      </w:ins>
    </w:p>
    <w:p w14:paraId="25975D46" w14:textId="77777777" w:rsidR="007B58C0" w:rsidRPr="008D614D" w:rsidRDefault="007B58C0">
      <w:pPr>
        <w:pStyle w:val="Heading5"/>
        <w:rPr>
          <w:ins w:id="3134" w:author="Lauri Ilola (Nokia)" w:date="2025-04-24T15:04:00Z" w16du:dateUtc="2025-04-24T12:04:00Z"/>
        </w:rPr>
        <w:pPrChange w:id="3135" w:author="Oh, Sejin" w:date="2025-04-25T14:01:00Z" w16du:dateUtc="2025-04-25T21:01:00Z">
          <w:pPr>
            <w:pStyle w:val="Heading4"/>
          </w:pPr>
        </w:pPrChange>
      </w:pPr>
      <w:ins w:id="3136" w:author="Lauri Ilola (Nokia)" w:date="2025-04-24T15:04:00Z" w16du:dateUtc="2025-04-24T12:04:00Z">
        <w:r w:rsidRPr="008D614D">
          <w:t>Syntax</w:t>
        </w:r>
      </w:ins>
    </w:p>
    <w:p w14:paraId="3AE20D2A"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37" w:author="Lauri Ilola (Nokia)" w:date="2025-04-24T15:04:00Z" w16du:dateUtc="2025-04-24T12:04:00Z"/>
          <w:rFonts w:eastAsiaTheme="minorEastAsia"/>
          <w:sz w:val="18"/>
          <w:szCs w:val="18"/>
        </w:rPr>
      </w:pPr>
      <w:commentRangeStart w:id="3138"/>
      <w:commentRangeStart w:id="3139"/>
      <w:ins w:id="3140" w:author="Lauri Ilola (Nokia)" w:date="2025-04-24T15:04:00Z" w16du:dateUtc="2025-04-24T12:04:00Z">
        <w:r w:rsidRPr="00B45490">
          <w:rPr>
            <w:rStyle w:val="ISOCode"/>
            <w:sz w:val="18"/>
            <w:szCs w:val="18"/>
          </w:rPr>
          <w:t>class V3CAtlasTileConfigurationBox extends FullBox('v3tC', version = 0, 0) {</w:t>
        </w:r>
      </w:ins>
    </w:p>
    <w:p w14:paraId="0D1FC9B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41" w:author="Lauri Ilola (Nokia)" w:date="2025-04-24T15:04:00Z" w16du:dateUtc="2025-04-24T12:04:00Z"/>
          <w:rFonts w:eastAsiaTheme="minorEastAsia"/>
          <w:sz w:val="18"/>
          <w:szCs w:val="18"/>
        </w:rPr>
      </w:pPr>
      <w:ins w:id="3142" w:author="Lauri Ilola (Nokia)" w:date="2025-04-24T15:04:00Z" w16du:dateUtc="2025-04-24T12:04:00Z">
        <w:r w:rsidRPr="00B45490">
          <w:rPr>
            <w:rStyle w:val="ISOCode"/>
            <w:sz w:val="18"/>
            <w:szCs w:val="18"/>
          </w:rPr>
          <w:t xml:space="preserve">    unsigned int(3) unit_size_precision_bytes_minus1;</w:t>
        </w:r>
      </w:ins>
    </w:p>
    <w:p w14:paraId="178A59EF"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43" w:author="Lauri Ilola (Nokia)" w:date="2025-04-24T15:04:00Z" w16du:dateUtc="2025-04-24T12:04:00Z"/>
          <w:rFonts w:eastAsiaTheme="minorEastAsia"/>
          <w:sz w:val="18"/>
          <w:szCs w:val="18"/>
        </w:rPr>
      </w:pPr>
      <w:ins w:id="3144" w:author="Lauri Ilola (Nokia)" w:date="2025-04-24T15:04:00Z" w16du:dateUtc="2025-04-24T12:04:00Z">
        <w:r w:rsidRPr="00B45490">
          <w:rPr>
            <w:rStyle w:val="ISOCode"/>
            <w:sz w:val="18"/>
            <w:szCs w:val="18"/>
          </w:rPr>
          <w:t xml:space="preserve">    unsigned int(1) spatial_scalability_enabled_flag;</w:t>
        </w:r>
      </w:ins>
    </w:p>
    <w:p w14:paraId="31A8E13E"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45" w:author="Lauri Ilola (Nokia)" w:date="2025-04-24T15:04:00Z" w16du:dateUtc="2025-04-24T12:04:00Z"/>
          <w:rFonts w:eastAsiaTheme="minorEastAsia"/>
          <w:sz w:val="18"/>
          <w:szCs w:val="18"/>
        </w:rPr>
      </w:pPr>
      <w:ins w:id="3146" w:author="Lauri Ilola (Nokia)" w:date="2025-04-24T15:04:00Z" w16du:dateUtc="2025-04-24T12:04:00Z">
        <w:r w:rsidRPr="00B45490">
          <w:rPr>
            <w:rStyle w:val="ISOCode"/>
            <w:sz w:val="18"/>
            <w:szCs w:val="18"/>
          </w:rPr>
          <w:t xml:space="preserve">    bit(4) reserved = 0;</w:t>
        </w:r>
      </w:ins>
    </w:p>
    <w:p w14:paraId="36D5E2F0"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47" w:author="Lauri Ilola (Nokia)" w:date="2025-04-24T15:04:00Z" w16du:dateUtc="2025-04-24T12:04:00Z"/>
          <w:rFonts w:eastAsiaTheme="minorEastAsia"/>
          <w:sz w:val="18"/>
          <w:szCs w:val="18"/>
        </w:rPr>
      </w:pPr>
      <w:ins w:id="3148" w:author="Lauri Ilola (Nokia)" w:date="2025-04-24T15:04:00Z" w16du:dateUtc="2025-04-24T12:04:00Z">
        <w:r w:rsidRPr="00B45490">
          <w:rPr>
            <w:rStyle w:val="ISOCode"/>
            <w:sz w:val="18"/>
            <w:szCs w:val="18"/>
          </w:rPr>
          <w:t xml:space="preserve">    if (spatial_scalability_enabled_flag) {</w:t>
        </w:r>
      </w:ins>
    </w:p>
    <w:p w14:paraId="466FDBBE"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49" w:author="Lauri Ilola (Nokia)" w:date="2025-04-24T15:04:00Z" w16du:dateUtc="2025-04-24T12:04:00Z"/>
          <w:rFonts w:eastAsiaTheme="minorEastAsia"/>
          <w:sz w:val="18"/>
          <w:szCs w:val="18"/>
        </w:rPr>
      </w:pPr>
      <w:ins w:id="3150" w:author="Lauri Ilola (Nokia)" w:date="2025-04-24T15:04:00Z" w16du:dateUtc="2025-04-24T12:04:00Z">
        <w:r w:rsidRPr="00B45490">
          <w:rPr>
            <w:rStyle w:val="ISOCode"/>
            <w:sz w:val="18"/>
            <w:szCs w:val="18"/>
          </w:rPr>
          <w:t xml:space="preserve">            unsigned int(8) lod_index;</w:t>
        </w:r>
      </w:ins>
    </w:p>
    <w:p w14:paraId="4C4DD799"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51" w:author="Lauri Ilola (Nokia)" w:date="2025-04-24T15:04:00Z" w16du:dateUtc="2025-04-24T12:04:00Z"/>
          <w:rFonts w:eastAsiaTheme="minorEastAsia"/>
          <w:sz w:val="18"/>
          <w:szCs w:val="18"/>
        </w:rPr>
      </w:pPr>
      <w:ins w:id="3152" w:author="Lauri Ilola (Nokia)" w:date="2025-04-24T15:04:00Z" w16du:dateUtc="2025-04-24T12:04:00Z">
        <w:r w:rsidRPr="00B45490">
          <w:rPr>
            <w:rStyle w:val="ISOCode"/>
            <w:sz w:val="18"/>
            <w:szCs w:val="18"/>
          </w:rPr>
          <w:t xml:space="preserve">    }</w:t>
        </w:r>
      </w:ins>
    </w:p>
    <w:p w14:paraId="6154DEAC"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53" w:author="Lauri Ilola (Nokia)" w:date="2025-04-24T15:04:00Z" w16du:dateUtc="2025-04-24T12:04:00Z"/>
          <w:rFonts w:eastAsiaTheme="minorEastAsia"/>
          <w:sz w:val="18"/>
          <w:szCs w:val="18"/>
        </w:rPr>
      </w:pPr>
      <w:ins w:id="3154" w:author="Lauri Ilola (Nokia)" w:date="2025-04-24T15:04:00Z" w16du:dateUtc="2025-04-24T12:04:00Z">
        <w:r w:rsidRPr="00B45490">
          <w:rPr>
            <w:rStyle w:val="ISOCode"/>
            <w:sz w:val="18"/>
            <w:szCs w:val="18"/>
          </w:rPr>
          <w:t xml:space="preserve">    unsigned int(16) num_tiles; </w:t>
        </w:r>
      </w:ins>
    </w:p>
    <w:p w14:paraId="0FEF6160"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55" w:author="Lauri Ilola (Nokia)" w:date="2025-04-24T15:04:00Z" w16du:dateUtc="2025-04-24T12:04:00Z"/>
          <w:rFonts w:eastAsiaTheme="minorEastAsia"/>
          <w:sz w:val="18"/>
          <w:szCs w:val="18"/>
        </w:rPr>
      </w:pPr>
      <w:ins w:id="3156" w:author="Lauri Ilola (Nokia)" w:date="2025-04-24T15:04:00Z" w16du:dateUtc="2025-04-24T12:04:00Z">
        <w:r w:rsidRPr="00B45490">
          <w:rPr>
            <w:rStyle w:val="ISOCode"/>
            <w:sz w:val="18"/>
            <w:szCs w:val="18"/>
          </w:rPr>
          <w:t xml:space="preserve">    for(int i=0; i &lt; num_tiles; i++){</w:t>
        </w:r>
      </w:ins>
    </w:p>
    <w:p w14:paraId="6D776123"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57" w:author="Lauri Ilola (Nokia)" w:date="2025-04-24T15:04:00Z" w16du:dateUtc="2025-04-24T12:04:00Z"/>
          <w:rFonts w:eastAsiaTheme="minorEastAsia"/>
          <w:sz w:val="18"/>
          <w:szCs w:val="18"/>
        </w:rPr>
      </w:pPr>
      <w:ins w:id="3158" w:author="Lauri Ilola (Nokia)" w:date="2025-04-24T15:04:00Z" w16du:dateUtc="2025-04-24T12:04:00Z">
        <w:r w:rsidRPr="00B45490">
          <w:rPr>
            <w:rStyle w:val="ISOCode"/>
            <w:sz w:val="18"/>
            <w:szCs w:val="18"/>
          </w:rPr>
          <w:t xml:space="preserve">            unsigned int(16) tile_id; </w:t>
        </w:r>
      </w:ins>
    </w:p>
    <w:p w14:paraId="17D65D93"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59" w:author="Lauri Ilola (Nokia)" w:date="2025-04-24T15:04:00Z" w16du:dateUtc="2025-04-24T12:04:00Z"/>
          <w:rFonts w:eastAsiaTheme="minorEastAsia"/>
          <w:sz w:val="18"/>
          <w:szCs w:val="18"/>
        </w:rPr>
      </w:pPr>
      <w:ins w:id="3160" w:author="Lauri Ilola (Nokia)" w:date="2025-04-24T15:04:00Z" w16du:dateUtc="2025-04-24T12:04:00Z">
        <w:r w:rsidRPr="00B45490">
          <w:rPr>
            <w:rStyle w:val="ISOCode"/>
            <w:sz w:val="18"/>
            <w:szCs w:val="18"/>
          </w:rPr>
          <w:t xml:space="preserve">    }</w:t>
        </w:r>
      </w:ins>
    </w:p>
    <w:p w14:paraId="15D08C93"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61" w:author="Lauri Ilola (Nokia)" w:date="2025-04-24T15:04:00Z" w16du:dateUtc="2025-04-24T12:04:00Z"/>
          <w:rFonts w:eastAsiaTheme="minorEastAsia"/>
          <w:sz w:val="18"/>
          <w:szCs w:val="18"/>
        </w:rPr>
      </w:pPr>
      <w:ins w:id="3162" w:author="Lauri Ilola (Nokia)" w:date="2025-04-24T15:04:00Z" w16du:dateUtc="2025-04-24T12:04:00Z">
        <w:r w:rsidRPr="00B45490">
          <w:rPr>
            <w:rStyle w:val="ISOCode"/>
            <w:sz w:val="18"/>
            <w:szCs w:val="18"/>
          </w:rPr>
          <w:t>}</w:t>
        </w:r>
        <w:commentRangeEnd w:id="3138"/>
        <w:r>
          <w:rPr>
            <w:rStyle w:val="CommentReference"/>
            <w:rFonts w:asciiTheme="majorHAnsi" w:eastAsia="MS Mincho" w:hAnsiTheme="majorHAnsi"/>
            <w:szCs w:val="20"/>
            <w:lang w:eastAsia="ja-JP"/>
          </w:rPr>
          <w:commentReference w:id="3138"/>
        </w:r>
      </w:ins>
      <w:commentRangeEnd w:id="3139"/>
      <w:r w:rsidR="00A41EFC">
        <w:rPr>
          <w:rStyle w:val="CommentReference"/>
          <w:rFonts w:asciiTheme="majorHAnsi" w:eastAsia="MS Mincho" w:hAnsiTheme="majorHAnsi"/>
          <w:szCs w:val="20"/>
          <w:lang w:eastAsia="ja-JP"/>
        </w:rPr>
        <w:commentReference w:id="3139"/>
      </w:r>
    </w:p>
    <w:p w14:paraId="7CAD9168"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63" w:author="Lauri Ilola (Nokia)" w:date="2025-04-24T15:04:00Z" w16du:dateUtc="2025-04-24T12:04:00Z"/>
          <w:rFonts w:eastAsiaTheme="minorEastAsia"/>
          <w:sz w:val="18"/>
          <w:szCs w:val="18"/>
        </w:rPr>
      </w:pPr>
      <w:ins w:id="3164" w:author="Lauri Ilola (Nokia)" w:date="2025-04-24T15:04:00Z" w16du:dateUtc="2025-04-24T12:04:00Z">
        <w:r>
          <w:rPr>
            <w:rStyle w:val="ISOCode"/>
            <w:sz w:val="18"/>
            <w:szCs w:val="18"/>
          </w:rPr>
          <w:t>Sh</w:t>
        </w:r>
        <w:r w:rsidRPr="00B45490">
          <w:rPr>
            <w:rStyle w:val="ISOCode"/>
            <w:sz w:val="18"/>
            <w:szCs w:val="18"/>
          </w:rPr>
          <w:t>aligned(8) class V3CAtlasTileSampleEntry() extends VolumetricVisualSampleEntry ('v3t1') {</w:t>
        </w:r>
      </w:ins>
    </w:p>
    <w:p w14:paraId="29B030DA"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65" w:author="Lauri Ilola (Nokia)" w:date="2025-04-24T15:04:00Z" w16du:dateUtc="2025-04-24T12:04:00Z"/>
          <w:rFonts w:eastAsiaTheme="minorEastAsia"/>
          <w:sz w:val="18"/>
          <w:szCs w:val="18"/>
        </w:rPr>
      </w:pPr>
      <w:ins w:id="3166" w:author="Lauri Ilola (Nokia)" w:date="2025-04-24T15:04:00Z" w16du:dateUtc="2025-04-24T12:04:00Z">
        <w:r w:rsidRPr="00B45490">
          <w:rPr>
            <w:rStyle w:val="ISOCode"/>
            <w:sz w:val="18"/>
            <w:szCs w:val="18"/>
          </w:rPr>
          <w:t xml:space="preserve">    V3CAtlasTileConfigurationBox tile_info;</w:t>
        </w:r>
      </w:ins>
    </w:p>
    <w:p w14:paraId="674EEE97" w14:textId="77777777" w:rsidR="007B58C0" w:rsidRPr="00B45490"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67" w:author="Lauri Ilola (Nokia)" w:date="2025-04-24T15:04:00Z" w16du:dateUtc="2025-04-24T12:04:00Z"/>
          <w:rFonts w:eastAsiaTheme="minorEastAsia"/>
          <w:sz w:val="18"/>
          <w:szCs w:val="18"/>
        </w:rPr>
      </w:pPr>
      <w:ins w:id="3168" w:author="Lauri Ilola (Nokia)" w:date="2025-04-24T15:04:00Z" w16du:dateUtc="2025-04-24T12:04:00Z">
        <w:r w:rsidRPr="00B45490">
          <w:rPr>
            <w:rStyle w:val="ISOCode"/>
            <w:sz w:val="18"/>
            <w:szCs w:val="18"/>
          </w:rPr>
          <w:t>}</w:t>
        </w:r>
      </w:ins>
    </w:p>
    <w:p w14:paraId="5A23F710" w14:textId="77777777" w:rsidR="007B58C0" w:rsidRPr="008D614D" w:rsidRDefault="007B58C0">
      <w:pPr>
        <w:pStyle w:val="Heading5"/>
        <w:rPr>
          <w:ins w:id="3169" w:author="Lauri Ilola (Nokia)" w:date="2025-04-24T15:04:00Z" w16du:dateUtc="2025-04-24T12:04:00Z"/>
        </w:rPr>
        <w:pPrChange w:id="3170" w:author="Oh, Sejin" w:date="2025-04-25T14:01:00Z" w16du:dateUtc="2025-04-25T21:01:00Z">
          <w:pPr>
            <w:pStyle w:val="Heading4"/>
          </w:pPr>
        </w:pPrChange>
      </w:pPr>
      <w:ins w:id="3171" w:author="Lauri Ilola (Nokia)" w:date="2025-04-24T15:04:00Z" w16du:dateUtc="2025-04-24T12:04:00Z">
        <w:r w:rsidRPr="008D614D">
          <w:t>Semantics</w:t>
        </w:r>
      </w:ins>
    </w:p>
    <w:p w14:paraId="30CA0358"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72" w:author="Lauri Ilola (Nokia)" w:date="2025-04-24T15:04:00Z" w16du:dateUtc="2025-04-24T12:04:00Z"/>
          <w:rFonts w:eastAsiaTheme="minorEastAsia"/>
          <w:szCs w:val="24"/>
        </w:rPr>
      </w:pPr>
      <w:commentRangeStart w:id="3173"/>
      <w:ins w:id="3174" w:author="Lauri Ilola (Nokia)" w:date="2025-04-24T15:04:00Z" w16du:dateUtc="2025-04-24T12:04:00Z">
        <w:r w:rsidRPr="00B45490">
          <w:rPr>
            <w:rStyle w:val="ISOCode"/>
            <w:sz w:val="20"/>
            <w:szCs w:val="20"/>
          </w:rPr>
          <w:t>unit_size_precision_bytes_minus1</w:t>
        </w:r>
        <w:r w:rsidRPr="008D614D">
          <w:rPr>
            <w:rFonts w:eastAsiaTheme="minorEastAsia"/>
            <w:szCs w:val="24"/>
          </w:rPr>
          <w:t xml:space="preserve"> plus 1 specifies the precision, in bytes, of the sample stream NAL unit to which the sample entry containing this configuration box applies. The value of this field shall be equal to </w:t>
        </w:r>
        <w:r w:rsidRPr="00B45490">
          <w:rPr>
            <w:rStyle w:val="ISOCode"/>
            <w:rFonts w:eastAsiaTheme="minorEastAsia"/>
            <w:sz w:val="20"/>
            <w:szCs w:val="20"/>
          </w:rPr>
          <w:t>ssnh_unit_size_precision_bytes_minus1</w:t>
        </w:r>
        <w:r w:rsidRPr="008D614D">
          <w:rPr>
            <w:rFonts w:eastAsiaTheme="minorEastAsia"/>
            <w:szCs w:val="24"/>
          </w:rPr>
          <w:t xml:space="preserve"> in </w:t>
        </w:r>
        <w:r w:rsidRPr="00B45490">
          <w:rPr>
            <w:rStyle w:val="ISOCode"/>
            <w:rFonts w:eastAsiaTheme="minorEastAsia"/>
            <w:sz w:val="20"/>
            <w:szCs w:val="20"/>
          </w:rPr>
          <w:t>sample_stream_nal_header()</w:t>
        </w:r>
        <w:r w:rsidRPr="008D614D">
          <w:rPr>
            <w:rFonts w:eastAsiaTheme="minorEastAsia"/>
            <w:szCs w:val="24"/>
          </w:rPr>
          <w:t xml:space="preserve"> for the atlas component bitstream.</w:t>
        </w:r>
      </w:ins>
    </w:p>
    <w:p w14:paraId="50EF1B56"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75" w:author="Lauri Ilola (Nokia)" w:date="2025-04-24T15:04:00Z" w16du:dateUtc="2025-04-24T12:04:00Z"/>
          <w:rFonts w:eastAsiaTheme="minorEastAsia"/>
          <w:szCs w:val="24"/>
        </w:rPr>
      </w:pPr>
      <w:ins w:id="3176" w:author="Lauri Ilola (Nokia)" w:date="2025-04-24T15:04:00Z" w16du:dateUtc="2025-04-24T12:04:00Z">
        <w:r w:rsidRPr="00B45490">
          <w:rPr>
            <w:rStyle w:val="ISOCode"/>
            <w:sz w:val="20"/>
            <w:szCs w:val="20"/>
          </w:rPr>
          <w:t>spatial_scalability_enabled_flag</w:t>
        </w:r>
        <w:r w:rsidRPr="008D614D">
          <w:rPr>
            <w:rFonts w:eastAsiaTheme="minorEastAsia"/>
            <w:szCs w:val="24"/>
          </w:rPr>
          <w:t xml:space="preserve"> is a flag indicating whether the LoD-based scalability is supported by the carried V3C content.</w:t>
        </w:r>
      </w:ins>
    </w:p>
    <w:p w14:paraId="7FF8A04F"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77" w:author="Lauri Ilola (Nokia)" w:date="2025-04-24T15:04:00Z" w16du:dateUtc="2025-04-24T12:04:00Z"/>
          <w:rFonts w:eastAsiaTheme="minorEastAsia"/>
          <w:szCs w:val="24"/>
        </w:rPr>
      </w:pPr>
      <w:ins w:id="3178" w:author="Lauri Ilola (Nokia)" w:date="2025-04-24T15:04:00Z" w16du:dateUtc="2025-04-24T12:04:00Z">
        <w:r w:rsidRPr="00B45490">
          <w:rPr>
            <w:rStyle w:val="ISOCode"/>
            <w:sz w:val="20"/>
            <w:szCs w:val="20"/>
          </w:rPr>
          <w:t>lod_index</w:t>
        </w:r>
        <w:r w:rsidRPr="008D614D">
          <w:rPr>
            <w:rFonts w:eastAsiaTheme="minorEastAsia"/>
            <w:szCs w:val="24"/>
          </w:rPr>
          <w:t xml:space="preserve"> indicates the LoD index value associated with the tiles carried by the atlas tile track. An atlas tile track with a certain LoD index (if present) should be selected with all atlas tile tracks with lower lod_index values carrying corresponding tiles. An LoD tile set associated with a lower lod_index value should be processed first.</w:t>
        </w:r>
      </w:ins>
    </w:p>
    <w:p w14:paraId="002AF063"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79" w:author="Lauri Ilola (Nokia)" w:date="2025-04-24T15:04:00Z" w16du:dateUtc="2025-04-24T12:04:00Z"/>
          <w:rFonts w:eastAsiaTheme="minorEastAsia"/>
          <w:szCs w:val="24"/>
        </w:rPr>
      </w:pPr>
      <w:ins w:id="3180" w:author="Lauri Ilola (Nokia)" w:date="2025-04-24T15:04:00Z" w16du:dateUtc="2025-04-24T12:04:00Z">
        <w:r w:rsidRPr="00B45490">
          <w:rPr>
            <w:rStyle w:val="ISOCode"/>
            <w:sz w:val="20"/>
            <w:szCs w:val="20"/>
          </w:rPr>
          <w:t>num_tiles</w:t>
        </w:r>
        <w:r w:rsidRPr="008D614D">
          <w:rPr>
            <w:rStyle w:val="ISOCode"/>
          </w:rPr>
          <w:t xml:space="preserve"> </w:t>
        </w:r>
        <w:r w:rsidRPr="008D614D">
          <w:rPr>
            <w:rFonts w:eastAsiaTheme="minorEastAsia"/>
            <w:szCs w:val="24"/>
          </w:rPr>
          <w:t>number of tiles contained in this track</w:t>
        </w:r>
      </w:ins>
    </w:p>
    <w:p w14:paraId="0A54B8D8"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81" w:author="Lauri Ilola (Nokia)" w:date="2025-04-24T15:04:00Z" w16du:dateUtc="2025-04-24T12:04:00Z"/>
          <w:rFonts w:eastAsiaTheme="minorEastAsia"/>
          <w:szCs w:val="24"/>
        </w:rPr>
      </w:pPr>
      <w:ins w:id="3182" w:author="Lauri Ilola (Nokia)" w:date="2025-04-24T15:04:00Z" w16du:dateUtc="2025-04-24T12:04:00Z">
        <w:r w:rsidRPr="00B45490">
          <w:rPr>
            <w:rStyle w:val="ISOCode"/>
            <w:sz w:val="20"/>
            <w:szCs w:val="20"/>
          </w:rPr>
          <w:t>tile</w:t>
        </w:r>
        <w:r w:rsidRPr="008D614D">
          <w:rPr>
            <w:rStyle w:val="ISOCode"/>
          </w:rPr>
          <w:t>_</w:t>
        </w:r>
        <w:r w:rsidRPr="00B45490">
          <w:rPr>
            <w:rStyle w:val="ISOCode"/>
            <w:sz w:val="20"/>
            <w:szCs w:val="20"/>
          </w:rPr>
          <w:t>id</w:t>
        </w:r>
        <w:r w:rsidRPr="008D614D">
          <w:rPr>
            <w:rStyle w:val="ISOCode"/>
          </w:rPr>
          <w:t xml:space="preserve"> </w:t>
        </w:r>
        <w:r w:rsidRPr="008D614D">
          <w:rPr>
            <w:rFonts w:eastAsiaTheme="minorEastAsia"/>
            <w:szCs w:val="24"/>
          </w:rPr>
          <w:t xml:space="preserve">specifies the tile ID of the tile present in the track. The value of </w:t>
        </w:r>
        <w:r w:rsidRPr="008D614D">
          <w:rPr>
            <w:rStyle w:val="ISOCode"/>
            <w:rFonts w:eastAsiaTheme="minorEastAsia"/>
          </w:rPr>
          <w:t>tile_id</w:t>
        </w:r>
        <w:r w:rsidRPr="008D614D">
          <w:rPr>
            <w:rFonts w:eastAsiaTheme="minorEastAsia"/>
            <w:szCs w:val="24"/>
          </w:rPr>
          <w:t xml:space="preserve"> is equal to value of </w:t>
        </w:r>
        <w:r w:rsidRPr="00B45490">
          <w:rPr>
            <w:rStyle w:val="ISOCode"/>
            <w:rFonts w:eastAsiaTheme="minorEastAsia"/>
            <w:sz w:val="20"/>
            <w:szCs w:val="20"/>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 xml:space="preserve"> 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ins>
    </w:p>
    <w:p w14:paraId="6F43F6C2"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183" w:author="Lauri Ilola (Nokia)" w:date="2025-04-24T15:04:00Z" w16du:dateUtc="2025-04-24T12:04:00Z"/>
          <w:rFonts w:eastAsiaTheme="minorEastAsia"/>
          <w:szCs w:val="24"/>
        </w:rPr>
      </w:pPr>
      <w:ins w:id="3184" w:author="Lauri Ilola (Nokia)" w:date="2025-04-24T15:04:00Z" w16du:dateUtc="2025-04-24T12:04:00Z">
        <w:r w:rsidRPr="00B45490">
          <w:rPr>
            <w:rStyle w:val="ISOCode"/>
            <w:sz w:val="20"/>
            <w:szCs w:val="20"/>
          </w:rPr>
          <w:t>compressorname</w:t>
        </w:r>
        <w:r w:rsidRPr="008D614D">
          <w:rPr>
            <w:rStyle w:val="ISOCode"/>
          </w:rPr>
          <w:t xml:space="preserve"> </w:t>
        </w:r>
        <w:r w:rsidRPr="008D614D">
          <w:rPr>
            <w:rFonts w:eastAsiaTheme="minorEastAsia"/>
            <w:szCs w:val="24"/>
          </w:rPr>
          <w:t xml:space="preserve">in the base class </w:t>
        </w:r>
        <w:r w:rsidRPr="00B45490">
          <w:rPr>
            <w:rStyle w:val="ISOCode"/>
            <w:rFonts w:eastAsiaTheme="minorEastAsia"/>
            <w:sz w:val="20"/>
            <w:szCs w:val="20"/>
          </w:rPr>
          <w:t>VolumetricVisualSampleEntry</w:t>
        </w:r>
        <w:r w:rsidRPr="008D614D">
          <w:rPr>
            <w:rFonts w:eastAsiaTheme="minorEastAsia"/>
            <w:szCs w:val="24"/>
          </w:rPr>
          <w:t xml:space="preserve"> indicates the name of the compressor used with the value </w:t>
        </w:r>
        <w:r w:rsidRPr="00B45490">
          <w:rPr>
            <w:rFonts w:eastAsiaTheme="minorEastAsia"/>
            <w:sz w:val="20"/>
            <w:szCs w:val="20"/>
          </w:rPr>
          <w:t>"</w:t>
        </w:r>
        <w:r w:rsidRPr="00B45490">
          <w:rPr>
            <w:rStyle w:val="ISOCode"/>
            <w:rFonts w:eastAsiaTheme="minorEastAsia"/>
            <w:sz w:val="20"/>
            <w:szCs w:val="20"/>
          </w:rPr>
          <w:t>\017V3C Atlas Tiles</w:t>
        </w:r>
        <w:r w:rsidRPr="008D614D">
          <w:rPr>
            <w:rFonts w:eastAsiaTheme="minorEastAsia"/>
            <w:szCs w:val="24"/>
          </w:rPr>
          <w:t xml:space="preserve">" being recommended; the first byte is a count of the remaining bytes, here represented by </w:t>
        </w:r>
        <w:r w:rsidRPr="008D614D">
          <w:rPr>
            <w:rStyle w:val="ISOCode"/>
          </w:rPr>
          <w:t>\</w:t>
        </w:r>
        <w:r w:rsidRPr="00B45490">
          <w:rPr>
            <w:rStyle w:val="ISOCode"/>
            <w:sz w:val="20"/>
            <w:szCs w:val="20"/>
          </w:rPr>
          <w:t>017</w:t>
        </w:r>
        <w:r w:rsidRPr="008D614D">
          <w:rPr>
            <w:rFonts w:eastAsiaTheme="minorEastAsia"/>
            <w:szCs w:val="24"/>
          </w:rPr>
          <w:t>, which (being octal 17) is 15 (decimal), the number of bytes in the rest of the string.</w:t>
        </w:r>
      </w:ins>
      <w:commentRangeEnd w:id="3173"/>
      <w:r w:rsidR="00A41EFC">
        <w:rPr>
          <w:rStyle w:val="CommentReference"/>
          <w:rFonts w:asciiTheme="majorHAnsi" w:eastAsia="MS Mincho" w:hAnsiTheme="majorHAnsi"/>
          <w:szCs w:val="20"/>
          <w:lang w:eastAsia="ja-JP"/>
        </w:rPr>
        <w:commentReference w:id="3173"/>
      </w:r>
    </w:p>
    <w:p w14:paraId="1D5E52DA" w14:textId="77777777" w:rsidR="007B58C0" w:rsidRPr="00AA4060" w:rsidRDefault="007B58C0">
      <w:pPr>
        <w:pStyle w:val="Heading4"/>
        <w:rPr>
          <w:ins w:id="3185" w:author="Lauri Ilola (Nokia)" w:date="2025-04-24T15:04:00Z" w16du:dateUtc="2025-04-24T12:04:00Z"/>
        </w:rPr>
        <w:pPrChange w:id="3186" w:author="Oh, Sejin" w:date="2025-04-25T14:01:00Z" w16du:dateUtc="2025-04-25T21:01:00Z">
          <w:pPr>
            <w:pStyle w:val="Heading3"/>
          </w:pPr>
        </w:pPrChange>
      </w:pPr>
      <w:bookmarkStart w:id="3187" w:name="_Ref196312482"/>
      <w:ins w:id="3188" w:author="Lauri Ilola (Nokia)" w:date="2025-04-24T15:04:00Z" w16du:dateUtc="2025-04-24T12:04:00Z">
        <w:r>
          <w:t>V3C atlas</w:t>
        </w:r>
        <w:del w:id="3189" w:author="Oh, Sejin" w:date="2025-05-07T14:37:00Z" w16du:dateUtc="2025-05-07T21:37:00Z">
          <w:r w:rsidDel="00E35494">
            <w:delText xml:space="preserve"> </w:delText>
          </w:r>
        </w:del>
        <w:r>
          <w:t xml:space="preserve"> and V3C atlas tile sample format</w:t>
        </w:r>
        <w:bookmarkEnd w:id="3187"/>
      </w:ins>
    </w:p>
    <w:p w14:paraId="469D2C6B" w14:textId="77777777" w:rsidR="007B58C0" w:rsidRPr="008D614D" w:rsidRDefault="007B58C0">
      <w:pPr>
        <w:pStyle w:val="Heading5"/>
        <w:rPr>
          <w:ins w:id="3190" w:author="Lauri Ilola (Nokia)" w:date="2025-04-24T15:04:00Z" w16du:dateUtc="2025-04-24T12:04:00Z"/>
        </w:rPr>
        <w:pPrChange w:id="3191" w:author="Oh, Sejin" w:date="2025-04-25T14:51:00Z" w16du:dateUtc="2025-04-25T21:51:00Z">
          <w:pPr>
            <w:pStyle w:val="Heading4"/>
          </w:pPr>
        </w:pPrChange>
      </w:pPr>
      <w:ins w:id="3192" w:author="Lauri Ilola (Nokia)" w:date="2025-04-24T15:04:00Z" w16du:dateUtc="2025-04-24T12:04:00Z">
        <w:r w:rsidRPr="008D614D">
          <w:t>Definition</w:t>
        </w:r>
      </w:ins>
    </w:p>
    <w:p w14:paraId="16BDD9B1" w14:textId="066173AF" w:rsidR="007B58C0" w:rsidRPr="008D614D" w:rsidDel="00DB3902" w:rsidRDefault="007B58C0" w:rsidP="00DB3902">
      <w:pPr>
        <w:pStyle w:val="BodyText"/>
        <w:autoSpaceDE w:val="0"/>
        <w:autoSpaceDN w:val="0"/>
        <w:adjustRightInd w:val="0"/>
        <w:rPr>
          <w:ins w:id="3193" w:author="Lauri Ilola (Nokia)" w:date="2025-04-24T15:04:00Z" w16du:dateUtc="2025-04-24T12:04:00Z"/>
          <w:del w:id="3194" w:author="Oh, Sejin" w:date="2025-05-02T14:01:00Z" w16du:dateUtc="2025-05-02T21:01:00Z"/>
          <w:rFonts w:eastAsiaTheme="minorEastAsia"/>
          <w:szCs w:val="24"/>
        </w:rPr>
      </w:pPr>
      <w:ins w:id="3195" w:author="Lauri Ilola (Nokia)" w:date="2025-04-24T15:04:00Z" w16du:dateUtc="2025-04-24T12:04:00Z">
        <w:r w:rsidRPr="008D614D">
          <w:rPr>
            <w:rFonts w:eastAsiaTheme="minorEastAsia"/>
            <w:szCs w:val="24"/>
          </w:rPr>
          <w:t>Each sample in a V3C atlas track or V3C atlas tile track corresponds to a single coded atlas access unit</w:t>
        </w:r>
      </w:ins>
      <w:ins w:id="3196" w:author="Oh, Sejin" w:date="2025-05-02T14:01:00Z" w16du:dateUtc="2025-05-02T21:01:00Z">
        <w:r w:rsidR="00DB3902">
          <w:rPr>
            <w:rFonts w:eastAsiaTheme="minorEastAsia"/>
            <w:szCs w:val="24"/>
          </w:rPr>
          <w:t xml:space="preserve">. </w:t>
        </w:r>
      </w:ins>
      <w:ins w:id="3197" w:author="Lauri Ilola (Nokia)" w:date="2025-04-24T15:04:00Z" w16du:dateUtc="2025-04-24T12:04:00Z">
        <w:del w:id="3198" w:author="Oh, Sejin" w:date="2025-05-02T14:01:00Z" w16du:dateUtc="2025-05-02T21:01:00Z">
          <w:r w:rsidDel="00DB3902">
            <w:rPr>
              <w:rFonts w:eastAsiaTheme="minorEastAsia"/>
              <w:szCs w:val="24"/>
            </w:rPr>
            <w:delText>, with the following clarifications:</w:delText>
          </w:r>
        </w:del>
      </w:ins>
    </w:p>
    <w:p w14:paraId="0C552675" w14:textId="2CD20078" w:rsidR="007B58C0" w:rsidRPr="008D614D" w:rsidDel="00DB3902" w:rsidRDefault="007B58C0">
      <w:pPr>
        <w:pStyle w:val="BodyText"/>
        <w:autoSpaceDE w:val="0"/>
        <w:autoSpaceDN w:val="0"/>
        <w:adjustRightInd w:val="0"/>
        <w:rPr>
          <w:ins w:id="3199" w:author="Lauri Ilola (Nokia)" w:date="2025-04-24T15:04:00Z" w16du:dateUtc="2025-04-24T12:04:00Z"/>
          <w:del w:id="3200" w:author="Oh, Sejin" w:date="2025-05-02T14:01:00Z" w16du:dateUtc="2025-05-02T21:01:00Z"/>
          <w:rFonts w:eastAsiaTheme="minorEastAsia"/>
          <w:szCs w:val="24"/>
        </w:rPr>
        <w:pPrChange w:id="3201" w:author="Oh, Sejin" w:date="2025-05-02T14:01:00Z" w16du:dateUtc="2025-05-02T21:01:00Z">
          <w:pPr>
            <w:pStyle w:val="BodyText"/>
            <w:autoSpaceDE w:val="0"/>
            <w:autoSpaceDN w:val="0"/>
            <w:adjustRightInd w:val="0"/>
            <w:ind w:left="360" w:hanging="360"/>
          </w:pPr>
        </w:pPrChange>
      </w:pPr>
      <w:ins w:id="3202" w:author="Lauri Ilola (Nokia)" w:date="2025-04-24T15:04:00Z" w16du:dateUtc="2025-04-24T12:04:00Z">
        <w:del w:id="3203" w:author="Oh, Sejin" w:date="2025-05-02T14:01:00Z" w16du:dateUtc="2025-05-02T21:01:00Z">
          <w:r w:rsidRPr="00127146" w:rsidDel="00DB3902">
            <w:rPr>
              <w:rFonts w:eastAsiaTheme="minorEastAsia"/>
              <w:szCs w:val="24"/>
            </w:rPr>
            <w:delText>—</w:delText>
          </w:r>
          <w:r w:rsidRPr="00127146" w:rsidDel="00DB3902">
            <w:rPr>
              <w:rFonts w:eastAsiaTheme="minorEastAsia"/>
              <w:szCs w:val="24"/>
            </w:rPr>
            <w:tab/>
          </w:r>
          <w:commentRangeStart w:id="3204"/>
          <w:r w:rsidRPr="008D614D" w:rsidDel="00DB3902">
            <w:rPr>
              <w:rFonts w:eastAsiaTheme="minorEastAsia"/>
              <w:szCs w:val="24"/>
            </w:rPr>
            <w:delText xml:space="preserve">When </w:delText>
          </w:r>
          <w:r w:rsidRPr="00B45490" w:rsidDel="00DB3902">
            <w:rPr>
              <w:rStyle w:val="ISOCode"/>
              <w:sz w:val="20"/>
              <w:szCs w:val="20"/>
            </w:rPr>
            <w:delText>'v3cb'</w:delText>
          </w:r>
          <w:r w:rsidRPr="008D614D" w:rsidDel="00DB3902">
            <w:rPr>
              <w:rFonts w:eastAsiaTheme="minorEastAsia"/>
              <w:szCs w:val="24"/>
            </w:rPr>
            <w:delText xml:space="preserve"> sample entry is used, each sample in the V3C atlas track corresponds to one or more non-ACL NAL units.</w:delText>
          </w:r>
        </w:del>
      </w:ins>
    </w:p>
    <w:p w14:paraId="39B11119" w14:textId="1989F2BD" w:rsidR="007B58C0" w:rsidRPr="008D614D" w:rsidRDefault="007B58C0">
      <w:pPr>
        <w:pStyle w:val="BodyText"/>
        <w:autoSpaceDE w:val="0"/>
        <w:autoSpaceDN w:val="0"/>
        <w:adjustRightInd w:val="0"/>
        <w:rPr>
          <w:ins w:id="3205" w:author="Lauri Ilola (Nokia)" w:date="2025-04-24T15:04:00Z" w16du:dateUtc="2025-04-24T12:04:00Z"/>
          <w:rFonts w:eastAsiaTheme="minorEastAsia"/>
          <w:szCs w:val="24"/>
        </w:rPr>
        <w:pPrChange w:id="3206" w:author="Oh, Sejin" w:date="2025-05-02T14:01:00Z" w16du:dateUtc="2025-05-02T21:01:00Z">
          <w:pPr>
            <w:pStyle w:val="BodyText"/>
            <w:autoSpaceDE w:val="0"/>
            <w:autoSpaceDN w:val="0"/>
            <w:adjustRightInd w:val="0"/>
            <w:ind w:left="360" w:hanging="360"/>
          </w:pPr>
        </w:pPrChange>
      </w:pPr>
      <w:ins w:id="3207" w:author="Lauri Ilola (Nokia)" w:date="2025-04-24T15:04:00Z" w16du:dateUtc="2025-04-24T12:04:00Z">
        <w:del w:id="3208" w:author="Oh, Sejin" w:date="2025-05-02T14:01:00Z" w16du:dateUtc="2025-05-02T21:01:00Z">
          <w:r w:rsidRPr="00127146" w:rsidDel="00DB3902">
            <w:rPr>
              <w:rFonts w:eastAsiaTheme="minorEastAsia"/>
              <w:szCs w:val="24"/>
            </w:rPr>
            <w:delText>—</w:delText>
          </w:r>
          <w:r w:rsidRPr="00127146" w:rsidDel="00DB3902">
            <w:rPr>
              <w:rFonts w:eastAsiaTheme="minorEastAsia"/>
              <w:szCs w:val="24"/>
            </w:rPr>
            <w:tab/>
          </w:r>
          <w:r w:rsidRPr="008D614D" w:rsidDel="00DB3902">
            <w:rPr>
              <w:rFonts w:eastAsiaTheme="minorEastAsia"/>
              <w:szCs w:val="24"/>
            </w:rPr>
            <w:delText xml:space="preserve">When </w:delText>
          </w:r>
          <w:r w:rsidRPr="00B45490" w:rsidDel="00DB3902">
            <w:rPr>
              <w:rStyle w:val="ISOCode"/>
              <w:sz w:val="20"/>
              <w:szCs w:val="20"/>
            </w:rPr>
            <w:delText>'v3c1'</w:delText>
          </w:r>
          <w:r w:rsidRPr="008D614D" w:rsidDel="00DB3902">
            <w:rPr>
              <w:rStyle w:val="ISOCode"/>
            </w:rPr>
            <w:delText xml:space="preserve">, </w:delText>
          </w:r>
          <w:r w:rsidRPr="00B45490" w:rsidDel="00DB3902">
            <w:rPr>
              <w:rStyle w:val="ISOCode"/>
              <w:sz w:val="20"/>
              <w:szCs w:val="20"/>
            </w:rPr>
            <w:delText>'v3cg'</w:delText>
          </w:r>
          <w:r w:rsidRPr="008D614D" w:rsidDel="00DB3902">
            <w:rPr>
              <w:rStyle w:val="ISOCode"/>
            </w:rPr>
            <w:delText xml:space="preserve">, </w:delText>
          </w:r>
          <w:r w:rsidRPr="00B45490" w:rsidDel="00DB3902">
            <w:rPr>
              <w:rStyle w:val="ISOCode"/>
              <w:sz w:val="20"/>
              <w:szCs w:val="20"/>
            </w:rPr>
            <w:delText>'v3a1'</w:delText>
          </w:r>
          <w:r w:rsidRPr="008D614D" w:rsidDel="00DB3902">
            <w:rPr>
              <w:rFonts w:eastAsiaTheme="minorEastAsia"/>
              <w:szCs w:val="24"/>
            </w:rPr>
            <w:delText xml:space="preserve"> or </w:delText>
          </w:r>
          <w:r w:rsidRPr="00B45490" w:rsidDel="00DB3902">
            <w:rPr>
              <w:rStyle w:val="ISOCode"/>
              <w:rFonts w:eastAsiaTheme="minorEastAsia"/>
              <w:sz w:val="20"/>
              <w:szCs w:val="20"/>
            </w:rPr>
            <w:delText>'v3ag'</w:delText>
          </w:r>
          <w:r w:rsidRPr="008D614D" w:rsidDel="00DB3902">
            <w:rPr>
              <w:rFonts w:eastAsiaTheme="minorEastAsia"/>
              <w:szCs w:val="24"/>
            </w:rPr>
            <w:delText xml:space="preserve"> sample entry is used, each sample in the V3C atlas track corresponds to </w:delText>
          </w:r>
          <w:r w:rsidDel="00DB3902">
            <w:rPr>
              <w:rFonts w:eastAsiaTheme="minorEastAsia"/>
              <w:szCs w:val="24"/>
            </w:rPr>
            <w:delText>a coded atlas access unit</w:delText>
          </w:r>
          <w:r w:rsidRPr="008D614D" w:rsidDel="00DB3902">
            <w:rPr>
              <w:rFonts w:eastAsiaTheme="minorEastAsia"/>
              <w:szCs w:val="24"/>
            </w:rPr>
            <w:delText xml:space="preserve"> associated with same </w:delText>
          </w:r>
          <w:r w:rsidRPr="00B45490" w:rsidDel="00DB3902">
            <w:rPr>
              <w:rStyle w:val="ISOCode"/>
              <w:rFonts w:eastAsiaTheme="minorEastAsia"/>
              <w:sz w:val="20"/>
              <w:szCs w:val="20"/>
            </w:rPr>
            <w:delText>vuh</w:delText>
          </w:r>
          <w:r w:rsidRPr="008D614D" w:rsidDel="00DB3902">
            <w:rPr>
              <w:rStyle w:val="ISOCode"/>
              <w:rFonts w:eastAsiaTheme="minorEastAsia"/>
            </w:rPr>
            <w:delText>_</w:delText>
          </w:r>
          <w:r w:rsidRPr="00B45490" w:rsidDel="00DB3902">
            <w:rPr>
              <w:rStyle w:val="ISOCode"/>
              <w:rFonts w:eastAsiaTheme="minorEastAsia"/>
              <w:sz w:val="20"/>
              <w:szCs w:val="20"/>
            </w:rPr>
            <w:delText>atlas</w:delText>
          </w:r>
          <w:r w:rsidRPr="008D614D" w:rsidDel="00DB3902">
            <w:rPr>
              <w:rStyle w:val="ISOCode"/>
              <w:rFonts w:eastAsiaTheme="minorEastAsia"/>
            </w:rPr>
            <w:delText>_</w:delText>
          </w:r>
          <w:r w:rsidRPr="00B45490" w:rsidDel="00DB3902">
            <w:rPr>
              <w:rStyle w:val="ISOCode"/>
              <w:rFonts w:eastAsiaTheme="minorEastAsia"/>
              <w:sz w:val="20"/>
              <w:szCs w:val="20"/>
            </w:rPr>
            <w:delText>id</w:delText>
          </w:r>
          <w:r w:rsidRPr="008D614D" w:rsidDel="00DB3902">
            <w:rPr>
              <w:rFonts w:eastAsiaTheme="minorEastAsia"/>
              <w:szCs w:val="24"/>
            </w:rPr>
            <w:delText xml:space="preserve"> indicated in V3C unit header box in sample entry.</w:delText>
          </w:r>
        </w:del>
      </w:ins>
      <w:commentRangeEnd w:id="3204"/>
      <w:del w:id="3209" w:author="Oh, Sejin" w:date="2025-05-02T14:01:00Z" w16du:dateUtc="2025-05-02T21:01:00Z">
        <w:r w:rsidR="00AF5177" w:rsidDel="00DB3902">
          <w:rPr>
            <w:rStyle w:val="CommentReference"/>
            <w:rFonts w:asciiTheme="majorHAnsi" w:eastAsia="MS Mincho" w:hAnsiTheme="majorHAnsi"/>
            <w:szCs w:val="20"/>
            <w:lang w:eastAsia="ja-JP"/>
          </w:rPr>
          <w:commentReference w:id="3204"/>
        </w:r>
      </w:del>
    </w:p>
    <w:p w14:paraId="58E9C791" w14:textId="77777777" w:rsidR="007B58C0" w:rsidRPr="008D614D" w:rsidRDefault="007B58C0" w:rsidP="007B58C0">
      <w:pPr>
        <w:pStyle w:val="Note"/>
        <w:ind w:left="540" w:hanging="540"/>
        <w:rPr>
          <w:ins w:id="3210" w:author="Lauri Ilola (Nokia)" w:date="2025-04-24T15:04:00Z" w16du:dateUtc="2025-04-24T12:04:00Z"/>
        </w:rPr>
      </w:pPr>
      <w:ins w:id="3211" w:author="Lauri Ilola (Nokia)" w:date="2025-04-24T15:04:00Z" w16du:dateUtc="2025-04-24T12:04:00Z">
        <w:r w:rsidRPr="008D614D">
          <w:t>NOTE</w:t>
        </w:r>
        <w:r w:rsidRPr="008D614D">
          <w:tab/>
          <w:t xml:space="preserve">When V3C atlas sample contains no reconstruction SEI message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it can be marked as non-output sample as defined in </w:t>
        </w:r>
        <w:r w:rsidRPr="008D614D">
          <w:rPr>
            <w:rStyle w:val="stdpublisher"/>
            <w:rFonts w:eastAsiaTheme="minorEastAsia"/>
            <w:shd w:val="clear" w:color="auto" w:fill="auto"/>
          </w:rPr>
          <w:t>ISO/IEC</w:t>
        </w:r>
        <w:r w:rsidRPr="008D614D">
          <w:t xml:space="preserve"> </w:t>
        </w:r>
        <w:r w:rsidRPr="008D614D">
          <w:rPr>
            <w:rStyle w:val="stddocNumber"/>
            <w:rFonts w:eastAsiaTheme="minorEastAsia"/>
            <w:szCs w:val="24"/>
            <w:shd w:val="clear" w:color="auto" w:fill="auto"/>
          </w:rPr>
          <w:t>14496</w:t>
        </w:r>
        <w:r w:rsidRPr="008D614D">
          <w:t>-</w:t>
        </w:r>
        <w:r w:rsidRPr="008D614D">
          <w:rPr>
            <w:rStyle w:val="stddocPartNumber"/>
            <w:rFonts w:eastAsiaTheme="minorEastAsia"/>
            <w:szCs w:val="24"/>
            <w:shd w:val="clear" w:color="auto" w:fill="auto"/>
          </w:rPr>
          <w:t>12</w:t>
        </w:r>
        <w:r w:rsidRPr="008D614D">
          <w:t>.</w:t>
        </w:r>
      </w:ins>
    </w:p>
    <w:p w14:paraId="1B99FD90" w14:textId="77777777" w:rsidR="007B58C0" w:rsidRPr="008D614D" w:rsidRDefault="007B58C0">
      <w:pPr>
        <w:pStyle w:val="Heading5"/>
        <w:rPr>
          <w:ins w:id="3212" w:author="Lauri Ilola (Nokia)" w:date="2025-04-24T15:04:00Z" w16du:dateUtc="2025-04-24T12:04:00Z"/>
        </w:rPr>
        <w:pPrChange w:id="3213" w:author="Oh, Sejin" w:date="2025-04-25T14:51:00Z" w16du:dateUtc="2025-04-25T21:51:00Z">
          <w:pPr>
            <w:pStyle w:val="Heading4"/>
          </w:pPr>
        </w:pPrChange>
      </w:pPr>
      <w:ins w:id="3214" w:author="Lauri Ilola (Nokia)" w:date="2025-04-24T15:04:00Z" w16du:dateUtc="2025-04-24T12:04:00Z">
        <w:r w:rsidRPr="008D614D">
          <w:t>Syntax</w:t>
        </w:r>
      </w:ins>
    </w:p>
    <w:p w14:paraId="7DA148C3"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15" w:author="Lauri Ilola (Nokia)" w:date="2025-04-24T15:04:00Z" w16du:dateUtc="2025-04-24T12:04:00Z"/>
          <w:rFonts w:eastAsiaTheme="minorEastAsia"/>
          <w:sz w:val="18"/>
          <w:szCs w:val="18"/>
        </w:rPr>
      </w:pPr>
      <w:ins w:id="3216" w:author="Lauri Ilola (Nokia)" w:date="2025-04-24T15:04:00Z" w16du:dateUtc="2025-04-24T12:04:00Z">
        <w:r w:rsidRPr="006E4B86">
          <w:rPr>
            <w:rStyle w:val="ISOCode"/>
            <w:sz w:val="18"/>
            <w:szCs w:val="18"/>
          </w:rPr>
          <w:t>aligned(8) class V3CAtlasSample {</w:t>
        </w:r>
      </w:ins>
    </w:p>
    <w:p w14:paraId="2F715DAC"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17" w:author="Lauri Ilola (Nokia)" w:date="2025-04-24T15:04:00Z" w16du:dateUtc="2025-04-24T12:04:00Z"/>
          <w:rFonts w:eastAsiaTheme="minorEastAsia"/>
          <w:sz w:val="18"/>
          <w:szCs w:val="18"/>
        </w:rPr>
      </w:pPr>
      <w:ins w:id="3218" w:author="Lauri Ilola (Nokia)" w:date="2025-04-24T15:04:00Z" w16du:dateUtc="2025-04-24T12:04:00Z">
        <w:r w:rsidRPr="006E4B86">
          <w:rPr>
            <w:rStyle w:val="ISOCode"/>
            <w:sz w:val="18"/>
            <w:szCs w:val="18"/>
          </w:rPr>
          <w:t xml:space="preserve">   // sample_size value is the size of the sample from the SampleSizeBox</w:t>
        </w:r>
      </w:ins>
    </w:p>
    <w:p w14:paraId="2B235AA4"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19" w:author="Lauri Ilola (Nokia)" w:date="2025-04-24T15:04:00Z" w16du:dateUtc="2025-04-24T12:04:00Z"/>
          <w:rFonts w:eastAsiaTheme="minorEastAsia"/>
          <w:sz w:val="18"/>
          <w:szCs w:val="18"/>
        </w:rPr>
      </w:pPr>
      <w:ins w:id="3220" w:author="Lauri Ilola (Nokia)" w:date="2025-04-24T15:04:00Z" w16du:dateUtc="2025-04-24T12:04:00Z">
        <w:r w:rsidRPr="006E4B86">
          <w:rPr>
            <w:rStyle w:val="ISOCode"/>
            <w:sz w:val="18"/>
            <w:szCs w:val="18"/>
          </w:rPr>
          <w:t xml:space="preserve">   for (int i=0; i &lt; sample_size; ) {</w:t>
        </w:r>
      </w:ins>
    </w:p>
    <w:p w14:paraId="0659002D"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21" w:author="Lauri Ilola (Nokia)" w:date="2025-04-24T15:04:00Z" w16du:dateUtc="2025-04-24T12:04:00Z"/>
          <w:rStyle w:val="ISOCode"/>
          <w:sz w:val="18"/>
          <w:szCs w:val="18"/>
        </w:rPr>
      </w:pPr>
      <w:ins w:id="3222" w:author="Lauri Ilola (Nokia)" w:date="2025-04-24T15:04:00Z" w16du:dateUtc="2025-04-24T12:04:00Z">
        <w:r w:rsidRPr="006E4B86">
          <w:rPr>
            <w:rStyle w:val="ISOCode"/>
            <w:sz w:val="18"/>
            <w:szCs w:val="18"/>
          </w:rPr>
          <w:t xml:space="preserve">      unsigned int(v3c_config.unit_size_precision_bytes_minus1 + 1)*8) nal_size;</w:t>
        </w:r>
      </w:ins>
    </w:p>
    <w:p w14:paraId="1F687379"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23" w:author="Lauri Ilola (Nokia)" w:date="2025-04-24T15:04:00Z" w16du:dateUtc="2025-04-24T12:04:00Z"/>
          <w:rFonts w:eastAsiaTheme="minorEastAsia"/>
          <w:sz w:val="18"/>
          <w:szCs w:val="18"/>
        </w:rPr>
      </w:pPr>
      <w:ins w:id="3224" w:author="Lauri Ilola (Nokia)" w:date="2025-04-24T15:04:00Z" w16du:dateUtc="2025-04-24T12:04:00Z">
        <w:r w:rsidRPr="006E4B86">
          <w:rPr>
            <w:rStyle w:val="ISOCode"/>
            <w:sz w:val="18"/>
            <w:szCs w:val="18"/>
          </w:rPr>
          <w:t xml:space="preserve">      bit(8) ss_nal_unit[nal_size];</w:t>
        </w:r>
      </w:ins>
    </w:p>
    <w:p w14:paraId="0522BA7C"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25" w:author="Lauri Ilola (Nokia)" w:date="2025-04-24T15:04:00Z" w16du:dateUtc="2025-04-24T12:04:00Z"/>
          <w:rFonts w:eastAsiaTheme="minorEastAsia"/>
          <w:sz w:val="18"/>
          <w:szCs w:val="18"/>
        </w:rPr>
      </w:pPr>
      <w:ins w:id="3226" w:author="Lauri Ilola (Nokia)" w:date="2025-04-24T15:04:00Z" w16du:dateUtc="2025-04-24T12:04:00Z">
        <w:r w:rsidRPr="006E4B86">
          <w:rPr>
            <w:rStyle w:val="ISOCode"/>
            <w:sz w:val="18"/>
            <w:szCs w:val="18"/>
          </w:rPr>
          <w:t xml:space="preserve">      i += nal_size + v3c_config.unit_size_precision_bytes_minus1 + 1;</w:t>
        </w:r>
      </w:ins>
    </w:p>
    <w:p w14:paraId="2058CC23"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27" w:author="Lauri Ilola (Nokia)" w:date="2025-04-24T15:04:00Z" w16du:dateUtc="2025-04-24T12:04:00Z"/>
          <w:rFonts w:eastAsiaTheme="minorEastAsia"/>
          <w:sz w:val="18"/>
          <w:szCs w:val="18"/>
        </w:rPr>
      </w:pPr>
      <w:ins w:id="3228" w:author="Lauri Ilola (Nokia)" w:date="2025-04-24T15:04:00Z" w16du:dateUtc="2025-04-24T12:04:00Z">
        <w:r w:rsidRPr="006E4B86">
          <w:rPr>
            <w:rStyle w:val="ISOCode"/>
            <w:sz w:val="18"/>
            <w:szCs w:val="18"/>
          </w:rPr>
          <w:t xml:space="preserve">   }</w:t>
        </w:r>
      </w:ins>
    </w:p>
    <w:p w14:paraId="099C3130" w14:textId="77777777" w:rsidR="007B58C0" w:rsidRPr="006E4B86" w:rsidRDefault="007B58C0" w:rsidP="007B58C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29" w:author="Lauri Ilola (Nokia)" w:date="2025-04-24T15:04:00Z" w16du:dateUtc="2025-04-24T12:04:00Z"/>
          <w:rFonts w:eastAsiaTheme="minorEastAsia"/>
          <w:sz w:val="18"/>
          <w:szCs w:val="18"/>
        </w:rPr>
      </w:pPr>
      <w:ins w:id="3230" w:author="Lauri Ilola (Nokia)" w:date="2025-04-24T15:04:00Z" w16du:dateUtc="2025-04-24T12:04:00Z">
        <w:r w:rsidRPr="006E4B86">
          <w:rPr>
            <w:rStyle w:val="ISOCode"/>
            <w:sz w:val="18"/>
            <w:szCs w:val="18"/>
          </w:rPr>
          <w:t>}</w:t>
        </w:r>
      </w:ins>
    </w:p>
    <w:p w14:paraId="4817A314" w14:textId="77777777" w:rsidR="007B58C0" w:rsidRPr="008D614D" w:rsidRDefault="007B58C0">
      <w:pPr>
        <w:pStyle w:val="Heading5"/>
        <w:rPr>
          <w:ins w:id="3231" w:author="Lauri Ilola (Nokia)" w:date="2025-04-24T15:04:00Z" w16du:dateUtc="2025-04-24T12:04:00Z"/>
        </w:rPr>
        <w:pPrChange w:id="3232" w:author="Oh, Sejin" w:date="2025-04-25T14:51:00Z" w16du:dateUtc="2025-04-25T21:51:00Z">
          <w:pPr>
            <w:pStyle w:val="Heading4"/>
          </w:pPr>
        </w:pPrChange>
      </w:pPr>
      <w:ins w:id="3233" w:author="Lauri Ilola (Nokia)" w:date="2025-04-24T15:04:00Z" w16du:dateUtc="2025-04-24T12:04:00Z">
        <w:r w:rsidRPr="008D614D">
          <w:t>Semantics</w:t>
        </w:r>
      </w:ins>
    </w:p>
    <w:p w14:paraId="4DD80949"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34" w:author="Lauri Ilola (Nokia)" w:date="2025-04-24T15:04:00Z" w16du:dateUtc="2025-04-24T12:04:00Z"/>
          <w:rFonts w:eastAsiaTheme="minorEastAsia"/>
          <w:szCs w:val="24"/>
        </w:rPr>
      </w:pPr>
      <w:ins w:id="3235" w:author="Lauri Ilola (Nokia)" w:date="2025-04-24T15:04:00Z" w16du:dateUtc="2025-04-24T12:04:00Z">
        <w:r w:rsidRPr="00081E9E">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081E9E">
          <w:rPr>
            <w:rStyle w:val="codeChar"/>
            <w:szCs w:val="20"/>
          </w:rPr>
          <w:t>ssnu_nal_unit_s</w:t>
        </w:r>
        <w:r w:rsidRPr="00081E9E">
          <w:rPr>
            <w:rStyle w:val="codeChar"/>
            <w:rFonts w:ascii="Courier" w:hAnsi="Courier"/>
            <w:szCs w:val="20"/>
          </w:rPr>
          <w:t>ize</w:t>
        </w:r>
        <w:r w:rsidRPr="006D156C">
          <w:rPr>
            <w:rFonts w:eastAsiaTheme="minorEastAsia"/>
          </w:rPr>
          <w:t xml:space="preserve"> as defined in ISO/IEC 23090-5, Annex D.</w:t>
        </w:r>
      </w:ins>
    </w:p>
    <w:p w14:paraId="73E9193F" w14:textId="77777777" w:rsidR="007B58C0"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36" w:author="Lauri Ilola (Nokia)" w:date="2025-04-24T15:04:00Z" w16du:dateUtc="2025-04-24T12:04:00Z"/>
          <w:rFonts w:eastAsiaTheme="minorEastAsia"/>
        </w:rPr>
      </w:pPr>
      <w:ins w:id="3237" w:author="Lauri Ilola (Nokia)" w:date="2025-04-24T15:04:00Z" w16du:dateUtc="2025-04-24T12:04:00Z">
        <w:r w:rsidRPr="00081E9E">
          <w:rPr>
            <w:rStyle w:val="ISOCode"/>
            <w:sz w:val="20"/>
            <w:szCs w:val="20"/>
          </w:rPr>
          <w:t>ss_nal_unit</w:t>
        </w:r>
        <w:r w:rsidRPr="008D614D">
          <w:rPr>
            <w:rFonts w:eastAsiaTheme="minorEastAsia"/>
            <w:szCs w:val="24"/>
          </w:rPr>
          <w:t xml:space="preserve"> </w:t>
        </w:r>
        <w:r>
          <w:rPr>
            <w:rFonts w:eastAsiaTheme="minorEastAsia"/>
            <w:szCs w:val="24"/>
          </w:rPr>
          <w:t xml:space="preserve">is </w:t>
        </w:r>
        <w:r w:rsidRPr="00B40E38">
          <w:rPr>
            <w:rFonts w:eastAsiaTheme="minorEastAsia"/>
          </w:rPr>
          <w:t xml:space="preserve">an array of data </w:t>
        </w:r>
        <w:r w:rsidRPr="00B40E38">
          <w:rPr>
            <w:rFonts w:eastAsiaTheme="minorEastAsia" w:hint="eastAsia"/>
          </w:rPr>
          <w:t>contain</w:t>
        </w:r>
        <w:r w:rsidRPr="00B40E38">
          <w:rPr>
            <w:rFonts w:eastAsiaTheme="minorEastAsia"/>
          </w:rPr>
          <w:t>ing</w:t>
        </w:r>
        <w:r w:rsidRPr="00B40E38">
          <w:rPr>
            <w:rFonts w:eastAsiaTheme="minorEastAsia" w:hint="eastAsia"/>
          </w:rPr>
          <w:t xml:space="preserve"> a single NAL unit</w:t>
        </w:r>
        <w:r w:rsidRPr="00B40E38">
          <w:rPr>
            <w:rFonts w:eastAsiaTheme="minorEastAsia"/>
          </w:rPr>
          <w:t xml:space="preserve"> as defined in ISO/IEC 23090-5.</w:t>
        </w:r>
      </w:ins>
    </w:p>
    <w:p w14:paraId="507A7D06" w14:textId="77777777" w:rsidR="007B58C0" w:rsidRDefault="007B58C0" w:rsidP="007B58C0">
      <w:pPr>
        <w:ind w:left="540" w:hanging="540"/>
        <w:rPr>
          <w:ins w:id="3238" w:author="Lauri Ilola (Nokia)" w:date="2025-04-24T15:04:00Z" w16du:dateUtc="2025-04-24T12:04:00Z"/>
          <w:sz w:val="20"/>
        </w:rPr>
      </w:pPr>
      <w:ins w:id="3239" w:author="Lauri Ilola (Nokia)" w:date="2025-04-24T15:04:00Z" w16du:dateUtc="2025-04-24T12:04:00Z">
        <w:r w:rsidRPr="000F0BE8">
          <w:rPr>
            <w:sz w:val="20"/>
          </w:rPr>
          <w:t>NOTE</w:t>
        </w:r>
        <w:r>
          <w:tab/>
        </w:r>
        <w:r w:rsidRPr="000F0BE8">
          <w:rPr>
            <w:sz w:val="20"/>
          </w:rPr>
          <w:t xml:space="preserve">Both, </w:t>
        </w:r>
        <w:r w:rsidRPr="000F0BE8">
          <w:rPr>
            <w:rStyle w:val="codeZchn"/>
            <w:sz w:val="20"/>
            <w:szCs w:val="20"/>
          </w:rPr>
          <w:t>nal_size</w:t>
        </w:r>
        <w:r w:rsidRPr="000F0BE8">
          <w:rPr>
            <w:sz w:val="20"/>
          </w:rPr>
          <w:t xml:space="preserve"> and </w:t>
        </w:r>
        <w:r w:rsidRPr="000F0BE8">
          <w:rPr>
            <w:rStyle w:val="codeZchn"/>
            <w:sz w:val="20"/>
            <w:szCs w:val="20"/>
          </w:rPr>
          <w:t>ss_nal_unit</w:t>
        </w:r>
        <w:r w:rsidRPr="000F0BE8">
          <w:rPr>
            <w:sz w:val="20"/>
          </w:rPr>
          <w:t xml:space="preserve"> replicate the sample stream NAL unit format </w:t>
        </w:r>
        <w:r w:rsidRPr="000F0BE8">
          <w:rPr>
            <w:rStyle w:val="codeZchn"/>
            <w:sz w:val="20"/>
            <w:szCs w:val="20"/>
          </w:rPr>
          <w:t>sample_stream_nal_unit</w:t>
        </w:r>
        <w:r w:rsidRPr="000F0BE8">
          <w:rPr>
            <w:sz w:val="20"/>
          </w:rPr>
          <w:t xml:space="preserve"> as defined in ISO/IEC 23090-5.</w:t>
        </w:r>
      </w:ins>
    </w:p>
    <w:p w14:paraId="061B21D4" w14:textId="77777777" w:rsidR="007B58C0" w:rsidRPr="0002392B" w:rsidRDefault="007B58C0" w:rsidP="007B58C0">
      <w:pPr>
        <w:pStyle w:val="Heading4"/>
        <w:rPr>
          <w:ins w:id="3240" w:author="Lauri Ilola (Nokia)" w:date="2025-04-24T15:04:00Z" w16du:dateUtc="2025-04-24T12:04:00Z"/>
        </w:rPr>
      </w:pPr>
      <w:bookmarkStart w:id="3241" w:name="_Ref196385506"/>
      <w:ins w:id="3242" w:author="Lauri Ilola (Nokia)" w:date="2025-04-24T15:04:00Z" w16du:dateUtc="2025-04-24T12:04:00Z">
        <w:r w:rsidRPr="008D614D">
          <w:t>V3C atlas track and V3C atlas tile track sync sample</w:t>
        </w:r>
        <w:bookmarkEnd w:id="3241"/>
      </w:ins>
    </w:p>
    <w:p w14:paraId="59ED82E7" w14:textId="77777777" w:rsidR="007B58C0" w:rsidRPr="008D614D" w:rsidRDefault="007B58C0" w:rsidP="007B58C0">
      <w:pPr>
        <w:pStyle w:val="BodyText"/>
        <w:autoSpaceDE w:val="0"/>
        <w:autoSpaceDN w:val="0"/>
        <w:adjustRightInd w:val="0"/>
        <w:rPr>
          <w:ins w:id="3243" w:author="Lauri Ilola (Nokia)" w:date="2025-04-24T15:04:00Z" w16du:dateUtc="2025-04-24T12:04:00Z"/>
          <w:rFonts w:eastAsiaTheme="minorEastAsia"/>
          <w:szCs w:val="24"/>
        </w:rPr>
      </w:pPr>
      <w:ins w:id="3244" w:author="Lauri Ilola (Nokia)" w:date="2025-04-24T15:04:00Z" w16du:dateUtc="2025-04-24T12:04:00Z">
        <w:r w:rsidRPr="008D614D">
          <w:rPr>
            <w:rFonts w:eastAsiaTheme="minorEastAsia"/>
            <w:szCs w:val="24"/>
          </w:rPr>
          <w:t xml:space="preserve">A sync sample in a V3C atlas track or V3C atlas tile track is a sample that contains an intra random access point (IRAP) coded atlas access unit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ins>
    </w:p>
    <w:p w14:paraId="07C3BD4D" w14:textId="77777777" w:rsidR="007B58C0" w:rsidRDefault="007B58C0" w:rsidP="007B58C0">
      <w:pPr>
        <w:pStyle w:val="Note"/>
        <w:ind w:left="720" w:hanging="720"/>
        <w:rPr>
          <w:ins w:id="3245" w:author="Lauri Ilola (Nokia)" w:date="2025-04-24T15:04:00Z" w16du:dateUtc="2025-04-24T12:04:00Z"/>
        </w:rPr>
      </w:pPr>
      <w:ins w:id="3246" w:author="Lauri Ilola (Nokia)" w:date="2025-04-24T15:04:00Z" w16du:dateUtc="2025-04-24T12:04:00Z">
        <w:r w:rsidRPr="008D614D">
          <w:t>NOTE</w:t>
        </w:r>
        <w:r w:rsidRPr="008D614D">
          <w:tab/>
          <w:t>Atlas parameter sets and SEI messages can be repeated, if needed, at a sync sample to allow for random access.</w:t>
        </w:r>
      </w:ins>
    </w:p>
    <w:p w14:paraId="7B41DD3B" w14:textId="77777777" w:rsidR="007B58C0" w:rsidRPr="008D614D" w:rsidRDefault="007B58C0" w:rsidP="007B58C0">
      <w:pPr>
        <w:pStyle w:val="Heading3"/>
        <w:rPr>
          <w:ins w:id="3247" w:author="Lauri Ilola (Nokia)" w:date="2025-04-24T15:04:00Z" w16du:dateUtc="2025-04-24T12:04:00Z"/>
        </w:rPr>
      </w:pPr>
      <w:bookmarkStart w:id="3248" w:name="_Ref196384205"/>
      <w:bookmarkStart w:id="3249" w:name="_Toc196830936"/>
      <w:ins w:id="3250" w:author="Lauri Ilola (Nokia)" w:date="2025-04-24T15:04:00Z" w16du:dateUtc="2025-04-24T12:04:00Z">
        <w:r w:rsidRPr="008D614D">
          <w:t>V3C video component track</w:t>
        </w:r>
        <w:bookmarkEnd w:id="3248"/>
        <w:bookmarkEnd w:id="3249"/>
      </w:ins>
    </w:p>
    <w:p w14:paraId="28D10B5C" w14:textId="77777777" w:rsidR="007B58C0" w:rsidRPr="008D614D" w:rsidRDefault="007B58C0" w:rsidP="007B58C0">
      <w:pPr>
        <w:pStyle w:val="BodyText"/>
        <w:autoSpaceDE w:val="0"/>
        <w:autoSpaceDN w:val="0"/>
        <w:adjustRightInd w:val="0"/>
        <w:rPr>
          <w:ins w:id="3251" w:author="Lauri Ilola (Nokia)" w:date="2025-04-24T15:04:00Z" w16du:dateUtc="2025-04-24T12:04:00Z"/>
          <w:rFonts w:eastAsiaTheme="minorEastAsia"/>
          <w:szCs w:val="24"/>
        </w:rPr>
      </w:pPr>
      <w:ins w:id="3252" w:author="Lauri Ilola (Nokia)" w:date="2025-04-24T15:04:00Z" w16du:dateUtc="2025-04-24T12:04:00Z">
        <w:r w:rsidRPr="008D614D">
          <w:rPr>
            <w:rFonts w:eastAsiaTheme="minorEastAsia"/>
            <w:szCs w:val="24"/>
          </w:rPr>
          <w:t xml:space="preserve">A V3C video component track carries 2D video encoded data of V3C video component. The storage of V3C video component tracks utilizes the existing capabilities of the ISO base media file format and derived specifications, for example,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defines mechanisms for carriage of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xml:space="preserve"> coded V3C video components.</w:t>
        </w:r>
      </w:ins>
    </w:p>
    <w:p w14:paraId="76AD83B0" w14:textId="77777777" w:rsidR="007B58C0" w:rsidRPr="008D614D" w:rsidRDefault="007B58C0" w:rsidP="007B58C0">
      <w:pPr>
        <w:pStyle w:val="BodyText"/>
        <w:autoSpaceDE w:val="0"/>
        <w:autoSpaceDN w:val="0"/>
        <w:adjustRightInd w:val="0"/>
        <w:rPr>
          <w:ins w:id="3253" w:author="Lauri Ilola (Nokia)" w:date="2025-04-24T15:04:00Z" w16du:dateUtc="2025-04-24T12:04:00Z"/>
          <w:rFonts w:eastAsiaTheme="minorEastAsia"/>
          <w:szCs w:val="24"/>
        </w:rPr>
      </w:pPr>
      <w:ins w:id="3254" w:author="Lauri Ilola (Nokia)" w:date="2025-04-24T15:04:00Z" w16du:dateUtc="2025-04-24T12:04:00Z">
        <w:r w:rsidRPr="008D614D">
          <w:rPr>
            <w:rFonts w:eastAsiaTheme="minorEastAsia"/>
            <w:szCs w:val="24"/>
          </w:rPr>
          <w:t>V3C video component tracks shall be represented in the file as restricted video and shall use a generic restricted sample entry '</w:t>
        </w:r>
        <w:r w:rsidRPr="008D614D">
          <w:rPr>
            <w:rStyle w:val="ISOCode"/>
          </w:rPr>
          <w:t>resv</w:t>
        </w:r>
        <w:r w:rsidRPr="008D614D">
          <w:rPr>
            <w:rFonts w:eastAsiaTheme="minorEastAsia"/>
            <w:szCs w:val="24"/>
          </w:rPr>
          <w:t>' with additional requirements:</w:t>
        </w:r>
      </w:ins>
    </w:p>
    <w:p w14:paraId="79A1EAC6"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55" w:author="Lauri Ilola (Nokia)" w:date="2025-04-24T15:04:00Z" w16du:dateUtc="2025-04-24T12:04:00Z"/>
          <w:rFonts w:eastAsiaTheme="minorEastAsia"/>
          <w:szCs w:val="24"/>
        </w:rPr>
      </w:pPr>
      <w:ins w:id="3256" w:author="Lauri Ilola (Nokia)" w:date="2025-04-24T15:04:00Z" w16du:dateUtc="2025-04-24T12:04:00Z">
        <w:r w:rsidRPr="008D614D">
          <w:rPr>
            <w:rFonts w:eastAsiaTheme="minorEastAsia"/>
            <w:szCs w:val="24"/>
          </w:rPr>
          <w:t>—</w:t>
        </w:r>
        <w:r w:rsidRPr="008D614D">
          <w:rPr>
            <w:rFonts w:eastAsiaTheme="minorEastAsia"/>
            <w:szCs w:val="24"/>
          </w:rPr>
          <w:tab/>
        </w:r>
        <w:r w:rsidRPr="00B45490">
          <w:rPr>
            <w:rStyle w:val="ISOCode"/>
            <w:sz w:val="20"/>
            <w:szCs w:val="20"/>
          </w:rPr>
          <w:t>SchemeTypeBox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w:t>
        </w:r>
        <w:r w:rsidRPr="00B45490">
          <w:rPr>
            <w:rStyle w:val="ISOCode"/>
            <w:rFonts w:eastAsiaTheme="minorEastAsia"/>
            <w:sz w:val="20"/>
            <w:szCs w:val="20"/>
          </w:rPr>
          <w:t>scheme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is set to </w:t>
        </w:r>
        <w:r w:rsidRPr="00B45490">
          <w:rPr>
            <w:rFonts w:eastAsiaTheme="minorEastAsia"/>
            <w:sz w:val="20"/>
            <w:szCs w:val="20"/>
          </w:rPr>
          <w:t>'</w:t>
        </w:r>
        <w:r w:rsidRPr="00B45490">
          <w:rPr>
            <w:rStyle w:val="ISOCode"/>
            <w:rFonts w:eastAsiaTheme="minorEastAsia"/>
            <w:sz w:val="20"/>
            <w:szCs w:val="20"/>
          </w:rPr>
          <w:t>vvvc</w:t>
        </w:r>
        <w:r w:rsidRPr="00B45490">
          <w:rPr>
            <w:rFonts w:eastAsiaTheme="minorEastAsia"/>
            <w:sz w:val="20"/>
            <w:szCs w:val="20"/>
          </w:rPr>
          <w:t>'</w:t>
        </w:r>
        <w:r>
          <w:rPr>
            <w:rFonts w:eastAsiaTheme="minorEastAsia"/>
            <w:sz w:val="20"/>
            <w:szCs w:val="20"/>
          </w:rPr>
          <w:t>.</w:t>
        </w:r>
      </w:ins>
    </w:p>
    <w:p w14:paraId="53B8A73D"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57" w:author="Lauri Ilola (Nokia)" w:date="2025-04-24T15:04:00Z" w16du:dateUtc="2025-04-24T12:04:00Z"/>
          <w:rFonts w:eastAsiaTheme="minorEastAsia"/>
          <w:szCs w:val="24"/>
        </w:rPr>
      </w:pPr>
      <w:ins w:id="3258" w:author="Lauri Ilola (Nokia)" w:date="2025-04-24T15:04:00Z" w16du:dateUtc="2025-04-24T12:04:00Z">
        <w:r w:rsidRPr="008D614D">
          <w:rPr>
            <w:rFonts w:eastAsiaTheme="minorEastAsia"/>
            <w:szCs w:val="24"/>
          </w:rPr>
          <w:t>—</w:t>
        </w:r>
        <w:r w:rsidRPr="008D614D">
          <w:rPr>
            <w:rFonts w:eastAsiaTheme="minorEastAsia"/>
            <w:szCs w:val="24"/>
          </w:rPr>
          <w:tab/>
        </w:r>
        <w:r w:rsidRPr="00B45490">
          <w:rPr>
            <w:rStyle w:val="ISOCode"/>
            <w:sz w:val="20"/>
            <w:szCs w:val="20"/>
          </w:rPr>
          <w:t>SchemeInformationBox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contain a </w:t>
        </w:r>
        <w:r w:rsidRPr="00B45490">
          <w:rPr>
            <w:rStyle w:val="ISOCode"/>
            <w:rFonts w:eastAsiaTheme="minorEastAsia"/>
            <w:sz w:val="20"/>
            <w:szCs w:val="20"/>
          </w:rPr>
          <w:t>V3CUnitHeaderBox</w:t>
        </w:r>
        <w:r w:rsidRPr="008D614D">
          <w:rPr>
            <w:rFonts w:eastAsiaTheme="minorEastAsia"/>
            <w:szCs w:val="24"/>
          </w:rPr>
          <w:t>.</w:t>
        </w:r>
      </w:ins>
    </w:p>
    <w:p w14:paraId="6DF4ABFE"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259" w:author="Lauri Ilola (Nokia)" w:date="2025-04-24T15:04:00Z" w16du:dateUtc="2025-04-24T12:04:00Z"/>
          <w:rFonts w:eastAsiaTheme="minorEastAsia"/>
          <w:szCs w:val="24"/>
        </w:rPr>
      </w:pPr>
      <w:ins w:id="3260" w:author="Lauri Ilola (Nokia)" w:date="2025-04-24T15:04:00Z" w16du:dateUtc="2025-04-24T12:04:00Z">
        <w:r w:rsidRPr="008D614D">
          <w:rPr>
            <w:rFonts w:eastAsiaTheme="minorEastAsia"/>
            <w:szCs w:val="24"/>
          </w:rPr>
          <w:t>—</w:t>
        </w:r>
        <w:r w:rsidRPr="008D614D">
          <w:rPr>
            <w:rFonts w:eastAsiaTheme="minorEastAsia"/>
            <w:szCs w:val="24"/>
          </w:rPr>
          <w:tab/>
          <w:t xml:space="preserve">In track header the </w:t>
        </w:r>
        <w:r w:rsidRPr="00B45490">
          <w:rPr>
            <w:rStyle w:val="ISOCode"/>
            <w:sz w:val="20"/>
            <w:szCs w:val="20"/>
          </w:rPr>
          <w:t>track</w:t>
        </w:r>
        <w:r w:rsidRPr="008D614D">
          <w:rPr>
            <w:rStyle w:val="ISOCode"/>
          </w:rPr>
          <w:t>_</w:t>
        </w:r>
        <w:r w:rsidRPr="00B45490">
          <w:rPr>
            <w:rStyle w:val="ISOCode"/>
            <w:sz w:val="20"/>
            <w:szCs w:val="20"/>
          </w:rPr>
          <w:t>in</w:t>
        </w:r>
        <w:r w:rsidRPr="008D614D">
          <w:rPr>
            <w:rStyle w:val="ISOCode"/>
          </w:rPr>
          <w:t>_</w:t>
        </w:r>
        <w:r w:rsidRPr="00B45490">
          <w:rPr>
            <w:rStyle w:val="ISOCode"/>
            <w:sz w:val="20"/>
            <w:szCs w:val="20"/>
          </w:rPr>
          <w:t>movie</w:t>
        </w:r>
        <w:r w:rsidRPr="008D614D">
          <w:rPr>
            <w:rFonts w:eastAsiaTheme="minorEastAsia"/>
            <w:szCs w:val="24"/>
          </w:rPr>
          <w:t xml:space="preserve"> flag is set to 0, to indicate that this track should not be presented alone.</w:t>
        </w:r>
      </w:ins>
    </w:p>
    <w:p w14:paraId="1AE2CFFE" w14:textId="5E77317F" w:rsidR="007B58C0" w:rsidRDefault="007B58C0" w:rsidP="007B58C0">
      <w:pPr>
        <w:pStyle w:val="BodyText"/>
        <w:autoSpaceDE w:val="0"/>
        <w:autoSpaceDN w:val="0"/>
        <w:adjustRightInd w:val="0"/>
        <w:spacing w:after="240"/>
        <w:rPr>
          <w:ins w:id="3261" w:author="Lauri Ilola (Nokia)" w:date="2025-04-24T15:05:00Z" w16du:dateUtc="2025-04-24T12:05:00Z"/>
        </w:rPr>
      </w:pPr>
      <w:ins w:id="3262" w:author="Lauri Ilola (Nokia)" w:date="2025-04-24T15:04:00Z" w16du:dateUtc="2025-04-24T12:04:00Z">
        <w:r w:rsidRPr="008D614D">
          <w:t>NOTE</w:t>
        </w:r>
        <w:r w:rsidRPr="008D614D">
          <w:tab/>
          <w:t>There is no restriction on the video codec used for encoding V3C video components. Each V3C video component can be encoded using different video codecs.</w:t>
        </w:r>
      </w:ins>
    </w:p>
    <w:p w14:paraId="2DF6112B" w14:textId="77777777" w:rsidR="007B58C0" w:rsidRDefault="007B58C0" w:rsidP="007B58C0">
      <w:pPr>
        <w:pStyle w:val="Heading3"/>
        <w:rPr>
          <w:ins w:id="3263" w:author="Oh, Sejin" w:date="2025-04-25T16:54:00Z" w16du:dateUtc="2025-04-25T23:54:00Z"/>
        </w:rPr>
      </w:pPr>
      <w:bookmarkStart w:id="3264" w:name="_Ref196401089"/>
      <w:bookmarkStart w:id="3265" w:name="_Toc196830937"/>
      <w:commentRangeStart w:id="3266"/>
      <w:ins w:id="3267" w:author="Lauri Ilola (Nokia)" w:date="2025-04-24T15:05:00Z" w16du:dateUtc="2025-04-24T12:05:00Z">
        <w:r w:rsidRPr="008D614D">
          <w:t>Track references</w:t>
        </w:r>
      </w:ins>
      <w:bookmarkEnd w:id="3264"/>
      <w:bookmarkEnd w:id="3265"/>
    </w:p>
    <w:p w14:paraId="05715942" w14:textId="77777777" w:rsidR="00B04988" w:rsidRDefault="00B04988">
      <w:pPr>
        <w:pStyle w:val="Heading4"/>
        <w:rPr>
          <w:ins w:id="3268" w:author="Oh, Sejin" w:date="2025-04-25T16:54:00Z" w16du:dateUtc="2025-04-25T23:54:00Z"/>
        </w:rPr>
        <w:pPrChange w:id="3269" w:author="Oh, Sejin" w:date="2025-04-25T16:54:00Z" w16du:dateUtc="2025-04-25T23:54:00Z">
          <w:pPr>
            <w:pStyle w:val="Heading5"/>
          </w:pPr>
        </w:pPrChange>
      </w:pPr>
      <w:ins w:id="3270" w:author="Oh, Sejin" w:date="2025-04-25T16:54:00Z" w16du:dateUtc="2025-04-25T23:54:00Z">
        <w:r>
          <w:t>General</w:t>
        </w:r>
      </w:ins>
    </w:p>
    <w:p w14:paraId="4C8A69AE" w14:textId="7E87CD47" w:rsidR="00B04988" w:rsidRPr="00B04988" w:rsidRDefault="00B04988">
      <w:pPr>
        <w:rPr>
          <w:ins w:id="3271" w:author="Lauri Ilola (Nokia)" w:date="2025-04-24T15:05:00Z" w16du:dateUtc="2025-04-24T12:05:00Z"/>
        </w:rPr>
        <w:pPrChange w:id="3272" w:author="Oh, Sejin" w:date="2025-04-25T16:54:00Z" w16du:dateUtc="2025-04-25T23:54:00Z">
          <w:pPr>
            <w:pStyle w:val="Heading3"/>
          </w:pPr>
        </w:pPrChange>
      </w:pPr>
      <w:ins w:id="3273" w:author="Oh, Sejin" w:date="2025-04-25T16:54:00Z" w16du:dateUtc="2025-04-25T23:54:00Z">
        <w:r>
          <w:t xml:space="preserve">To link a track with other tracks, </w:t>
        </w:r>
        <w:r>
          <w:rPr>
            <w:rFonts w:eastAsiaTheme="minorEastAsia"/>
            <w:szCs w:val="24"/>
          </w:rPr>
          <w:t xml:space="preserve">the track reference tools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xml:space="preserve"> shall be used.</w:t>
        </w:r>
      </w:ins>
    </w:p>
    <w:p w14:paraId="53FD7BC2" w14:textId="7AAA37C2" w:rsidR="007B58C0" w:rsidRPr="008D614D" w:rsidDel="00B04988" w:rsidRDefault="007B58C0" w:rsidP="007B58C0">
      <w:pPr>
        <w:pStyle w:val="Heading4"/>
        <w:rPr>
          <w:ins w:id="3274" w:author="Lauri Ilola (Nokia)" w:date="2025-04-24T15:05:00Z" w16du:dateUtc="2025-04-24T12:05:00Z"/>
          <w:del w:id="3275" w:author="Oh, Sejin" w:date="2025-04-25T16:55:00Z" w16du:dateUtc="2025-04-25T23:55:00Z"/>
        </w:rPr>
      </w:pPr>
      <w:ins w:id="3276" w:author="Lauri Ilola (Nokia)" w:date="2025-04-24T15:05:00Z" w16du:dateUtc="2025-04-24T12:05:00Z">
        <w:del w:id="3277" w:author="Oh, Sejin" w:date="2025-04-25T16:55:00Z" w16du:dateUtc="2025-04-25T23:55:00Z">
          <w:r w:rsidRPr="008D614D" w:rsidDel="00B04988">
            <w:delText>Referencing V3C atlas tracks</w:delText>
          </w:r>
        </w:del>
      </w:ins>
    </w:p>
    <w:p w14:paraId="3E8192D9" w14:textId="48C5E517" w:rsidR="007B58C0" w:rsidRPr="008D614D" w:rsidDel="00B04988" w:rsidRDefault="007B58C0" w:rsidP="007B58C0">
      <w:pPr>
        <w:pStyle w:val="BodyText"/>
        <w:autoSpaceDE w:val="0"/>
        <w:autoSpaceDN w:val="0"/>
        <w:adjustRightInd w:val="0"/>
        <w:rPr>
          <w:ins w:id="3278" w:author="Lauri Ilola (Nokia)" w:date="2025-04-24T15:05:00Z" w16du:dateUtc="2025-04-24T12:05:00Z"/>
          <w:del w:id="3279" w:author="Oh, Sejin" w:date="2025-04-25T16:55:00Z" w16du:dateUtc="2025-04-25T23:55:00Z"/>
          <w:rFonts w:eastAsiaTheme="minorEastAsia"/>
          <w:szCs w:val="24"/>
        </w:rPr>
      </w:pPr>
      <w:ins w:id="3280" w:author="Lauri Ilola (Nokia)" w:date="2025-04-24T15:05:00Z" w16du:dateUtc="2025-04-24T12:05:00Z">
        <w:del w:id="3281" w:author="Oh, Sejin" w:date="2025-04-25T16:55:00Z" w16du:dateUtc="2025-04-25T23:55:00Z">
          <w:r w:rsidRPr="008D614D" w:rsidDel="00B04988">
            <w:rPr>
              <w:rFonts w:eastAsiaTheme="minorEastAsia"/>
              <w:szCs w:val="24"/>
            </w:rPr>
            <w:delText xml:space="preserve">To link a V3C atlas track with sample entry </w:delText>
          </w:r>
          <w:r w:rsidRPr="00B45490" w:rsidDel="00B04988">
            <w:rPr>
              <w:rStyle w:val="ISOCode"/>
              <w:sz w:val="20"/>
              <w:szCs w:val="20"/>
            </w:rPr>
            <w:delText>'v3cb'</w:delText>
          </w:r>
          <w:r w:rsidRPr="008D614D" w:rsidDel="00B04988">
            <w:rPr>
              <w:rFonts w:eastAsiaTheme="minorEastAsia"/>
              <w:szCs w:val="24"/>
            </w:rPr>
            <w:delText xml:space="preserve"> to V3C atlas tracks with sample entries </w:delText>
          </w:r>
          <w:r w:rsidRPr="008D614D" w:rsidDel="00B04988">
            <w:rPr>
              <w:rStyle w:val="ISOCode"/>
              <w:rFonts w:eastAsiaTheme="minorEastAsia"/>
            </w:rPr>
            <w:delText>'v3a1'</w:delText>
          </w:r>
          <w:r w:rsidRPr="008D614D" w:rsidDel="00B04988">
            <w:rPr>
              <w:rFonts w:eastAsiaTheme="minorEastAsia"/>
              <w:szCs w:val="24"/>
            </w:rPr>
            <w:delText xml:space="preserve"> or </w:delText>
          </w:r>
          <w:r w:rsidRPr="00B45490" w:rsidDel="00B04988">
            <w:rPr>
              <w:rStyle w:val="ISOCode"/>
              <w:rFonts w:eastAsiaTheme="minorEastAsia"/>
              <w:sz w:val="20"/>
              <w:szCs w:val="20"/>
            </w:rPr>
            <w:delText>'v3ag'</w:delText>
          </w:r>
          <w:r w:rsidRPr="008D614D" w:rsidDel="00B04988">
            <w:rPr>
              <w:rFonts w:eastAsiaTheme="minorEastAsia"/>
              <w:szCs w:val="24"/>
            </w:rPr>
            <w:delText xml:space="preserve">, the track reference tool defined in </w:delText>
          </w:r>
          <w:r w:rsidRPr="008D614D" w:rsidDel="00B04988">
            <w:rPr>
              <w:rStyle w:val="stdpublisher"/>
              <w:rFonts w:eastAsiaTheme="minorEastAsia"/>
              <w:shd w:val="clear" w:color="auto" w:fill="auto"/>
            </w:rPr>
            <w:delText>ISO/IEC</w:delText>
          </w:r>
          <w:r w:rsidRPr="008D614D" w:rsidDel="00B04988">
            <w:rPr>
              <w:rFonts w:eastAsiaTheme="minorEastAsia"/>
              <w:szCs w:val="24"/>
            </w:rPr>
            <w:delText> </w:delText>
          </w:r>
          <w:r w:rsidRPr="008D614D" w:rsidDel="00B04988">
            <w:rPr>
              <w:rStyle w:val="stddocNumber"/>
              <w:rFonts w:eastAsiaTheme="minorEastAsia"/>
              <w:szCs w:val="24"/>
              <w:shd w:val="clear" w:color="auto" w:fill="auto"/>
            </w:rPr>
            <w:delText>14496</w:delText>
          </w:r>
          <w:r w:rsidRPr="008D614D" w:rsidDel="00B04988">
            <w:rPr>
              <w:rFonts w:eastAsiaTheme="minorEastAsia"/>
              <w:szCs w:val="24"/>
            </w:rPr>
            <w:delText>-</w:delText>
          </w:r>
          <w:r w:rsidRPr="008D614D" w:rsidDel="00B04988">
            <w:rPr>
              <w:rStyle w:val="stddocPartNumber"/>
              <w:rFonts w:eastAsiaTheme="minorEastAsia"/>
              <w:szCs w:val="24"/>
              <w:shd w:val="clear" w:color="auto" w:fill="auto"/>
            </w:rPr>
            <w:delText>12</w:delText>
          </w:r>
          <w:r w:rsidRPr="008D614D" w:rsidDel="00B04988">
            <w:rPr>
              <w:rFonts w:eastAsiaTheme="minorEastAsia"/>
              <w:szCs w:val="24"/>
            </w:rPr>
            <w:delText xml:space="preserve"> shall be used. The 4CCs of these track reference types shall be </w:delText>
          </w:r>
          <w:r w:rsidRPr="00B45490" w:rsidDel="00B04988">
            <w:rPr>
              <w:rStyle w:val="ISOCode"/>
              <w:rFonts w:eastAsiaTheme="minorEastAsia"/>
              <w:sz w:val="20"/>
              <w:szCs w:val="20"/>
            </w:rPr>
            <w:delText>'v3cs'</w:delText>
          </w:r>
          <w:r w:rsidRPr="008D614D" w:rsidDel="00B04988">
            <w:rPr>
              <w:rFonts w:eastAsiaTheme="minorEastAsia"/>
              <w:szCs w:val="24"/>
            </w:rPr>
            <w:delText>.</w:delText>
          </w:r>
        </w:del>
      </w:ins>
    </w:p>
    <w:p w14:paraId="0BEB72B7" w14:textId="77777777" w:rsidR="007B58C0" w:rsidRPr="008D614D" w:rsidRDefault="007B58C0" w:rsidP="007B58C0">
      <w:pPr>
        <w:pStyle w:val="Heading4"/>
        <w:rPr>
          <w:ins w:id="3282" w:author="Lauri Ilola (Nokia)" w:date="2025-04-24T15:05:00Z" w16du:dateUtc="2025-04-24T12:05:00Z"/>
        </w:rPr>
      </w:pPr>
      <w:bookmarkStart w:id="3283" w:name="_Ref198028866"/>
      <w:ins w:id="3284" w:author="Lauri Ilola (Nokia)" w:date="2025-04-24T15:05:00Z" w16du:dateUtc="2025-04-24T12:05:00Z">
        <w:r w:rsidRPr="008D614D">
          <w:t>Referencing V3C atlas tile tracks</w:t>
        </w:r>
        <w:bookmarkEnd w:id="3283"/>
      </w:ins>
    </w:p>
    <w:p w14:paraId="6DCF8982" w14:textId="41D80102" w:rsidR="00B04988" w:rsidRPr="008D614D" w:rsidRDefault="007B58C0" w:rsidP="00B04988">
      <w:pPr>
        <w:pStyle w:val="BodyText"/>
        <w:autoSpaceDE w:val="0"/>
        <w:autoSpaceDN w:val="0"/>
        <w:adjustRightInd w:val="0"/>
        <w:rPr>
          <w:ins w:id="3285" w:author="Oh, Sejin" w:date="2025-04-25T16:56:00Z" w16du:dateUtc="2025-04-25T23:56:00Z"/>
          <w:rFonts w:eastAsiaTheme="minorEastAsia"/>
          <w:szCs w:val="24"/>
        </w:rPr>
      </w:pPr>
      <w:ins w:id="3286" w:author="Lauri Ilola (Nokia)" w:date="2025-04-24T15:05:00Z" w16du:dateUtc="2025-04-24T12:05:00Z">
        <w:r w:rsidRPr="008D614D">
          <w:rPr>
            <w:rFonts w:eastAsiaTheme="minorEastAsia"/>
            <w:szCs w:val="24"/>
          </w:rPr>
          <w:t xml:space="preserve">To link a V3C atlas track </w:t>
        </w:r>
        <w:del w:id="3287" w:author="Oh, Sejin" w:date="2025-04-25T16:56:00Z" w16du:dateUtc="2025-04-25T23:56:00Z">
          <w:r w:rsidRPr="008D614D" w:rsidDel="00B04988">
            <w:rPr>
              <w:rFonts w:eastAsiaTheme="minorEastAsia"/>
              <w:szCs w:val="24"/>
            </w:rPr>
            <w:delText xml:space="preserve">with sample entries </w:delText>
          </w:r>
          <w:r w:rsidRPr="00B45490" w:rsidDel="00B04988">
            <w:rPr>
              <w:rStyle w:val="ISOCode"/>
              <w:sz w:val="20"/>
              <w:szCs w:val="20"/>
            </w:rPr>
            <w:delText>'v3c1'</w:delText>
          </w:r>
          <w:r w:rsidRPr="008D614D" w:rsidDel="00B04988">
            <w:rPr>
              <w:rStyle w:val="ISOCode"/>
            </w:rPr>
            <w:delText xml:space="preserve">, </w:delText>
          </w:r>
          <w:r w:rsidRPr="00B45490" w:rsidDel="00B04988">
            <w:rPr>
              <w:rStyle w:val="ISOCode"/>
              <w:sz w:val="20"/>
              <w:szCs w:val="20"/>
            </w:rPr>
            <w:delText>'v3cg'</w:delText>
          </w:r>
          <w:r w:rsidRPr="008D614D" w:rsidDel="00B04988">
            <w:rPr>
              <w:rStyle w:val="ISOCode"/>
            </w:rPr>
            <w:delText xml:space="preserve">, </w:delText>
          </w:r>
          <w:r w:rsidRPr="00B45490" w:rsidDel="00B04988">
            <w:rPr>
              <w:rStyle w:val="ISOCode"/>
              <w:sz w:val="20"/>
              <w:szCs w:val="20"/>
            </w:rPr>
            <w:delText>'v3a1'</w:delText>
          </w:r>
          <w:r w:rsidRPr="008D614D" w:rsidDel="00B04988">
            <w:rPr>
              <w:rFonts w:eastAsiaTheme="minorEastAsia"/>
              <w:szCs w:val="24"/>
            </w:rPr>
            <w:delText xml:space="preserve"> or </w:delText>
          </w:r>
          <w:r w:rsidRPr="00B45490" w:rsidDel="00B04988">
            <w:rPr>
              <w:rStyle w:val="ISOCode"/>
              <w:rFonts w:eastAsiaTheme="minorEastAsia"/>
              <w:sz w:val="20"/>
              <w:szCs w:val="20"/>
            </w:rPr>
            <w:delText>'v3ag'</w:delText>
          </w:r>
          <w:r w:rsidRPr="008D614D" w:rsidDel="00B04988">
            <w:rPr>
              <w:rFonts w:eastAsiaTheme="minorEastAsia"/>
              <w:szCs w:val="24"/>
            </w:rPr>
            <w:delText xml:space="preserve"> </w:delText>
          </w:r>
        </w:del>
        <w:r w:rsidRPr="008D614D">
          <w:rPr>
            <w:rFonts w:eastAsiaTheme="minorEastAsia"/>
            <w:szCs w:val="24"/>
          </w:rPr>
          <w:t xml:space="preserve">to V3C atlas tile tracks with sample entry </w:t>
        </w:r>
        <w:r w:rsidRPr="00B45490">
          <w:rPr>
            <w:rStyle w:val="ISOCode"/>
            <w:rFonts w:eastAsiaTheme="minorEastAsia"/>
            <w:sz w:val="20"/>
            <w:szCs w:val="20"/>
          </w:rPr>
          <w:t>'v3t1'</w:t>
        </w:r>
        <w:r w:rsidRPr="008D614D">
          <w:rPr>
            <w:rFonts w:eastAsiaTheme="minorEastAsia"/>
            <w:szCs w:val="24"/>
          </w:rPr>
          <w:t xml:space="preserve">, </w:t>
        </w:r>
      </w:ins>
      <w:ins w:id="3288" w:author="Oh, Sejin" w:date="2025-04-25T16:56:00Z" w16du:dateUtc="2025-04-25T23:56:00Z">
        <w:r w:rsidR="00B04988">
          <w:rPr>
            <w:rFonts w:eastAsiaTheme="minorEastAsia"/>
            <w:szCs w:val="24"/>
          </w:rPr>
          <w:t>t</w:t>
        </w:r>
        <w:r w:rsidR="00B04988" w:rsidRPr="008D614D">
          <w:rPr>
            <w:rFonts w:eastAsiaTheme="minorEastAsia"/>
            <w:szCs w:val="24"/>
          </w:rPr>
          <w:t xml:space="preserve">he 4CCs of </w:t>
        </w:r>
      </w:ins>
      <w:ins w:id="3289" w:author="Oh, Sejin" w:date="2025-04-25T17:09:00Z" w16du:dateUtc="2025-04-26T00:09:00Z">
        <w:r w:rsidR="00887CEC">
          <w:rPr>
            <w:rFonts w:eastAsiaTheme="minorEastAsia"/>
            <w:szCs w:val="24"/>
          </w:rPr>
          <w:t>the</w:t>
        </w:r>
      </w:ins>
      <w:ins w:id="3290" w:author="Oh, Sejin" w:date="2025-04-25T16:56:00Z" w16du:dateUtc="2025-04-25T23:56:00Z">
        <w:r w:rsidR="00B04988" w:rsidRPr="008D614D">
          <w:rPr>
            <w:rFonts w:eastAsiaTheme="minorEastAsia"/>
            <w:szCs w:val="24"/>
          </w:rPr>
          <w:t xml:space="preserve"> track reference type </w:t>
        </w:r>
        <w:r w:rsidR="00B04988" w:rsidRPr="00B45490">
          <w:rPr>
            <w:rStyle w:val="ISOCode"/>
            <w:rFonts w:eastAsiaTheme="minorEastAsia"/>
            <w:sz w:val="20"/>
            <w:szCs w:val="20"/>
          </w:rPr>
          <w:t>'v3ct'</w:t>
        </w:r>
        <w:r w:rsidR="00B04988">
          <w:rPr>
            <w:rFonts w:eastAsiaTheme="minorEastAsia"/>
            <w:szCs w:val="24"/>
          </w:rPr>
          <w:t xml:space="preserve"> </w:t>
        </w:r>
        <w:r w:rsidR="00B04988" w:rsidRPr="008D614D">
          <w:rPr>
            <w:rFonts w:eastAsiaTheme="minorEastAsia"/>
            <w:szCs w:val="24"/>
          </w:rPr>
          <w:t>shall be</w:t>
        </w:r>
        <w:r w:rsidR="00B04988">
          <w:rPr>
            <w:rFonts w:eastAsiaTheme="minorEastAsia"/>
            <w:szCs w:val="24"/>
          </w:rPr>
          <w:t xml:space="preserve"> used in the </w:t>
        </w:r>
        <w:r w:rsidR="00B04988" w:rsidRPr="00B45490">
          <w:rPr>
            <w:rStyle w:val="ISOCode"/>
            <w:rFonts w:eastAsiaTheme="minorEastAsia"/>
            <w:sz w:val="20"/>
            <w:szCs w:val="20"/>
          </w:rPr>
          <w:t>TrackReferenceTypeBox</w:t>
        </w:r>
        <w:r w:rsidR="00B04988" w:rsidRPr="008D614D">
          <w:rPr>
            <w:rFonts w:eastAsiaTheme="minorEastAsia"/>
            <w:szCs w:val="24"/>
          </w:rPr>
          <w:t xml:space="preserve"> added to a </w:t>
        </w:r>
        <w:r w:rsidR="00B04988" w:rsidRPr="00B45490">
          <w:rPr>
            <w:rStyle w:val="ISOCode"/>
            <w:rFonts w:eastAsiaTheme="minorEastAsia"/>
            <w:sz w:val="20"/>
            <w:szCs w:val="20"/>
          </w:rPr>
          <w:t>TrackReferenceBox</w:t>
        </w:r>
        <w:r w:rsidR="00B04988" w:rsidRPr="008D614D">
          <w:rPr>
            <w:rFonts w:eastAsiaTheme="minorEastAsia"/>
            <w:szCs w:val="24"/>
          </w:rPr>
          <w:t xml:space="preserve"> within the </w:t>
        </w:r>
        <w:r w:rsidR="00B04988" w:rsidRPr="00B45490">
          <w:rPr>
            <w:rStyle w:val="ISOCode"/>
            <w:rFonts w:eastAsiaTheme="minorEastAsia"/>
            <w:sz w:val="20"/>
            <w:szCs w:val="20"/>
          </w:rPr>
          <w:t>TrackBox</w:t>
        </w:r>
        <w:r w:rsidR="00B04988" w:rsidRPr="008D614D">
          <w:rPr>
            <w:rFonts w:eastAsiaTheme="minorEastAsia"/>
            <w:szCs w:val="24"/>
          </w:rPr>
          <w:t xml:space="preserve"> of the V3C atlas track</w:t>
        </w:r>
        <w:r w:rsidR="00B04988">
          <w:rPr>
            <w:rFonts w:eastAsiaTheme="minorEastAsia"/>
            <w:szCs w:val="24"/>
          </w:rPr>
          <w:t>.</w:t>
        </w:r>
      </w:ins>
    </w:p>
    <w:p w14:paraId="629C8ED3" w14:textId="054AD9E8" w:rsidR="007B58C0" w:rsidRPr="008D614D" w:rsidDel="00B04988" w:rsidRDefault="007B58C0" w:rsidP="007B58C0">
      <w:pPr>
        <w:pStyle w:val="BodyText"/>
        <w:autoSpaceDE w:val="0"/>
        <w:autoSpaceDN w:val="0"/>
        <w:adjustRightInd w:val="0"/>
        <w:rPr>
          <w:ins w:id="3291" w:author="Lauri Ilola (Nokia)" w:date="2025-04-24T15:05:00Z" w16du:dateUtc="2025-04-24T12:05:00Z"/>
          <w:del w:id="3292" w:author="Oh, Sejin" w:date="2025-04-25T16:56:00Z" w16du:dateUtc="2025-04-25T23:56:00Z"/>
          <w:rFonts w:eastAsiaTheme="minorEastAsia"/>
          <w:szCs w:val="24"/>
        </w:rPr>
      </w:pPr>
      <w:ins w:id="3293" w:author="Lauri Ilola (Nokia)" w:date="2025-04-24T15:05:00Z" w16du:dateUtc="2025-04-24T12:05:00Z">
        <w:del w:id="3294" w:author="Oh, Sejin" w:date="2025-04-25T16:56:00Z" w16du:dateUtc="2025-04-25T23:56:00Z">
          <w:r w:rsidRPr="008D614D" w:rsidDel="00B04988">
            <w:rPr>
              <w:rFonts w:eastAsiaTheme="minorEastAsia"/>
              <w:szCs w:val="24"/>
            </w:rPr>
            <w:delText xml:space="preserve">the track reference tool of </w:delText>
          </w:r>
          <w:r w:rsidRPr="008D614D" w:rsidDel="00B04988">
            <w:rPr>
              <w:rStyle w:val="stdpublisher"/>
              <w:rFonts w:eastAsiaTheme="minorEastAsia"/>
              <w:shd w:val="clear" w:color="auto" w:fill="auto"/>
            </w:rPr>
            <w:delText>ISO/IEC</w:delText>
          </w:r>
          <w:r w:rsidRPr="008D614D" w:rsidDel="00B04988">
            <w:rPr>
              <w:rFonts w:eastAsiaTheme="minorEastAsia"/>
              <w:szCs w:val="24"/>
            </w:rPr>
            <w:delText> </w:delText>
          </w:r>
          <w:r w:rsidRPr="008D614D" w:rsidDel="00B04988">
            <w:rPr>
              <w:rStyle w:val="stddocNumber"/>
              <w:rFonts w:eastAsiaTheme="minorEastAsia"/>
              <w:szCs w:val="24"/>
              <w:shd w:val="clear" w:color="auto" w:fill="auto"/>
            </w:rPr>
            <w:delText>14496</w:delText>
          </w:r>
          <w:r w:rsidRPr="008D614D" w:rsidDel="00B04988">
            <w:rPr>
              <w:rFonts w:eastAsiaTheme="minorEastAsia"/>
              <w:szCs w:val="24"/>
            </w:rPr>
            <w:delText>-</w:delText>
          </w:r>
          <w:r w:rsidRPr="008D614D" w:rsidDel="00B04988">
            <w:rPr>
              <w:rStyle w:val="stddocPartNumber"/>
              <w:rFonts w:eastAsiaTheme="minorEastAsia"/>
              <w:szCs w:val="24"/>
              <w:shd w:val="clear" w:color="auto" w:fill="auto"/>
            </w:rPr>
            <w:delText>12</w:delText>
          </w:r>
          <w:r w:rsidRPr="008D614D" w:rsidDel="00B04988">
            <w:rPr>
              <w:rFonts w:eastAsiaTheme="minorEastAsia"/>
              <w:szCs w:val="24"/>
            </w:rPr>
            <w:delText xml:space="preserve"> shall be used. The 4CCs of these track reference types shall be </w:delText>
          </w:r>
          <w:r w:rsidRPr="00B45490" w:rsidDel="00B04988">
            <w:rPr>
              <w:rStyle w:val="ISOCode"/>
              <w:rFonts w:eastAsiaTheme="minorEastAsia"/>
              <w:sz w:val="20"/>
              <w:szCs w:val="20"/>
            </w:rPr>
            <w:delText>'v3ct'</w:delText>
          </w:r>
          <w:r w:rsidRPr="008D614D" w:rsidDel="00B04988">
            <w:rPr>
              <w:rFonts w:eastAsiaTheme="minorEastAsia"/>
              <w:szCs w:val="24"/>
            </w:rPr>
            <w:delText>.</w:delText>
          </w:r>
        </w:del>
      </w:ins>
    </w:p>
    <w:p w14:paraId="2B202545" w14:textId="77777777" w:rsidR="007B58C0" w:rsidRPr="008D614D" w:rsidRDefault="007B58C0" w:rsidP="007B58C0">
      <w:pPr>
        <w:pStyle w:val="Heading4"/>
        <w:rPr>
          <w:ins w:id="3295" w:author="Lauri Ilola (Nokia)" w:date="2025-04-24T15:05:00Z" w16du:dateUtc="2025-04-24T12:05:00Z"/>
        </w:rPr>
      </w:pPr>
      <w:bookmarkStart w:id="3296" w:name="_Ref198028868"/>
      <w:ins w:id="3297" w:author="Lauri Ilola (Nokia)" w:date="2025-04-24T15:05:00Z" w16du:dateUtc="2025-04-24T12:05:00Z">
        <w:r w:rsidRPr="008D614D">
          <w:t>Referencing V3C video component tracks</w:t>
        </w:r>
        <w:bookmarkEnd w:id="3296"/>
      </w:ins>
    </w:p>
    <w:p w14:paraId="0B42A222" w14:textId="15F95D05" w:rsidR="007B58C0" w:rsidRPr="008D614D" w:rsidRDefault="007B58C0" w:rsidP="007B58C0">
      <w:pPr>
        <w:pStyle w:val="BodyText"/>
        <w:autoSpaceDE w:val="0"/>
        <w:autoSpaceDN w:val="0"/>
        <w:adjustRightInd w:val="0"/>
        <w:rPr>
          <w:ins w:id="3298" w:author="Lauri Ilola (Nokia)" w:date="2025-04-24T15:05:00Z" w16du:dateUtc="2025-04-24T12:05:00Z"/>
          <w:rFonts w:eastAsiaTheme="minorEastAsia"/>
          <w:szCs w:val="24"/>
        </w:rPr>
      </w:pPr>
      <w:ins w:id="3299" w:author="Lauri Ilola (Nokia)" w:date="2025-04-24T15:05:00Z" w16du:dateUtc="2025-04-24T12:05:00Z">
        <w:r w:rsidRPr="008D614D">
          <w:rPr>
            <w:rFonts w:eastAsiaTheme="minorEastAsia"/>
            <w:szCs w:val="24"/>
          </w:rPr>
          <w:t xml:space="preserve">To link a V3C atlas track </w:t>
        </w:r>
        <w:del w:id="3300" w:author="Oh, Sejin" w:date="2025-04-25T17:00:00Z" w16du:dateUtc="2025-04-26T00:00:00Z">
          <w:r w:rsidRPr="008D614D" w:rsidDel="00EE4A21">
            <w:rPr>
              <w:rFonts w:eastAsiaTheme="minorEastAsia"/>
              <w:szCs w:val="24"/>
            </w:rPr>
            <w:delText xml:space="preserve">with sample entries </w:delText>
          </w:r>
          <w:r w:rsidRPr="00B45490" w:rsidDel="00EE4A21">
            <w:rPr>
              <w:rStyle w:val="ISOCode"/>
              <w:sz w:val="20"/>
              <w:szCs w:val="20"/>
            </w:rPr>
            <w:delText>'v3c1'</w:delText>
          </w:r>
          <w:r w:rsidRPr="008D614D" w:rsidDel="00EE4A21">
            <w:rPr>
              <w:rStyle w:val="ISOCode"/>
            </w:rPr>
            <w:delText xml:space="preserve">, </w:delText>
          </w:r>
          <w:r w:rsidRPr="00B45490" w:rsidDel="00EE4A21">
            <w:rPr>
              <w:rStyle w:val="ISOCode"/>
              <w:sz w:val="20"/>
              <w:szCs w:val="20"/>
            </w:rPr>
            <w:delText>'v3cg'</w:delText>
          </w:r>
          <w:r w:rsidRPr="008D614D" w:rsidDel="00EE4A21">
            <w:rPr>
              <w:rStyle w:val="ISOCode"/>
            </w:rPr>
            <w:delText xml:space="preserve">, </w:delText>
          </w:r>
          <w:r w:rsidRPr="00B45490" w:rsidDel="00EE4A21">
            <w:rPr>
              <w:rStyle w:val="ISOCode"/>
              <w:sz w:val="20"/>
              <w:szCs w:val="20"/>
            </w:rPr>
            <w:delText>’v3a1’</w:delText>
          </w:r>
          <w:r w:rsidRPr="008D614D" w:rsidDel="00EE4A21">
            <w:rPr>
              <w:rFonts w:eastAsiaTheme="minorEastAsia"/>
              <w:szCs w:val="24"/>
            </w:rPr>
            <w:delText xml:space="preserve">, or </w:delText>
          </w:r>
          <w:r w:rsidRPr="00B45490" w:rsidDel="00EE4A21">
            <w:rPr>
              <w:rStyle w:val="ISOCode"/>
              <w:rFonts w:eastAsiaTheme="minorEastAsia"/>
              <w:sz w:val="20"/>
              <w:szCs w:val="20"/>
            </w:rPr>
            <w:delText>’v3ag’</w:delText>
          </w:r>
          <w:r w:rsidRPr="008D614D" w:rsidDel="00EE4A21">
            <w:rPr>
              <w:rFonts w:eastAsiaTheme="minorEastAsia"/>
              <w:szCs w:val="24"/>
            </w:rPr>
            <w:delText xml:space="preserve">, </w:delText>
          </w:r>
        </w:del>
        <w:r w:rsidRPr="008D614D">
          <w:rPr>
            <w:rFonts w:eastAsiaTheme="minorEastAsia"/>
            <w:szCs w:val="24"/>
          </w:rPr>
          <w:t xml:space="preserve">or a V3C atlas tile track </w:t>
        </w:r>
        <w:del w:id="3301" w:author="Oh, Sejin" w:date="2025-04-25T17:00:00Z" w16du:dateUtc="2025-04-26T00:00:00Z">
          <w:r w:rsidRPr="008D614D" w:rsidDel="00EE4A21">
            <w:rPr>
              <w:rFonts w:eastAsiaTheme="minorEastAsia"/>
              <w:szCs w:val="24"/>
            </w:rPr>
            <w:delText xml:space="preserve">with sample entry </w:delText>
          </w:r>
          <w:r w:rsidRPr="00B45490" w:rsidDel="00EE4A21">
            <w:rPr>
              <w:rStyle w:val="ISOCode"/>
              <w:rFonts w:eastAsiaTheme="minorEastAsia"/>
              <w:sz w:val="20"/>
              <w:szCs w:val="20"/>
            </w:rPr>
            <w:delText>'v3t1'</w:delText>
          </w:r>
          <w:r w:rsidRPr="008D614D" w:rsidDel="00EE4A21">
            <w:rPr>
              <w:rFonts w:eastAsiaTheme="minorEastAsia"/>
              <w:szCs w:val="24"/>
            </w:rPr>
            <w:delText xml:space="preserve"> </w:delText>
          </w:r>
        </w:del>
        <w:r w:rsidRPr="008D614D">
          <w:rPr>
            <w:rFonts w:eastAsiaTheme="minorEastAsia"/>
            <w:szCs w:val="24"/>
          </w:rPr>
          <w:t xml:space="preserve">to video component tracks, </w:t>
        </w:r>
        <w:del w:id="3302" w:author="Oh, Sejin" w:date="2025-04-25T17:00:00Z" w16du:dateUtc="2025-04-26T00:00:00Z">
          <w:r w:rsidRPr="008D614D" w:rsidDel="00EE4A21">
            <w:rPr>
              <w:rFonts w:eastAsiaTheme="minorEastAsia"/>
              <w:szCs w:val="24"/>
            </w:rPr>
            <w:delText xml:space="preserve">the track reference tool of </w:delText>
          </w:r>
          <w:r w:rsidRPr="008D614D" w:rsidDel="00EE4A21">
            <w:rPr>
              <w:rStyle w:val="stdpublisher"/>
              <w:rFonts w:eastAsiaTheme="minorEastAsia"/>
              <w:shd w:val="clear" w:color="auto" w:fill="auto"/>
            </w:rPr>
            <w:delText>ISO/IEC</w:delText>
          </w:r>
          <w:r w:rsidRPr="008D614D" w:rsidDel="00EE4A21">
            <w:rPr>
              <w:rFonts w:eastAsiaTheme="minorEastAsia"/>
              <w:szCs w:val="24"/>
            </w:rPr>
            <w:delText> </w:delText>
          </w:r>
          <w:r w:rsidRPr="008D614D" w:rsidDel="00EE4A21">
            <w:rPr>
              <w:rStyle w:val="stddocNumber"/>
              <w:rFonts w:eastAsiaTheme="minorEastAsia"/>
              <w:szCs w:val="24"/>
              <w:shd w:val="clear" w:color="auto" w:fill="auto"/>
            </w:rPr>
            <w:delText>14496</w:delText>
          </w:r>
          <w:r w:rsidRPr="008D614D" w:rsidDel="00EE4A21">
            <w:rPr>
              <w:rFonts w:eastAsiaTheme="minorEastAsia"/>
              <w:szCs w:val="24"/>
            </w:rPr>
            <w:delText>-</w:delText>
          </w:r>
          <w:r w:rsidRPr="008D614D" w:rsidDel="00EE4A21">
            <w:rPr>
              <w:rStyle w:val="stddocPartNumber"/>
              <w:rFonts w:eastAsiaTheme="minorEastAsia"/>
              <w:szCs w:val="24"/>
              <w:shd w:val="clear" w:color="auto" w:fill="auto"/>
            </w:rPr>
            <w:delText>12</w:delText>
          </w:r>
          <w:r w:rsidRPr="008D614D" w:rsidDel="00EE4A21">
            <w:rPr>
              <w:rFonts w:eastAsiaTheme="minorEastAsia"/>
              <w:szCs w:val="24"/>
            </w:rPr>
            <w:delText xml:space="preserve"> shall be used. O</w:delText>
          </w:r>
        </w:del>
      </w:ins>
      <w:ins w:id="3303" w:author="Oh, Sejin" w:date="2025-04-25T17:00:00Z" w16du:dateUtc="2025-04-26T00:00:00Z">
        <w:r w:rsidR="00EE4A21">
          <w:rPr>
            <w:rFonts w:eastAsiaTheme="minorEastAsia"/>
            <w:szCs w:val="24"/>
          </w:rPr>
          <w:t>o</w:t>
        </w:r>
      </w:ins>
      <w:ins w:id="3304" w:author="Lauri Ilola (Nokia)" w:date="2025-04-24T15:05:00Z" w16du:dateUtc="2025-04-24T12:05:00Z">
        <w:r w:rsidRPr="008D614D">
          <w:rPr>
            <w:rFonts w:eastAsiaTheme="minorEastAsia"/>
            <w:szCs w:val="24"/>
          </w:rPr>
          <w:t xml:space="preserve">ne or more </w:t>
        </w:r>
        <w:r w:rsidRPr="00B45490">
          <w:rPr>
            <w:rStyle w:val="ISOCode"/>
            <w:rFonts w:eastAsiaTheme="minorEastAsia"/>
            <w:sz w:val="20"/>
            <w:szCs w:val="20"/>
          </w:rPr>
          <w:t>TrackReferenceTypeBoxes</w:t>
        </w:r>
        <w:r w:rsidRPr="008D614D">
          <w:rPr>
            <w:rFonts w:eastAsiaTheme="minorEastAsia"/>
            <w:szCs w:val="24"/>
          </w:rPr>
          <w:t xml:space="preserve"> shall be added to a </w:t>
        </w:r>
        <w:r w:rsidRPr="00B45490">
          <w:rPr>
            <w:rStyle w:val="ISOCode"/>
            <w:rFonts w:eastAsiaTheme="minorEastAsia"/>
            <w:sz w:val="20"/>
            <w:szCs w:val="20"/>
          </w:rPr>
          <w:t>TrackReferenceBox</w:t>
        </w:r>
        <w:r w:rsidRPr="008D614D">
          <w:rPr>
            <w:rFonts w:eastAsiaTheme="minorEastAsia"/>
            <w:szCs w:val="24"/>
          </w:rPr>
          <w:t xml:space="preserve"> within the </w:t>
        </w:r>
        <w:r w:rsidRPr="00B45490">
          <w:rPr>
            <w:rStyle w:val="ISOCode"/>
            <w:rFonts w:eastAsiaTheme="minorEastAsia"/>
            <w:sz w:val="20"/>
            <w:szCs w:val="20"/>
          </w:rPr>
          <w:t>TrackBox</w:t>
        </w:r>
        <w:r w:rsidRPr="008D614D">
          <w:rPr>
            <w:rFonts w:eastAsiaTheme="minorEastAsia"/>
            <w:szCs w:val="24"/>
          </w:rPr>
          <w:t xml:space="preserve"> of the V3C atlas track or V3C atlas tile track, one for each component. The </w:t>
        </w:r>
        <w:r w:rsidRPr="00B45490">
          <w:rPr>
            <w:rStyle w:val="ISOCode"/>
            <w:rFonts w:eastAsiaTheme="minorEastAsia"/>
            <w:sz w:val="20"/>
            <w:szCs w:val="20"/>
          </w:rPr>
          <w:t>TrackReferenceTypeBox</w:t>
        </w:r>
        <w:r w:rsidRPr="008D614D">
          <w:rPr>
            <w:rFonts w:eastAsiaTheme="minorEastAsia"/>
            <w:szCs w:val="24"/>
          </w:rPr>
          <w:t xml:space="preserve"> shall contain an array of track_IDs designating the video tracks which the V3C atlas track or V3C atlas tile track references. The </w:t>
        </w:r>
        <w:r w:rsidRPr="00B45490">
          <w:rPr>
            <w:rStyle w:val="ISOCode"/>
            <w:rFonts w:eastAsiaTheme="minorEastAsia"/>
            <w:sz w:val="20"/>
            <w:szCs w:val="20"/>
          </w:rPr>
          <w:t>reference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of a </w:t>
        </w:r>
        <w:r w:rsidRPr="00B45490">
          <w:rPr>
            <w:rStyle w:val="ISOCode"/>
            <w:rFonts w:eastAsiaTheme="minorEastAsia"/>
            <w:sz w:val="20"/>
            <w:szCs w:val="20"/>
          </w:rPr>
          <w:t>TrackReferenceTypeBox</w:t>
        </w:r>
        <w:r w:rsidRPr="008D614D">
          <w:rPr>
            <w:rFonts w:eastAsiaTheme="minorEastAsia"/>
            <w:szCs w:val="24"/>
          </w:rPr>
          <w:t xml:space="preserve"> identifies the type of the video component (i.e., occupancy, geometry, attribute</w:t>
        </w:r>
        <w:r>
          <w:rPr>
            <w:rFonts w:eastAsiaTheme="minorEastAsia"/>
            <w:szCs w:val="24"/>
          </w:rPr>
          <w:t>, or packed</w:t>
        </w:r>
        <w:r w:rsidRPr="008D614D">
          <w:rPr>
            <w:rFonts w:eastAsiaTheme="minorEastAsia"/>
            <w:szCs w:val="24"/>
          </w:rPr>
          <w:t>). The 4CCs of these track reference types shall be:</w:t>
        </w:r>
      </w:ins>
    </w:p>
    <w:p w14:paraId="1652B291"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305" w:author="Lauri Ilola (Nokia)" w:date="2025-04-24T15:05:00Z" w16du:dateUtc="2025-04-24T12:05:00Z"/>
          <w:rFonts w:eastAsiaTheme="minorEastAsia"/>
          <w:szCs w:val="24"/>
        </w:rPr>
      </w:pPr>
      <w:ins w:id="3306" w:author="Lauri Ilola (Nokia)" w:date="2025-04-24T15:05:00Z" w16du:dateUtc="2025-04-24T12:05:00Z">
        <w:r w:rsidRPr="008D614D">
          <w:rPr>
            <w:rFonts w:eastAsiaTheme="minorEastAsia"/>
            <w:szCs w:val="24"/>
          </w:rPr>
          <w:t>—</w:t>
        </w:r>
        <w:r w:rsidRPr="008D614D">
          <w:rPr>
            <w:rFonts w:eastAsiaTheme="minorEastAsia"/>
            <w:szCs w:val="24"/>
          </w:rPr>
          <w:tab/>
        </w:r>
        <w:r w:rsidRPr="00B45490">
          <w:rPr>
            <w:rStyle w:val="ISOCode"/>
            <w:sz w:val="20"/>
            <w:szCs w:val="20"/>
          </w:rPr>
          <w:t>'v3vo'</w:t>
        </w:r>
        <w:r w:rsidRPr="008D614D">
          <w:rPr>
            <w:rFonts w:eastAsiaTheme="minorEastAsia"/>
            <w:szCs w:val="24"/>
          </w:rPr>
          <w:t>: the referenced track(s) contain the video-coded occupancy V3C component</w:t>
        </w:r>
        <w:r>
          <w:rPr>
            <w:rFonts w:eastAsiaTheme="minorEastAsia"/>
            <w:szCs w:val="24"/>
          </w:rPr>
          <w:t>.</w:t>
        </w:r>
      </w:ins>
    </w:p>
    <w:p w14:paraId="7D9931B3"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307" w:author="Lauri Ilola (Nokia)" w:date="2025-04-24T15:05:00Z" w16du:dateUtc="2025-04-24T12:05:00Z"/>
          <w:rFonts w:eastAsiaTheme="minorEastAsia"/>
          <w:szCs w:val="24"/>
        </w:rPr>
      </w:pPr>
      <w:ins w:id="3308" w:author="Lauri Ilola (Nokia)" w:date="2025-04-24T15:05:00Z" w16du:dateUtc="2025-04-24T12:05:00Z">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track(s) contain the video-coded geometry V3C component</w:t>
        </w:r>
        <w:r>
          <w:rPr>
            <w:rFonts w:eastAsiaTheme="minorEastAsia"/>
            <w:szCs w:val="24"/>
          </w:rPr>
          <w:t>.</w:t>
        </w:r>
      </w:ins>
    </w:p>
    <w:p w14:paraId="791495BD" w14:textId="77777777" w:rsidR="007B58C0" w:rsidRPr="00127146"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309" w:author="Lauri Ilola (Nokia)" w:date="2025-04-24T15:05:00Z" w16du:dateUtc="2025-04-24T12:05:00Z"/>
          <w:rFonts w:eastAsiaTheme="minorEastAsia"/>
          <w:szCs w:val="24"/>
        </w:rPr>
      </w:pPr>
      <w:ins w:id="3310" w:author="Lauri Ilola (Nokia)" w:date="2025-04-24T15:05:00Z" w16du:dateUtc="2025-04-24T12:05:00Z">
        <w:r w:rsidRPr="008D614D">
          <w:rPr>
            <w:rFonts w:eastAsiaTheme="minorEastAsia"/>
            <w:szCs w:val="24"/>
          </w:rPr>
          <w:t>—</w:t>
        </w:r>
        <w:r w:rsidRPr="008D614D">
          <w:rPr>
            <w:rFonts w:eastAsiaTheme="minorEastAsia"/>
            <w:szCs w:val="24"/>
          </w:rPr>
          <w:tab/>
        </w:r>
        <w:r w:rsidRPr="00B45490">
          <w:rPr>
            <w:rStyle w:val="ISOCode"/>
            <w:sz w:val="20"/>
            <w:szCs w:val="20"/>
          </w:rPr>
          <w:t>'v3va'</w:t>
        </w:r>
        <w:r w:rsidRPr="008D614D">
          <w:rPr>
            <w:rFonts w:eastAsiaTheme="minorEastAsia"/>
            <w:szCs w:val="24"/>
          </w:rPr>
          <w:t>: the referenced track(s) contain the video-coded attribute V3C component</w:t>
        </w:r>
        <w:r>
          <w:rPr>
            <w:rFonts w:eastAsiaTheme="minorEastAsia"/>
            <w:szCs w:val="24"/>
          </w:rPr>
          <w:t>.</w:t>
        </w:r>
      </w:ins>
    </w:p>
    <w:p w14:paraId="25C15B4A" w14:textId="77777777" w:rsidR="007B58C0" w:rsidRPr="008D614D" w:rsidRDefault="007B58C0" w:rsidP="007B58C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311" w:author="Lauri Ilola (Nokia)" w:date="2025-04-24T15:05:00Z" w16du:dateUtc="2025-04-24T12:05:00Z"/>
          <w:rFonts w:eastAsiaTheme="minorEastAsia"/>
          <w:szCs w:val="24"/>
        </w:rPr>
      </w:pPr>
      <w:ins w:id="3312" w:author="Lauri Ilola (Nokia)" w:date="2025-04-24T15:05:00Z" w16du:dateUtc="2025-04-24T12:05:00Z">
        <w:r w:rsidRPr="00127146">
          <w:rPr>
            <w:rFonts w:eastAsiaTheme="minorEastAsia"/>
            <w:szCs w:val="24"/>
          </w:rPr>
          <w:t>—</w:t>
        </w:r>
        <w:r w:rsidRPr="00127146">
          <w:rPr>
            <w:rFonts w:eastAsiaTheme="minorEastAsia"/>
            <w:szCs w:val="24"/>
          </w:rPr>
          <w:tab/>
        </w:r>
        <w:r w:rsidRPr="001F7D23">
          <w:rPr>
            <w:rFonts w:eastAsiaTheme="minorEastAsia"/>
            <w:sz w:val="20"/>
            <w:szCs w:val="20"/>
          </w:rPr>
          <w:t>'</w:t>
        </w:r>
        <w:r w:rsidRPr="001F7D23">
          <w:rPr>
            <w:rStyle w:val="ISOCode"/>
            <w:sz w:val="20"/>
            <w:szCs w:val="20"/>
          </w:rPr>
          <w:t>v3vp</w:t>
        </w:r>
        <w:r w:rsidRPr="001F7D23">
          <w:rPr>
            <w:rFonts w:eastAsiaTheme="minorEastAsia"/>
            <w:sz w:val="20"/>
            <w:szCs w:val="20"/>
          </w:rPr>
          <w:t>'</w:t>
        </w:r>
        <w:r w:rsidRPr="00127146">
          <w:rPr>
            <w:rFonts w:eastAsiaTheme="minorEastAsia"/>
            <w:szCs w:val="24"/>
          </w:rPr>
          <w:t>: the referenced track(s) contain the video-coded packed V3C component</w:t>
        </w:r>
        <w:r>
          <w:rPr>
            <w:rFonts w:eastAsiaTheme="minorEastAsia"/>
            <w:szCs w:val="24"/>
          </w:rPr>
          <w:t>.</w:t>
        </w:r>
      </w:ins>
    </w:p>
    <w:p w14:paraId="05D7E174" w14:textId="77777777" w:rsidR="007B58C0" w:rsidRPr="008D614D" w:rsidRDefault="007B58C0" w:rsidP="007B58C0">
      <w:pPr>
        <w:pStyle w:val="BodyText"/>
        <w:autoSpaceDE w:val="0"/>
        <w:autoSpaceDN w:val="0"/>
        <w:adjustRightInd w:val="0"/>
        <w:rPr>
          <w:ins w:id="3313" w:author="Lauri Ilola (Nokia)" w:date="2025-04-24T15:05:00Z" w16du:dateUtc="2025-04-24T12:05:00Z"/>
          <w:rFonts w:eastAsiaTheme="minorEastAsia"/>
          <w:szCs w:val="24"/>
        </w:rPr>
      </w:pPr>
      <w:ins w:id="3314" w:author="Lauri Ilola (Nokia)" w:date="2025-04-24T15:05:00Z" w16du:dateUtc="2025-04-24T12:05:00Z">
        <w:r w:rsidRPr="008D614D">
          <w:rPr>
            <w:rFonts w:eastAsiaTheme="minorEastAsia"/>
            <w:szCs w:val="24"/>
          </w:rPr>
          <w:t xml:space="preserve">The type of the V3C component carried by the referenced restricted video track, and signalled in the </w:t>
        </w:r>
        <w:r w:rsidRPr="00B45490">
          <w:rPr>
            <w:rStyle w:val="ISOCode"/>
            <w:sz w:val="20"/>
            <w:szCs w:val="20"/>
          </w:rPr>
          <w:t>RestrictedSchemeInfoBox</w:t>
        </w:r>
        <w:r w:rsidRPr="008D614D">
          <w:rPr>
            <w:rFonts w:eastAsiaTheme="minorEastAsia"/>
            <w:szCs w:val="24"/>
          </w:rPr>
          <w:t xml:space="preserve"> of the track, shall match the reference type of the track reference from the V3C atlas track or V3C atlas tile track.</w:t>
        </w:r>
      </w:ins>
    </w:p>
    <w:p w14:paraId="45F0E220" w14:textId="2F25372E" w:rsidR="007B58C0" w:rsidRPr="00031D20" w:rsidDel="00B04988" w:rsidRDefault="007B58C0" w:rsidP="007B58C0">
      <w:pPr>
        <w:pStyle w:val="BodyText"/>
        <w:autoSpaceDE w:val="0"/>
        <w:autoSpaceDN w:val="0"/>
        <w:adjustRightInd w:val="0"/>
        <w:rPr>
          <w:ins w:id="3315" w:author="Lauri Ilola (Nokia)" w:date="2025-04-24T15:05:00Z" w16du:dateUtc="2025-04-24T12:05:00Z"/>
          <w:del w:id="3316" w:author="Oh, Sejin" w:date="2025-04-25T16:52:00Z" w16du:dateUtc="2025-04-25T23:52:00Z"/>
          <w:rFonts w:eastAsiaTheme="minorEastAsia"/>
          <w:szCs w:val="24"/>
        </w:rPr>
      </w:pPr>
      <w:ins w:id="3317" w:author="Lauri Ilola (Nokia)" w:date="2025-04-24T15:05:00Z" w16du:dateUtc="2025-04-24T12:05:00Z">
        <w:r w:rsidRPr="008D614D">
          <w:rPr>
            <w:rFonts w:eastAsiaTheme="minorEastAsia"/>
            <w:szCs w:val="24"/>
          </w:rPr>
          <w:t xml:space="preserve">When </w:t>
        </w:r>
        <w:r w:rsidRPr="00B45490">
          <w:rPr>
            <w:rStyle w:val="ISOCode"/>
            <w:sz w:val="20"/>
            <w:szCs w:val="20"/>
          </w:rPr>
          <w:t>'v3ct'</w:t>
        </w:r>
        <w:r w:rsidRPr="008D614D">
          <w:rPr>
            <w:rFonts w:eastAsiaTheme="minorEastAsia"/>
            <w:szCs w:val="24"/>
          </w:rPr>
          <w:t xml:space="preserve"> track reference is present in </w:t>
        </w:r>
      </w:ins>
      <w:ins w:id="3318" w:author="Oh, Sejin" w:date="2025-04-25T17:06:00Z" w16du:dateUtc="2025-04-26T00:06:00Z">
        <w:r w:rsidR="00511085">
          <w:rPr>
            <w:rFonts w:eastAsiaTheme="minorEastAsia"/>
            <w:szCs w:val="24"/>
          </w:rPr>
          <w:t xml:space="preserve">a </w:t>
        </w:r>
      </w:ins>
      <w:ins w:id="3319" w:author="Lauri Ilola (Nokia)" w:date="2025-04-24T15:05:00Z" w16du:dateUtc="2025-04-24T12:05:00Z">
        <w:r w:rsidRPr="008D614D">
          <w:rPr>
            <w:rFonts w:eastAsiaTheme="minorEastAsia"/>
            <w:szCs w:val="24"/>
          </w:rPr>
          <w:t xml:space="preserve">V3C atlas track, </w:t>
        </w:r>
        <w:r w:rsidRPr="00B45490">
          <w:rPr>
            <w:rStyle w:val="ISOCode"/>
            <w:rFonts w:eastAsiaTheme="minorEastAsia"/>
            <w:sz w:val="20"/>
            <w:szCs w:val="20"/>
          </w:rPr>
          <w:t>'v3va'</w:t>
        </w:r>
        <w:r w:rsidRPr="008D614D">
          <w:rPr>
            <w:rStyle w:val="ISOCode"/>
            <w:rFonts w:eastAsiaTheme="minorEastAsia"/>
          </w:rPr>
          <w:t xml:space="preserve">, </w:t>
        </w:r>
        <w:r w:rsidRPr="00B45490">
          <w:rPr>
            <w:rStyle w:val="ISOCode"/>
            <w:rFonts w:eastAsiaTheme="minorEastAsia"/>
            <w:sz w:val="20"/>
            <w:szCs w:val="20"/>
          </w:rPr>
          <w:t>'v3vo'</w:t>
        </w:r>
        <w:r w:rsidRPr="008D614D">
          <w:rPr>
            <w:rStyle w:val="ISOCode"/>
            <w:rFonts w:eastAsiaTheme="minorEastAsia"/>
          </w:rPr>
          <w:t xml:space="preserve">, </w:t>
        </w:r>
        <w:r w:rsidRPr="00B45490">
          <w:rPr>
            <w:rStyle w:val="ISOCode"/>
            <w:rFonts w:eastAsiaTheme="minorEastAsia"/>
            <w:sz w:val="20"/>
            <w:szCs w:val="20"/>
          </w:rPr>
          <w:t>'v3vg'</w:t>
        </w:r>
        <w:r w:rsidRPr="008D614D">
          <w:rPr>
            <w:rStyle w:val="ISOCode"/>
            <w:rFonts w:eastAsiaTheme="minorEastAsia"/>
          </w:rPr>
          <w:t xml:space="preserve">, </w:t>
        </w:r>
        <w:r w:rsidRPr="00B45490">
          <w:rPr>
            <w:rStyle w:val="ISOCode"/>
            <w:rFonts w:eastAsiaTheme="minorEastAsia"/>
            <w:sz w:val="20"/>
            <w:szCs w:val="20"/>
          </w:rPr>
          <w:t>'v3vp'</w:t>
        </w:r>
        <w:r w:rsidRPr="008D614D">
          <w:rPr>
            <w:rFonts w:eastAsiaTheme="minorEastAsia"/>
            <w:szCs w:val="24"/>
          </w:rPr>
          <w:t xml:space="preserve">  </w:t>
        </w:r>
      </w:ins>
      <w:ins w:id="3320" w:author="Oh, Sejin" w:date="2025-04-25T17:13:00Z" w16du:dateUtc="2025-04-26T00:13:00Z">
        <w:r w:rsidR="00AE7BCB">
          <w:rPr>
            <w:rFonts w:eastAsiaTheme="minorEastAsia"/>
            <w:szCs w:val="24"/>
          </w:rPr>
          <w:t>tra</w:t>
        </w:r>
      </w:ins>
      <w:ins w:id="3321" w:author="Oh, Sejin" w:date="2025-04-25T17:14:00Z" w16du:dateUtc="2025-04-26T00:14:00Z">
        <w:r w:rsidR="00AE7BCB">
          <w:rPr>
            <w:rFonts w:eastAsiaTheme="minorEastAsia"/>
            <w:szCs w:val="24"/>
          </w:rPr>
          <w:t xml:space="preserve">ck </w:t>
        </w:r>
      </w:ins>
      <w:ins w:id="3322" w:author="Lauri Ilola (Nokia)" w:date="2025-04-24T15:05:00Z" w16du:dateUtc="2025-04-24T12:05:00Z">
        <w:r w:rsidRPr="008D614D">
          <w:rPr>
            <w:rFonts w:eastAsiaTheme="minorEastAsia"/>
            <w:szCs w:val="24"/>
          </w:rPr>
          <w:t>references shall not be used</w:t>
        </w:r>
      </w:ins>
      <w:ins w:id="3323" w:author="Oh, Sejin" w:date="2025-04-25T17:06:00Z" w16du:dateUtc="2025-04-26T00:06:00Z">
        <w:r w:rsidR="00511085">
          <w:rPr>
            <w:rFonts w:eastAsiaTheme="minorEastAsia"/>
            <w:szCs w:val="24"/>
          </w:rPr>
          <w:t xml:space="preserve"> in the V3C atlas track</w:t>
        </w:r>
      </w:ins>
      <w:ins w:id="3324" w:author="Lauri Ilola (Nokia)" w:date="2025-04-24T15:05:00Z" w16du:dateUtc="2025-04-24T12:05:00Z">
        <w:r w:rsidRPr="008D614D">
          <w:rPr>
            <w:rFonts w:eastAsiaTheme="minorEastAsia"/>
            <w:szCs w:val="24"/>
          </w:rPr>
          <w:t>.</w:t>
        </w:r>
      </w:ins>
      <w:commentRangeEnd w:id="3266"/>
      <w:r w:rsidR="00AF5177">
        <w:rPr>
          <w:rStyle w:val="CommentReference"/>
          <w:rFonts w:asciiTheme="majorHAnsi" w:eastAsia="MS Mincho" w:hAnsiTheme="majorHAnsi"/>
          <w:szCs w:val="20"/>
          <w:lang w:eastAsia="ja-JP"/>
        </w:rPr>
        <w:commentReference w:id="3266"/>
      </w:r>
    </w:p>
    <w:p w14:paraId="70D0E47B" w14:textId="77777777" w:rsidR="007B58C0" w:rsidRPr="00217642" w:rsidRDefault="007B58C0">
      <w:pPr>
        <w:pStyle w:val="BodyText"/>
        <w:autoSpaceDE w:val="0"/>
        <w:autoSpaceDN w:val="0"/>
        <w:adjustRightInd w:val="0"/>
        <w:rPr>
          <w:ins w:id="3325" w:author="Lauri Ilola (Nokia)" w:date="2025-04-24T11:04:00Z" w16du:dateUtc="2025-04-24T08:04:00Z"/>
          <w:rFonts w:eastAsiaTheme="minorEastAsia"/>
          <w:szCs w:val="24"/>
          <w:rPrChange w:id="3326" w:author="Lauri Ilola (Nokia)" w:date="2025-04-24T11:04:00Z" w16du:dateUtc="2025-04-24T08:04:00Z">
            <w:rPr>
              <w:ins w:id="3327" w:author="Lauri Ilola (Nokia)" w:date="2025-04-24T11:04:00Z" w16du:dateUtc="2025-04-24T08:04:00Z"/>
            </w:rPr>
          </w:rPrChange>
        </w:rPr>
        <w:pPrChange w:id="3328" w:author="Oh, Sejin" w:date="2025-04-25T16:52:00Z" w16du:dateUtc="2025-04-25T23:52:00Z">
          <w:pPr>
            <w:pStyle w:val="Heading3"/>
          </w:pPr>
        </w:pPrChange>
      </w:pPr>
    </w:p>
    <w:p w14:paraId="38003784" w14:textId="46C7AC52" w:rsidR="009C6D91" w:rsidRPr="008D614D" w:rsidDel="00E17355" w:rsidRDefault="009C6D91">
      <w:pPr>
        <w:pStyle w:val="Heading3"/>
        <w:rPr>
          <w:del w:id="3329" w:author="Oh, Sejin" w:date="2025-04-25T13:46:00Z" w16du:dateUtc="2025-04-25T20:46:00Z"/>
          <w:moveTo w:id="3330" w:author="Lauri Ilola (Nokia)" w:date="2025-04-23T12:18:00Z" w16du:dateUtc="2025-04-23T09:18:00Z"/>
        </w:rPr>
        <w:pPrChange w:id="3331" w:author="Lauri Ilola (Nokia)" w:date="2025-04-23T12:21:00Z" w16du:dateUtc="2025-04-23T09:21:00Z">
          <w:pPr>
            <w:pStyle w:val="Heading3"/>
            <w:tabs>
              <w:tab w:val="left" w:pos="400"/>
              <w:tab w:val="left" w:pos="560"/>
              <w:tab w:val="left" w:pos="720"/>
            </w:tabs>
            <w:autoSpaceDE w:val="0"/>
            <w:autoSpaceDN w:val="0"/>
            <w:adjustRightInd w:val="0"/>
          </w:pPr>
        </w:pPrChange>
      </w:pPr>
      <w:bookmarkStart w:id="3332" w:name="_Ref178255042"/>
      <w:moveTo w:id="3333" w:author="Lauri Ilola (Nokia)" w:date="2025-04-23T12:18:00Z" w16du:dateUtc="2025-04-23T09:18:00Z">
        <w:del w:id="3334" w:author="Oh, Sejin" w:date="2025-04-25T13:46:00Z" w16du:dateUtc="2025-04-25T20:46:00Z">
          <w:r w:rsidRPr="008D614D" w:rsidDel="00E17355">
            <w:delText>V3C atlas parameter set sample group</w:delText>
          </w:r>
          <w:bookmarkEnd w:id="3332"/>
        </w:del>
      </w:moveTo>
    </w:p>
    <w:p w14:paraId="7B5EA1BC" w14:textId="7D468BA9" w:rsidR="009C6D91" w:rsidRPr="008D614D" w:rsidDel="00E17355" w:rsidRDefault="009C6D91">
      <w:pPr>
        <w:pStyle w:val="Heading4"/>
        <w:rPr>
          <w:del w:id="3335" w:author="Oh, Sejin" w:date="2025-04-25T13:46:00Z" w16du:dateUtc="2025-04-25T20:46:00Z"/>
          <w:moveTo w:id="3336" w:author="Lauri Ilola (Nokia)" w:date="2025-04-23T12:18:00Z" w16du:dateUtc="2025-04-23T09:18:00Z"/>
        </w:rPr>
        <w:pPrChange w:id="3337" w:author="Lauri Ilola (Nokia)" w:date="2025-04-23T12:21:00Z" w16du:dateUtc="2025-04-23T09:21:00Z">
          <w:pPr>
            <w:pStyle w:val="Heading4"/>
            <w:tabs>
              <w:tab w:val="left" w:pos="400"/>
              <w:tab w:val="left" w:pos="560"/>
              <w:tab w:val="left" w:pos="720"/>
              <w:tab w:val="left" w:pos="880"/>
              <w:tab w:val="left" w:pos="1080"/>
            </w:tabs>
            <w:autoSpaceDE w:val="0"/>
            <w:autoSpaceDN w:val="0"/>
            <w:adjustRightInd w:val="0"/>
          </w:pPr>
        </w:pPrChange>
      </w:pPr>
      <w:moveTo w:id="3338" w:author="Lauri Ilola (Nokia)" w:date="2025-04-23T12:18:00Z" w16du:dateUtc="2025-04-23T09:18:00Z">
        <w:del w:id="3339" w:author="Oh, Sejin" w:date="2025-04-25T13:46:00Z" w16du:dateUtc="2025-04-25T20:46:00Z">
          <w:r w:rsidRPr="008D614D" w:rsidDel="00E17355">
            <w:delText>Definition</w:delText>
          </w:r>
        </w:del>
      </w:moveTo>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8190"/>
      </w:tblGrid>
      <w:tr w:rsidR="009C6D91" w:rsidRPr="008D614D" w:rsidDel="00E17355" w14:paraId="42829106" w14:textId="4BC412C3" w:rsidTr="002B04AF">
        <w:trPr>
          <w:del w:id="3340" w:author="Oh, Sejin" w:date="2025-04-25T13:46:00Z"/>
        </w:trPr>
        <w:tc>
          <w:tcPr>
            <w:tcW w:w="1530" w:type="dxa"/>
          </w:tcPr>
          <w:p w14:paraId="786FA0E1" w14:textId="4C8C9E8A" w:rsidR="009C6D91" w:rsidRPr="008D614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del w:id="3341" w:author="Oh, Sejin" w:date="2025-04-25T13:46:00Z" w16du:dateUtc="2025-04-25T20:46:00Z"/>
                <w:moveTo w:id="3342" w:author="Lauri Ilola (Nokia)" w:date="2025-04-23T12:18:00Z" w16du:dateUtc="2025-04-23T09:18:00Z"/>
                <w:rFonts w:eastAsiaTheme="minorEastAsia"/>
                <w:szCs w:val="24"/>
              </w:rPr>
            </w:pPr>
            <w:moveTo w:id="3343" w:author="Lauri Ilola (Nokia)" w:date="2025-04-23T12:18:00Z" w16du:dateUtc="2025-04-23T09:18:00Z">
              <w:del w:id="3344" w:author="Oh, Sejin" w:date="2025-04-25T13:46:00Z" w16du:dateUtc="2025-04-25T20:46:00Z">
                <w:r w:rsidRPr="008D614D" w:rsidDel="00E17355">
                  <w:rPr>
                    <w:rFonts w:eastAsiaTheme="minorEastAsia"/>
                    <w:szCs w:val="24"/>
                  </w:rPr>
                  <w:delText>Box Types:</w:delText>
                </w:r>
              </w:del>
            </w:moveTo>
          </w:p>
        </w:tc>
        <w:tc>
          <w:tcPr>
            <w:tcW w:w="8190" w:type="dxa"/>
          </w:tcPr>
          <w:p w14:paraId="6D7BD40B" w14:textId="392B435D" w:rsidR="009C6D91" w:rsidRPr="0017615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del w:id="3345" w:author="Oh, Sejin" w:date="2025-04-25T13:46:00Z" w16du:dateUtc="2025-04-25T20:46:00Z"/>
                <w:moveTo w:id="3346" w:author="Lauri Ilola (Nokia)" w:date="2025-04-23T12:18:00Z" w16du:dateUtc="2025-04-23T09:18:00Z"/>
                <w:rFonts w:eastAsiaTheme="minorEastAsia"/>
                <w:sz w:val="20"/>
                <w:szCs w:val="20"/>
              </w:rPr>
            </w:pPr>
            <w:moveTo w:id="3347" w:author="Lauri Ilola (Nokia)" w:date="2025-04-23T12:18:00Z" w16du:dateUtc="2025-04-23T09:18:00Z">
              <w:del w:id="3348" w:author="Oh, Sejin" w:date="2025-04-25T13:46:00Z" w16du:dateUtc="2025-04-25T20:46:00Z">
                <w:r w:rsidRPr="0017615D" w:rsidDel="00E17355">
                  <w:rPr>
                    <w:rFonts w:eastAsiaTheme="minorEastAsia"/>
                    <w:sz w:val="20"/>
                    <w:szCs w:val="20"/>
                  </w:rPr>
                  <w:delText>'</w:delText>
                </w:r>
                <w:r w:rsidRPr="0017615D" w:rsidDel="00E17355">
                  <w:rPr>
                    <w:rStyle w:val="ISOCode"/>
                    <w:sz w:val="20"/>
                    <w:szCs w:val="20"/>
                  </w:rPr>
                  <w:delText>vaps</w:delText>
                </w:r>
                <w:r w:rsidRPr="0017615D" w:rsidDel="00E17355">
                  <w:rPr>
                    <w:rFonts w:eastAsiaTheme="minorEastAsia"/>
                    <w:sz w:val="20"/>
                    <w:szCs w:val="20"/>
                  </w:rPr>
                  <w:delText>'</w:delText>
                </w:r>
              </w:del>
            </w:moveTo>
          </w:p>
        </w:tc>
      </w:tr>
      <w:tr w:rsidR="009C6D91" w:rsidRPr="008D614D" w:rsidDel="00E17355" w14:paraId="7DD88C5B" w14:textId="04BD4F71" w:rsidTr="002B04AF">
        <w:trPr>
          <w:del w:id="3349" w:author="Oh, Sejin" w:date="2025-04-25T13:46:00Z"/>
        </w:trPr>
        <w:tc>
          <w:tcPr>
            <w:tcW w:w="1530" w:type="dxa"/>
          </w:tcPr>
          <w:p w14:paraId="260263BB" w14:textId="6565C4B9" w:rsidR="009C6D91" w:rsidRPr="008D614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del w:id="3350" w:author="Oh, Sejin" w:date="2025-04-25T13:46:00Z" w16du:dateUtc="2025-04-25T20:46:00Z"/>
                <w:moveTo w:id="3351" w:author="Lauri Ilola (Nokia)" w:date="2025-04-23T12:18:00Z" w16du:dateUtc="2025-04-23T09:18:00Z"/>
                <w:rFonts w:eastAsiaTheme="minorEastAsia"/>
                <w:szCs w:val="24"/>
              </w:rPr>
            </w:pPr>
            <w:moveTo w:id="3352" w:author="Lauri Ilola (Nokia)" w:date="2025-04-23T12:18:00Z" w16du:dateUtc="2025-04-23T09:18:00Z">
              <w:del w:id="3353" w:author="Oh, Sejin" w:date="2025-04-25T13:46:00Z" w16du:dateUtc="2025-04-25T20:46:00Z">
                <w:r w:rsidRPr="008D614D" w:rsidDel="00E17355">
                  <w:rPr>
                    <w:rFonts w:eastAsiaTheme="minorEastAsia"/>
                    <w:szCs w:val="24"/>
                  </w:rPr>
                  <w:delText>Container:</w:delText>
                </w:r>
              </w:del>
            </w:moveTo>
          </w:p>
        </w:tc>
        <w:tc>
          <w:tcPr>
            <w:tcW w:w="8190" w:type="dxa"/>
          </w:tcPr>
          <w:p w14:paraId="44B8BA86" w14:textId="7E57AE0E" w:rsidR="009C6D91" w:rsidRPr="008D614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del w:id="3354" w:author="Oh, Sejin" w:date="2025-04-25T13:46:00Z" w16du:dateUtc="2025-04-25T20:46:00Z"/>
                <w:moveTo w:id="3355" w:author="Lauri Ilola (Nokia)" w:date="2025-04-23T12:18:00Z" w16du:dateUtc="2025-04-23T09:18:00Z"/>
                <w:rFonts w:eastAsiaTheme="minorEastAsia"/>
                <w:szCs w:val="24"/>
              </w:rPr>
            </w:pPr>
            <w:moveTo w:id="3356" w:author="Lauri Ilola (Nokia)" w:date="2025-04-23T12:18:00Z" w16du:dateUtc="2025-04-23T09:18:00Z">
              <w:del w:id="3357" w:author="Oh, Sejin" w:date="2025-04-25T13:46:00Z" w16du:dateUtc="2025-04-25T20:46:00Z">
                <w:r w:rsidRPr="008D614D" w:rsidDel="00E17355">
                  <w:rPr>
                    <w:rFonts w:eastAsiaTheme="minorEastAsia"/>
                    <w:szCs w:val="24"/>
                  </w:rPr>
                  <w:delText xml:space="preserve">Sample Group Description Box ('sgpd') </w:delText>
                </w:r>
              </w:del>
            </w:moveTo>
          </w:p>
        </w:tc>
      </w:tr>
      <w:tr w:rsidR="009C6D91" w:rsidRPr="008D614D" w:rsidDel="00E17355" w14:paraId="22882650" w14:textId="0C9211B3" w:rsidTr="002B04AF">
        <w:trPr>
          <w:del w:id="3358" w:author="Oh, Sejin" w:date="2025-04-25T13:46:00Z"/>
        </w:trPr>
        <w:tc>
          <w:tcPr>
            <w:tcW w:w="1530" w:type="dxa"/>
          </w:tcPr>
          <w:p w14:paraId="778D6B8D" w14:textId="48C723A1" w:rsidR="009C6D91" w:rsidRPr="008D614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del w:id="3359" w:author="Oh, Sejin" w:date="2025-04-25T13:46:00Z" w16du:dateUtc="2025-04-25T20:46:00Z"/>
                <w:moveTo w:id="3360" w:author="Lauri Ilola (Nokia)" w:date="2025-04-23T12:18:00Z" w16du:dateUtc="2025-04-23T09:18:00Z"/>
                <w:rFonts w:eastAsiaTheme="minorEastAsia"/>
                <w:szCs w:val="24"/>
              </w:rPr>
            </w:pPr>
            <w:moveTo w:id="3361" w:author="Lauri Ilola (Nokia)" w:date="2025-04-23T12:18:00Z" w16du:dateUtc="2025-04-23T09:18:00Z">
              <w:del w:id="3362" w:author="Oh, Sejin" w:date="2025-04-25T13:46:00Z" w16du:dateUtc="2025-04-25T20:46:00Z">
                <w:r w:rsidRPr="008D614D" w:rsidDel="00E17355">
                  <w:rPr>
                    <w:rFonts w:eastAsiaTheme="minorEastAsia"/>
                    <w:szCs w:val="24"/>
                  </w:rPr>
                  <w:delText>Mandatory:</w:delText>
                </w:r>
              </w:del>
            </w:moveTo>
          </w:p>
        </w:tc>
        <w:tc>
          <w:tcPr>
            <w:tcW w:w="8190" w:type="dxa"/>
          </w:tcPr>
          <w:p w14:paraId="07640107" w14:textId="3896CF0E" w:rsidR="009C6D91" w:rsidRPr="008D614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del w:id="3363" w:author="Oh, Sejin" w:date="2025-04-25T13:46:00Z" w16du:dateUtc="2025-04-25T20:46:00Z"/>
                <w:moveTo w:id="3364" w:author="Lauri Ilola (Nokia)" w:date="2025-04-23T12:18:00Z" w16du:dateUtc="2025-04-23T09:18:00Z"/>
                <w:rFonts w:eastAsiaTheme="minorEastAsia"/>
                <w:szCs w:val="24"/>
              </w:rPr>
            </w:pPr>
            <w:moveTo w:id="3365" w:author="Lauri Ilola (Nokia)" w:date="2025-04-23T12:18:00Z" w16du:dateUtc="2025-04-23T09:18:00Z">
              <w:del w:id="3366" w:author="Oh, Sejin" w:date="2025-04-25T13:46:00Z" w16du:dateUtc="2025-04-25T20:46:00Z">
                <w:r w:rsidRPr="008D614D" w:rsidDel="00E17355">
                  <w:rPr>
                    <w:rFonts w:eastAsiaTheme="minorEastAsia"/>
                    <w:szCs w:val="24"/>
                  </w:rPr>
                  <w:delText>No</w:delText>
                </w:r>
              </w:del>
            </w:moveTo>
          </w:p>
        </w:tc>
      </w:tr>
      <w:tr w:rsidR="009C6D91" w:rsidRPr="008D614D" w:rsidDel="00E17355" w14:paraId="19978DD8" w14:textId="6CBE8CAC" w:rsidTr="002B04AF">
        <w:trPr>
          <w:del w:id="3367" w:author="Oh, Sejin" w:date="2025-04-25T13:46:00Z"/>
        </w:trPr>
        <w:tc>
          <w:tcPr>
            <w:tcW w:w="1530" w:type="dxa"/>
          </w:tcPr>
          <w:p w14:paraId="5C328A73" w14:textId="39239E7A" w:rsidR="009C6D91" w:rsidRPr="008D614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del w:id="3368" w:author="Oh, Sejin" w:date="2025-04-25T13:46:00Z" w16du:dateUtc="2025-04-25T20:46:00Z"/>
                <w:moveTo w:id="3369" w:author="Lauri Ilola (Nokia)" w:date="2025-04-23T12:18:00Z" w16du:dateUtc="2025-04-23T09:18:00Z"/>
                <w:rFonts w:eastAsiaTheme="minorEastAsia"/>
                <w:szCs w:val="24"/>
              </w:rPr>
            </w:pPr>
            <w:moveTo w:id="3370" w:author="Lauri Ilola (Nokia)" w:date="2025-04-23T12:18:00Z" w16du:dateUtc="2025-04-23T09:18:00Z">
              <w:del w:id="3371" w:author="Oh, Sejin" w:date="2025-04-25T13:46:00Z" w16du:dateUtc="2025-04-25T20:46:00Z">
                <w:r w:rsidRPr="008D614D" w:rsidDel="00E17355">
                  <w:rPr>
                    <w:rFonts w:eastAsiaTheme="minorEastAsia"/>
                    <w:szCs w:val="24"/>
                  </w:rPr>
                  <w:delText>Quantity:</w:delText>
                </w:r>
              </w:del>
            </w:moveTo>
          </w:p>
        </w:tc>
        <w:tc>
          <w:tcPr>
            <w:tcW w:w="8190" w:type="dxa"/>
          </w:tcPr>
          <w:p w14:paraId="19F6513F" w14:textId="1F647A8F" w:rsidR="009C6D91" w:rsidRPr="008D614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del w:id="3372" w:author="Oh, Sejin" w:date="2025-04-25T13:46:00Z" w16du:dateUtc="2025-04-25T20:46:00Z"/>
                <w:moveTo w:id="3373" w:author="Lauri Ilola (Nokia)" w:date="2025-04-23T12:18:00Z" w16du:dateUtc="2025-04-23T09:18:00Z"/>
                <w:rFonts w:eastAsiaTheme="minorEastAsia"/>
                <w:szCs w:val="24"/>
              </w:rPr>
            </w:pPr>
            <w:moveTo w:id="3374" w:author="Lauri Ilola (Nokia)" w:date="2025-04-23T12:18:00Z" w16du:dateUtc="2025-04-23T09:18:00Z">
              <w:del w:id="3375" w:author="Oh, Sejin" w:date="2025-04-25T13:46:00Z" w16du:dateUtc="2025-04-25T20:46:00Z">
                <w:r w:rsidRPr="008D614D" w:rsidDel="00E17355">
                  <w:rPr>
                    <w:rFonts w:eastAsiaTheme="minorEastAsia"/>
                    <w:szCs w:val="24"/>
                  </w:rPr>
                  <w:delText>Zero or one</w:delText>
                </w:r>
              </w:del>
            </w:moveTo>
          </w:p>
        </w:tc>
      </w:tr>
    </w:tbl>
    <w:p w14:paraId="66295489" w14:textId="68C7A94F" w:rsidR="009C6D91" w:rsidDel="00E17355" w:rsidRDefault="009C6D91" w:rsidP="009C6D91">
      <w:pPr>
        <w:pStyle w:val="BodyText"/>
        <w:autoSpaceDE w:val="0"/>
        <w:autoSpaceDN w:val="0"/>
        <w:adjustRightInd w:val="0"/>
        <w:spacing w:before="240"/>
        <w:rPr>
          <w:del w:id="3376" w:author="Oh, Sejin" w:date="2025-04-25T13:46:00Z" w16du:dateUtc="2025-04-25T20:46:00Z"/>
          <w:moveTo w:id="3377" w:author="Lauri Ilola (Nokia)" w:date="2025-04-23T12:18:00Z" w16du:dateUtc="2025-04-23T09:18:00Z"/>
          <w:rFonts w:eastAsiaTheme="minorEastAsia"/>
          <w:szCs w:val="24"/>
        </w:rPr>
      </w:pPr>
      <w:moveTo w:id="3378" w:author="Lauri Ilola (Nokia)" w:date="2025-04-23T12:18:00Z" w16du:dateUtc="2025-04-23T09:18:00Z">
        <w:del w:id="3379" w:author="Oh, Sejin" w:date="2025-04-25T13:46:00Z" w16du:dateUtc="2025-04-25T20:46:00Z">
          <w:r w:rsidRPr="008D614D" w:rsidDel="00E17355">
            <w:rPr>
              <w:rFonts w:eastAsiaTheme="minorEastAsia"/>
              <w:szCs w:val="24"/>
            </w:rPr>
            <w:delText xml:space="preserve">The use of </w:delText>
          </w:r>
          <w:r w:rsidRPr="0017615D" w:rsidDel="00E17355">
            <w:rPr>
              <w:rStyle w:val="ISOCode"/>
              <w:sz w:val="20"/>
              <w:szCs w:val="20"/>
            </w:rPr>
            <w:delText>'vaps'</w:delText>
          </w:r>
          <w:r w:rsidRPr="008D614D" w:rsidDel="00E17355">
            <w:rPr>
              <w:rFonts w:eastAsiaTheme="minorEastAsia"/>
              <w:szCs w:val="24"/>
            </w:rPr>
            <w:delText xml:space="preserve"> for the </w:delText>
          </w:r>
          <w:r w:rsidRPr="0017615D" w:rsidDel="00E17355">
            <w:rPr>
              <w:rStyle w:val="ISOCode"/>
              <w:rFonts w:eastAsiaTheme="minorEastAsia"/>
              <w:sz w:val="20"/>
              <w:szCs w:val="20"/>
            </w:rPr>
            <w:delText>grouping_type</w:delText>
          </w:r>
          <w:r w:rsidRPr="008D614D" w:rsidDel="00E17355">
            <w:rPr>
              <w:rFonts w:eastAsiaTheme="minorEastAsia"/>
              <w:szCs w:val="24"/>
            </w:rPr>
            <w:delText xml:space="preserve"> in sample grouping represents the assignment of samples in V3C atlas track or V3C bitstream track to the atlas parameter sets carried in this sample group. </w:delText>
          </w:r>
        </w:del>
      </w:moveTo>
    </w:p>
    <w:p w14:paraId="5A9CE708" w14:textId="7DED2A6B" w:rsidR="009C6D91" w:rsidRPr="008D614D" w:rsidDel="00E17355" w:rsidRDefault="009C6D91" w:rsidP="009C6D91">
      <w:pPr>
        <w:pStyle w:val="BodyText"/>
        <w:autoSpaceDE w:val="0"/>
        <w:autoSpaceDN w:val="0"/>
        <w:adjustRightInd w:val="0"/>
        <w:spacing w:before="240"/>
        <w:rPr>
          <w:del w:id="3380" w:author="Oh, Sejin" w:date="2025-04-25T13:46:00Z" w16du:dateUtc="2025-04-25T20:46:00Z"/>
          <w:moveTo w:id="3381" w:author="Lauri Ilola (Nokia)" w:date="2025-04-23T12:18:00Z" w16du:dateUtc="2025-04-23T09:18:00Z"/>
          <w:rFonts w:eastAsiaTheme="minorEastAsia"/>
          <w:szCs w:val="24"/>
        </w:rPr>
      </w:pPr>
      <w:moveTo w:id="3382" w:author="Lauri Ilola (Nokia)" w:date="2025-04-23T12:18:00Z" w16du:dateUtc="2025-04-23T09:18:00Z">
        <w:del w:id="3383" w:author="Oh, Sejin" w:date="2025-04-25T13:46:00Z" w16du:dateUtc="2025-04-25T20:46:00Z">
          <w:r w:rsidRPr="008D614D" w:rsidDel="00E17355">
            <w:rPr>
              <w:rFonts w:eastAsiaTheme="minorEastAsia"/>
              <w:szCs w:val="24"/>
            </w:rPr>
            <w:delText xml:space="preserve">When a </w:delText>
          </w:r>
          <w:r w:rsidRPr="0017615D" w:rsidDel="00E17355">
            <w:rPr>
              <w:rStyle w:val="ISOCode"/>
              <w:rFonts w:eastAsiaTheme="minorEastAsia"/>
              <w:sz w:val="20"/>
              <w:szCs w:val="20"/>
            </w:rPr>
            <w:delText>SampleToGroupBox</w:delText>
          </w:r>
          <w:r w:rsidRPr="008D614D" w:rsidDel="00E17355">
            <w:rPr>
              <w:rFonts w:eastAsiaTheme="minorEastAsia"/>
              <w:szCs w:val="24"/>
            </w:rPr>
            <w:delText xml:space="preserve"> with </w:delText>
          </w:r>
          <w:r w:rsidRPr="0017615D" w:rsidDel="00E17355">
            <w:rPr>
              <w:rStyle w:val="ISOCode"/>
              <w:rFonts w:eastAsiaTheme="minorEastAsia"/>
              <w:sz w:val="20"/>
              <w:szCs w:val="20"/>
            </w:rPr>
            <w:delText>grouping_type</w:delText>
          </w:r>
          <w:r w:rsidRPr="008D614D" w:rsidDel="00E17355">
            <w:rPr>
              <w:rFonts w:eastAsiaTheme="minorEastAsia"/>
              <w:szCs w:val="24"/>
            </w:rPr>
            <w:delText xml:space="preserve"> equal to </w:delText>
          </w:r>
          <w:r w:rsidRPr="0017615D" w:rsidDel="00E17355">
            <w:rPr>
              <w:rStyle w:val="ISOCode"/>
              <w:rFonts w:eastAsiaTheme="minorEastAsia"/>
              <w:sz w:val="20"/>
              <w:szCs w:val="20"/>
            </w:rPr>
            <w:delText>'vaps'</w:delText>
          </w:r>
          <w:r w:rsidRPr="008D614D" w:rsidDel="00E17355">
            <w:rPr>
              <w:rFonts w:eastAsiaTheme="minorEastAsia"/>
              <w:szCs w:val="24"/>
            </w:rPr>
            <w:delText xml:space="preserve"> is present, an accompanying </w:delText>
          </w:r>
          <w:r w:rsidRPr="0017615D" w:rsidDel="00E17355">
            <w:rPr>
              <w:rStyle w:val="ISOCode"/>
              <w:rFonts w:eastAsiaTheme="minorEastAsia"/>
              <w:sz w:val="20"/>
              <w:szCs w:val="20"/>
            </w:rPr>
            <w:delText>SampleGroupDescriptionBox</w:delText>
          </w:r>
          <w:r w:rsidRPr="008D614D" w:rsidDel="00E17355">
            <w:rPr>
              <w:rFonts w:eastAsiaTheme="minorEastAsia"/>
              <w:szCs w:val="24"/>
            </w:rPr>
            <w:delText xml:space="preserve"> with the same grouping type shall be present and contains the ID of the group that the samples belong to.</w:delText>
          </w:r>
        </w:del>
      </w:moveTo>
    </w:p>
    <w:p w14:paraId="505800E3" w14:textId="11244569" w:rsidR="009C6D91" w:rsidRPr="008D614D" w:rsidDel="00E17355" w:rsidRDefault="009C6D91" w:rsidP="009C6D91">
      <w:pPr>
        <w:pStyle w:val="BodyText"/>
        <w:autoSpaceDE w:val="0"/>
        <w:autoSpaceDN w:val="0"/>
        <w:adjustRightInd w:val="0"/>
        <w:rPr>
          <w:del w:id="3384" w:author="Oh, Sejin" w:date="2025-04-25T13:46:00Z" w16du:dateUtc="2025-04-25T20:46:00Z"/>
          <w:moveTo w:id="3385" w:author="Lauri Ilola (Nokia)" w:date="2025-04-23T12:18:00Z" w16du:dateUtc="2025-04-23T09:18:00Z"/>
          <w:rFonts w:eastAsiaTheme="minorEastAsia"/>
          <w:szCs w:val="24"/>
        </w:rPr>
      </w:pPr>
      <w:moveTo w:id="3386" w:author="Lauri Ilola (Nokia)" w:date="2025-04-23T12:18:00Z" w16du:dateUtc="2025-04-23T09:18:00Z">
        <w:del w:id="3387" w:author="Oh, Sejin" w:date="2025-04-25T13:46:00Z" w16du:dateUtc="2025-04-25T20:46:00Z">
          <w:r w:rsidRPr="008D614D" w:rsidDel="00E17355">
            <w:rPr>
              <w:rFonts w:eastAsiaTheme="minorEastAsia"/>
              <w:szCs w:val="24"/>
            </w:rPr>
            <w:delText xml:space="preserve">Sample grouping type </w:delText>
          </w:r>
          <w:r w:rsidRPr="00B45490" w:rsidDel="00E17355">
            <w:rPr>
              <w:rStyle w:val="ISOCode"/>
              <w:sz w:val="20"/>
              <w:szCs w:val="20"/>
            </w:rPr>
            <w:delText>'vaps'</w:delText>
          </w:r>
          <w:r w:rsidRPr="008D614D" w:rsidDel="00E17355">
            <w:rPr>
              <w:rFonts w:eastAsiaTheme="minorEastAsia"/>
              <w:szCs w:val="24"/>
            </w:rPr>
            <w:delText xml:space="preserve"> shall not be used with a track with a sample entry </w:delText>
          </w:r>
          <w:r w:rsidRPr="008870E6" w:rsidDel="00E17355">
            <w:rPr>
              <w:rStyle w:val="ISOCode"/>
              <w:rFonts w:eastAsiaTheme="minorEastAsia"/>
              <w:sz w:val="20"/>
              <w:szCs w:val="20"/>
            </w:rPr>
            <w:delText>'v3c1'</w:delText>
          </w:r>
          <w:r w:rsidRPr="008D614D" w:rsidDel="00E17355">
            <w:rPr>
              <w:rStyle w:val="ISOCode"/>
              <w:rFonts w:eastAsiaTheme="minorEastAsia"/>
            </w:rPr>
            <w:delText xml:space="preserve">, </w:delText>
          </w:r>
          <w:r w:rsidRPr="008870E6" w:rsidDel="00E17355">
            <w:rPr>
              <w:rStyle w:val="ISOCode"/>
              <w:rFonts w:eastAsiaTheme="minorEastAsia"/>
              <w:sz w:val="20"/>
              <w:szCs w:val="20"/>
            </w:rPr>
            <w:delText>'v3e1'</w:delText>
          </w:r>
          <w:r w:rsidRPr="008D614D" w:rsidDel="00E17355">
            <w:rPr>
              <w:rStyle w:val="ISOCode"/>
              <w:rFonts w:eastAsiaTheme="minorEastAsia"/>
            </w:rPr>
            <w:delText xml:space="preserve"> </w:delText>
          </w:r>
          <w:r w:rsidDel="00E17355">
            <w:rPr>
              <w:rFonts w:eastAsiaTheme="minorEastAsia"/>
              <w:szCs w:val="24"/>
            </w:rPr>
            <w:delText>or</w:delText>
          </w:r>
          <w:r w:rsidRPr="008D614D" w:rsidDel="00E17355">
            <w:rPr>
              <w:rFonts w:eastAsiaTheme="minorEastAsia"/>
              <w:szCs w:val="24"/>
            </w:rPr>
            <w:delText xml:space="preserve"> </w:delText>
          </w:r>
          <w:r w:rsidRPr="008870E6" w:rsidDel="00E17355">
            <w:rPr>
              <w:rStyle w:val="ISOCode"/>
              <w:rFonts w:eastAsiaTheme="minorEastAsia"/>
              <w:sz w:val="20"/>
              <w:szCs w:val="20"/>
            </w:rPr>
            <w:delText>'v3a1'</w:delText>
          </w:r>
          <w:r w:rsidRPr="008D614D" w:rsidDel="00E17355">
            <w:rPr>
              <w:rFonts w:eastAsiaTheme="minorEastAsia"/>
              <w:szCs w:val="24"/>
            </w:rPr>
            <w:delText>.</w:delText>
          </w:r>
        </w:del>
      </w:moveTo>
    </w:p>
    <w:p w14:paraId="5B26DC48" w14:textId="0CB5D0C8" w:rsidR="009C6D91" w:rsidDel="00E17355" w:rsidRDefault="009C6D91" w:rsidP="009C6D91">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630" w:hanging="630"/>
        <w:rPr>
          <w:del w:id="3388" w:author="Oh, Sejin" w:date="2025-04-25T13:46:00Z" w16du:dateUtc="2025-04-25T20:46:00Z"/>
          <w:moveTo w:id="3389" w:author="Lauri Ilola (Nokia)" w:date="2025-04-23T12:18:00Z" w16du:dateUtc="2025-04-23T09:18:00Z"/>
          <w:rFonts w:eastAsiaTheme="minorEastAsia"/>
          <w:szCs w:val="24"/>
        </w:rPr>
      </w:pPr>
      <w:moveTo w:id="3390" w:author="Lauri Ilola (Nokia)" w:date="2025-04-23T12:18:00Z" w16du:dateUtc="2025-04-23T09:18:00Z">
        <w:del w:id="3391" w:author="Oh, Sejin" w:date="2025-04-25T13:46:00Z" w16du:dateUtc="2025-04-25T20:46:00Z">
          <w:r w:rsidRPr="008D614D" w:rsidDel="00E17355">
            <w:rPr>
              <w:rFonts w:eastAsiaTheme="minorEastAsia"/>
              <w:szCs w:val="24"/>
            </w:rPr>
            <w:delText>NOTE</w:delText>
          </w:r>
          <w:r w:rsidRPr="008D614D" w:rsidDel="00E17355">
            <w:rPr>
              <w:rFonts w:eastAsiaTheme="minorEastAsia"/>
              <w:szCs w:val="24"/>
            </w:rPr>
            <w:tab/>
            <w:delText>V3C atlas parameter set sample group can be used to improve random access of atlas tracks, by removing the need to replicate parameter sets and SEI messages for sync samples.</w:delText>
          </w:r>
        </w:del>
      </w:moveTo>
    </w:p>
    <w:p w14:paraId="7CDD8B7F" w14:textId="7448B6C0" w:rsidR="009C6D91" w:rsidRPr="008D614D" w:rsidDel="00E17355" w:rsidRDefault="009C6D91" w:rsidP="009C6D91">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392" w:author="Oh, Sejin" w:date="2025-04-25T13:46:00Z" w16du:dateUtc="2025-04-25T20:46:00Z"/>
          <w:moveTo w:id="3393" w:author="Lauri Ilola (Nokia)" w:date="2025-04-23T12:18:00Z" w16du:dateUtc="2025-04-23T09:18:00Z"/>
          <w:rFonts w:eastAsiaTheme="minorEastAsia"/>
          <w:szCs w:val="24"/>
        </w:rPr>
      </w:pPr>
      <w:moveTo w:id="3394" w:author="Lauri Ilola (Nokia)" w:date="2025-04-23T12:18:00Z" w16du:dateUtc="2025-04-23T09:18:00Z">
        <w:del w:id="3395" w:author="Oh, Sejin" w:date="2025-04-25T13:46:00Z" w16du:dateUtc="2025-04-25T20:46:00Z">
          <w:r w:rsidRPr="00BF5B71" w:rsidDel="00E17355">
            <w:rPr>
              <w:rFonts w:eastAsiaTheme="minorEastAsia"/>
              <w:sz w:val="22"/>
            </w:rPr>
            <w:delText>When sample grouping type</w:delText>
          </w:r>
          <w:r w:rsidRPr="008D614D" w:rsidDel="00E17355">
            <w:rPr>
              <w:rFonts w:eastAsiaTheme="minorEastAsia"/>
              <w:szCs w:val="24"/>
            </w:rPr>
            <w:delText xml:space="preserve"> </w:delText>
          </w:r>
          <w:r w:rsidRPr="008D614D" w:rsidDel="00E17355">
            <w:rPr>
              <w:rStyle w:val="ISOCode"/>
            </w:rPr>
            <w:delText>'vaps'</w:delText>
          </w:r>
          <w:r w:rsidRPr="00D424B8" w:rsidDel="00E17355">
            <w:rPr>
              <w:rFonts w:eastAsiaTheme="minorEastAsia"/>
              <w:szCs w:val="24"/>
            </w:rPr>
            <w:delText xml:space="preserve"> </w:delText>
          </w:r>
          <w:r w:rsidRPr="00BF5B71" w:rsidDel="00E17355">
            <w:rPr>
              <w:rFonts w:eastAsiaTheme="minorEastAsia"/>
              <w:sz w:val="22"/>
            </w:rPr>
            <w:delText>is used, the sample shall not include atlas parameter sets</w:delText>
          </w:r>
          <w:r w:rsidDel="00E17355">
            <w:rPr>
              <w:rFonts w:eastAsiaTheme="minorEastAsia"/>
              <w:sz w:val="22"/>
            </w:rPr>
            <w:delText>, and if it is not used, a sample may include atlas parameter sets.</w:delText>
          </w:r>
          <w:r w:rsidDel="00E17355">
            <w:rPr>
              <w:rFonts w:eastAsiaTheme="minorEastAsia"/>
              <w:szCs w:val="24"/>
            </w:rPr>
            <w:delText xml:space="preserve"> </w:delText>
          </w:r>
        </w:del>
      </w:moveTo>
    </w:p>
    <w:p w14:paraId="5A3D8311" w14:textId="7072EC02" w:rsidR="009C6D91" w:rsidRPr="008D614D" w:rsidDel="00E17355" w:rsidRDefault="009C6D91">
      <w:pPr>
        <w:pStyle w:val="Heading4"/>
        <w:rPr>
          <w:del w:id="3396" w:author="Oh, Sejin" w:date="2025-04-25T13:46:00Z" w16du:dateUtc="2025-04-25T20:46:00Z"/>
          <w:moveTo w:id="3397" w:author="Lauri Ilola (Nokia)" w:date="2025-04-23T12:18:00Z" w16du:dateUtc="2025-04-23T09:18:00Z"/>
        </w:rPr>
        <w:pPrChange w:id="3398" w:author="Lauri Ilola (Nokia)" w:date="2025-04-23T12:21:00Z" w16du:dateUtc="2025-04-23T09:21:00Z">
          <w:pPr>
            <w:pStyle w:val="Heading4"/>
            <w:tabs>
              <w:tab w:val="left" w:pos="400"/>
              <w:tab w:val="left" w:pos="560"/>
              <w:tab w:val="left" w:pos="720"/>
              <w:tab w:val="left" w:pos="880"/>
              <w:tab w:val="left" w:pos="1080"/>
            </w:tabs>
            <w:autoSpaceDE w:val="0"/>
            <w:autoSpaceDN w:val="0"/>
            <w:adjustRightInd w:val="0"/>
          </w:pPr>
        </w:pPrChange>
      </w:pPr>
      <w:moveTo w:id="3399" w:author="Lauri Ilola (Nokia)" w:date="2025-04-23T12:18:00Z" w16du:dateUtc="2025-04-23T09:18:00Z">
        <w:del w:id="3400" w:author="Oh, Sejin" w:date="2025-04-25T13:46:00Z" w16du:dateUtc="2025-04-25T20:46:00Z">
          <w:r w:rsidRPr="008D614D" w:rsidDel="00E17355">
            <w:delText>Syntax</w:delText>
          </w:r>
        </w:del>
      </w:moveTo>
    </w:p>
    <w:p w14:paraId="04DA0DCD" w14:textId="1CB09C0F" w:rsidR="009C6D91" w:rsidDel="00E17355"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401" w:author="Oh, Sejin" w:date="2025-04-25T13:46:00Z" w16du:dateUtc="2025-04-25T20:46:00Z"/>
          <w:moveTo w:id="3402" w:author="Lauri Ilola (Nokia)" w:date="2025-04-23T12:18:00Z" w16du:dateUtc="2025-04-23T09:18:00Z"/>
          <w:rStyle w:val="ISOCode"/>
          <w:sz w:val="18"/>
          <w:szCs w:val="18"/>
        </w:rPr>
      </w:pPr>
      <w:moveTo w:id="3403" w:author="Lauri Ilola (Nokia)" w:date="2025-04-23T12:18:00Z" w16du:dateUtc="2025-04-23T09:18:00Z">
        <w:del w:id="3404" w:author="Oh, Sejin" w:date="2025-04-25T13:46:00Z" w16du:dateUtc="2025-04-25T20:46:00Z">
          <w:r w:rsidRPr="002724A9" w:rsidDel="00E17355">
            <w:rPr>
              <w:rStyle w:val="ISOCode"/>
              <w:sz w:val="18"/>
              <w:szCs w:val="18"/>
            </w:rPr>
            <w:delText xml:space="preserve">aligned(8) class V3CAtlasParamSampleGroupDescriptionEntry() </w:delText>
          </w:r>
        </w:del>
      </w:moveTo>
    </w:p>
    <w:p w14:paraId="3C503728" w14:textId="125CB7BE" w:rsidR="009C6D91" w:rsidRPr="002724A9" w:rsidDel="00E17355"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405" w:author="Oh, Sejin" w:date="2025-04-25T13:46:00Z" w16du:dateUtc="2025-04-25T20:46:00Z"/>
          <w:moveTo w:id="3406" w:author="Lauri Ilola (Nokia)" w:date="2025-04-23T12:18:00Z" w16du:dateUtc="2025-04-23T09:18:00Z"/>
          <w:rFonts w:eastAsiaTheme="minorEastAsia"/>
          <w:sz w:val="18"/>
          <w:szCs w:val="18"/>
        </w:rPr>
      </w:pPr>
      <w:moveTo w:id="3407" w:author="Lauri Ilola (Nokia)" w:date="2025-04-23T12:18:00Z" w16du:dateUtc="2025-04-23T09:18:00Z">
        <w:del w:id="3408" w:author="Oh, Sejin" w:date="2025-04-25T13:46:00Z" w16du:dateUtc="2025-04-25T20:46:00Z">
          <w:r w:rsidDel="00E17355">
            <w:rPr>
              <w:rStyle w:val="ISOCode"/>
              <w:sz w:val="18"/>
              <w:szCs w:val="18"/>
            </w:rPr>
            <w:delText xml:space="preserve">   </w:delText>
          </w:r>
          <w:r w:rsidRPr="002724A9" w:rsidDel="00E17355">
            <w:rPr>
              <w:rStyle w:val="ISOCode"/>
              <w:sz w:val="18"/>
              <w:szCs w:val="18"/>
            </w:rPr>
            <w:delText>extends VolumetricVisualSampleGroupEntry('vaps') {</w:delText>
          </w:r>
        </w:del>
      </w:moveTo>
    </w:p>
    <w:p w14:paraId="6C60D085" w14:textId="7C896AE9" w:rsidR="009C6D91" w:rsidRPr="002724A9" w:rsidDel="00E17355"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409" w:author="Oh, Sejin" w:date="2025-04-25T13:46:00Z" w16du:dateUtc="2025-04-25T20:46:00Z"/>
          <w:moveTo w:id="3410" w:author="Lauri Ilola (Nokia)" w:date="2025-04-23T12:18:00Z" w16du:dateUtc="2025-04-23T09:18:00Z"/>
          <w:rFonts w:eastAsiaTheme="minorEastAsia"/>
          <w:sz w:val="18"/>
          <w:szCs w:val="18"/>
        </w:rPr>
      </w:pPr>
      <w:moveTo w:id="3411" w:author="Lauri Ilola (Nokia)" w:date="2025-04-23T12:18:00Z" w16du:dateUtc="2025-04-23T09:18:00Z">
        <w:del w:id="3412" w:author="Oh, Sejin" w:date="2025-04-25T13:46:00Z" w16du:dateUtc="2025-04-25T20:46:00Z">
          <w:r w:rsidRPr="002724A9" w:rsidDel="00E17355">
            <w:rPr>
              <w:rStyle w:val="ISOCode"/>
              <w:sz w:val="18"/>
              <w:szCs w:val="18"/>
            </w:rPr>
            <w:delText xml:space="preserve">   unsigned int(8) num_of_setup_units;</w:delText>
          </w:r>
        </w:del>
      </w:moveTo>
    </w:p>
    <w:p w14:paraId="592C7A19" w14:textId="682A2194" w:rsidR="009C6D91" w:rsidRPr="002724A9" w:rsidDel="00E17355"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413" w:author="Oh, Sejin" w:date="2025-04-25T13:46:00Z" w16du:dateUtc="2025-04-25T20:46:00Z"/>
          <w:moveTo w:id="3414" w:author="Lauri Ilola (Nokia)" w:date="2025-04-23T12:18:00Z" w16du:dateUtc="2025-04-23T09:18:00Z"/>
          <w:rFonts w:eastAsiaTheme="minorEastAsia"/>
          <w:sz w:val="18"/>
          <w:szCs w:val="18"/>
        </w:rPr>
      </w:pPr>
      <w:moveTo w:id="3415" w:author="Lauri Ilola (Nokia)" w:date="2025-04-23T12:18:00Z" w16du:dateUtc="2025-04-23T09:18:00Z">
        <w:del w:id="3416" w:author="Oh, Sejin" w:date="2025-04-25T13:46:00Z" w16du:dateUtc="2025-04-25T20:46:00Z">
          <w:r w:rsidRPr="002724A9" w:rsidDel="00E17355">
            <w:rPr>
              <w:rStyle w:val="ISOCode"/>
              <w:sz w:val="18"/>
              <w:szCs w:val="18"/>
            </w:rPr>
            <w:delText xml:space="preserve">   for (int i=0; i &lt; num_of_setup_units; i++) {</w:delText>
          </w:r>
        </w:del>
      </w:moveTo>
    </w:p>
    <w:p w14:paraId="1A54ED9F" w14:textId="2FF8F636" w:rsidR="009C6D91" w:rsidRPr="002724A9" w:rsidDel="00E17355"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417" w:author="Oh, Sejin" w:date="2025-04-25T13:46:00Z" w16du:dateUtc="2025-04-25T20:46:00Z"/>
          <w:moveTo w:id="3418" w:author="Lauri Ilola (Nokia)" w:date="2025-04-23T12:18:00Z" w16du:dateUtc="2025-04-23T09:18:00Z"/>
          <w:rFonts w:eastAsiaTheme="minorEastAsia"/>
          <w:sz w:val="18"/>
          <w:szCs w:val="18"/>
        </w:rPr>
      </w:pPr>
      <w:moveTo w:id="3419" w:author="Lauri Ilola (Nokia)" w:date="2025-04-23T12:18:00Z" w16du:dateUtc="2025-04-23T09:18:00Z">
        <w:del w:id="3420" w:author="Oh, Sejin" w:date="2025-04-25T13:46:00Z" w16du:dateUtc="2025-04-25T20:46:00Z">
          <w:r w:rsidRPr="002724A9" w:rsidDel="00E17355">
            <w:rPr>
              <w:rStyle w:val="ISOCode"/>
              <w:sz w:val="18"/>
              <w:szCs w:val="18"/>
            </w:rPr>
            <w:delText xml:space="preserve">      unsigned int(16) setup_unit_length;</w:delText>
          </w:r>
        </w:del>
      </w:moveTo>
    </w:p>
    <w:p w14:paraId="472CACC0" w14:textId="0B839C20" w:rsidR="009C6D91" w:rsidRPr="002724A9" w:rsidDel="00E17355"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421" w:author="Oh, Sejin" w:date="2025-04-25T13:46:00Z" w16du:dateUtc="2025-04-25T20:46:00Z"/>
          <w:moveTo w:id="3422" w:author="Lauri Ilola (Nokia)" w:date="2025-04-23T12:18:00Z" w16du:dateUtc="2025-04-23T09:18:00Z"/>
          <w:rFonts w:eastAsiaTheme="minorEastAsia"/>
          <w:sz w:val="18"/>
          <w:szCs w:val="18"/>
        </w:rPr>
      </w:pPr>
      <w:moveTo w:id="3423" w:author="Lauri Ilola (Nokia)" w:date="2025-04-23T12:18:00Z" w16du:dateUtc="2025-04-23T09:18:00Z">
        <w:del w:id="3424" w:author="Oh, Sejin" w:date="2025-04-25T13:46:00Z" w16du:dateUtc="2025-04-25T20:46:00Z">
          <w:r w:rsidRPr="002724A9" w:rsidDel="00E17355">
            <w:rPr>
              <w:rStyle w:val="ISOCode"/>
              <w:sz w:val="18"/>
              <w:szCs w:val="18"/>
            </w:rPr>
            <w:delText xml:space="preserve">      // nal_unit(size) as defined in ISO/IEC 23090-5</w:delText>
          </w:r>
        </w:del>
      </w:moveTo>
    </w:p>
    <w:p w14:paraId="17EC203D" w14:textId="21B05727" w:rsidR="009C6D91" w:rsidRPr="002724A9" w:rsidDel="00E17355"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425" w:author="Oh, Sejin" w:date="2025-04-25T13:46:00Z" w16du:dateUtc="2025-04-25T20:46:00Z"/>
          <w:moveTo w:id="3426" w:author="Lauri Ilola (Nokia)" w:date="2025-04-23T12:18:00Z" w16du:dateUtc="2025-04-23T09:18:00Z"/>
          <w:rFonts w:eastAsiaTheme="minorEastAsia"/>
          <w:sz w:val="18"/>
          <w:szCs w:val="18"/>
        </w:rPr>
      </w:pPr>
      <w:moveTo w:id="3427" w:author="Lauri Ilola (Nokia)" w:date="2025-04-23T12:18:00Z" w16du:dateUtc="2025-04-23T09:18:00Z">
        <w:del w:id="3428" w:author="Oh, Sejin" w:date="2025-04-25T13:46:00Z" w16du:dateUtc="2025-04-25T20:46:00Z">
          <w:r w:rsidRPr="002724A9" w:rsidDel="00E17355">
            <w:rPr>
              <w:rStyle w:val="ISOCode"/>
              <w:sz w:val="18"/>
              <w:szCs w:val="18"/>
            </w:rPr>
            <w:delText xml:space="preserve">      nal_unit setup_unit(setup_unit_length);  </w:delText>
          </w:r>
        </w:del>
      </w:moveTo>
    </w:p>
    <w:p w14:paraId="589D7982" w14:textId="4312E17C" w:rsidR="009C6D91" w:rsidRPr="002724A9" w:rsidDel="00E17355"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429" w:author="Oh, Sejin" w:date="2025-04-25T13:46:00Z" w16du:dateUtc="2025-04-25T20:46:00Z"/>
          <w:moveTo w:id="3430" w:author="Lauri Ilola (Nokia)" w:date="2025-04-23T12:18:00Z" w16du:dateUtc="2025-04-23T09:18:00Z"/>
          <w:rFonts w:eastAsiaTheme="minorEastAsia"/>
          <w:sz w:val="18"/>
          <w:szCs w:val="18"/>
        </w:rPr>
      </w:pPr>
      <w:moveTo w:id="3431" w:author="Lauri Ilola (Nokia)" w:date="2025-04-23T12:18:00Z" w16du:dateUtc="2025-04-23T09:18:00Z">
        <w:del w:id="3432" w:author="Oh, Sejin" w:date="2025-04-25T13:46:00Z" w16du:dateUtc="2025-04-25T20:46:00Z">
          <w:r w:rsidRPr="002724A9" w:rsidDel="00E17355">
            <w:rPr>
              <w:rStyle w:val="ISOCode"/>
              <w:sz w:val="18"/>
              <w:szCs w:val="18"/>
            </w:rPr>
            <w:delText xml:space="preserve">   }</w:delText>
          </w:r>
        </w:del>
      </w:moveTo>
    </w:p>
    <w:p w14:paraId="2C4B56A8" w14:textId="1AF9DCD3" w:rsidR="009C6D91" w:rsidRPr="002724A9" w:rsidDel="00E17355" w:rsidRDefault="009C6D91" w:rsidP="009C6D91">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433" w:author="Oh, Sejin" w:date="2025-04-25T13:46:00Z" w16du:dateUtc="2025-04-25T20:46:00Z"/>
          <w:moveTo w:id="3434" w:author="Lauri Ilola (Nokia)" w:date="2025-04-23T12:18:00Z" w16du:dateUtc="2025-04-23T09:18:00Z"/>
          <w:rFonts w:eastAsiaTheme="minorEastAsia"/>
          <w:sz w:val="18"/>
          <w:szCs w:val="18"/>
        </w:rPr>
      </w:pPr>
      <w:moveTo w:id="3435" w:author="Lauri Ilola (Nokia)" w:date="2025-04-23T12:18:00Z" w16du:dateUtc="2025-04-23T09:18:00Z">
        <w:del w:id="3436" w:author="Oh, Sejin" w:date="2025-04-25T13:46:00Z" w16du:dateUtc="2025-04-25T20:46:00Z">
          <w:r w:rsidRPr="002724A9" w:rsidDel="00E17355">
            <w:rPr>
              <w:rStyle w:val="ISOCode"/>
              <w:sz w:val="18"/>
              <w:szCs w:val="18"/>
            </w:rPr>
            <w:delText>}</w:delText>
          </w:r>
        </w:del>
      </w:moveTo>
    </w:p>
    <w:p w14:paraId="61482A1F" w14:textId="5C805527" w:rsidR="009C6D91" w:rsidRPr="008D614D" w:rsidDel="00E17355" w:rsidRDefault="009C6D91">
      <w:pPr>
        <w:pStyle w:val="Heading4"/>
        <w:rPr>
          <w:del w:id="3437" w:author="Oh, Sejin" w:date="2025-04-25T13:46:00Z" w16du:dateUtc="2025-04-25T20:46:00Z"/>
          <w:moveTo w:id="3438" w:author="Lauri Ilola (Nokia)" w:date="2025-04-23T12:18:00Z" w16du:dateUtc="2025-04-23T09:18:00Z"/>
        </w:rPr>
        <w:pPrChange w:id="3439" w:author="Lauri Ilola (Nokia)" w:date="2025-04-23T12:22:00Z" w16du:dateUtc="2025-04-23T09:22:00Z">
          <w:pPr>
            <w:pStyle w:val="Heading4"/>
            <w:tabs>
              <w:tab w:val="left" w:pos="400"/>
              <w:tab w:val="left" w:pos="560"/>
              <w:tab w:val="left" w:pos="720"/>
              <w:tab w:val="left" w:pos="880"/>
              <w:tab w:val="left" w:pos="1080"/>
            </w:tabs>
            <w:autoSpaceDE w:val="0"/>
            <w:autoSpaceDN w:val="0"/>
            <w:adjustRightInd w:val="0"/>
          </w:pPr>
        </w:pPrChange>
      </w:pPr>
      <w:moveTo w:id="3440" w:author="Lauri Ilola (Nokia)" w:date="2025-04-23T12:18:00Z" w16du:dateUtc="2025-04-23T09:18:00Z">
        <w:del w:id="3441" w:author="Oh, Sejin" w:date="2025-04-25T13:46:00Z" w16du:dateUtc="2025-04-25T20:46:00Z">
          <w:r w:rsidRPr="008D614D" w:rsidDel="00E17355">
            <w:delText>Semantics</w:delText>
          </w:r>
        </w:del>
      </w:moveTo>
    </w:p>
    <w:p w14:paraId="2884BEDB" w14:textId="1324DE74" w:rsidR="009C6D91" w:rsidRPr="008D614D" w:rsidDel="00E17355" w:rsidRDefault="009C6D91" w:rsidP="009C6D9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442" w:author="Oh, Sejin" w:date="2025-04-25T13:46:00Z" w16du:dateUtc="2025-04-25T20:46:00Z"/>
          <w:moveTo w:id="3443" w:author="Lauri Ilola (Nokia)" w:date="2025-04-23T12:18:00Z" w16du:dateUtc="2025-04-23T09:18:00Z"/>
          <w:rFonts w:eastAsiaTheme="minorEastAsia"/>
          <w:szCs w:val="24"/>
        </w:rPr>
      </w:pPr>
      <w:moveTo w:id="3444" w:author="Lauri Ilola (Nokia)" w:date="2025-04-23T12:18:00Z" w16du:dateUtc="2025-04-23T09:18:00Z">
        <w:del w:id="3445" w:author="Oh, Sejin" w:date="2025-04-25T13:46:00Z" w16du:dateUtc="2025-04-25T20:46:00Z">
          <w:r w:rsidRPr="0017615D" w:rsidDel="00E17355">
            <w:rPr>
              <w:rStyle w:val="ISOCode"/>
              <w:sz w:val="20"/>
              <w:szCs w:val="20"/>
            </w:rPr>
            <w:delText>num_of_setup_units</w:delText>
          </w:r>
          <w:r w:rsidRPr="008D614D" w:rsidDel="00E17355">
            <w:rPr>
              <w:rFonts w:eastAsiaTheme="minorEastAsia"/>
              <w:szCs w:val="24"/>
            </w:rPr>
            <w:delText xml:space="preserve"> specifies the number of setup units signalled in the sample group description.</w:delText>
          </w:r>
        </w:del>
      </w:moveTo>
    </w:p>
    <w:p w14:paraId="079A9800" w14:textId="77968BE1" w:rsidR="009C6D91" w:rsidRPr="008D614D" w:rsidDel="00E17355" w:rsidRDefault="009C6D91" w:rsidP="009C6D9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446" w:author="Oh, Sejin" w:date="2025-04-25T13:46:00Z" w16du:dateUtc="2025-04-25T20:46:00Z"/>
          <w:moveTo w:id="3447" w:author="Lauri Ilola (Nokia)" w:date="2025-04-23T12:18:00Z" w16du:dateUtc="2025-04-23T09:18:00Z"/>
          <w:rFonts w:eastAsiaTheme="minorEastAsia"/>
          <w:szCs w:val="24"/>
        </w:rPr>
      </w:pPr>
      <w:moveTo w:id="3448" w:author="Lauri Ilola (Nokia)" w:date="2025-04-23T12:18:00Z" w16du:dateUtc="2025-04-23T09:18:00Z">
        <w:del w:id="3449" w:author="Oh, Sejin" w:date="2025-04-25T13:46:00Z" w16du:dateUtc="2025-04-25T20:46:00Z">
          <w:r w:rsidRPr="0017615D" w:rsidDel="00E17355">
            <w:rPr>
              <w:rStyle w:val="ISOCode"/>
              <w:sz w:val="20"/>
              <w:szCs w:val="20"/>
            </w:rPr>
            <w:delText>setup_unit_length</w:delText>
          </w:r>
          <w:r w:rsidRPr="008D614D" w:rsidDel="00E17355">
            <w:rPr>
              <w:rFonts w:eastAsiaTheme="minorEastAsia"/>
              <w:szCs w:val="24"/>
            </w:rPr>
            <w:delText xml:space="preserve"> indicates the size, in bytes, of the </w:delText>
          </w:r>
          <w:r w:rsidRPr="0017615D" w:rsidDel="00E17355">
            <w:rPr>
              <w:rStyle w:val="ISOCode"/>
              <w:rFonts w:eastAsiaTheme="minorEastAsia"/>
              <w:sz w:val="20"/>
              <w:szCs w:val="20"/>
            </w:rPr>
            <w:delText>setup_unit</w:delText>
          </w:r>
          <w:r w:rsidRPr="008D614D" w:rsidDel="00E17355">
            <w:rPr>
              <w:rFonts w:eastAsiaTheme="minorEastAsia"/>
              <w:szCs w:val="24"/>
            </w:rPr>
            <w:delText xml:space="preserve"> field. The length field includes the size of both the NAL unit header and the NAL unit payload but does not include the length field itself.</w:delText>
          </w:r>
        </w:del>
      </w:moveTo>
    </w:p>
    <w:p w14:paraId="50C5F391" w14:textId="1959CA12" w:rsidR="009C6D91" w:rsidRPr="00AC659D" w:rsidDel="00E17355" w:rsidRDefault="009C6D91" w:rsidP="009C6D9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450" w:author="Oh, Sejin" w:date="2025-04-25T13:46:00Z" w16du:dateUtc="2025-04-25T20:46:00Z"/>
          <w:moveTo w:id="3451" w:author="Lauri Ilola (Nokia)" w:date="2025-04-23T12:18:00Z" w16du:dateUtc="2025-04-23T09:18:00Z"/>
          <w:rFonts w:eastAsiaTheme="minorEastAsia"/>
          <w:szCs w:val="24"/>
        </w:rPr>
      </w:pPr>
      <w:moveTo w:id="3452" w:author="Lauri Ilola (Nokia)" w:date="2025-04-23T12:18:00Z" w16du:dateUtc="2025-04-23T09:18:00Z">
        <w:del w:id="3453" w:author="Oh, Sejin" w:date="2025-04-25T13:46:00Z" w16du:dateUtc="2025-04-25T20:46:00Z">
          <w:r w:rsidRPr="0017615D" w:rsidDel="00E17355">
            <w:rPr>
              <w:rStyle w:val="ISOCode"/>
              <w:sz w:val="20"/>
              <w:szCs w:val="20"/>
            </w:rPr>
            <w:delText>setup_unit</w:delText>
          </w:r>
          <w:r w:rsidRPr="008D614D" w:rsidDel="00E17355">
            <w:rPr>
              <w:rFonts w:eastAsiaTheme="minorEastAsia"/>
              <w:szCs w:val="24"/>
            </w:rPr>
            <w:delText xml:space="preserve"> is a NAL unit of type </w:delText>
          </w:r>
          <w:r w:rsidRPr="0017615D" w:rsidDel="00E17355">
            <w:rPr>
              <w:rStyle w:val="ISOCode"/>
              <w:rFonts w:eastAsiaTheme="minorEastAsia"/>
              <w:sz w:val="20"/>
              <w:szCs w:val="20"/>
            </w:rPr>
            <w:delText>NAL_ASPS, NAL_AAPS, NAL_AFPS, NAL_PREFIX_ESEI, NAL_PREFIX_NSEI, NAL_SUFFIX_ESEI,</w:delText>
          </w:r>
          <w:r w:rsidRPr="008D614D" w:rsidDel="00E17355">
            <w:rPr>
              <w:rFonts w:eastAsiaTheme="minorEastAsia"/>
              <w:szCs w:val="24"/>
            </w:rPr>
            <w:delText xml:space="preserve"> or </w:delText>
          </w:r>
          <w:r w:rsidRPr="0017615D" w:rsidDel="00E17355">
            <w:rPr>
              <w:rStyle w:val="ISOCode"/>
              <w:rFonts w:eastAsiaTheme="minorEastAsia"/>
              <w:sz w:val="20"/>
              <w:szCs w:val="20"/>
            </w:rPr>
            <w:delText>NAL_SUFFIX_NSEI</w:delText>
          </w:r>
          <w:r w:rsidRPr="008D614D" w:rsidDel="00E17355">
            <w:rPr>
              <w:rFonts w:eastAsiaTheme="minorEastAsia"/>
              <w:szCs w:val="24"/>
            </w:rPr>
            <w:delText xml:space="preserve"> carrying data associated with this group of samples.</w:delText>
          </w:r>
        </w:del>
      </w:moveTo>
    </w:p>
    <w:p w14:paraId="551DEB06" w14:textId="24C0A135" w:rsidR="009C6D91" w:rsidDel="00E17355" w:rsidRDefault="009C6D9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454" w:author="Oh, Sejin" w:date="2025-04-25T13:46:00Z" w16du:dateUtc="2025-04-25T20:46:00Z"/>
          <w:moveTo w:id="3455" w:author="Lauri Ilola (Nokia)" w:date="2025-04-23T12:18:00Z" w16du:dateUtc="2025-04-23T09:18:00Z"/>
        </w:rPr>
        <w:pPrChange w:id="3456" w:author="Lauri Ilola (Nokia)" w:date="2025-04-23T12:23:00Z" w16du:dateUtc="2025-04-23T09:23:00Z">
          <w:pPr>
            <w:pStyle w:val="Heading2"/>
            <w:tabs>
              <w:tab w:val="left" w:pos="400"/>
            </w:tabs>
            <w:autoSpaceDE w:val="0"/>
            <w:autoSpaceDN w:val="0"/>
            <w:adjustRightInd w:val="0"/>
          </w:pPr>
        </w:pPrChange>
      </w:pPr>
      <w:moveTo w:id="3457" w:author="Lauri Ilola (Nokia)" w:date="2025-04-23T12:18:00Z" w16du:dateUtc="2025-04-23T09:18:00Z">
        <w:del w:id="3458" w:author="Oh, Sejin" w:date="2025-04-25T13:46:00Z" w16du:dateUtc="2025-04-25T20:46:00Z">
          <w:r w:rsidDel="00E17355">
            <w:delText>Track group</w:delText>
          </w:r>
        </w:del>
      </w:moveTo>
    </w:p>
    <w:p w14:paraId="77CE2DDA" w14:textId="7F0B6CE6" w:rsidR="009C6D91" w:rsidDel="00E17355" w:rsidRDefault="009C6D91">
      <w:pPr>
        <w:pStyle w:val="Heading3"/>
        <w:rPr>
          <w:del w:id="3459" w:author="Oh, Sejin" w:date="2025-04-25T13:46:00Z" w16du:dateUtc="2025-04-25T20:46:00Z"/>
          <w:moveTo w:id="3460" w:author="Lauri Ilola (Nokia)" w:date="2025-04-23T12:18:00Z" w16du:dateUtc="2025-04-23T09:18:00Z"/>
        </w:rPr>
        <w:pPrChange w:id="3461" w:author="Lauri Ilola (Nokia)" w:date="2025-04-23T12:22:00Z" w16du:dateUtc="2025-04-23T09:22:00Z">
          <w:pPr>
            <w:pStyle w:val="Heading3"/>
            <w:tabs>
              <w:tab w:val="left" w:pos="400"/>
              <w:tab w:val="left" w:pos="560"/>
              <w:tab w:val="left" w:pos="720"/>
            </w:tabs>
            <w:autoSpaceDE w:val="0"/>
            <w:autoSpaceDN w:val="0"/>
            <w:adjustRightInd w:val="0"/>
          </w:pPr>
        </w:pPrChange>
      </w:pPr>
      <w:moveTo w:id="3462" w:author="Lauri Ilola (Nokia)" w:date="2025-04-23T12:18:00Z" w16du:dateUtc="2025-04-23T09:18:00Z">
        <w:del w:id="3463" w:author="Oh, Sejin" w:date="2025-04-25T13:46:00Z" w16du:dateUtc="2025-04-25T20:46:00Z">
          <w:r w:rsidDel="00E17355">
            <w:delText>Alternat</w:delText>
          </w:r>
        </w:del>
      </w:moveTo>
      <w:ins w:id="3464" w:author="Lauri Ilola (Nokia)" w:date="2025-04-23T12:22:00Z" w16du:dateUtc="2025-04-23T09:22:00Z">
        <w:del w:id="3465" w:author="Oh, Sejin" w:date="2025-04-25T13:46:00Z" w16du:dateUtc="2025-04-25T20:46:00Z">
          <w:r w:rsidDel="00E17355">
            <w:delText>e track grouping</w:delText>
          </w:r>
        </w:del>
      </w:ins>
      <w:moveTo w:id="3466" w:author="Lauri Ilola (Nokia)" w:date="2025-04-23T12:18:00Z" w16du:dateUtc="2025-04-23T09:18:00Z">
        <w:del w:id="3467" w:author="Oh, Sejin" w:date="2025-04-25T13:46:00Z" w16du:dateUtc="2025-04-25T20:46:00Z">
          <w:r w:rsidDel="00E17355">
            <w:delText>ives group</w:delText>
          </w:r>
        </w:del>
      </w:moveTo>
    </w:p>
    <w:p w14:paraId="3BC1FAE2" w14:textId="48EE54D9" w:rsidR="009C6D91" w:rsidRPr="008D614D" w:rsidDel="00E17355" w:rsidRDefault="009C6D91">
      <w:pPr>
        <w:pStyle w:val="Heading4"/>
        <w:rPr>
          <w:del w:id="3468" w:author="Oh, Sejin" w:date="2025-04-25T13:46:00Z" w16du:dateUtc="2025-04-25T20:46:00Z"/>
          <w:moveTo w:id="3469" w:author="Lauri Ilola (Nokia)" w:date="2025-04-23T12:18:00Z" w16du:dateUtc="2025-04-23T09:18:00Z"/>
        </w:rPr>
        <w:pPrChange w:id="3470" w:author="Lauri Ilola (Nokia)" w:date="2025-04-23T12:22:00Z" w16du:dateUtc="2025-04-23T09:22:00Z">
          <w:pPr>
            <w:pStyle w:val="Heading4"/>
            <w:tabs>
              <w:tab w:val="left" w:pos="400"/>
              <w:tab w:val="left" w:pos="560"/>
              <w:tab w:val="left" w:pos="720"/>
              <w:tab w:val="left" w:pos="880"/>
              <w:tab w:val="left" w:pos="1080"/>
            </w:tabs>
            <w:autoSpaceDE w:val="0"/>
            <w:autoSpaceDN w:val="0"/>
            <w:adjustRightInd w:val="0"/>
          </w:pPr>
        </w:pPrChange>
      </w:pPr>
      <w:moveTo w:id="3471" w:author="Lauri Ilola (Nokia)" w:date="2025-04-23T12:18:00Z" w16du:dateUtc="2025-04-23T09:18:00Z">
        <w:del w:id="3472" w:author="Oh, Sejin" w:date="2025-04-25T13:46:00Z" w16du:dateUtc="2025-04-25T20:46:00Z">
          <w:r w:rsidRPr="008D614D" w:rsidDel="00E17355">
            <w:delText>V3C content alternatives</w:delText>
          </w:r>
        </w:del>
      </w:moveTo>
    </w:p>
    <w:p w14:paraId="1BC27F27" w14:textId="462FA95A" w:rsidR="009C6D91" w:rsidRPr="008D614D" w:rsidDel="00E17355" w:rsidRDefault="009C6D91" w:rsidP="009C6D91">
      <w:pPr>
        <w:pStyle w:val="BodyText"/>
        <w:autoSpaceDE w:val="0"/>
        <w:autoSpaceDN w:val="0"/>
        <w:adjustRightInd w:val="0"/>
        <w:rPr>
          <w:del w:id="3473" w:author="Oh, Sejin" w:date="2025-04-25T13:46:00Z" w16du:dateUtc="2025-04-25T20:46:00Z"/>
          <w:moveTo w:id="3474" w:author="Lauri Ilola (Nokia)" w:date="2025-04-23T12:18:00Z" w16du:dateUtc="2025-04-23T09:18:00Z"/>
          <w:rFonts w:eastAsiaTheme="minorEastAsia"/>
          <w:szCs w:val="24"/>
        </w:rPr>
      </w:pPr>
      <w:moveTo w:id="3475" w:author="Lauri Ilola (Nokia)" w:date="2025-04-23T12:18:00Z" w16du:dateUtc="2025-04-23T09:18:00Z">
        <w:del w:id="3476" w:author="Oh, Sejin" w:date="2025-04-25T13:46:00Z" w16du:dateUtc="2025-04-25T20:46:00Z">
          <w:r w:rsidRPr="008D614D" w:rsidDel="00E17355">
            <w:rPr>
              <w:rFonts w:eastAsiaTheme="minorEastAsia"/>
              <w:szCs w:val="24"/>
            </w:rPr>
            <w:delText xml:space="preserve">V3C content may be encoded as different versions in </w:delText>
          </w:r>
          <w:r w:rsidDel="00E17355">
            <w:rPr>
              <w:rFonts w:eastAsiaTheme="minorEastAsia"/>
              <w:szCs w:val="24"/>
            </w:rPr>
            <w:delText>a file</w:delText>
          </w:r>
          <w:r w:rsidRPr="008D614D" w:rsidDel="00E17355">
            <w:rPr>
              <w:rFonts w:eastAsiaTheme="minorEastAsia"/>
              <w:szCs w:val="24"/>
            </w:rPr>
            <w:delText xml:space="preserve">. Different alternatives are indicated by the alternate track mechanism defined in </w:delText>
          </w:r>
          <w:r w:rsidRPr="008D614D" w:rsidDel="00E17355">
            <w:rPr>
              <w:rStyle w:val="stdpublisher"/>
              <w:shd w:val="clear" w:color="auto" w:fill="auto"/>
            </w:rPr>
            <w:delText>ISO/IEC</w:delText>
          </w:r>
          <w:r w:rsidRPr="008D614D" w:rsidDel="00E17355">
            <w:rPr>
              <w:rFonts w:eastAsiaTheme="minorEastAsia"/>
              <w:szCs w:val="24"/>
            </w:rPr>
            <w:delText> </w:delText>
          </w:r>
          <w:r w:rsidRPr="008D614D" w:rsidDel="00E17355">
            <w:rPr>
              <w:rStyle w:val="stddocNumber"/>
              <w:rFonts w:eastAsiaTheme="minorEastAsia"/>
              <w:szCs w:val="24"/>
              <w:shd w:val="clear" w:color="auto" w:fill="auto"/>
            </w:rPr>
            <w:delText>14496</w:delText>
          </w:r>
          <w:r w:rsidRPr="008D614D" w:rsidDel="00E17355">
            <w:rPr>
              <w:rFonts w:eastAsiaTheme="minorEastAsia"/>
              <w:szCs w:val="24"/>
            </w:rPr>
            <w:delText>-</w:delText>
          </w:r>
          <w:r w:rsidRPr="008D614D" w:rsidDel="00E17355">
            <w:rPr>
              <w:rStyle w:val="stddocPartNumber"/>
              <w:rFonts w:eastAsiaTheme="minorEastAsia"/>
              <w:szCs w:val="24"/>
              <w:shd w:val="clear" w:color="auto" w:fill="auto"/>
            </w:rPr>
            <w:delText>12</w:delText>
          </w:r>
          <w:r w:rsidRPr="008D614D" w:rsidDel="00E17355">
            <w:rPr>
              <w:rFonts w:eastAsiaTheme="minorEastAsia"/>
              <w:szCs w:val="24"/>
            </w:rPr>
            <w:delText xml:space="preserve"> (i.e., </w:delText>
          </w:r>
          <w:r w:rsidRPr="00B45490" w:rsidDel="00E17355">
            <w:rPr>
              <w:rStyle w:val="ISOCode"/>
              <w:rFonts w:eastAsiaTheme="minorEastAsia"/>
              <w:sz w:val="20"/>
              <w:szCs w:val="20"/>
            </w:rPr>
            <w:delText>alternate</w:delText>
          </w:r>
          <w:r w:rsidRPr="008D614D" w:rsidDel="00E17355">
            <w:rPr>
              <w:rStyle w:val="ISOCode"/>
              <w:rFonts w:eastAsiaTheme="minorEastAsia"/>
            </w:rPr>
            <w:delText>_</w:delText>
          </w:r>
          <w:r w:rsidRPr="00B45490" w:rsidDel="00E17355">
            <w:rPr>
              <w:rStyle w:val="ISOCode"/>
              <w:rFonts w:eastAsiaTheme="minorEastAsia"/>
              <w:sz w:val="20"/>
              <w:szCs w:val="20"/>
            </w:rPr>
            <w:delText>group</w:delText>
          </w:r>
          <w:r w:rsidRPr="008D614D" w:rsidDel="00E17355">
            <w:rPr>
              <w:rFonts w:eastAsiaTheme="minorEastAsia"/>
              <w:szCs w:val="24"/>
            </w:rPr>
            <w:delText xml:space="preserve"> field of the </w:delText>
          </w:r>
          <w:r w:rsidRPr="00B45490" w:rsidDel="00E17355">
            <w:rPr>
              <w:rStyle w:val="ISOCode"/>
              <w:rFonts w:eastAsiaTheme="minorEastAsia"/>
              <w:sz w:val="20"/>
              <w:szCs w:val="20"/>
            </w:rPr>
            <w:delText>TrackHeaderBox</w:delText>
          </w:r>
          <w:r w:rsidRPr="008D614D" w:rsidDel="00E17355">
            <w:rPr>
              <w:rFonts w:eastAsiaTheme="minorEastAsia"/>
              <w:szCs w:val="24"/>
            </w:rPr>
            <w:delText xml:space="preserve">). V3C atlas tracks </w:delText>
          </w:r>
          <w:r w:rsidDel="00E17355">
            <w:rPr>
              <w:rFonts w:eastAsiaTheme="minorEastAsia"/>
              <w:szCs w:val="24"/>
            </w:rPr>
            <w:delText xml:space="preserve">or V3C bitstream tracks </w:delText>
          </w:r>
          <w:r w:rsidRPr="008D614D" w:rsidDel="00E17355">
            <w:rPr>
              <w:rFonts w:eastAsiaTheme="minorEastAsia"/>
              <w:szCs w:val="24"/>
            </w:rPr>
            <w:delText xml:space="preserve">which have the same </w:delText>
          </w:r>
          <w:r w:rsidRPr="00B45490" w:rsidDel="00E17355">
            <w:rPr>
              <w:rStyle w:val="ISOCode"/>
              <w:rFonts w:eastAsiaTheme="minorEastAsia"/>
              <w:sz w:val="20"/>
              <w:szCs w:val="20"/>
            </w:rPr>
            <w:delText>alternate</w:delText>
          </w:r>
          <w:r w:rsidRPr="008D614D" w:rsidDel="00E17355">
            <w:rPr>
              <w:rStyle w:val="ISOCode"/>
              <w:rFonts w:eastAsiaTheme="minorEastAsia"/>
            </w:rPr>
            <w:delText>_</w:delText>
          </w:r>
          <w:r w:rsidRPr="00B45490" w:rsidDel="00E17355">
            <w:rPr>
              <w:rStyle w:val="ISOCode"/>
              <w:rFonts w:eastAsiaTheme="minorEastAsia"/>
              <w:sz w:val="20"/>
              <w:szCs w:val="20"/>
            </w:rPr>
            <w:delText>group</w:delText>
          </w:r>
          <w:r w:rsidRPr="008D614D" w:rsidDel="00E17355">
            <w:rPr>
              <w:rStyle w:val="ISOCode"/>
              <w:rFonts w:eastAsiaTheme="minorEastAsia"/>
            </w:rPr>
            <w:delText xml:space="preserve"> </w:delText>
          </w:r>
          <w:r w:rsidRPr="008D614D" w:rsidDel="00E17355">
            <w:rPr>
              <w:rFonts w:eastAsiaTheme="minorEastAsia"/>
              <w:szCs w:val="24"/>
            </w:rPr>
            <w:delText>value shall be different versions of the same V3C content.</w:delText>
          </w:r>
        </w:del>
      </w:moveTo>
    </w:p>
    <w:p w14:paraId="0F94C6D9" w14:textId="4A5E8A10" w:rsidR="009C6D91" w:rsidDel="00E17355" w:rsidRDefault="009C6D91" w:rsidP="009C6D91">
      <w:pPr>
        <w:pStyle w:val="BodyText"/>
        <w:autoSpaceDE w:val="0"/>
        <w:autoSpaceDN w:val="0"/>
        <w:adjustRightInd w:val="0"/>
        <w:rPr>
          <w:del w:id="3477" w:author="Oh, Sejin" w:date="2025-04-25T13:46:00Z" w16du:dateUtc="2025-04-25T20:46:00Z"/>
          <w:moveTo w:id="3478" w:author="Lauri Ilola (Nokia)" w:date="2025-04-23T12:18:00Z" w16du:dateUtc="2025-04-23T09:18:00Z"/>
          <w:rFonts w:eastAsiaTheme="minorEastAsia"/>
          <w:szCs w:val="24"/>
        </w:rPr>
      </w:pPr>
      <w:moveTo w:id="3479" w:author="Lauri Ilola (Nokia)" w:date="2025-04-23T12:18:00Z" w16du:dateUtc="2025-04-23T09:18:00Z">
        <w:del w:id="3480" w:author="Oh, Sejin" w:date="2025-04-25T13:46:00Z" w16du:dateUtc="2025-04-25T20:46:00Z">
          <w:r w:rsidRPr="008D614D" w:rsidDel="00E17355">
            <w:rPr>
              <w:rStyle w:val="citeapp"/>
              <w:szCs w:val="24"/>
              <w:shd w:val="clear" w:color="auto" w:fill="auto"/>
            </w:rPr>
            <w:delText>Annex H</w:delText>
          </w:r>
          <w:r w:rsidRPr="008D614D" w:rsidDel="00E17355">
            <w:rPr>
              <w:rFonts w:eastAsiaTheme="minorEastAsia"/>
              <w:szCs w:val="24"/>
            </w:rPr>
            <w:delText xml:space="preserve"> describes examples of using alternate V3C content.</w:delText>
          </w:r>
        </w:del>
      </w:moveTo>
    </w:p>
    <w:p w14:paraId="599D37D7" w14:textId="58378013" w:rsidR="009C6D91" w:rsidRPr="008D614D" w:rsidDel="00E17355" w:rsidRDefault="009C6D91" w:rsidP="009C6D91">
      <w:pPr>
        <w:pStyle w:val="Heading4"/>
        <w:tabs>
          <w:tab w:val="left" w:pos="400"/>
          <w:tab w:val="left" w:pos="560"/>
          <w:tab w:val="left" w:pos="720"/>
          <w:tab w:val="left" w:pos="880"/>
          <w:tab w:val="left" w:pos="1080"/>
        </w:tabs>
        <w:autoSpaceDE w:val="0"/>
        <w:autoSpaceDN w:val="0"/>
        <w:adjustRightInd w:val="0"/>
        <w:rPr>
          <w:del w:id="3481" w:author="Oh, Sejin" w:date="2025-04-25T13:46:00Z" w16du:dateUtc="2025-04-25T20:46:00Z"/>
          <w:moveTo w:id="3482" w:author="Lauri Ilola (Nokia)" w:date="2025-04-23T12:18:00Z" w16du:dateUtc="2025-04-23T09:18:00Z"/>
          <w:rFonts w:eastAsiaTheme="minorEastAsia"/>
          <w:szCs w:val="24"/>
        </w:rPr>
      </w:pPr>
      <w:moveTo w:id="3483" w:author="Lauri Ilola (Nokia)" w:date="2025-04-23T12:18:00Z" w16du:dateUtc="2025-04-23T09:18:00Z">
        <w:del w:id="3484" w:author="Oh, Sejin" w:date="2025-04-25T13:46:00Z" w16du:dateUtc="2025-04-25T20:46:00Z">
          <w:r w:rsidRPr="008D614D" w:rsidDel="00E17355">
            <w:rPr>
              <w:rFonts w:eastAsiaTheme="minorEastAsia"/>
              <w:szCs w:val="24"/>
            </w:rPr>
            <w:delText>V3C video component alternatives</w:delText>
          </w:r>
        </w:del>
      </w:moveTo>
    </w:p>
    <w:p w14:paraId="7F74181B" w14:textId="20E5CEC9" w:rsidR="009C6D91" w:rsidRPr="008D614D" w:rsidDel="00E17355" w:rsidRDefault="009C6D91" w:rsidP="009C6D91">
      <w:pPr>
        <w:pStyle w:val="BodyText"/>
        <w:autoSpaceDE w:val="0"/>
        <w:autoSpaceDN w:val="0"/>
        <w:adjustRightInd w:val="0"/>
        <w:rPr>
          <w:del w:id="3485" w:author="Oh, Sejin" w:date="2025-04-25T13:46:00Z" w16du:dateUtc="2025-04-25T20:46:00Z"/>
          <w:moveTo w:id="3486" w:author="Lauri Ilola (Nokia)" w:date="2025-04-23T12:18:00Z" w16du:dateUtc="2025-04-23T09:18:00Z"/>
          <w:rFonts w:eastAsiaTheme="minorEastAsia"/>
          <w:szCs w:val="24"/>
        </w:rPr>
      </w:pPr>
      <w:moveTo w:id="3487" w:author="Lauri Ilola (Nokia)" w:date="2025-04-23T12:18:00Z" w16du:dateUtc="2025-04-23T09:18:00Z">
        <w:del w:id="3488" w:author="Oh, Sejin" w:date="2025-04-25T13:46:00Z" w16du:dateUtc="2025-04-25T20:46:00Z">
          <w:r w:rsidRPr="008D614D" w:rsidDel="00E17355">
            <w:rPr>
              <w:rFonts w:eastAsiaTheme="minorEastAsia"/>
              <w:szCs w:val="24"/>
            </w:rPr>
            <w:delText xml:space="preserve">V3C video component tracks may have alternatives.  In such a case, only one of the V3C video component tracks that belong to an alternative group shall be referenced by the V3C atlas track or V3C atlas tile track. V3C video component tracks which are alternatives of each other should use the alternate grouping mechanism, as defined in </w:delText>
          </w:r>
          <w:r w:rsidRPr="008D614D" w:rsidDel="00E17355">
            <w:rPr>
              <w:rStyle w:val="stdpublisher"/>
              <w:shd w:val="clear" w:color="auto" w:fill="auto"/>
            </w:rPr>
            <w:delText>ISO/IEC</w:delText>
          </w:r>
          <w:r w:rsidRPr="008D614D" w:rsidDel="00E17355">
            <w:rPr>
              <w:rFonts w:eastAsiaTheme="minorEastAsia"/>
              <w:szCs w:val="24"/>
            </w:rPr>
            <w:delText> </w:delText>
          </w:r>
          <w:r w:rsidRPr="008D614D" w:rsidDel="00E17355">
            <w:rPr>
              <w:rStyle w:val="stddocNumber"/>
              <w:rFonts w:eastAsiaTheme="minorEastAsia"/>
              <w:szCs w:val="24"/>
              <w:shd w:val="clear" w:color="auto" w:fill="auto"/>
            </w:rPr>
            <w:delText>14496</w:delText>
          </w:r>
          <w:r w:rsidRPr="008D614D" w:rsidDel="00E17355">
            <w:rPr>
              <w:rFonts w:eastAsiaTheme="minorEastAsia"/>
              <w:szCs w:val="24"/>
            </w:rPr>
            <w:delText>-</w:delText>
          </w:r>
          <w:r w:rsidRPr="008D614D" w:rsidDel="00E17355">
            <w:rPr>
              <w:rStyle w:val="stddocPartNumber"/>
              <w:rFonts w:eastAsiaTheme="minorEastAsia"/>
              <w:szCs w:val="24"/>
              <w:shd w:val="clear" w:color="auto" w:fill="auto"/>
            </w:rPr>
            <w:delText>12</w:delText>
          </w:r>
          <w:r w:rsidRPr="008D614D" w:rsidDel="00E17355">
            <w:rPr>
              <w:rFonts w:eastAsiaTheme="minorEastAsia"/>
              <w:szCs w:val="24"/>
            </w:rPr>
            <w:delText>.</w:delText>
          </w:r>
        </w:del>
      </w:moveTo>
    </w:p>
    <w:p w14:paraId="23CDBE52" w14:textId="44A64319" w:rsidR="009C6D91" w:rsidRPr="00E20667" w:rsidDel="00E17355" w:rsidRDefault="009C6D91" w:rsidP="009C6D91">
      <w:pPr>
        <w:pStyle w:val="BodyText"/>
        <w:autoSpaceDE w:val="0"/>
        <w:autoSpaceDN w:val="0"/>
        <w:adjustRightInd w:val="0"/>
        <w:rPr>
          <w:del w:id="3489" w:author="Oh, Sejin" w:date="2025-04-25T13:46:00Z" w16du:dateUtc="2025-04-25T20:46:00Z"/>
          <w:moveTo w:id="3490" w:author="Lauri Ilola (Nokia)" w:date="2025-04-23T12:18:00Z" w16du:dateUtc="2025-04-23T09:18:00Z"/>
          <w:rFonts w:eastAsiaTheme="minorEastAsia"/>
          <w:szCs w:val="24"/>
        </w:rPr>
      </w:pPr>
      <w:moveTo w:id="3491" w:author="Lauri Ilola (Nokia)" w:date="2025-04-23T12:18:00Z" w16du:dateUtc="2025-04-23T09:18:00Z">
        <w:del w:id="3492" w:author="Oh, Sejin" w:date="2025-04-25T13:46:00Z" w16du:dateUtc="2025-04-25T20:46:00Z">
          <w:r w:rsidRPr="008D614D" w:rsidDel="00E17355">
            <w:rPr>
              <w:rStyle w:val="citeapp"/>
              <w:szCs w:val="24"/>
              <w:shd w:val="clear" w:color="auto" w:fill="auto"/>
            </w:rPr>
            <w:delText>Annex H</w:delText>
          </w:r>
          <w:r w:rsidRPr="008D614D" w:rsidDel="00E17355">
            <w:rPr>
              <w:rFonts w:eastAsiaTheme="minorEastAsia"/>
              <w:szCs w:val="24"/>
            </w:rPr>
            <w:delText xml:space="preserve"> describes examples of using alternate V3C video components.</w:delText>
          </w:r>
        </w:del>
      </w:moveTo>
    </w:p>
    <w:p w14:paraId="270B02AB" w14:textId="0D4B7ADD" w:rsidR="009C6D91" w:rsidRPr="008D614D" w:rsidDel="00E17355" w:rsidRDefault="009C6D91" w:rsidP="009C6D91">
      <w:pPr>
        <w:pStyle w:val="Heading3"/>
        <w:tabs>
          <w:tab w:val="left" w:pos="400"/>
          <w:tab w:val="left" w:pos="560"/>
          <w:tab w:val="left" w:pos="720"/>
        </w:tabs>
        <w:autoSpaceDE w:val="0"/>
        <w:autoSpaceDN w:val="0"/>
        <w:adjustRightInd w:val="0"/>
        <w:rPr>
          <w:del w:id="3493" w:author="Oh, Sejin" w:date="2025-04-25T13:46:00Z" w16du:dateUtc="2025-04-25T20:46:00Z"/>
          <w:moveTo w:id="3494" w:author="Lauri Ilola (Nokia)" w:date="2025-04-23T12:18:00Z" w16du:dateUtc="2025-04-23T09:18:00Z"/>
          <w:rFonts w:eastAsiaTheme="minorEastAsia"/>
          <w:szCs w:val="24"/>
        </w:rPr>
      </w:pPr>
      <w:moveTo w:id="3495" w:author="Lauri Ilola (Nokia)" w:date="2025-04-23T12:18:00Z" w16du:dateUtc="2025-04-23T09:18:00Z">
        <w:del w:id="3496" w:author="Oh, Sejin" w:date="2025-04-25T13:46:00Z" w16du:dateUtc="2025-04-25T20:46:00Z">
          <w:r w:rsidDel="00E17355">
            <w:rPr>
              <w:rFonts w:eastAsiaTheme="minorEastAsia"/>
              <w:szCs w:val="24"/>
            </w:rPr>
            <w:delText>Playout</w:delText>
          </w:r>
        </w:del>
      </w:moveTo>
      <w:ins w:id="3497" w:author="Lauri Ilola (Nokia)" w:date="2025-04-23T12:23:00Z" w16du:dateUtc="2025-04-23T09:23:00Z">
        <w:del w:id="3498" w:author="Oh, Sejin" w:date="2025-04-25T13:46:00Z" w16du:dateUtc="2025-04-25T20:46:00Z">
          <w:r w:rsidDel="00E17355">
            <w:rPr>
              <w:rFonts w:eastAsiaTheme="minorEastAsia"/>
              <w:szCs w:val="24"/>
            </w:rPr>
            <w:delText xml:space="preserve"> track</w:delText>
          </w:r>
        </w:del>
      </w:ins>
      <w:moveTo w:id="3499" w:author="Lauri Ilola (Nokia)" w:date="2025-04-23T12:18:00Z" w16du:dateUtc="2025-04-23T09:18:00Z">
        <w:del w:id="3500" w:author="Oh, Sejin" w:date="2025-04-25T13:46:00Z" w16du:dateUtc="2025-04-25T20:46:00Z">
          <w:r w:rsidRPr="008D614D" w:rsidDel="00E17355">
            <w:rPr>
              <w:rFonts w:eastAsiaTheme="minorEastAsia"/>
              <w:szCs w:val="24"/>
            </w:rPr>
            <w:delText xml:space="preserve"> </w:delText>
          </w:r>
          <w:r w:rsidDel="00E17355">
            <w:rPr>
              <w:rFonts w:eastAsiaTheme="minorEastAsia"/>
              <w:szCs w:val="24"/>
            </w:rPr>
            <w:delText>group</w:delText>
          </w:r>
        </w:del>
      </w:moveTo>
      <w:ins w:id="3501" w:author="Lauri Ilola (Nokia)" w:date="2025-04-23T12:23:00Z" w16du:dateUtc="2025-04-23T09:23:00Z">
        <w:del w:id="3502" w:author="Oh, Sejin" w:date="2025-04-25T13:46:00Z" w16du:dateUtc="2025-04-25T20:46:00Z">
          <w:r w:rsidDel="00E17355">
            <w:rPr>
              <w:rFonts w:eastAsiaTheme="minorEastAsia"/>
              <w:szCs w:val="24"/>
            </w:rPr>
            <w:delText>ing</w:delText>
          </w:r>
        </w:del>
      </w:ins>
      <w:moveTo w:id="3503" w:author="Lauri Ilola (Nokia)" w:date="2025-04-23T12:18:00Z" w16du:dateUtc="2025-04-23T09:18:00Z">
        <w:del w:id="3504" w:author="Oh, Sejin" w:date="2025-04-25T13:46:00Z" w16du:dateUtc="2025-04-25T20:46:00Z">
          <w:r w:rsidRPr="008D614D" w:rsidDel="00E17355">
            <w:rPr>
              <w:rFonts w:eastAsiaTheme="minorEastAsia"/>
              <w:szCs w:val="24"/>
            </w:rPr>
            <w:delText xml:space="preserve"> </w:delText>
          </w:r>
        </w:del>
      </w:moveTo>
    </w:p>
    <w:p w14:paraId="6C721A68" w14:textId="797FA69C" w:rsidR="009C6D91" w:rsidRPr="008D614D" w:rsidDel="00E17355" w:rsidRDefault="009C6D91" w:rsidP="009C6D91">
      <w:pPr>
        <w:pStyle w:val="Heading4"/>
        <w:rPr>
          <w:del w:id="3505" w:author="Oh, Sejin" w:date="2025-04-25T13:46:00Z" w16du:dateUtc="2025-04-25T20:46:00Z"/>
          <w:moveTo w:id="3506" w:author="Lauri Ilola (Nokia)" w:date="2025-04-23T12:18:00Z" w16du:dateUtc="2025-04-23T09:18:00Z"/>
        </w:rPr>
      </w:pPr>
      <w:moveTo w:id="3507" w:author="Lauri Ilola (Nokia)" w:date="2025-04-23T12:18:00Z" w16du:dateUtc="2025-04-23T09:18:00Z">
        <w:del w:id="3508" w:author="Oh, Sejin" w:date="2025-04-25T13:46:00Z" w16du:dateUtc="2025-04-25T20:46:00Z">
          <w:r w:rsidRPr="008D614D" w:rsidDel="00E17355">
            <w:delText>General</w:delText>
          </w:r>
        </w:del>
      </w:moveTo>
    </w:p>
    <w:p w14:paraId="706C0223" w14:textId="05380AF7" w:rsidR="009C6D91" w:rsidRPr="008D614D" w:rsidDel="00E17355" w:rsidRDefault="009C6D91" w:rsidP="009C6D91">
      <w:pPr>
        <w:pStyle w:val="BodyText"/>
        <w:autoSpaceDE w:val="0"/>
        <w:autoSpaceDN w:val="0"/>
        <w:adjustRightInd w:val="0"/>
        <w:rPr>
          <w:del w:id="3509" w:author="Oh, Sejin" w:date="2025-04-25T13:46:00Z" w16du:dateUtc="2025-04-25T20:46:00Z"/>
          <w:moveTo w:id="3510" w:author="Lauri Ilola (Nokia)" w:date="2025-04-23T12:18:00Z" w16du:dateUtc="2025-04-23T09:18:00Z"/>
          <w:rFonts w:eastAsiaTheme="minorEastAsia"/>
          <w:szCs w:val="24"/>
        </w:rPr>
      </w:pPr>
      <w:moveTo w:id="3511" w:author="Lauri Ilola (Nokia)" w:date="2025-04-23T12:18:00Z" w16du:dateUtc="2025-04-23T09:18:00Z">
        <w:del w:id="3512" w:author="Oh, Sejin" w:date="2025-04-25T13:46:00Z" w16du:dateUtc="2025-04-25T20:46:00Z">
          <w:r w:rsidRPr="008D614D" w:rsidDel="00E17355">
            <w:rPr>
              <w:rFonts w:eastAsiaTheme="minorEastAsia"/>
              <w:szCs w:val="24"/>
            </w:rPr>
            <w:delText xml:space="preserve">When only some combination of tracks from the alternate versions of the V3C components should be played together, then playout group mechanism shall be used. Playout groups are signalled using </w:delText>
          </w:r>
          <w:r w:rsidRPr="00B45490" w:rsidDel="00E17355">
            <w:rPr>
              <w:rStyle w:val="ISOCode"/>
              <w:sz w:val="20"/>
              <w:szCs w:val="20"/>
            </w:rPr>
            <w:delText>PlayoutTrackGroupBox</w:delText>
          </w:r>
          <w:r w:rsidRPr="008D614D" w:rsidDel="00E17355">
            <w:rPr>
              <w:rFonts w:eastAsiaTheme="minorEastAsia"/>
              <w:szCs w:val="24"/>
            </w:rPr>
            <w:delText>.</w:delText>
          </w:r>
        </w:del>
      </w:moveTo>
    </w:p>
    <w:p w14:paraId="7A9AEA61" w14:textId="58CEC2EA" w:rsidR="009C6D91" w:rsidRPr="008D614D" w:rsidDel="00E17355" w:rsidRDefault="009C6D91" w:rsidP="009C6D91">
      <w:pPr>
        <w:pStyle w:val="Note"/>
        <w:rPr>
          <w:del w:id="3513" w:author="Oh, Sejin" w:date="2025-04-25T13:46:00Z" w16du:dateUtc="2025-04-25T20:46:00Z"/>
          <w:moveTo w:id="3514" w:author="Lauri Ilola (Nokia)" w:date="2025-04-23T12:18:00Z" w16du:dateUtc="2025-04-23T09:18:00Z"/>
          <w:rFonts w:eastAsiaTheme="minorEastAsia"/>
          <w:szCs w:val="24"/>
        </w:rPr>
      </w:pPr>
      <w:moveTo w:id="3515" w:author="Lauri Ilola (Nokia)" w:date="2025-04-23T12:18:00Z" w16du:dateUtc="2025-04-23T09:18:00Z">
        <w:del w:id="3516" w:author="Oh, Sejin" w:date="2025-04-25T13:46:00Z" w16du:dateUtc="2025-04-25T20:46:00Z">
          <w:r w:rsidRPr="008D614D" w:rsidDel="00E17355">
            <w:delText>NOTE</w:delText>
          </w:r>
          <w:r w:rsidRPr="008D614D" w:rsidDel="00E17355">
            <w:tab/>
            <w:delText>A track can be part of more than one playout group.</w:delText>
          </w:r>
          <w:r w:rsidDel="00E17355">
            <w:delText xml:space="preserve"> </w:delText>
          </w:r>
        </w:del>
      </w:moveTo>
    </w:p>
    <w:p w14:paraId="241E7A36" w14:textId="38710D05" w:rsidR="009C6D91" w:rsidRPr="008D614D" w:rsidDel="00E17355" w:rsidRDefault="009C6D91" w:rsidP="009C6D91">
      <w:pPr>
        <w:pStyle w:val="Heading4"/>
        <w:rPr>
          <w:del w:id="3517" w:author="Oh, Sejin" w:date="2025-04-25T13:46:00Z" w16du:dateUtc="2025-04-25T20:46:00Z"/>
          <w:moveTo w:id="3518" w:author="Lauri Ilola (Nokia)" w:date="2025-04-23T12:18:00Z" w16du:dateUtc="2025-04-23T09:18:00Z"/>
        </w:rPr>
      </w:pPr>
      <w:moveTo w:id="3519" w:author="Lauri Ilola (Nokia)" w:date="2025-04-23T12:18:00Z" w16du:dateUtc="2025-04-23T09:18:00Z">
        <w:del w:id="3520" w:author="Oh, Sejin" w:date="2025-04-25T13:46:00Z" w16du:dateUtc="2025-04-25T20:46:00Z">
          <w:r w:rsidRPr="008D614D" w:rsidDel="00E17355">
            <w:delText>Definition</w:delText>
          </w:r>
        </w:del>
      </w:moveTo>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088"/>
      </w:tblGrid>
      <w:tr w:rsidR="009C6D91" w:rsidRPr="008D614D" w:rsidDel="00E17355" w14:paraId="198F9810" w14:textId="66603486" w:rsidTr="002B04AF">
        <w:trPr>
          <w:del w:id="3521" w:author="Oh, Sejin" w:date="2025-04-25T13:46:00Z"/>
        </w:trPr>
        <w:tc>
          <w:tcPr>
            <w:tcW w:w="1838" w:type="dxa"/>
          </w:tcPr>
          <w:p w14:paraId="40431D8B" w14:textId="6B432A11" w:rsidR="009C6D91" w:rsidRPr="008D614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522" w:author="Oh, Sejin" w:date="2025-04-25T13:46:00Z" w16du:dateUtc="2025-04-25T20:46:00Z"/>
                <w:moveTo w:id="3523" w:author="Lauri Ilola (Nokia)" w:date="2025-04-23T12:18:00Z" w16du:dateUtc="2025-04-23T09:18:00Z"/>
                <w:rFonts w:eastAsiaTheme="minorEastAsia"/>
                <w:szCs w:val="24"/>
              </w:rPr>
            </w:pPr>
            <w:moveTo w:id="3524" w:author="Lauri Ilola (Nokia)" w:date="2025-04-23T12:18:00Z" w16du:dateUtc="2025-04-23T09:18:00Z">
              <w:del w:id="3525" w:author="Oh, Sejin" w:date="2025-04-25T13:46:00Z" w16du:dateUtc="2025-04-25T20:46:00Z">
                <w:r w:rsidRPr="008D614D" w:rsidDel="00E17355">
                  <w:rPr>
                    <w:rFonts w:eastAsiaTheme="minorEastAsia"/>
                    <w:szCs w:val="24"/>
                  </w:rPr>
                  <w:delText>Box Types:</w:delText>
                </w:r>
              </w:del>
            </w:moveTo>
          </w:p>
        </w:tc>
        <w:tc>
          <w:tcPr>
            <w:tcW w:w="7088" w:type="dxa"/>
          </w:tcPr>
          <w:p w14:paraId="69D1329D" w14:textId="609244A4" w:rsidR="009C6D91" w:rsidRPr="00B45490"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526" w:author="Oh, Sejin" w:date="2025-04-25T13:46:00Z" w16du:dateUtc="2025-04-25T20:46:00Z"/>
                <w:moveTo w:id="3527" w:author="Lauri Ilola (Nokia)" w:date="2025-04-23T12:18:00Z" w16du:dateUtc="2025-04-23T09:18:00Z"/>
                <w:rFonts w:eastAsiaTheme="minorEastAsia"/>
                <w:sz w:val="20"/>
                <w:szCs w:val="20"/>
              </w:rPr>
            </w:pPr>
            <w:moveTo w:id="3528" w:author="Lauri Ilola (Nokia)" w:date="2025-04-23T12:18:00Z" w16du:dateUtc="2025-04-23T09:18:00Z">
              <w:del w:id="3529" w:author="Oh, Sejin" w:date="2025-04-25T13:46:00Z" w16du:dateUtc="2025-04-25T20:46:00Z">
                <w:r w:rsidRPr="00B45490" w:rsidDel="00E17355">
                  <w:rPr>
                    <w:rStyle w:val="ISOCode"/>
                    <w:sz w:val="20"/>
                    <w:szCs w:val="20"/>
                  </w:rPr>
                  <w:delText>'potg'</w:delText>
                </w:r>
              </w:del>
            </w:moveTo>
          </w:p>
        </w:tc>
      </w:tr>
      <w:tr w:rsidR="009C6D91" w:rsidRPr="008D614D" w:rsidDel="00E17355" w14:paraId="359115AA" w14:textId="3C7C1E35" w:rsidTr="002B04AF">
        <w:trPr>
          <w:del w:id="3530" w:author="Oh, Sejin" w:date="2025-04-25T13:46:00Z"/>
        </w:trPr>
        <w:tc>
          <w:tcPr>
            <w:tcW w:w="1838" w:type="dxa"/>
          </w:tcPr>
          <w:p w14:paraId="34C96E49" w14:textId="0DF34302" w:rsidR="009C6D91" w:rsidRPr="008D614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531" w:author="Oh, Sejin" w:date="2025-04-25T13:46:00Z" w16du:dateUtc="2025-04-25T20:46:00Z"/>
                <w:moveTo w:id="3532" w:author="Lauri Ilola (Nokia)" w:date="2025-04-23T12:18:00Z" w16du:dateUtc="2025-04-23T09:18:00Z"/>
                <w:rFonts w:eastAsiaTheme="minorEastAsia"/>
                <w:szCs w:val="24"/>
              </w:rPr>
            </w:pPr>
            <w:moveTo w:id="3533" w:author="Lauri Ilola (Nokia)" w:date="2025-04-23T12:18:00Z" w16du:dateUtc="2025-04-23T09:18:00Z">
              <w:del w:id="3534" w:author="Oh, Sejin" w:date="2025-04-25T13:46:00Z" w16du:dateUtc="2025-04-25T20:46:00Z">
                <w:r w:rsidRPr="008D614D" w:rsidDel="00E17355">
                  <w:rPr>
                    <w:rFonts w:eastAsiaTheme="minorEastAsia"/>
                    <w:szCs w:val="24"/>
                  </w:rPr>
                  <w:delText>Container:</w:delText>
                </w:r>
              </w:del>
            </w:moveTo>
          </w:p>
        </w:tc>
        <w:tc>
          <w:tcPr>
            <w:tcW w:w="7088" w:type="dxa"/>
          </w:tcPr>
          <w:p w14:paraId="2E98C382" w14:textId="67582B25" w:rsidR="009C6D91" w:rsidRPr="00B45490"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535" w:author="Oh, Sejin" w:date="2025-04-25T13:46:00Z" w16du:dateUtc="2025-04-25T20:46:00Z"/>
                <w:moveTo w:id="3536" w:author="Lauri Ilola (Nokia)" w:date="2025-04-23T12:18:00Z" w16du:dateUtc="2025-04-23T09:18:00Z"/>
                <w:rFonts w:eastAsiaTheme="minorEastAsia"/>
                <w:sz w:val="20"/>
                <w:szCs w:val="20"/>
              </w:rPr>
            </w:pPr>
            <w:moveTo w:id="3537" w:author="Lauri Ilola (Nokia)" w:date="2025-04-23T12:18:00Z" w16du:dateUtc="2025-04-23T09:18:00Z">
              <w:del w:id="3538" w:author="Oh, Sejin" w:date="2025-04-25T13:46:00Z" w16du:dateUtc="2025-04-25T20:46:00Z">
                <w:r w:rsidRPr="00B45490" w:rsidDel="00E17355">
                  <w:rPr>
                    <w:rStyle w:val="ISOCode"/>
                    <w:rFonts w:eastAsiaTheme="minorEastAsia"/>
                    <w:sz w:val="20"/>
                    <w:szCs w:val="20"/>
                  </w:rPr>
                  <w:delText>TrackGroupBox</w:delText>
                </w:r>
              </w:del>
            </w:moveTo>
          </w:p>
        </w:tc>
      </w:tr>
      <w:tr w:rsidR="009C6D91" w:rsidRPr="008D614D" w:rsidDel="00E17355" w14:paraId="1051B34F" w14:textId="7C307579" w:rsidTr="002B04AF">
        <w:trPr>
          <w:del w:id="3539" w:author="Oh, Sejin" w:date="2025-04-25T13:46:00Z"/>
        </w:trPr>
        <w:tc>
          <w:tcPr>
            <w:tcW w:w="1838" w:type="dxa"/>
          </w:tcPr>
          <w:p w14:paraId="19F8E085" w14:textId="07402F94" w:rsidR="009C6D91" w:rsidRPr="008D614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540" w:author="Oh, Sejin" w:date="2025-04-25T13:46:00Z" w16du:dateUtc="2025-04-25T20:46:00Z"/>
                <w:moveTo w:id="3541" w:author="Lauri Ilola (Nokia)" w:date="2025-04-23T12:18:00Z" w16du:dateUtc="2025-04-23T09:18:00Z"/>
                <w:rFonts w:eastAsiaTheme="minorEastAsia"/>
                <w:szCs w:val="24"/>
              </w:rPr>
            </w:pPr>
            <w:moveTo w:id="3542" w:author="Lauri Ilola (Nokia)" w:date="2025-04-23T12:18:00Z" w16du:dateUtc="2025-04-23T09:18:00Z">
              <w:del w:id="3543" w:author="Oh, Sejin" w:date="2025-04-25T13:46:00Z" w16du:dateUtc="2025-04-25T20:46:00Z">
                <w:r w:rsidRPr="008D614D" w:rsidDel="00E17355">
                  <w:rPr>
                    <w:rFonts w:eastAsiaTheme="minorEastAsia"/>
                    <w:szCs w:val="24"/>
                  </w:rPr>
                  <w:delText>Mandatory:</w:delText>
                </w:r>
              </w:del>
            </w:moveTo>
          </w:p>
        </w:tc>
        <w:tc>
          <w:tcPr>
            <w:tcW w:w="7088" w:type="dxa"/>
          </w:tcPr>
          <w:p w14:paraId="7BCA05E9" w14:textId="49AFE6A7" w:rsidR="009C6D91" w:rsidRPr="008D614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544" w:author="Oh, Sejin" w:date="2025-04-25T13:46:00Z" w16du:dateUtc="2025-04-25T20:46:00Z"/>
                <w:moveTo w:id="3545" w:author="Lauri Ilola (Nokia)" w:date="2025-04-23T12:18:00Z" w16du:dateUtc="2025-04-23T09:18:00Z"/>
                <w:rFonts w:eastAsiaTheme="minorEastAsia"/>
                <w:szCs w:val="24"/>
              </w:rPr>
            </w:pPr>
            <w:moveTo w:id="3546" w:author="Lauri Ilola (Nokia)" w:date="2025-04-23T12:18:00Z" w16du:dateUtc="2025-04-23T09:18:00Z">
              <w:del w:id="3547" w:author="Oh, Sejin" w:date="2025-04-25T13:46:00Z" w16du:dateUtc="2025-04-25T20:46:00Z">
                <w:r w:rsidRPr="008D614D" w:rsidDel="00E17355">
                  <w:rPr>
                    <w:rFonts w:eastAsiaTheme="minorEastAsia"/>
                    <w:szCs w:val="24"/>
                  </w:rPr>
                  <w:delText>No</w:delText>
                </w:r>
              </w:del>
            </w:moveTo>
          </w:p>
        </w:tc>
      </w:tr>
      <w:tr w:rsidR="009C6D91" w:rsidRPr="008D614D" w:rsidDel="00E17355" w14:paraId="78AD219C" w14:textId="562859EF" w:rsidTr="002B04AF">
        <w:trPr>
          <w:del w:id="3548" w:author="Oh, Sejin" w:date="2025-04-25T13:46:00Z"/>
        </w:trPr>
        <w:tc>
          <w:tcPr>
            <w:tcW w:w="1838" w:type="dxa"/>
          </w:tcPr>
          <w:p w14:paraId="29589453" w14:textId="2603C2DA" w:rsidR="009C6D91" w:rsidRPr="008D614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549" w:author="Oh, Sejin" w:date="2025-04-25T13:46:00Z" w16du:dateUtc="2025-04-25T20:46:00Z"/>
                <w:moveTo w:id="3550" w:author="Lauri Ilola (Nokia)" w:date="2025-04-23T12:18:00Z" w16du:dateUtc="2025-04-23T09:18:00Z"/>
                <w:rFonts w:eastAsiaTheme="minorEastAsia"/>
                <w:szCs w:val="24"/>
              </w:rPr>
            </w:pPr>
            <w:moveTo w:id="3551" w:author="Lauri Ilola (Nokia)" w:date="2025-04-23T12:18:00Z" w16du:dateUtc="2025-04-23T09:18:00Z">
              <w:del w:id="3552" w:author="Oh, Sejin" w:date="2025-04-25T13:46:00Z" w16du:dateUtc="2025-04-25T20:46:00Z">
                <w:r w:rsidRPr="008D614D" w:rsidDel="00E17355">
                  <w:rPr>
                    <w:rFonts w:eastAsiaTheme="minorEastAsia"/>
                    <w:szCs w:val="24"/>
                  </w:rPr>
                  <w:delText>Quantity:</w:delText>
                </w:r>
              </w:del>
            </w:moveTo>
          </w:p>
        </w:tc>
        <w:tc>
          <w:tcPr>
            <w:tcW w:w="7088" w:type="dxa"/>
          </w:tcPr>
          <w:p w14:paraId="463EF796" w14:textId="18497C0A" w:rsidR="009C6D91" w:rsidRPr="008D614D" w:rsidDel="00E17355" w:rsidRDefault="009C6D91"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553" w:author="Oh, Sejin" w:date="2025-04-25T13:46:00Z" w16du:dateUtc="2025-04-25T20:46:00Z"/>
                <w:moveTo w:id="3554" w:author="Lauri Ilola (Nokia)" w:date="2025-04-23T12:18:00Z" w16du:dateUtc="2025-04-23T09:18:00Z"/>
                <w:rFonts w:eastAsiaTheme="minorEastAsia"/>
                <w:szCs w:val="24"/>
              </w:rPr>
            </w:pPr>
            <w:moveTo w:id="3555" w:author="Lauri Ilola (Nokia)" w:date="2025-04-23T12:18:00Z" w16du:dateUtc="2025-04-23T09:18:00Z">
              <w:del w:id="3556" w:author="Oh, Sejin" w:date="2025-04-25T13:46:00Z" w16du:dateUtc="2025-04-25T20:46:00Z">
                <w:r w:rsidRPr="008D614D" w:rsidDel="00E17355">
                  <w:rPr>
                    <w:rFonts w:eastAsiaTheme="minorEastAsia"/>
                    <w:szCs w:val="24"/>
                  </w:rPr>
                  <w:delText>Zero or more</w:delText>
                </w:r>
              </w:del>
            </w:moveTo>
          </w:p>
        </w:tc>
      </w:tr>
    </w:tbl>
    <w:p w14:paraId="24EF61FF" w14:textId="6F6538ED" w:rsidR="009C6D91" w:rsidRPr="008D614D" w:rsidDel="00E17355" w:rsidRDefault="009C6D91">
      <w:pPr>
        <w:rPr>
          <w:del w:id="3557" w:author="Oh, Sejin" w:date="2025-04-25T13:46:00Z" w16du:dateUtc="2025-04-25T20:46:00Z"/>
          <w:moveTo w:id="3558" w:author="Lauri Ilola (Nokia)" w:date="2025-04-23T12:18:00Z" w16du:dateUtc="2025-04-23T09:18:00Z"/>
          <w:rFonts w:eastAsiaTheme="minorEastAsia"/>
          <w:szCs w:val="24"/>
        </w:rPr>
        <w:pPrChange w:id="3559" w:author="Oh, Sejin" w:date="2025-05-07T13:31:00Z" w16du:dateUtc="2025-05-07T20:31:00Z">
          <w:pPr>
            <w:pStyle w:val="BodyText"/>
            <w:autoSpaceDE w:val="0"/>
            <w:autoSpaceDN w:val="0"/>
            <w:adjustRightInd w:val="0"/>
          </w:pPr>
        </w:pPrChange>
      </w:pPr>
      <w:moveTo w:id="3560" w:author="Lauri Ilola (Nokia)" w:date="2025-04-23T12:18:00Z" w16du:dateUtc="2025-04-23T09:18:00Z">
        <w:del w:id="3561" w:author="Oh, Sejin" w:date="2025-04-25T13:46:00Z" w16du:dateUtc="2025-04-25T20:46:00Z">
          <w:r w:rsidRPr="008D614D" w:rsidDel="00E17355">
            <w:rPr>
              <w:rFonts w:eastAsiaTheme="minorEastAsia"/>
              <w:szCs w:val="24"/>
            </w:rPr>
            <w:delText xml:space="preserve">Playout track groups are defined using the track group type </w:delText>
          </w:r>
          <w:r w:rsidRPr="00B45490" w:rsidDel="00E17355">
            <w:rPr>
              <w:rStyle w:val="ISOCode"/>
              <w:sz w:val="20"/>
              <w:szCs w:val="20"/>
            </w:rPr>
            <w:delText>PlayoutTrackGroupBox</w:delText>
          </w:r>
          <w:r w:rsidRPr="008D614D" w:rsidDel="00E17355">
            <w:rPr>
              <w:rFonts w:eastAsiaTheme="minorEastAsia"/>
              <w:szCs w:val="24"/>
            </w:rPr>
            <w:delText xml:space="preserve">, which extends </w:delText>
          </w:r>
          <w:r w:rsidRPr="00B45490" w:rsidDel="00E17355">
            <w:rPr>
              <w:rStyle w:val="ISOCode"/>
              <w:rFonts w:eastAsiaTheme="minorEastAsia"/>
              <w:sz w:val="20"/>
              <w:szCs w:val="20"/>
            </w:rPr>
            <w:delText>TrackGroupTypeBox</w:delText>
          </w:r>
          <w:r w:rsidRPr="008D614D" w:rsidDel="00E17355">
            <w:rPr>
              <w:rFonts w:eastAsiaTheme="minorEastAsia"/>
              <w:szCs w:val="24"/>
            </w:rPr>
            <w:delText xml:space="preserve"> defined in </w:delText>
          </w:r>
          <w:r w:rsidRPr="008D614D" w:rsidDel="00E17355">
            <w:rPr>
              <w:rStyle w:val="stdpublisher"/>
              <w:rFonts w:eastAsiaTheme="minorEastAsia"/>
              <w:shd w:val="clear" w:color="auto" w:fill="auto"/>
            </w:rPr>
            <w:delText>ISO/IEC</w:delText>
          </w:r>
          <w:r w:rsidRPr="008D614D" w:rsidDel="00E17355">
            <w:rPr>
              <w:rFonts w:eastAsiaTheme="minorEastAsia"/>
              <w:szCs w:val="24"/>
            </w:rPr>
            <w:delText> </w:delText>
          </w:r>
          <w:r w:rsidRPr="008D614D" w:rsidDel="00E17355">
            <w:rPr>
              <w:rStyle w:val="stddocNumber"/>
              <w:rFonts w:eastAsiaTheme="minorEastAsia"/>
              <w:szCs w:val="24"/>
              <w:shd w:val="clear" w:color="auto" w:fill="auto"/>
            </w:rPr>
            <w:delText>14496</w:delText>
          </w:r>
          <w:r w:rsidRPr="008D614D" w:rsidDel="00E17355">
            <w:rPr>
              <w:rFonts w:eastAsiaTheme="minorEastAsia"/>
              <w:szCs w:val="24"/>
            </w:rPr>
            <w:delText>-</w:delText>
          </w:r>
          <w:r w:rsidRPr="008D614D" w:rsidDel="00E17355">
            <w:rPr>
              <w:rStyle w:val="stddocPartNumber"/>
              <w:rFonts w:eastAsiaTheme="minorEastAsia"/>
              <w:szCs w:val="24"/>
              <w:shd w:val="clear" w:color="auto" w:fill="auto"/>
            </w:rPr>
            <w:delText>12</w:delText>
          </w:r>
          <w:r w:rsidRPr="008D614D" w:rsidDel="00E17355">
            <w:rPr>
              <w:rFonts w:eastAsiaTheme="minorEastAsia"/>
              <w:szCs w:val="24"/>
            </w:rPr>
            <w:delText xml:space="preserve">. A </w:delText>
          </w:r>
          <w:r w:rsidRPr="00B45490" w:rsidDel="00E17355">
            <w:rPr>
              <w:rStyle w:val="ISOCode"/>
              <w:rFonts w:eastAsiaTheme="minorEastAsia"/>
              <w:sz w:val="20"/>
              <w:szCs w:val="20"/>
            </w:rPr>
            <w:delText>PlayoutTrackGroupBox</w:delText>
          </w:r>
          <w:r w:rsidRPr="008D614D" w:rsidDel="00E17355">
            <w:rPr>
              <w:rFonts w:eastAsiaTheme="minorEastAsia"/>
              <w:szCs w:val="24"/>
            </w:rPr>
            <w:delText xml:space="preserve"> indicates that a track belongs to a set of tracks constituting a playout group. Only tracks within the same playout group can be played out together. For each playout group that a track is a member of, a corresponding instance of </w:delText>
          </w:r>
          <w:r w:rsidRPr="00B45490" w:rsidDel="00E17355">
            <w:rPr>
              <w:rStyle w:val="ISOCode"/>
              <w:rFonts w:eastAsiaTheme="minorEastAsia"/>
              <w:sz w:val="20"/>
              <w:szCs w:val="20"/>
            </w:rPr>
            <w:delText>PlayoutTrackGroupBox</w:delText>
          </w:r>
          <w:r w:rsidRPr="008D614D" w:rsidDel="00E17355">
            <w:rPr>
              <w:rFonts w:eastAsiaTheme="minorEastAsia"/>
              <w:szCs w:val="24"/>
            </w:rPr>
            <w:delText xml:space="preserve"> with the unique </w:delText>
          </w:r>
          <w:r w:rsidRPr="00B45490" w:rsidDel="00E17355">
            <w:rPr>
              <w:rStyle w:val="ISOCode"/>
              <w:rFonts w:eastAsiaTheme="minorEastAsia"/>
              <w:sz w:val="20"/>
              <w:szCs w:val="20"/>
            </w:rPr>
            <w:delText>track</w:delText>
          </w:r>
          <w:r w:rsidRPr="008D614D" w:rsidDel="00E17355">
            <w:rPr>
              <w:rStyle w:val="ISOCode"/>
              <w:rFonts w:eastAsiaTheme="minorEastAsia"/>
            </w:rPr>
            <w:delText>_</w:delText>
          </w:r>
          <w:r w:rsidRPr="00B45490" w:rsidDel="00E17355">
            <w:rPr>
              <w:rStyle w:val="ISOCode"/>
              <w:rFonts w:eastAsiaTheme="minorEastAsia"/>
              <w:sz w:val="20"/>
              <w:szCs w:val="20"/>
            </w:rPr>
            <w:delText>group</w:delText>
          </w:r>
          <w:r w:rsidRPr="008D614D" w:rsidDel="00E17355">
            <w:rPr>
              <w:rStyle w:val="ISOCode"/>
              <w:rFonts w:eastAsiaTheme="minorEastAsia"/>
            </w:rPr>
            <w:delText>_</w:delText>
          </w:r>
          <w:r w:rsidRPr="00B45490" w:rsidDel="00E17355">
            <w:rPr>
              <w:rStyle w:val="ISOCode"/>
              <w:rFonts w:eastAsiaTheme="minorEastAsia"/>
              <w:sz w:val="20"/>
              <w:szCs w:val="20"/>
            </w:rPr>
            <w:delText>id</w:delText>
          </w:r>
          <w:r w:rsidRPr="008D614D" w:rsidDel="00E17355">
            <w:rPr>
              <w:rFonts w:eastAsiaTheme="minorEastAsia"/>
              <w:szCs w:val="24"/>
            </w:rPr>
            <w:delText xml:space="preserve"> for that playout group shall be present in the </w:delText>
          </w:r>
          <w:r w:rsidRPr="00B45490" w:rsidDel="00E17355">
            <w:rPr>
              <w:rStyle w:val="ISOCode"/>
              <w:rFonts w:eastAsiaTheme="minorEastAsia"/>
              <w:sz w:val="20"/>
              <w:szCs w:val="20"/>
            </w:rPr>
            <w:delText>TrackGroupBox</w:delText>
          </w:r>
          <w:r w:rsidRPr="008D614D" w:rsidDel="00E17355">
            <w:rPr>
              <w:rFonts w:eastAsiaTheme="minorEastAsia"/>
              <w:szCs w:val="24"/>
            </w:rPr>
            <w:delText xml:space="preserve"> of that track.</w:delText>
          </w:r>
        </w:del>
      </w:moveTo>
    </w:p>
    <w:p w14:paraId="0E8F4516" w14:textId="265B1C28" w:rsidR="009C6D91" w:rsidRPr="008D614D" w:rsidDel="00E17355" w:rsidRDefault="009C6D91">
      <w:pPr>
        <w:rPr>
          <w:del w:id="3562" w:author="Oh, Sejin" w:date="2025-04-25T13:46:00Z" w16du:dateUtc="2025-04-25T20:46:00Z"/>
          <w:moveTo w:id="3563" w:author="Lauri Ilola (Nokia)" w:date="2025-04-23T12:18:00Z" w16du:dateUtc="2025-04-23T09:18:00Z"/>
        </w:rPr>
        <w:pPrChange w:id="3564" w:author="Oh, Sejin" w:date="2025-05-07T13:31:00Z" w16du:dateUtc="2025-05-07T20:31:00Z">
          <w:pPr>
            <w:pStyle w:val="Heading4"/>
          </w:pPr>
        </w:pPrChange>
      </w:pPr>
      <w:moveTo w:id="3565" w:author="Lauri Ilola (Nokia)" w:date="2025-04-23T12:18:00Z" w16du:dateUtc="2025-04-23T09:18:00Z">
        <w:del w:id="3566" w:author="Oh, Sejin" w:date="2025-04-25T13:46:00Z" w16du:dateUtc="2025-04-25T20:46:00Z">
          <w:r w:rsidRPr="008D614D" w:rsidDel="00E17355">
            <w:delText>Syntax</w:delText>
          </w:r>
        </w:del>
      </w:moveTo>
    </w:p>
    <w:p w14:paraId="295A217A" w14:textId="7D4A9AF4" w:rsidR="009C6D91" w:rsidRPr="00B45490" w:rsidDel="00E17355" w:rsidRDefault="009C6D91">
      <w:pPr>
        <w:rPr>
          <w:del w:id="3567" w:author="Oh, Sejin" w:date="2025-04-25T13:46:00Z" w16du:dateUtc="2025-04-25T20:46:00Z"/>
          <w:moveTo w:id="3568" w:author="Lauri Ilola (Nokia)" w:date="2025-04-23T12:18:00Z" w16du:dateUtc="2025-04-23T09:18:00Z"/>
          <w:rFonts w:eastAsiaTheme="minorEastAsia"/>
          <w:sz w:val="18"/>
          <w:szCs w:val="18"/>
        </w:rPr>
        <w:pPrChange w:id="3569" w:author="Oh, Sejin" w:date="2025-05-07T13:31:00Z" w16du:dateUtc="2025-05-07T20:31: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3570" w:author="Lauri Ilola (Nokia)" w:date="2025-04-23T12:18:00Z" w16du:dateUtc="2025-04-23T09:18:00Z">
        <w:del w:id="3571" w:author="Oh, Sejin" w:date="2025-04-25T13:46:00Z" w16du:dateUtc="2025-04-25T20:46:00Z">
          <w:r w:rsidRPr="00B45490" w:rsidDel="00E17355">
            <w:rPr>
              <w:rStyle w:val="ISOCode"/>
              <w:sz w:val="18"/>
              <w:szCs w:val="18"/>
            </w:rPr>
            <w:delText>aligned(8) class PlayoutTrackGroupBox extends TrackGroupTypeBox('potg') {</w:delText>
          </w:r>
        </w:del>
      </w:moveTo>
    </w:p>
    <w:p w14:paraId="01C31FEA" w14:textId="31AB0071" w:rsidR="009C6D91" w:rsidRPr="00B45490" w:rsidDel="00E17355" w:rsidRDefault="009C6D91">
      <w:pPr>
        <w:rPr>
          <w:del w:id="3572" w:author="Oh, Sejin" w:date="2025-04-25T13:46:00Z" w16du:dateUtc="2025-04-25T20:46:00Z"/>
          <w:moveTo w:id="3573" w:author="Lauri Ilola (Nokia)" w:date="2025-04-23T12:18:00Z" w16du:dateUtc="2025-04-23T09:18:00Z"/>
          <w:rFonts w:eastAsiaTheme="minorEastAsia"/>
          <w:sz w:val="18"/>
          <w:szCs w:val="18"/>
        </w:rPr>
        <w:pPrChange w:id="3574" w:author="Oh, Sejin" w:date="2025-05-07T13:31:00Z" w16du:dateUtc="2025-05-07T20:31: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3575" w:author="Lauri Ilola (Nokia)" w:date="2025-04-23T12:18:00Z" w16du:dateUtc="2025-04-23T09:18:00Z">
        <w:del w:id="3576" w:author="Oh, Sejin" w:date="2025-04-25T13:46:00Z" w16du:dateUtc="2025-04-25T20:46:00Z">
          <w:r w:rsidRPr="00B45490" w:rsidDel="00E17355">
            <w:rPr>
              <w:rStyle w:val="ISOCode"/>
              <w:sz w:val="18"/>
              <w:szCs w:val="18"/>
            </w:rPr>
            <w:delText xml:space="preserve">    // track_group_id is inherited from TrackGroupTypeBox</w:delText>
          </w:r>
        </w:del>
      </w:moveTo>
    </w:p>
    <w:p w14:paraId="5D817AE2" w14:textId="554A9AFF" w:rsidR="009C6D91" w:rsidDel="00E17355" w:rsidRDefault="009C6D91" w:rsidP="00352D77">
      <w:pPr>
        <w:rPr>
          <w:ins w:id="3577" w:author="Lauri Ilola (Nokia)" w:date="2025-04-23T13:27:00Z" w16du:dateUtc="2025-04-23T10:27:00Z"/>
          <w:del w:id="3578" w:author="Oh, Sejin" w:date="2025-04-25T13:46:00Z" w16du:dateUtc="2025-04-25T20:46:00Z"/>
          <w:rStyle w:val="ISOCode"/>
          <w:sz w:val="18"/>
          <w:szCs w:val="18"/>
        </w:rPr>
      </w:pPr>
      <w:moveTo w:id="3579" w:author="Lauri Ilola (Nokia)" w:date="2025-04-23T12:18:00Z" w16du:dateUtc="2025-04-23T09:18:00Z">
        <w:del w:id="3580" w:author="Oh, Sejin" w:date="2025-04-25T13:46:00Z" w16du:dateUtc="2025-04-25T20:46:00Z">
          <w:r w:rsidRPr="00B45490" w:rsidDel="00E17355">
            <w:rPr>
              <w:rStyle w:val="ISOCode"/>
              <w:sz w:val="18"/>
              <w:szCs w:val="18"/>
            </w:rPr>
            <w:delText>}</w:delText>
          </w:r>
        </w:del>
      </w:moveTo>
      <w:moveToRangeEnd w:id="2611"/>
    </w:p>
    <w:p w14:paraId="5ED48DC8" w14:textId="31594CA0" w:rsidR="000C6249" w:rsidRPr="008D614D" w:rsidDel="007B58C0" w:rsidRDefault="000C6249">
      <w:pPr>
        <w:rPr>
          <w:del w:id="3581" w:author="Lauri Ilola (Nokia)" w:date="2025-04-24T15:05:00Z" w16du:dateUtc="2025-04-24T12:05:00Z"/>
          <w:moveTo w:id="3582" w:author="Lauri Ilola (Nokia)" w:date="2025-04-23T13:27:00Z" w16du:dateUtc="2025-04-23T10:27:00Z"/>
        </w:rPr>
        <w:pPrChange w:id="3583" w:author="Oh, Sejin" w:date="2025-05-07T13:31:00Z" w16du:dateUtc="2025-05-07T20:31:00Z">
          <w:pPr>
            <w:pStyle w:val="Heading4"/>
          </w:pPr>
        </w:pPrChange>
      </w:pPr>
      <w:bookmarkStart w:id="3584" w:name="_Ref185162246"/>
      <w:moveToRangeStart w:id="3585" w:author="Lauri Ilola (Nokia)" w:date="2025-04-23T13:27:00Z" w:name="move196307244"/>
      <w:moveTo w:id="3586" w:author="Lauri Ilola (Nokia)" w:date="2025-04-23T13:27:00Z" w16du:dateUtc="2025-04-23T10:27:00Z">
        <w:del w:id="3587" w:author="Lauri Ilola (Nokia)" w:date="2025-04-24T15:05:00Z" w16du:dateUtc="2025-04-24T12:05:00Z">
          <w:r w:rsidRPr="008D614D" w:rsidDel="007B58C0">
            <w:delText>Track references</w:delText>
          </w:r>
          <w:bookmarkEnd w:id="3584"/>
        </w:del>
      </w:moveTo>
    </w:p>
    <w:p w14:paraId="1B501670" w14:textId="4E70B029" w:rsidR="000C6249" w:rsidRPr="008D614D" w:rsidDel="007B58C0" w:rsidRDefault="000C6249">
      <w:pPr>
        <w:rPr>
          <w:del w:id="3588" w:author="Lauri Ilola (Nokia)" w:date="2025-04-24T15:05:00Z" w16du:dateUtc="2025-04-24T12:05:00Z"/>
          <w:moveTo w:id="3589" w:author="Lauri Ilola (Nokia)" w:date="2025-04-23T13:27:00Z" w16du:dateUtc="2025-04-23T10:27:00Z"/>
        </w:rPr>
        <w:pPrChange w:id="3590" w:author="Oh, Sejin" w:date="2025-05-07T13:31:00Z" w16du:dateUtc="2025-05-07T20:31:00Z">
          <w:pPr>
            <w:pStyle w:val="Heading5"/>
          </w:pPr>
        </w:pPrChange>
      </w:pPr>
      <w:moveTo w:id="3591" w:author="Lauri Ilola (Nokia)" w:date="2025-04-23T13:27:00Z" w16du:dateUtc="2025-04-23T10:27:00Z">
        <w:del w:id="3592" w:author="Lauri Ilola (Nokia)" w:date="2025-04-24T15:05:00Z" w16du:dateUtc="2025-04-24T12:05:00Z">
          <w:r w:rsidRPr="008D614D" w:rsidDel="007B58C0">
            <w:delText>Referencing V3C atlas tracks</w:delText>
          </w:r>
        </w:del>
      </w:moveTo>
    </w:p>
    <w:p w14:paraId="6A7985ED" w14:textId="5E760B0F" w:rsidR="000C6249" w:rsidRPr="008D614D" w:rsidDel="007B58C0" w:rsidRDefault="000C6249">
      <w:pPr>
        <w:rPr>
          <w:del w:id="3593" w:author="Lauri Ilola (Nokia)" w:date="2025-04-24T15:05:00Z" w16du:dateUtc="2025-04-24T12:05:00Z"/>
          <w:moveTo w:id="3594" w:author="Lauri Ilola (Nokia)" w:date="2025-04-23T13:27:00Z" w16du:dateUtc="2025-04-23T10:27:00Z"/>
          <w:rFonts w:eastAsiaTheme="minorEastAsia"/>
          <w:szCs w:val="24"/>
        </w:rPr>
        <w:pPrChange w:id="3595" w:author="Oh, Sejin" w:date="2025-05-07T13:31:00Z" w16du:dateUtc="2025-05-07T20:31:00Z">
          <w:pPr>
            <w:pStyle w:val="BodyText"/>
            <w:autoSpaceDE w:val="0"/>
            <w:autoSpaceDN w:val="0"/>
            <w:adjustRightInd w:val="0"/>
          </w:pPr>
        </w:pPrChange>
      </w:pPr>
      <w:moveTo w:id="3596" w:author="Lauri Ilola (Nokia)" w:date="2025-04-23T13:27:00Z" w16du:dateUtc="2025-04-23T10:27:00Z">
        <w:del w:id="3597" w:author="Lauri Ilola (Nokia)" w:date="2025-04-24T15:05:00Z" w16du:dateUtc="2025-04-24T12:05:00Z">
          <w:r w:rsidRPr="008D614D" w:rsidDel="007B58C0">
            <w:rPr>
              <w:rFonts w:eastAsiaTheme="minorEastAsia"/>
              <w:szCs w:val="24"/>
            </w:rPr>
            <w:delText xml:space="preserve">To link a V3C atlas track with sample entry </w:delText>
          </w:r>
          <w:r w:rsidRPr="00B45490" w:rsidDel="007B58C0">
            <w:rPr>
              <w:rStyle w:val="ISOCode"/>
              <w:sz w:val="20"/>
              <w:szCs w:val="20"/>
            </w:rPr>
            <w:delText>'v3cb'</w:delText>
          </w:r>
          <w:r w:rsidRPr="008D614D" w:rsidDel="007B58C0">
            <w:rPr>
              <w:rFonts w:eastAsiaTheme="minorEastAsia"/>
              <w:szCs w:val="24"/>
            </w:rPr>
            <w:delText xml:space="preserve"> to V3C atlas tracks with sample entries </w:delText>
          </w:r>
          <w:r w:rsidRPr="008D614D" w:rsidDel="007B58C0">
            <w:rPr>
              <w:rStyle w:val="ISOCode"/>
              <w:rFonts w:eastAsiaTheme="minorEastAsia"/>
            </w:rPr>
            <w:delText>'v3a1'</w:delText>
          </w:r>
          <w:r w:rsidRPr="008D614D" w:rsidDel="007B58C0">
            <w:rPr>
              <w:rFonts w:eastAsiaTheme="minorEastAsia"/>
              <w:szCs w:val="24"/>
            </w:rPr>
            <w:delText xml:space="preserve"> or </w:delText>
          </w:r>
          <w:r w:rsidRPr="00B45490" w:rsidDel="007B58C0">
            <w:rPr>
              <w:rStyle w:val="ISOCode"/>
              <w:rFonts w:eastAsiaTheme="minorEastAsia"/>
              <w:sz w:val="20"/>
              <w:szCs w:val="20"/>
            </w:rPr>
            <w:delText>'v3ag'</w:delText>
          </w:r>
          <w:r w:rsidRPr="008D614D" w:rsidDel="007B58C0">
            <w:rPr>
              <w:rFonts w:eastAsiaTheme="minorEastAsia"/>
              <w:szCs w:val="24"/>
            </w:rPr>
            <w:delText xml:space="preserve">, the track reference tool defined in </w:delText>
          </w:r>
          <w:r w:rsidRPr="008D614D" w:rsidDel="007B58C0">
            <w:rPr>
              <w:rStyle w:val="stdpublisher"/>
              <w:rFonts w:eastAsiaTheme="minorEastAsia"/>
              <w:shd w:val="clear" w:color="auto" w:fill="auto"/>
            </w:rPr>
            <w:delText>ISO/IEC</w:delText>
          </w:r>
          <w:r w:rsidRPr="008D614D" w:rsidDel="007B58C0">
            <w:rPr>
              <w:rFonts w:eastAsiaTheme="minorEastAsia"/>
              <w:szCs w:val="24"/>
            </w:rPr>
            <w:delText> </w:delText>
          </w:r>
          <w:r w:rsidRPr="008D614D" w:rsidDel="007B58C0">
            <w:rPr>
              <w:rStyle w:val="stddocNumber"/>
              <w:rFonts w:eastAsiaTheme="minorEastAsia"/>
              <w:szCs w:val="24"/>
              <w:shd w:val="clear" w:color="auto" w:fill="auto"/>
            </w:rPr>
            <w:delText>14496</w:delText>
          </w:r>
          <w:r w:rsidRPr="008D614D" w:rsidDel="007B58C0">
            <w:rPr>
              <w:rFonts w:eastAsiaTheme="minorEastAsia"/>
              <w:szCs w:val="24"/>
            </w:rPr>
            <w:delText>-</w:delText>
          </w:r>
          <w:r w:rsidRPr="008D614D" w:rsidDel="007B58C0">
            <w:rPr>
              <w:rStyle w:val="stddocPartNumber"/>
              <w:rFonts w:eastAsiaTheme="minorEastAsia"/>
              <w:szCs w:val="24"/>
              <w:shd w:val="clear" w:color="auto" w:fill="auto"/>
            </w:rPr>
            <w:delText>12</w:delText>
          </w:r>
          <w:r w:rsidRPr="008D614D" w:rsidDel="007B58C0">
            <w:rPr>
              <w:rFonts w:eastAsiaTheme="minorEastAsia"/>
              <w:szCs w:val="24"/>
            </w:rPr>
            <w:delText xml:space="preserve"> shall be used. The 4CCs of these track reference types shall be </w:delText>
          </w:r>
          <w:r w:rsidRPr="00B45490" w:rsidDel="007B58C0">
            <w:rPr>
              <w:rStyle w:val="ISOCode"/>
              <w:rFonts w:eastAsiaTheme="minorEastAsia"/>
              <w:sz w:val="20"/>
              <w:szCs w:val="20"/>
            </w:rPr>
            <w:delText>'v3cs'</w:delText>
          </w:r>
          <w:r w:rsidRPr="008D614D" w:rsidDel="007B58C0">
            <w:rPr>
              <w:rFonts w:eastAsiaTheme="minorEastAsia"/>
              <w:szCs w:val="24"/>
            </w:rPr>
            <w:delText>.</w:delText>
          </w:r>
        </w:del>
      </w:moveTo>
    </w:p>
    <w:p w14:paraId="5313BAA0" w14:textId="37EBA8F2" w:rsidR="000C6249" w:rsidRPr="008D614D" w:rsidDel="007B58C0" w:rsidRDefault="000C6249">
      <w:pPr>
        <w:rPr>
          <w:del w:id="3598" w:author="Lauri Ilola (Nokia)" w:date="2025-04-24T15:05:00Z" w16du:dateUtc="2025-04-24T12:05:00Z"/>
          <w:moveTo w:id="3599" w:author="Lauri Ilola (Nokia)" w:date="2025-04-23T13:27:00Z" w16du:dateUtc="2025-04-23T10:27:00Z"/>
        </w:rPr>
        <w:pPrChange w:id="3600" w:author="Oh, Sejin" w:date="2025-05-07T13:31:00Z" w16du:dateUtc="2025-05-07T20:31:00Z">
          <w:pPr>
            <w:pStyle w:val="Heading5"/>
          </w:pPr>
        </w:pPrChange>
      </w:pPr>
      <w:moveTo w:id="3601" w:author="Lauri Ilola (Nokia)" w:date="2025-04-23T13:27:00Z" w16du:dateUtc="2025-04-23T10:27:00Z">
        <w:del w:id="3602" w:author="Lauri Ilola (Nokia)" w:date="2025-04-24T15:05:00Z" w16du:dateUtc="2025-04-24T12:05:00Z">
          <w:r w:rsidRPr="008D614D" w:rsidDel="007B58C0">
            <w:delText>Referencing V3C atlas tile tracks</w:delText>
          </w:r>
        </w:del>
      </w:moveTo>
    </w:p>
    <w:p w14:paraId="36EB6AAF" w14:textId="589860A6" w:rsidR="000C6249" w:rsidRPr="008D614D" w:rsidDel="007B58C0" w:rsidRDefault="000C6249">
      <w:pPr>
        <w:rPr>
          <w:del w:id="3603" w:author="Lauri Ilola (Nokia)" w:date="2025-04-24T15:05:00Z" w16du:dateUtc="2025-04-24T12:05:00Z"/>
          <w:moveTo w:id="3604" w:author="Lauri Ilola (Nokia)" w:date="2025-04-23T13:27:00Z" w16du:dateUtc="2025-04-23T10:27:00Z"/>
          <w:rFonts w:eastAsiaTheme="minorEastAsia"/>
          <w:szCs w:val="24"/>
        </w:rPr>
        <w:pPrChange w:id="3605" w:author="Oh, Sejin" w:date="2025-05-07T13:31:00Z" w16du:dateUtc="2025-05-07T20:31:00Z">
          <w:pPr>
            <w:pStyle w:val="BodyText"/>
            <w:autoSpaceDE w:val="0"/>
            <w:autoSpaceDN w:val="0"/>
            <w:adjustRightInd w:val="0"/>
          </w:pPr>
        </w:pPrChange>
      </w:pPr>
      <w:moveTo w:id="3606" w:author="Lauri Ilola (Nokia)" w:date="2025-04-23T13:27:00Z" w16du:dateUtc="2025-04-23T10:27:00Z">
        <w:del w:id="3607" w:author="Lauri Ilola (Nokia)" w:date="2025-04-24T15:05:00Z" w16du:dateUtc="2025-04-24T12:05:00Z">
          <w:r w:rsidRPr="008D614D" w:rsidDel="007B58C0">
            <w:rPr>
              <w:rFonts w:eastAsiaTheme="minorEastAsia"/>
              <w:szCs w:val="24"/>
            </w:rPr>
            <w:delText xml:space="preserve">To link a V3C atlas track with sample entries </w:delText>
          </w:r>
          <w:r w:rsidRPr="00B45490" w:rsidDel="007B58C0">
            <w:rPr>
              <w:rStyle w:val="ISOCode"/>
              <w:sz w:val="20"/>
              <w:szCs w:val="20"/>
            </w:rPr>
            <w:delText>'v3c1'</w:delText>
          </w:r>
          <w:r w:rsidRPr="008D614D" w:rsidDel="007B58C0">
            <w:rPr>
              <w:rStyle w:val="ISOCode"/>
            </w:rPr>
            <w:delText xml:space="preserve">, </w:delText>
          </w:r>
          <w:r w:rsidRPr="00B45490" w:rsidDel="007B58C0">
            <w:rPr>
              <w:rStyle w:val="ISOCode"/>
              <w:sz w:val="20"/>
              <w:szCs w:val="20"/>
            </w:rPr>
            <w:delText>'v3cg'</w:delText>
          </w:r>
          <w:r w:rsidRPr="008D614D" w:rsidDel="007B58C0">
            <w:rPr>
              <w:rStyle w:val="ISOCode"/>
            </w:rPr>
            <w:delText xml:space="preserve">, </w:delText>
          </w:r>
          <w:r w:rsidRPr="00B45490" w:rsidDel="007B58C0">
            <w:rPr>
              <w:rStyle w:val="ISOCode"/>
              <w:sz w:val="20"/>
              <w:szCs w:val="20"/>
            </w:rPr>
            <w:delText>'v3a1'</w:delText>
          </w:r>
          <w:r w:rsidRPr="008D614D" w:rsidDel="007B58C0">
            <w:rPr>
              <w:rFonts w:eastAsiaTheme="minorEastAsia"/>
              <w:szCs w:val="24"/>
            </w:rPr>
            <w:delText xml:space="preserve"> or </w:delText>
          </w:r>
          <w:r w:rsidRPr="00B45490" w:rsidDel="007B58C0">
            <w:rPr>
              <w:rStyle w:val="ISOCode"/>
              <w:rFonts w:eastAsiaTheme="minorEastAsia"/>
              <w:sz w:val="20"/>
              <w:szCs w:val="20"/>
            </w:rPr>
            <w:delText>'v3ag'</w:delText>
          </w:r>
          <w:r w:rsidRPr="008D614D" w:rsidDel="007B58C0">
            <w:rPr>
              <w:rFonts w:eastAsiaTheme="minorEastAsia"/>
              <w:szCs w:val="24"/>
            </w:rPr>
            <w:delText xml:space="preserve"> to V3C atlas tile tracks with sample entry </w:delText>
          </w:r>
          <w:r w:rsidRPr="00B45490" w:rsidDel="007B58C0">
            <w:rPr>
              <w:rStyle w:val="ISOCode"/>
              <w:rFonts w:eastAsiaTheme="minorEastAsia"/>
              <w:sz w:val="20"/>
              <w:szCs w:val="20"/>
            </w:rPr>
            <w:delText>'v3t1'</w:delText>
          </w:r>
          <w:r w:rsidRPr="008D614D" w:rsidDel="007B58C0">
            <w:rPr>
              <w:rFonts w:eastAsiaTheme="minorEastAsia"/>
              <w:szCs w:val="24"/>
            </w:rPr>
            <w:delText xml:space="preserve">, the track reference tool of </w:delText>
          </w:r>
          <w:r w:rsidRPr="008D614D" w:rsidDel="007B58C0">
            <w:rPr>
              <w:rStyle w:val="stdpublisher"/>
              <w:rFonts w:eastAsiaTheme="minorEastAsia"/>
              <w:shd w:val="clear" w:color="auto" w:fill="auto"/>
            </w:rPr>
            <w:delText>ISO/IEC</w:delText>
          </w:r>
          <w:r w:rsidRPr="008D614D" w:rsidDel="007B58C0">
            <w:rPr>
              <w:rFonts w:eastAsiaTheme="minorEastAsia"/>
              <w:szCs w:val="24"/>
            </w:rPr>
            <w:delText> </w:delText>
          </w:r>
          <w:r w:rsidRPr="008D614D" w:rsidDel="007B58C0">
            <w:rPr>
              <w:rStyle w:val="stddocNumber"/>
              <w:rFonts w:eastAsiaTheme="minorEastAsia"/>
              <w:szCs w:val="24"/>
              <w:shd w:val="clear" w:color="auto" w:fill="auto"/>
            </w:rPr>
            <w:delText>14496</w:delText>
          </w:r>
          <w:r w:rsidRPr="008D614D" w:rsidDel="007B58C0">
            <w:rPr>
              <w:rFonts w:eastAsiaTheme="minorEastAsia"/>
              <w:szCs w:val="24"/>
            </w:rPr>
            <w:delText>-</w:delText>
          </w:r>
          <w:r w:rsidRPr="008D614D" w:rsidDel="007B58C0">
            <w:rPr>
              <w:rStyle w:val="stddocPartNumber"/>
              <w:rFonts w:eastAsiaTheme="minorEastAsia"/>
              <w:szCs w:val="24"/>
              <w:shd w:val="clear" w:color="auto" w:fill="auto"/>
            </w:rPr>
            <w:delText>12</w:delText>
          </w:r>
          <w:r w:rsidRPr="008D614D" w:rsidDel="007B58C0">
            <w:rPr>
              <w:rFonts w:eastAsiaTheme="minorEastAsia"/>
              <w:szCs w:val="24"/>
            </w:rPr>
            <w:delText xml:space="preserve"> shall be used. The 4CCs of these track reference types shall be </w:delText>
          </w:r>
          <w:r w:rsidRPr="00B45490" w:rsidDel="007B58C0">
            <w:rPr>
              <w:rStyle w:val="ISOCode"/>
              <w:rFonts w:eastAsiaTheme="minorEastAsia"/>
              <w:sz w:val="20"/>
              <w:szCs w:val="20"/>
            </w:rPr>
            <w:delText>'v3ct'</w:delText>
          </w:r>
          <w:r w:rsidRPr="008D614D" w:rsidDel="007B58C0">
            <w:rPr>
              <w:rFonts w:eastAsiaTheme="minorEastAsia"/>
              <w:szCs w:val="24"/>
            </w:rPr>
            <w:delText>.</w:delText>
          </w:r>
        </w:del>
      </w:moveTo>
    </w:p>
    <w:p w14:paraId="00689E42" w14:textId="435BA748" w:rsidR="000C6249" w:rsidRPr="008D614D" w:rsidDel="007B58C0" w:rsidRDefault="000C6249">
      <w:pPr>
        <w:rPr>
          <w:del w:id="3608" w:author="Lauri Ilola (Nokia)" w:date="2025-04-24T15:05:00Z" w16du:dateUtc="2025-04-24T12:05:00Z"/>
          <w:moveTo w:id="3609" w:author="Lauri Ilola (Nokia)" w:date="2025-04-23T13:27:00Z" w16du:dateUtc="2025-04-23T10:27:00Z"/>
        </w:rPr>
        <w:pPrChange w:id="3610" w:author="Oh, Sejin" w:date="2025-05-07T13:31:00Z" w16du:dateUtc="2025-05-07T20:31:00Z">
          <w:pPr>
            <w:pStyle w:val="Heading5"/>
          </w:pPr>
        </w:pPrChange>
      </w:pPr>
      <w:moveTo w:id="3611" w:author="Lauri Ilola (Nokia)" w:date="2025-04-23T13:27:00Z" w16du:dateUtc="2025-04-23T10:27:00Z">
        <w:del w:id="3612" w:author="Lauri Ilola (Nokia)" w:date="2025-04-24T15:05:00Z" w16du:dateUtc="2025-04-24T12:05:00Z">
          <w:r w:rsidRPr="008D614D" w:rsidDel="007B58C0">
            <w:delText>Referencing V3C video component tracks</w:delText>
          </w:r>
        </w:del>
      </w:moveTo>
    </w:p>
    <w:p w14:paraId="488C05EB" w14:textId="6C38E564" w:rsidR="000C6249" w:rsidRPr="008D614D" w:rsidDel="007B58C0" w:rsidRDefault="000C6249">
      <w:pPr>
        <w:rPr>
          <w:del w:id="3613" w:author="Lauri Ilola (Nokia)" w:date="2025-04-24T15:05:00Z" w16du:dateUtc="2025-04-24T12:05:00Z"/>
          <w:moveTo w:id="3614" w:author="Lauri Ilola (Nokia)" w:date="2025-04-23T13:27:00Z" w16du:dateUtc="2025-04-23T10:27:00Z"/>
          <w:rFonts w:eastAsiaTheme="minorEastAsia"/>
          <w:szCs w:val="24"/>
        </w:rPr>
        <w:pPrChange w:id="3615" w:author="Oh, Sejin" w:date="2025-05-07T13:31:00Z" w16du:dateUtc="2025-05-07T20:31:00Z">
          <w:pPr>
            <w:pStyle w:val="BodyText"/>
            <w:autoSpaceDE w:val="0"/>
            <w:autoSpaceDN w:val="0"/>
            <w:adjustRightInd w:val="0"/>
          </w:pPr>
        </w:pPrChange>
      </w:pPr>
      <w:moveTo w:id="3616" w:author="Lauri Ilola (Nokia)" w:date="2025-04-23T13:27:00Z" w16du:dateUtc="2025-04-23T10:27:00Z">
        <w:del w:id="3617" w:author="Lauri Ilola (Nokia)" w:date="2025-04-24T15:05:00Z" w16du:dateUtc="2025-04-24T12:05:00Z">
          <w:r w:rsidRPr="008D614D" w:rsidDel="007B58C0">
            <w:rPr>
              <w:rFonts w:eastAsiaTheme="minorEastAsia"/>
              <w:szCs w:val="24"/>
            </w:rPr>
            <w:delText xml:space="preserve">To link a V3C atlas track with sample entries </w:delText>
          </w:r>
          <w:r w:rsidRPr="00B45490" w:rsidDel="007B58C0">
            <w:rPr>
              <w:rStyle w:val="ISOCode"/>
              <w:sz w:val="20"/>
              <w:szCs w:val="20"/>
            </w:rPr>
            <w:delText>'v3c1'</w:delText>
          </w:r>
          <w:r w:rsidRPr="008D614D" w:rsidDel="007B58C0">
            <w:rPr>
              <w:rStyle w:val="ISOCode"/>
            </w:rPr>
            <w:delText xml:space="preserve">, </w:delText>
          </w:r>
          <w:r w:rsidRPr="00B45490" w:rsidDel="007B58C0">
            <w:rPr>
              <w:rStyle w:val="ISOCode"/>
              <w:sz w:val="20"/>
              <w:szCs w:val="20"/>
            </w:rPr>
            <w:delText>'v3cg'</w:delText>
          </w:r>
          <w:r w:rsidRPr="008D614D" w:rsidDel="007B58C0">
            <w:rPr>
              <w:rStyle w:val="ISOCode"/>
            </w:rPr>
            <w:delText xml:space="preserve">, </w:delText>
          </w:r>
          <w:r w:rsidRPr="00B45490" w:rsidDel="007B58C0">
            <w:rPr>
              <w:rStyle w:val="ISOCode"/>
              <w:sz w:val="20"/>
              <w:szCs w:val="20"/>
            </w:rPr>
            <w:delText>’v3a1’</w:delText>
          </w:r>
          <w:r w:rsidRPr="008D614D" w:rsidDel="007B58C0">
            <w:rPr>
              <w:rFonts w:eastAsiaTheme="minorEastAsia"/>
              <w:szCs w:val="24"/>
            </w:rPr>
            <w:delText xml:space="preserve">, or </w:delText>
          </w:r>
          <w:r w:rsidRPr="00B45490" w:rsidDel="007B58C0">
            <w:rPr>
              <w:rStyle w:val="ISOCode"/>
              <w:rFonts w:eastAsiaTheme="minorEastAsia"/>
              <w:sz w:val="20"/>
              <w:szCs w:val="20"/>
            </w:rPr>
            <w:delText>’v3ag’</w:delText>
          </w:r>
          <w:r w:rsidRPr="008D614D" w:rsidDel="007B58C0">
            <w:rPr>
              <w:rFonts w:eastAsiaTheme="minorEastAsia"/>
              <w:szCs w:val="24"/>
            </w:rPr>
            <w:delText xml:space="preserve">, or a V3C atlas tile track with sample entry </w:delText>
          </w:r>
          <w:r w:rsidRPr="00B45490" w:rsidDel="007B58C0">
            <w:rPr>
              <w:rStyle w:val="ISOCode"/>
              <w:rFonts w:eastAsiaTheme="minorEastAsia"/>
              <w:sz w:val="20"/>
              <w:szCs w:val="20"/>
            </w:rPr>
            <w:delText>'v3t1'</w:delText>
          </w:r>
          <w:r w:rsidRPr="008D614D" w:rsidDel="007B58C0">
            <w:rPr>
              <w:rFonts w:eastAsiaTheme="minorEastAsia"/>
              <w:szCs w:val="24"/>
            </w:rPr>
            <w:delText xml:space="preserve"> to video component tracks, the track reference tool of </w:delText>
          </w:r>
          <w:r w:rsidRPr="008D614D" w:rsidDel="007B58C0">
            <w:rPr>
              <w:rStyle w:val="stdpublisher"/>
              <w:rFonts w:eastAsiaTheme="minorEastAsia"/>
              <w:shd w:val="clear" w:color="auto" w:fill="auto"/>
            </w:rPr>
            <w:delText>ISO/IEC</w:delText>
          </w:r>
          <w:r w:rsidRPr="008D614D" w:rsidDel="007B58C0">
            <w:rPr>
              <w:rFonts w:eastAsiaTheme="minorEastAsia"/>
              <w:szCs w:val="24"/>
            </w:rPr>
            <w:delText> </w:delText>
          </w:r>
          <w:r w:rsidRPr="008D614D" w:rsidDel="007B58C0">
            <w:rPr>
              <w:rStyle w:val="stddocNumber"/>
              <w:rFonts w:eastAsiaTheme="minorEastAsia"/>
              <w:szCs w:val="24"/>
              <w:shd w:val="clear" w:color="auto" w:fill="auto"/>
            </w:rPr>
            <w:delText>14496</w:delText>
          </w:r>
          <w:r w:rsidRPr="008D614D" w:rsidDel="007B58C0">
            <w:rPr>
              <w:rFonts w:eastAsiaTheme="minorEastAsia"/>
              <w:szCs w:val="24"/>
            </w:rPr>
            <w:delText>-</w:delText>
          </w:r>
          <w:r w:rsidRPr="008D614D" w:rsidDel="007B58C0">
            <w:rPr>
              <w:rStyle w:val="stddocPartNumber"/>
              <w:rFonts w:eastAsiaTheme="minorEastAsia"/>
              <w:szCs w:val="24"/>
              <w:shd w:val="clear" w:color="auto" w:fill="auto"/>
            </w:rPr>
            <w:delText>12</w:delText>
          </w:r>
          <w:r w:rsidRPr="008D614D" w:rsidDel="007B58C0">
            <w:rPr>
              <w:rFonts w:eastAsiaTheme="minorEastAsia"/>
              <w:szCs w:val="24"/>
            </w:rPr>
            <w:delText xml:space="preserve"> shall be used. One or more </w:delText>
          </w:r>
          <w:r w:rsidRPr="00B45490" w:rsidDel="007B58C0">
            <w:rPr>
              <w:rStyle w:val="ISOCode"/>
              <w:rFonts w:eastAsiaTheme="minorEastAsia"/>
              <w:sz w:val="20"/>
              <w:szCs w:val="20"/>
            </w:rPr>
            <w:delText>TrackReferenceTypeBoxes</w:delText>
          </w:r>
          <w:r w:rsidRPr="008D614D" w:rsidDel="007B58C0">
            <w:rPr>
              <w:rFonts w:eastAsiaTheme="minorEastAsia"/>
              <w:szCs w:val="24"/>
            </w:rPr>
            <w:delText xml:space="preserve"> shall be added to a </w:delText>
          </w:r>
          <w:r w:rsidRPr="00B45490" w:rsidDel="007B58C0">
            <w:rPr>
              <w:rStyle w:val="ISOCode"/>
              <w:rFonts w:eastAsiaTheme="minorEastAsia"/>
              <w:sz w:val="20"/>
              <w:szCs w:val="20"/>
            </w:rPr>
            <w:delText>TrackReferenceBox</w:delText>
          </w:r>
          <w:r w:rsidRPr="008D614D" w:rsidDel="007B58C0">
            <w:rPr>
              <w:rFonts w:eastAsiaTheme="minorEastAsia"/>
              <w:szCs w:val="24"/>
            </w:rPr>
            <w:delText xml:space="preserve"> within the </w:delText>
          </w:r>
          <w:r w:rsidRPr="00B45490" w:rsidDel="007B58C0">
            <w:rPr>
              <w:rStyle w:val="ISOCode"/>
              <w:rFonts w:eastAsiaTheme="minorEastAsia"/>
              <w:sz w:val="20"/>
              <w:szCs w:val="20"/>
            </w:rPr>
            <w:delText>TrackBox</w:delText>
          </w:r>
          <w:r w:rsidRPr="008D614D" w:rsidDel="007B58C0">
            <w:rPr>
              <w:rFonts w:eastAsiaTheme="minorEastAsia"/>
              <w:szCs w:val="24"/>
            </w:rPr>
            <w:delText xml:space="preserve"> of the V3C atlas track or V3C atlas tile track, one for each component. The </w:delText>
          </w:r>
          <w:r w:rsidRPr="00B45490" w:rsidDel="007B58C0">
            <w:rPr>
              <w:rStyle w:val="ISOCode"/>
              <w:rFonts w:eastAsiaTheme="minorEastAsia"/>
              <w:sz w:val="20"/>
              <w:szCs w:val="20"/>
            </w:rPr>
            <w:delText>TrackReferenceTypeBox</w:delText>
          </w:r>
          <w:r w:rsidRPr="008D614D" w:rsidDel="007B58C0">
            <w:rPr>
              <w:rFonts w:eastAsiaTheme="minorEastAsia"/>
              <w:szCs w:val="24"/>
            </w:rPr>
            <w:delText xml:space="preserve"> shall contain an array of track_IDs designating the video tracks which the V3C atlas track or V3C atlas tile track references. The </w:delText>
          </w:r>
          <w:r w:rsidRPr="00B45490" w:rsidDel="007B58C0">
            <w:rPr>
              <w:rStyle w:val="ISOCode"/>
              <w:rFonts w:eastAsiaTheme="minorEastAsia"/>
              <w:sz w:val="20"/>
              <w:szCs w:val="20"/>
            </w:rPr>
            <w:delText>reference</w:delText>
          </w:r>
          <w:r w:rsidRPr="008D614D" w:rsidDel="007B58C0">
            <w:rPr>
              <w:rStyle w:val="ISOCode"/>
              <w:rFonts w:eastAsiaTheme="minorEastAsia"/>
            </w:rPr>
            <w:delText>_</w:delText>
          </w:r>
          <w:r w:rsidRPr="00B45490" w:rsidDel="007B58C0">
            <w:rPr>
              <w:rStyle w:val="ISOCode"/>
              <w:rFonts w:eastAsiaTheme="minorEastAsia"/>
              <w:sz w:val="20"/>
              <w:szCs w:val="20"/>
            </w:rPr>
            <w:delText>type</w:delText>
          </w:r>
          <w:r w:rsidRPr="008D614D" w:rsidDel="007B58C0">
            <w:rPr>
              <w:rFonts w:eastAsiaTheme="minorEastAsia"/>
              <w:szCs w:val="24"/>
            </w:rPr>
            <w:delText xml:space="preserve"> of a </w:delText>
          </w:r>
          <w:r w:rsidRPr="00B45490" w:rsidDel="007B58C0">
            <w:rPr>
              <w:rStyle w:val="ISOCode"/>
              <w:rFonts w:eastAsiaTheme="minorEastAsia"/>
              <w:sz w:val="20"/>
              <w:szCs w:val="20"/>
            </w:rPr>
            <w:delText>TrackReferenceTypeBox</w:delText>
          </w:r>
          <w:r w:rsidRPr="008D614D" w:rsidDel="007B58C0">
            <w:rPr>
              <w:rFonts w:eastAsiaTheme="minorEastAsia"/>
              <w:szCs w:val="24"/>
            </w:rPr>
            <w:delText xml:space="preserve"> identifies the type of the video component (i.e., occupancy, geometry, attribute</w:delText>
          </w:r>
          <w:r w:rsidDel="007B58C0">
            <w:rPr>
              <w:rFonts w:eastAsiaTheme="minorEastAsia"/>
              <w:szCs w:val="24"/>
            </w:rPr>
            <w:delText>, or packed</w:delText>
          </w:r>
          <w:r w:rsidRPr="008D614D" w:rsidDel="007B58C0">
            <w:rPr>
              <w:rFonts w:eastAsiaTheme="minorEastAsia"/>
              <w:szCs w:val="24"/>
            </w:rPr>
            <w:delText>). The 4CCs of these track reference types shall be:</w:delText>
          </w:r>
        </w:del>
      </w:moveTo>
    </w:p>
    <w:p w14:paraId="3ECBEE33" w14:textId="6FBCB17C" w:rsidR="000C6249" w:rsidRPr="008D614D" w:rsidDel="007B58C0" w:rsidRDefault="000C6249">
      <w:pPr>
        <w:rPr>
          <w:del w:id="3618" w:author="Lauri Ilola (Nokia)" w:date="2025-04-24T15:05:00Z" w16du:dateUtc="2025-04-24T12:05:00Z"/>
          <w:moveTo w:id="3619" w:author="Lauri Ilola (Nokia)" w:date="2025-04-23T13:27:00Z" w16du:dateUtc="2025-04-23T10:27:00Z"/>
          <w:rFonts w:eastAsiaTheme="minorEastAsia"/>
          <w:szCs w:val="24"/>
        </w:rPr>
        <w:pPrChange w:id="3620" w:author="Oh, Sejin" w:date="2025-05-07T13:31:00Z" w16du:dateUtc="2025-05-07T20:31: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3621" w:author="Lauri Ilola (Nokia)" w:date="2025-04-23T13:27:00Z" w16du:dateUtc="2025-04-23T10:27:00Z">
        <w:del w:id="3622" w:author="Lauri Ilola (Nokia)" w:date="2025-04-24T15:05:00Z" w16du:dateUtc="2025-04-24T12:05:00Z">
          <w:r w:rsidRPr="008D614D" w:rsidDel="007B58C0">
            <w:rPr>
              <w:rFonts w:eastAsiaTheme="minorEastAsia"/>
              <w:szCs w:val="24"/>
            </w:rPr>
            <w:delText>—</w:delText>
          </w:r>
          <w:r w:rsidRPr="008D614D" w:rsidDel="007B58C0">
            <w:rPr>
              <w:rFonts w:eastAsiaTheme="minorEastAsia"/>
              <w:szCs w:val="24"/>
            </w:rPr>
            <w:tab/>
          </w:r>
          <w:r w:rsidRPr="00B45490" w:rsidDel="007B58C0">
            <w:rPr>
              <w:rStyle w:val="ISOCode"/>
              <w:sz w:val="20"/>
              <w:szCs w:val="20"/>
            </w:rPr>
            <w:delText>'v3vo'</w:delText>
          </w:r>
          <w:r w:rsidRPr="008D614D" w:rsidDel="007B58C0">
            <w:rPr>
              <w:rFonts w:eastAsiaTheme="minorEastAsia"/>
              <w:szCs w:val="24"/>
            </w:rPr>
            <w:delText>: the referenced track(s) contain the video-coded occupancy V3C component</w:delText>
          </w:r>
          <w:r w:rsidDel="007B58C0">
            <w:rPr>
              <w:rFonts w:eastAsiaTheme="minorEastAsia"/>
              <w:szCs w:val="24"/>
            </w:rPr>
            <w:delText>.</w:delText>
          </w:r>
        </w:del>
      </w:moveTo>
    </w:p>
    <w:p w14:paraId="307DFCFC" w14:textId="2B5171A4" w:rsidR="000C6249" w:rsidRPr="008D614D" w:rsidDel="007B58C0" w:rsidRDefault="000C6249">
      <w:pPr>
        <w:rPr>
          <w:del w:id="3623" w:author="Lauri Ilola (Nokia)" w:date="2025-04-24T15:05:00Z" w16du:dateUtc="2025-04-24T12:05:00Z"/>
          <w:moveTo w:id="3624" w:author="Lauri Ilola (Nokia)" w:date="2025-04-23T13:27:00Z" w16du:dateUtc="2025-04-23T10:27:00Z"/>
          <w:rFonts w:eastAsiaTheme="minorEastAsia"/>
          <w:szCs w:val="24"/>
        </w:rPr>
        <w:pPrChange w:id="3625" w:author="Oh, Sejin" w:date="2025-05-07T13:31:00Z" w16du:dateUtc="2025-05-07T20:31: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3626" w:author="Lauri Ilola (Nokia)" w:date="2025-04-23T13:27:00Z" w16du:dateUtc="2025-04-23T10:27:00Z">
        <w:del w:id="3627" w:author="Lauri Ilola (Nokia)" w:date="2025-04-24T15:05:00Z" w16du:dateUtc="2025-04-24T12:05:00Z">
          <w:r w:rsidRPr="008D614D" w:rsidDel="007B58C0">
            <w:rPr>
              <w:rFonts w:eastAsiaTheme="minorEastAsia"/>
              <w:szCs w:val="24"/>
            </w:rPr>
            <w:delText>—</w:delText>
          </w:r>
          <w:r w:rsidRPr="008D614D" w:rsidDel="007B58C0">
            <w:rPr>
              <w:rFonts w:eastAsiaTheme="minorEastAsia"/>
              <w:szCs w:val="24"/>
            </w:rPr>
            <w:tab/>
          </w:r>
          <w:r w:rsidRPr="00B45490" w:rsidDel="007B58C0">
            <w:rPr>
              <w:rStyle w:val="ISOCode"/>
              <w:sz w:val="20"/>
              <w:szCs w:val="20"/>
            </w:rPr>
            <w:delText>'v3vg'</w:delText>
          </w:r>
          <w:r w:rsidRPr="008D614D" w:rsidDel="007B58C0">
            <w:rPr>
              <w:rFonts w:eastAsiaTheme="minorEastAsia"/>
              <w:szCs w:val="24"/>
            </w:rPr>
            <w:delText>: the referenced track(s) contain the video-coded geometry V3C component</w:delText>
          </w:r>
          <w:r w:rsidDel="007B58C0">
            <w:rPr>
              <w:rFonts w:eastAsiaTheme="minorEastAsia"/>
              <w:szCs w:val="24"/>
            </w:rPr>
            <w:delText>.</w:delText>
          </w:r>
        </w:del>
      </w:moveTo>
    </w:p>
    <w:p w14:paraId="6C5F1CF2" w14:textId="074E518D" w:rsidR="000C6249" w:rsidRPr="00127146" w:rsidDel="007B58C0" w:rsidRDefault="000C6249">
      <w:pPr>
        <w:rPr>
          <w:del w:id="3628" w:author="Lauri Ilola (Nokia)" w:date="2025-04-24T15:05:00Z" w16du:dateUtc="2025-04-24T12:05:00Z"/>
          <w:moveTo w:id="3629" w:author="Lauri Ilola (Nokia)" w:date="2025-04-23T13:27:00Z" w16du:dateUtc="2025-04-23T10:27:00Z"/>
          <w:rFonts w:eastAsiaTheme="minorEastAsia"/>
          <w:szCs w:val="24"/>
        </w:rPr>
        <w:pPrChange w:id="3630" w:author="Oh, Sejin" w:date="2025-05-07T13:31:00Z" w16du:dateUtc="2025-05-07T20:31: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3631" w:author="Lauri Ilola (Nokia)" w:date="2025-04-23T13:27:00Z" w16du:dateUtc="2025-04-23T10:27:00Z">
        <w:del w:id="3632" w:author="Lauri Ilola (Nokia)" w:date="2025-04-24T15:05:00Z" w16du:dateUtc="2025-04-24T12:05:00Z">
          <w:r w:rsidRPr="008D614D" w:rsidDel="007B58C0">
            <w:rPr>
              <w:rFonts w:eastAsiaTheme="minorEastAsia"/>
              <w:szCs w:val="24"/>
            </w:rPr>
            <w:delText>—</w:delText>
          </w:r>
          <w:r w:rsidRPr="008D614D" w:rsidDel="007B58C0">
            <w:rPr>
              <w:rFonts w:eastAsiaTheme="minorEastAsia"/>
              <w:szCs w:val="24"/>
            </w:rPr>
            <w:tab/>
          </w:r>
          <w:r w:rsidRPr="00B45490" w:rsidDel="007B58C0">
            <w:rPr>
              <w:rStyle w:val="ISOCode"/>
              <w:sz w:val="20"/>
              <w:szCs w:val="20"/>
            </w:rPr>
            <w:delText>'v3va'</w:delText>
          </w:r>
          <w:r w:rsidRPr="008D614D" w:rsidDel="007B58C0">
            <w:rPr>
              <w:rFonts w:eastAsiaTheme="minorEastAsia"/>
              <w:szCs w:val="24"/>
            </w:rPr>
            <w:delText>: the referenced track(s) contain the video-coded attribute V3C component</w:delText>
          </w:r>
          <w:r w:rsidDel="007B58C0">
            <w:rPr>
              <w:rFonts w:eastAsiaTheme="minorEastAsia"/>
              <w:szCs w:val="24"/>
            </w:rPr>
            <w:delText>.</w:delText>
          </w:r>
        </w:del>
      </w:moveTo>
    </w:p>
    <w:p w14:paraId="17E6621C" w14:textId="796248E0" w:rsidR="000C6249" w:rsidRPr="008D614D" w:rsidDel="007B58C0" w:rsidRDefault="000C6249">
      <w:pPr>
        <w:rPr>
          <w:del w:id="3633" w:author="Lauri Ilola (Nokia)" w:date="2025-04-24T15:05:00Z" w16du:dateUtc="2025-04-24T12:05:00Z"/>
          <w:moveTo w:id="3634" w:author="Lauri Ilola (Nokia)" w:date="2025-04-23T13:27:00Z" w16du:dateUtc="2025-04-23T10:27:00Z"/>
          <w:rFonts w:eastAsiaTheme="minorEastAsia"/>
          <w:szCs w:val="24"/>
        </w:rPr>
        <w:pPrChange w:id="3635" w:author="Oh, Sejin" w:date="2025-05-07T13:31:00Z" w16du:dateUtc="2025-05-07T20:31: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3636" w:author="Lauri Ilola (Nokia)" w:date="2025-04-23T13:27:00Z" w16du:dateUtc="2025-04-23T10:27:00Z">
        <w:del w:id="3637" w:author="Lauri Ilola (Nokia)" w:date="2025-04-24T15:05:00Z" w16du:dateUtc="2025-04-24T12:05:00Z">
          <w:r w:rsidRPr="00127146" w:rsidDel="007B58C0">
            <w:rPr>
              <w:rFonts w:eastAsiaTheme="minorEastAsia"/>
              <w:szCs w:val="24"/>
            </w:rPr>
            <w:delText>—</w:delText>
          </w:r>
          <w:r w:rsidRPr="00127146" w:rsidDel="007B58C0">
            <w:rPr>
              <w:rFonts w:eastAsiaTheme="minorEastAsia"/>
              <w:szCs w:val="24"/>
            </w:rPr>
            <w:tab/>
          </w:r>
          <w:r w:rsidRPr="001F7D23" w:rsidDel="007B58C0">
            <w:rPr>
              <w:rFonts w:eastAsiaTheme="minorEastAsia"/>
              <w:sz w:val="20"/>
            </w:rPr>
            <w:delText>'</w:delText>
          </w:r>
          <w:r w:rsidRPr="001F7D23" w:rsidDel="007B58C0">
            <w:rPr>
              <w:rStyle w:val="ISOCode"/>
              <w:sz w:val="20"/>
              <w:szCs w:val="20"/>
            </w:rPr>
            <w:delText>v3vp</w:delText>
          </w:r>
          <w:r w:rsidRPr="001F7D23" w:rsidDel="007B58C0">
            <w:rPr>
              <w:rFonts w:eastAsiaTheme="minorEastAsia"/>
              <w:sz w:val="20"/>
            </w:rPr>
            <w:delText>'</w:delText>
          </w:r>
          <w:r w:rsidRPr="00127146" w:rsidDel="007B58C0">
            <w:rPr>
              <w:rFonts w:eastAsiaTheme="minorEastAsia"/>
              <w:szCs w:val="24"/>
            </w:rPr>
            <w:delText>: the referenced track(s) contain the video-coded packed V3C component</w:delText>
          </w:r>
          <w:r w:rsidDel="007B58C0">
            <w:rPr>
              <w:rFonts w:eastAsiaTheme="minorEastAsia"/>
              <w:szCs w:val="24"/>
            </w:rPr>
            <w:delText>.</w:delText>
          </w:r>
        </w:del>
      </w:moveTo>
    </w:p>
    <w:p w14:paraId="7C4E78C0" w14:textId="65C770CF" w:rsidR="000C6249" w:rsidRPr="008D614D" w:rsidDel="007B58C0" w:rsidRDefault="000C6249">
      <w:pPr>
        <w:rPr>
          <w:del w:id="3638" w:author="Lauri Ilola (Nokia)" w:date="2025-04-24T15:05:00Z" w16du:dateUtc="2025-04-24T12:05:00Z"/>
          <w:moveTo w:id="3639" w:author="Lauri Ilola (Nokia)" w:date="2025-04-23T13:27:00Z" w16du:dateUtc="2025-04-23T10:27:00Z"/>
          <w:rFonts w:eastAsiaTheme="minorEastAsia"/>
          <w:szCs w:val="24"/>
        </w:rPr>
        <w:pPrChange w:id="3640" w:author="Oh, Sejin" w:date="2025-05-07T13:31:00Z" w16du:dateUtc="2025-05-07T20:31:00Z">
          <w:pPr>
            <w:pStyle w:val="BodyText"/>
            <w:autoSpaceDE w:val="0"/>
            <w:autoSpaceDN w:val="0"/>
            <w:adjustRightInd w:val="0"/>
          </w:pPr>
        </w:pPrChange>
      </w:pPr>
      <w:moveTo w:id="3641" w:author="Lauri Ilola (Nokia)" w:date="2025-04-23T13:27:00Z" w16du:dateUtc="2025-04-23T10:27:00Z">
        <w:del w:id="3642" w:author="Lauri Ilola (Nokia)" w:date="2025-04-24T15:05:00Z" w16du:dateUtc="2025-04-24T12:05:00Z">
          <w:r w:rsidRPr="008D614D" w:rsidDel="007B58C0">
            <w:rPr>
              <w:rFonts w:eastAsiaTheme="minorEastAsia"/>
              <w:szCs w:val="24"/>
            </w:rPr>
            <w:delText xml:space="preserve">The type of the V3C component carried by the referenced restricted video track, and signalled in the </w:delText>
          </w:r>
          <w:r w:rsidRPr="00B45490" w:rsidDel="007B58C0">
            <w:rPr>
              <w:rStyle w:val="ISOCode"/>
              <w:sz w:val="20"/>
              <w:szCs w:val="20"/>
            </w:rPr>
            <w:delText>RestrictedSchemeInfoBox</w:delText>
          </w:r>
          <w:r w:rsidRPr="008D614D" w:rsidDel="007B58C0">
            <w:rPr>
              <w:rFonts w:eastAsiaTheme="minorEastAsia"/>
              <w:szCs w:val="24"/>
            </w:rPr>
            <w:delText xml:space="preserve"> of the track, shall match the reference type of the track reference from the V3C atlas track or V3C atlas tile track.</w:delText>
          </w:r>
        </w:del>
      </w:moveTo>
    </w:p>
    <w:p w14:paraId="55835F3A" w14:textId="615F70B9" w:rsidR="00861AAD" w:rsidRPr="008D614D" w:rsidRDefault="000C6249">
      <w:pPr>
        <w:rPr>
          <w:ins w:id="3643" w:author="Lauri Ilola (Nokia)" w:date="2025-04-24T10:47:00Z" w16du:dateUtc="2025-04-24T07:47:00Z"/>
        </w:rPr>
        <w:pPrChange w:id="3644" w:author="Oh, Sejin" w:date="2025-05-07T13:31:00Z" w16du:dateUtc="2025-05-07T20:31:00Z">
          <w:pPr>
            <w:pStyle w:val="Note"/>
            <w:ind w:left="630" w:hanging="630"/>
          </w:pPr>
        </w:pPrChange>
      </w:pPr>
      <w:moveTo w:id="3645" w:author="Lauri Ilola (Nokia)" w:date="2025-04-23T13:27:00Z" w16du:dateUtc="2025-04-23T10:27:00Z">
        <w:del w:id="3646" w:author="Lauri Ilola (Nokia)" w:date="2025-04-24T15:05:00Z" w16du:dateUtc="2025-04-24T12:05:00Z">
          <w:r w:rsidRPr="008D614D" w:rsidDel="007B58C0">
            <w:rPr>
              <w:rFonts w:eastAsiaTheme="minorEastAsia"/>
              <w:szCs w:val="24"/>
            </w:rPr>
            <w:delText xml:space="preserve">When </w:delText>
          </w:r>
          <w:r w:rsidRPr="00B45490" w:rsidDel="007B58C0">
            <w:rPr>
              <w:rStyle w:val="ISOCode"/>
              <w:sz w:val="20"/>
              <w:szCs w:val="20"/>
            </w:rPr>
            <w:delText>'v3ct'</w:delText>
          </w:r>
          <w:r w:rsidRPr="008D614D" w:rsidDel="007B58C0">
            <w:rPr>
              <w:rFonts w:eastAsiaTheme="minorEastAsia"/>
              <w:szCs w:val="24"/>
            </w:rPr>
            <w:delText xml:space="preserve"> track reference is present in V3C atlas track, </w:delText>
          </w:r>
          <w:r w:rsidRPr="00B45490" w:rsidDel="007B58C0">
            <w:rPr>
              <w:rStyle w:val="ISOCode"/>
              <w:rFonts w:eastAsiaTheme="minorEastAsia"/>
              <w:sz w:val="20"/>
              <w:szCs w:val="20"/>
            </w:rPr>
            <w:delText>'v3va'</w:delText>
          </w:r>
          <w:r w:rsidRPr="008D614D" w:rsidDel="007B58C0">
            <w:rPr>
              <w:rStyle w:val="ISOCode"/>
              <w:rFonts w:eastAsiaTheme="minorEastAsia"/>
            </w:rPr>
            <w:delText xml:space="preserve">, </w:delText>
          </w:r>
          <w:r w:rsidRPr="00B45490" w:rsidDel="007B58C0">
            <w:rPr>
              <w:rStyle w:val="ISOCode"/>
              <w:rFonts w:eastAsiaTheme="minorEastAsia"/>
              <w:sz w:val="20"/>
              <w:szCs w:val="20"/>
            </w:rPr>
            <w:delText>'v3vo'</w:delText>
          </w:r>
          <w:r w:rsidRPr="008D614D" w:rsidDel="007B58C0">
            <w:rPr>
              <w:rStyle w:val="ISOCode"/>
              <w:rFonts w:eastAsiaTheme="minorEastAsia"/>
            </w:rPr>
            <w:delText xml:space="preserve">, </w:delText>
          </w:r>
          <w:r w:rsidRPr="00B45490" w:rsidDel="007B58C0">
            <w:rPr>
              <w:rStyle w:val="ISOCode"/>
              <w:rFonts w:eastAsiaTheme="minorEastAsia"/>
              <w:sz w:val="20"/>
              <w:szCs w:val="20"/>
            </w:rPr>
            <w:delText>'v3vg'</w:delText>
          </w:r>
          <w:r w:rsidRPr="008D614D" w:rsidDel="007B58C0">
            <w:rPr>
              <w:rStyle w:val="ISOCode"/>
              <w:rFonts w:eastAsiaTheme="minorEastAsia"/>
            </w:rPr>
            <w:delText xml:space="preserve">, </w:delText>
          </w:r>
          <w:r w:rsidRPr="00B45490" w:rsidDel="007B58C0">
            <w:rPr>
              <w:rStyle w:val="ISOCode"/>
              <w:rFonts w:eastAsiaTheme="minorEastAsia"/>
              <w:sz w:val="20"/>
              <w:szCs w:val="20"/>
            </w:rPr>
            <w:delText>'v3vp'</w:delText>
          </w:r>
          <w:r w:rsidRPr="008D614D" w:rsidDel="007B58C0">
            <w:rPr>
              <w:rFonts w:eastAsiaTheme="minorEastAsia"/>
              <w:szCs w:val="24"/>
            </w:rPr>
            <w:delText xml:space="preserve">  references shall not be used.</w:delText>
          </w:r>
        </w:del>
      </w:moveTo>
    </w:p>
    <w:p w14:paraId="494190BE" w14:textId="1253C722" w:rsidR="004324B5" w:rsidDel="00861AAD" w:rsidRDefault="004324B5" w:rsidP="008D614D">
      <w:pPr>
        <w:pStyle w:val="Heading2"/>
        <w:tabs>
          <w:tab w:val="left" w:pos="400"/>
        </w:tabs>
        <w:autoSpaceDE w:val="0"/>
        <w:autoSpaceDN w:val="0"/>
        <w:adjustRightInd w:val="0"/>
        <w:rPr>
          <w:del w:id="3647" w:author="Lauri Ilola (Nokia)" w:date="2025-04-23T14:33:00Z" w16du:dateUtc="2025-04-23T11:33:00Z"/>
          <w:rFonts w:eastAsiaTheme="minorEastAsia"/>
          <w:szCs w:val="24"/>
        </w:rPr>
      </w:pPr>
      <w:bookmarkStart w:id="3648" w:name="_Toc196394717"/>
      <w:bookmarkStart w:id="3649" w:name="_Toc196399599"/>
      <w:bookmarkStart w:id="3650" w:name="_Toc196401225"/>
      <w:bookmarkStart w:id="3651" w:name="_Toc196830938"/>
      <w:bookmarkEnd w:id="3648"/>
      <w:bookmarkEnd w:id="3649"/>
      <w:bookmarkEnd w:id="3650"/>
      <w:bookmarkEnd w:id="3651"/>
    </w:p>
    <w:p w14:paraId="6B2BAD92" w14:textId="4ABFB19A" w:rsidR="0069346C" w:rsidRPr="008D614D" w:rsidRDefault="00270AAD" w:rsidP="008D614D">
      <w:pPr>
        <w:pStyle w:val="Heading2"/>
        <w:tabs>
          <w:tab w:val="left" w:pos="400"/>
        </w:tabs>
        <w:autoSpaceDE w:val="0"/>
        <w:autoSpaceDN w:val="0"/>
        <w:adjustRightInd w:val="0"/>
        <w:rPr>
          <w:rFonts w:eastAsiaTheme="minorEastAsia"/>
          <w:szCs w:val="24"/>
        </w:rPr>
      </w:pPr>
      <w:bookmarkStart w:id="3652" w:name="_Toc196830939"/>
      <w:moveToRangeEnd w:id="3585"/>
      <w:r>
        <w:rPr>
          <w:rFonts w:eastAsiaTheme="minorEastAsia"/>
          <w:szCs w:val="24"/>
        </w:rPr>
        <w:t xml:space="preserve">Timed V-PCC </w:t>
      </w:r>
      <w:del w:id="3653" w:author="Lauri Ilola (Nokia)" w:date="2025-04-23T12:16:00Z" w16du:dateUtc="2025-04-23T09:16:00Z">
        <w:r w:rsidDel="009C6D91">
          <w:rPr>
            <w:rFonts w:eastAsiaTheme="minorEastAsia"/>
            <w:szCs w:val="24"/>
          </w:rPr>
          <w:delText xml:space="preserve">and MIV </w:delText>
        </w:r>
      </w:del>
      <w:r>
        <w:rPr>
          <w:rFonts w:eastAsiaTheme="minorEastAsia"/>
          <w:szCs w:val="24"/>
        </w:rPr>
        <w:t>data storage in ISOBMFF</w:t>
      </w:r>
      <w:bookmarkEnd w:id="2590"/>
      <w:bookmarkEnd w:id="3652"/>
    </w:p>
    <w:p w14:paraId="071B4E22" w14:textId="52B782F2" w:rsidR="00990192" w:rsidRDefault="00452D33" w:rsidP="00984868">
      <w:pPr>
        <w:pStyle w:val="BodyText"/>
      </w:pPr>
      <w:r>
        <w:t>In this c</w:t>
      </w:r>
      <w:ins w:id="3654" w:author="Oh, Sejin" w:date="2025-05-05T08:33:00Z" w16du:dateUtc="2025-05-05T15:33:00Z">
        <w:r w:rsidR="00A34327">
          <w:t>l</w:t>
        </w:r>
      </w:ins>
      <w:r>
        <w:t xml:space="preserve">ause, a </w:t>
      </w:r>
      <w:commentRangeStart w:id="3655"/>
      <w:commentRangeStart w:id="3656"/>
      <w:r>
        <w:t>V3C</w:t>
      </w:r>
      <w:commentRangeEnd w:id="3655"/>
      <w:r w:rsidR="00F96D4A">
        <w:rPr>
          <w:rStyle w:val="CommentReference"/>
          <w:rFonts w:asciiTheme="majorHAnsi" w:eastAsia="MS Mincho" w:hAnsiTheme="majorHAnsi"/>
          <w:szCs w:val="20"/>
          <w:lang w:eastAsia="ja-JP"/>
        </w:rPr>
        <w:commentReference w:id="3655"/>
      </w:r>
      <w:commentRangeEnd w:id="3656"/>
      <w:r w:rsidR="00CC3A6F">
        <w:rPr>
          <w:rStyle w:val="CommentReference"/>
          <w:rFonts w:asciiTheme="majorHAnsi" w:eastAsia="MS Mincho" w:hAnsiTheme="majorHAnsi"/>
          <w:szCs w:val="20"/>
          <w:lang w:eastAsia="ja-JP"/>
        </w:rPr>
        <w:commentReference w:id="3656"/>
      </w:r>
      <w:r>
        <w:t xml:space="preserve"> bitstream</w:t>
      </w:r>
      <w:ins w:id="3657" w:author="Oh, Sejin" w:date="2025-04-25T14:57:00Z" w16du:dateUtc="2025-04-25T21:57:00Z">
        <w:r w:rsidR="00CC3A6F">
          <w:t xml:space="preserve"> </w:t>
        </w:r>
      </w:ins>
      <w:ins w:id="3658" w:author="Oh, Sejin" w:date="2025-05-05T08:34:00Z" w16du:dateUtc="2025-05-05T15:34:00Z">
        <w:r w:rsidR="00A34327">
          <w:t xml:space="preserve">refers to </w:t>
        </w:r>
      </w:ins>
      <w:ins w:id="3659" w:author="Oh, Sejin" w:date="2025-05-07T13:31:00Z" w16du:dateUtc="2025-05-07T20:31:00Z">
        <w:r w:rsidR="00796BE2">
          <w:t>the</w:t>
        </w:r>
      </w:ins>
      <w:ins w:id="3660" w:author="Oh, Sejin" w:date="2025-05-05T08:34:00Z" w16du:dateUtc="2025-05-05T15:34:00Z">
        <w:r w:rsidR="00A34327">
          <w:t xml:space="preserve"> bitstream </w:t>
        </w:r>
      </w:ins>
      <w:ins w:id="3661" w:author="Oh, Sejin" w:date="2025-04-25T14:57:00Z" w16du:dateUtc="2025-04-25T21:57:00Z">
        <w:r w:rsidR="00CC3A6F">
          <w:t xml:space="preserve">which is coded with </w:t>
        </w:r>
      </w:ins>
      <w:ins w:id="3662" w:author="Oh, Sejin" w:date="2025-04-25T14:58:00Z" w16du:dateUtc="2025-04-25T21:58:00Z">
        <w:r w:rsidR="00CC3A6F">
          <w:t>video-based point cloud coding (</w:t>
        </w:r>
      </w:ins>
      <w:ins w:id="3663" w:author="Oh, Sejin" w:date="2025-04-25T14:57:00Z" w16du:dateUtc="2025-04-25T21:57:00Z">
        <w:r w:rsidR="00CC3A6F">
          <w:t>ISO/IEC 23090-5 Annex H</w:t>
        </w:r>
      </w:ins>
      <w:ins w:id="3664" w:author="Oh, Sejin" w:date="2025-04-25T14:58:00Z" w16du:dateUtc="2025-04-25T21:58:00Z">
        <w:r w:rsidR="00CC3A6F">
          <w:t>)</w:t>
        </w:r>
      </w:ins>
      <w:ins w:id="3665" w:author="Oh, Sejin" w:date="2025-05-05T08:34:00Z" w16du:dateUtc="2025-05-05T15:34:00Z">
        <w:r w:rsidR="00A34327">
          <w:t>.</w:t>
        </w:r>
      </w:ins>
      <w:ins w:id="3666" w:author="Oh, Sejin" w:date="2025-04-25T14:58:00Z" w16du:dateUtc="2025-04-25T21:58:00Z">
        <w:r w:rsidR="00CC3A6F">
          <w:t xml:space="preserve"> </w:t>
        </w:r>
      </w:ins>
      <w:del w:id="3667" w:author="Oh, Sejin" w:date="2025-04-25T14:59:00Z" w16du:dateUtc="2025-04-25T21:59:00Z">
        <w:r w:rsidDel="00CC3A6F">
          <w:delText xml:space="preserve"> corresponds to the V-PCC</w:delText>
        </w:r>
      </w:del>
      <w:ins w:id="3668" w:author="Lauri Ilola (Nokia)" w:date="2025-04-23T13:31:00Z" w16du:dateUtc="2025-04-23T10:31:00Z">
        <w:del w:id="3669" w:author="Oh, Sejin" w:date="2025-04-25T14:59:00Z" w16du:dateUtc="2025-04-25T21:59:00Z">
          <w:r w:rsidR="000C6249" w:rsidDel="00CC3A6F">
            <w:delText xml:space="preserve"> (ISO/IEC 23090-5)</w:delText>
          </w:r>
        </w:del>
      </w:ins>
      <w:del w:id="3670" w:author="Oh, Sejin" w:date="2025-04-25T14:59:00Z" w16du:dateUtc="2025-04-25T21:59:00Z">
        <w:r w:rsidDel="00CC3A6F">
          <w:delText xml:space="preserve"> or MIV bitstream</w:delText>
        </w:r>
        <w:r w:rsidR="001C6424" w:rsidDel="00CC3A6F">
          <w:delText xml:space="preserve"> which </w:delText>
        </w:r>
      </w:del>
      <w:ins w:id="3671" w:author="Oh, Sejin" w:date="2025-05-05T08:34:00Z" w16du:dateUtc="2025-05-05T15:34:00Z">
        <w:r w:rsidR="008159F2">
          <w:t xml:space="preserve">The </w:t>
        </w:r>
      </w:ins>
      <w:ins w:id="3672" w:author="Oh, Sejin" w:date="2025-05-05T08:35:00Z" w16du:dateUtc="2025-05-05T15:35:00Z">
        <w:r w:rsidR="008159F2">
          <w:t xml:space="preserve">V3C bitstream </w:t>
        </w:r>
      </w:ins>
      <w:r w:rsidR="0022787E">
        <w:t>contains</w:t>
      </w:r>
      <w:r>
        <w:t xml:space="preserve"> a set of video sub-bitstreams and atlas sub-bitstreams.</w:t>
      </w:r>
      <w:r w:rsidR="001C6424">
        <w:t xml:space="preserve"> </w:t>
      </w:r>
      <w:r w:rsidR="00990192">
        <w:t xml:space="preserve">This clause specifies the encapsulation of </w:t>
      </w:r>
      <w:r w:rsidR="001C6424">
        <w:t xml:space="preserve">the </w:t>
      </w:r>
      <w:r w:rsidR="00990192">
        <w:t xml:space="preserve">V3C bitstream </w:t>
      </w:r>
      <w:del w:id="3673" w:author="Lauri Ilola (Nokia)" w:date="2025-04-24T10:59:00Z" w16du:dateUtc="2025-04-24T07:59:00Z">
        <w:r w:rsidR="00990192" w:rsidDel="00217642">
          <w:delText xml:space="preserve"> </w:delText>
        </w:r>
      </w:del>
      <w:r w:rsidR="00990192">
        <w:t>in tracks within a file</w:t>
      </w:r>
      <w:r w:rsidR="001C6424">
        <w:t>.</w:t>
      </w:r>
    </w:p>
    <w:p w14:paraId="7F8FC296" w14:textId="45B25150" w:rsidR="000C6249" w:rsidRPr="000C6249" w:rsidRDefault="0069346C" w:rsidP="000C6249">
      <w:pPr>
        <w:pStyle w:val="Heading3"/>
      </w:pPr>
      <w:bookmarkStart w:id="3674" w:name="_Toc102425407"/>
      <w:bookmarkStart w:id="3675" w:name="_Toc196830940"/>
      <w:r w:rsidRPr="008D614D">
        <w:t>Single</w:t>
      </w:r>
      <w:ins w:id="3676" w:author="Lauri Ilola (Nokia)" w:date="2025-04-23T13:37:00Z" w16du:dateUtc="2025-04-23T10:37:00Z">
        <w:r w:rsidR="00F96D4A">
          <w:t>-</w:t>
        </w:r>
      </w:ins>
      <w:del w:id="3677" w:author="Lauri Ilola (Nokia)" w:date="2025-04-23T13:37:00Z" w16du:dateUtc="2025-04-23T10:37:00Z">
        <w:r w:rsidRPr="008D614D" w:rsidDel="00F96D4A">
          <w:delText xml:space="preserve"> </w:delText>
        </w:r>
      </w:del>
      <w:r w:rsidRPr="008D614D">
        <w:t>track encapsulation</w:t>
      </w:r>
      <w:bookmarkEnd w:id="3674"/>
      <w:bookmarkEnd w:id="3675"/>
    </w:p>
    <w:p w14:paraId="157449D7" w14:textId="77777777" w:rsidR="0069346C" w:rsidRPr="008D614D" w:rsidRDefault="0069346C" w:rsidP="00B45490">
      <w:pPr>
        <w:pStyle w:val="Heading4"/>
      </w:pPr>
      <w:bookmarkStart w:id="3678" w:name="_Toc102425408"/>
      <w:r w:rsidRPr="008D614D">
        <w:t>General</w:t>
      </w:r>
      <w:bookmarkEnd w:id="3678"/>
    </w:p>
    <w:p w14:paraId="07E1EBD2" w14:textId="777E0BA3" w:rsidR="00022BF7"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single-track encapsulation requires the V3C bitstream to be represented by a single-track declaration, referred to as </w:t>
      </w:r>
      <w:r w:rsidR="00D915F3">
        <w:rPr>
          <w:rFonts w:eastAsiaTheme="minorEastAsia"/>
          <w:szCs w:val="24"/>
        </w:rPr>
        <w:t xml:space="preserve">a </w:t>
      </w:r>
      <w:r w:rsidRPr="008D614D">
        <w:rPr>
          <w:rFonts w:eastAsiaTheme="minorEastAsia"/>
          <w:szCs w:val="24"/>
        </w:rPr>
        <w:t>V3C bitstream track.</w:t>
      </w:r>
      <w:r w:rsidR="00022BF7">
        <w:rPr>
          <w:rFonts w:eastAsiaTheme="minorEastAsia"/>
          <w:szCs w:val="24"/>
        </w:rPr>
        <w:t xml:space="preserve"> The entire V3C bitstream shall be </w:t>
      </w:r>
      <w:r w:rsidR="00D915F3">
        <w:rPr>
          <w:rFonts w:eastAsiaTheme="minorEastAsia"/>
          <w:szCs w:val="24"/>
        </w:rPr>
        <w:t>encapsulated into</w:t>
      </w:r>
      <w:r w:rsidR="00022BF7">
        <w:rPr>
          <w:rFonts w:eastAsiaTheme="minorEastAsia"/>
          <w:szCs w:val="24"/>
        </w:rPr>
        <w:t xml:space="preserve"> a single V3C bitstream track. </w:t>
      </w:r>
      <w:commentRangeStart w:id="3679"/>
      <w:commentRangeStart w:id="3680"/>
      <w:del w:id="3681" w:author="Lauri Ilola (Nokia)" w:date="2025-04-23T13:34:00Z" w16du:dateUtc="2025-04-23T10:34:00Z">
        <w:r w:rsidR="00022BF7" w:rsidDel="000C6249">
          <w:rPr>
            <w:rFonts w:eastAsiaTheme="minorEastAsia"/>
            <w:szCs w:val="24"/>
          </w:rPr>
          <w:delText>Each</w:delText>
        </w:r>
        <w:r w:rsidR="00022BF7" w:rsidRPr="00022BF7" w:rsidDel="000C6249">
          <w:rPr>
            <w:rFonts w:eastAsiaTheme="minorEastAsia"/>
            <w:szCs w:val="24"/>
          </w:rPr>
          <w:delText xml:space="preserve"> sample </w:delText>
        </w:r>
        <w:r w:rsidR="00022BF7" w:rsidDel="000C6249">
          <w:rPr>
            <w:rFonts w:eastAsiaTheme="minorEastAsia"/>
            <w:szCs w:val="24"/>
          </w:rPr>
          <w:delText>in the V3C bitstream track</w:delText>
        </w:r>
        <w:r w:rsidR="00022BF7" w:rsidRPr="00022BF7" w:rsidDel="000C6249">
          <w:rPr>
            <w:rFonts w:eastAsiaTheme="minorEastAsia"/>
            <w:szCs w:val="24"/>
          </w:rPr>
          <w:delText xml:space="preserve"> </w:delText>
        </w:r>
        <w:r w:rsidR="00022BF7" w:rsidDel="000C6249">
          <w:rPr>
            <w:rFonts w:eastAsiaTheme="minorEastAsia"/>
            <w:szCs w:val="24"/>
          </w:rPr>
          <w:delText>corresponds to</w:delText>
        </w:r>
        <w:r w:rsidR="00022BF7" w:rsidRPr="00022BF7" w:rsidDel="000C6249">
          <w:rPr>
            <w:rFonts w:eastAsiaTheme="minorEastAsia"/>
            <w:szCs w:val="24"/>
          </w:rPr>
          <w:delText xml:space="preserve"> one V3C composition unit which is a set of all sub-bitstream composition units that share the same presentation time, and each sub-bitstream composition unit contain</w:delText>
        </w:r>
        <w:r w:rsidR="00022BF7" w:rsidDel="000C6249">
          <w:rPr>
            <w:rFonts w:eastAsiaTheme="minorEastAsia"/>
            <w:szCs w:val="24"/>
          </w:rPr>
          <w:delText>s</w:delText>
        </w:r>
        <w:r w:rsidR="00022BF7" w:rsidRPr="00022BF7" w:rsidDel="000C6249">
          <w:rPr>
            <w:rFonts w:eastAsiaTheme="minorEastAsia"/>
            <w:szCs w:val="24"/>
          </w:rPr>
          <w:delText xml:space="preserve"> one or more V3C units which belong to </w:delText>
        </w:r>
        <w:r w:rsidR="00022BF7" w:rsidDel="000C6249">
          <w:rPr>
            <w:rFonts w:eastAsiaTheme="minorEastAsia"/>
            <w:szCs w:val="24"/>
          </w:rPr>
          <w:delText>a particular</w:delText>
        </w:r>
        <w:r w:rsidR="00022BF7" w:rsidRPr="00022BF7" w:rsidDel="000C6249">
          <w:rPr>
            <w:rFonts w:eastAsiaTheme="minorEastAsia"/>
            <w:szCs w:val="24"/>
          </w:rPr>
          <w:delText xml:space="preserve"> presentation time</w:delText>
        </w:r>
        <w:r w:rsidR="00022BF7" w:rsidDel="000C6249">
          <w:rPr>
            <w:rFonts w:eastAsiaTheme="minorEastAsia"/>
            <w:szCs w:val="24"/>
          </w:rPr>
          <w:delText xml:space="preserve">. </w:delText>
        </w:r>
        <w:commentRangeEnd w:id="3679"/>
        <w:r w:rsidR="000C6249" w:rsidDel="000C6249">
          <w:rPr>
            <w:rStyle w:val="CommentReference"/>
            <w:rFonts w:asciiTheme="majorHAnsi" w:eastAsia="MS Mincho" w:hAnsiTheme="majorHAnsi"/>
            <w:szCs w:val="20"/>
            <w:lang w:eastAsia="ja-JP"/>
          </w:rPr>
          <w:commentReference w:id="3679"/>
        </w:r>
      </w:del>
      <w:commentRangeEnd w:id="3680"/>
      <w:r w:rsidR="00282382">
        <w:rPr>
          <w:rStyle w:val="CommentReference"/>
          <w:rFonts w:asciiTheme="majorHAnsi" w:eastAsia="MS Mincho" w:hAnsiTheme="majorHAnsi"/>
          <w:szCs w:val="20"/>
          <w:lang w:eastAsia="ja-JP"/>
        </w:rPr>
        <w:commentReference w:id="3680"/>
      </w:r>
    </w:p>
    <w:p w14:paraId="5B7B31B0" w14:textId="147A8010" w:rsidR="007E4FD7" w:rsidRPr="007E4FD7" w:rsidRDefault="0069346C" w:rsidP="00022BF7">
      <w:pPr>
        <w:pStyle w:val="BodyText"/>
        <w:autoSpaceDE w:val="0"/>
        <w:autoSpaceDN w:val="0"/>
        <w:adjustRightInd w:val="0"/>
        <w:rPr>
          <w:rFonts w:eastAsiaTheme="minorEastAsia"/>
          <w:szCs w:val="24"/>
        </w:rPr>
      </w:pPr>
      <w:r w:rsidRPr="008D614D">
        <w:rPr>
          <w:rFonts w:eastAsiaTheme="minorEastAsia"/>
          <w:szCs w:val="24"/>
        </w:rPr>
        <w:t>A single-track encapsulated V3C data could be provided to media workflows for further processing (e.g., multi-track file generation, transcoding, DASH segmentation, etc.).</w:t>
      </w:r>
    </w:p>
    <w:p w14:paraId="4443F40F" w14:textId="0E27915E" w:rsidR="007E4FD7" w:rsidRPr="008D614D" w:rsidRDefault="007E4FD7" w:rsidP="007E4FD7">
      <w:pPr>
        <w:pStyle w:val="BodyText"/>
        <w:autoSpaceDE w:val="0"/>
        <w:autoSpaceDN w:val="0"/>
        <w:adjustRightInd w:val="0"/>
        <w:rPr>
          <w:rFonts w:eastAsiaTheme="minorEastAsia"/>
          <w:szCs w:val="24"/>
        </w:rPr>
      </w:pPr>
      <w:commentRangeStart w:id="3682"/>
      <w:r w:rsidRPr="008159F2">
        <w:rPr>
          <w:rFonts w:eastAsiaTheme="minorEastAsia"/>
          <w:szCs w:val="24"/>
        </w:rPr>
        <w:t xml:space="preserve">More than one track for same </w:t>
      </w:r>
      <w:r w:rsidR="00022BF7" w:rsidRPr="008159F2">
        <w:rPr>
          <w:rFonts w:eastAsiaTheme="minorEastAsia"/>
          <w:szCs w:val="24"/>
        </w:rPr>
        <w:t>V3C</w:t>
      </w:r>
      <w:r w:rsidRPr="008159F2">
        <w:rPr>
          <w:rFonts w:eastAsiaTheme="minorEastAsia"/>
          <w:szCs w:val="24"/>
        </w:rPr>
        <w:t xml:space="preserve"> bitstream shall not be present. Any </w:t>
      </w:r>
      <w:r w:rsidR="00022BF7" w:rsidRPr="008159F2">
        <w:rPr>
          <w:rFonts w:eastAsiaTheme="minorEastAsia"/>
          <w:szCs w:val="24"/>
        </w:rPr>
        <w:t>V3C</w:t>
      </w:r>
      <w:r w:rsidRPr="008159F2">
        <w:rPr>
          <w:rFonts w:eastAsiaTheme="minorEastAsia"/>
          <w:szCs w:val="24"/>
        </w:rPr>
        <w:t xml:space="preserve"> </w:t>
      </w:r>
      <w:r w:rsidR="00D915F3" w:rsidRPr="008159F2">
        <w:rPr>
          <w:rFonts w:eastAsiaTheme="minorEastAsia"/>
          <w:szCs w:val="24"/>
        </w:rPr>
        <w:t xml:space="preserve">video </w:t>
      </w:r>
      <w:r w:rsidRPr="008159F2">
        <w:rPr>
          <w:rFonts w:eastAsiaTheme="minorEastAsia"/>
          <w:szCs w:val="24"/>
        </w:rPr>
        <w:t xml:space="preserve">component tracks </w:t>
      </w:r>
      <w:r w:rsidR="00D915F3" w:rsidRPr="008159F2">
        <w:rPr>
          <w:rFonts w:eastAsiaTheme="minorEastAsia"/>
          <w:szCs w:val="24"/>
        </w:rPr>
        <w:t>for</w:t>
      </w:r>
      <w:r w:rsidR="00022BF7" w:rsidRPr="008159F2">
        <w:rPr>
          <w:rFonts w:eastAsiaTheme="minorEastAsia"/>
          <w:szCs w:val="24"/>
        </w:rPr>
        <w:t xml:space="preserve"> the same V3C bistream </w:t>
      </w:r>
      <w:r w:rsidRPr="008159F2">
        <w:rPr>
          <w:rFonts w:eastAsiaTheme="minorEastAsia"/>
          <w:szCs w:val="24"/>
        </w:rPr>
        <w:t>shall</w:t>
      </w:r>
      <w:r w:rsidR="00022BF7" w:rsidRPr="008159F2">
        <w:rPr>
          <w:rFonts w:eastAsiaTheme="minorEastAsia"/>
          <w:szCs w:val="24"/>
        </w:rPr>
        <w:t xml:space="preserve"> </w:t>
      </w:r>
      <w:r w:rsidRPr="008159F2">
        <w:rPr>
          <w:rFonts w:eastAsiaTheme="minorEastAsia"/>
          <w:szCs w:val="24"/>
        </w:rPr>
        <w:t>not be present.</w:t>
      </w:r>
      <w:commentRangeEnd w:id="3682"/>
      <w:r w:rsidR="00CC3A6F" w:rsidRPr="008159F2">
        <w:rPr>
          <w:rStyle w:val="CommentReference"/>
          <w:rFonts w:asciiTheme="majorHAnsi" w:eastAsia="MS Mincho" w:hAnsiTheme="majorHAnsi"/>
          <w:szCs w:val="20"/>
          <w:lang w:eastAsia="ja-JP"/>
        </w:rPr>
        <w:commentReference w:id="3682"/>
      </w:r>
    </w:p>
    <w:p w14:paraId="2FC3B9E0" w14:textId="77777777" w:rsidR="0069346C" w:rsidRDefault="0069346C" w:rsidP="00B45490">
      <w:pPr>
        <w:pStyle w:val="Heading4"/>
        <w:rPr>
          <w:ins w:id="3683" w:author="Oh, Sejin" w:date="2025-05-07T13:39:00Z" w16du:dateUtc="2025-05-07T20:39:00Z"/>
        </w:rPr>
      </w:pPr>
      <w:bookmarkStart w:id="3684" w:name="_Toc102425409"/>
      <w:bookmarkStart w:id="3685" w:name="_Ref198026891"/>
      <w:r w:rsidRPr="008D614D">
        <w:t>V3C bitstream sample entry</w:t>
      </w:r>
      <w:bookmarkEnd w:id="3684"/>
      <w:bookmarkEnd w:id="3685"/>
    </w:p>
    <w:p w14:paraId="2E88FFBC" w14:textId="77777777" w:rsidR="00352D77" w:rsidRPr="008D614D" w:rsidRDefault="00352D77" w:rsidP="00352D77">
      <w:pPr>
        <w:pStyle w:val="Heading5"/>
        <w:rPr>
          <w:ins w:id="3686" w:author="Oh, Sejin" w:date="2025-05-07T13:39:00Z" w16du:dateUtc="2025-05-07T20:39:00Z"/>
        </w:rPr>
      </w:pPr>
      <w:commentRangeStart w:id="3687"/>
      <w:ins w:id="3688" w:author="Oh, Sejin" w:date="2025-05-07T13:39:00Z" w16du:dateUtc="2025-05-07T20:39:00Z">
        <w:r w:rsidRPr="008D614D">
          <w:t>Definition</w:t>
        </w:r>
        <w:commentRangeEnd w:id="3687"/>
        <w:r>
          <w:rPr>
            <w:rStyle w:val="CommentReference"/>
            <w:rFonts w:asciiTheme="majorHAnsi" w:hAnsiTheme="majorHAnsi"/>
            <w:b w:val="0"/>
          </w:rPr>
          <w:commentReference w:id="3687"/>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352D77" w:rsidRPr="008D614D" w14:paraId="6E8AE96C" w14:textId="77777777" w:rsidTr="00F8342A">
        <w:trPr>
          <w:ins w:id="3689" w:author="Oh, Sejin" w:date="2025-05-07T13:39:00Z"/>
        </w:trPr>
        <w:tc>
          <w:tcPr>
            <w:tcW w:w="2405" w:type="dxa"/>
          </w:tcPr>
          <w:p w14:paraId="58C79953"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690" w:author="Oh, Sejin" w:date="2025-05-07T13:39:00Z" w16du:dateUtc="2025-05-07T20:39:00Z"/>
                <w:rFonts w:eastAsiaTheme="minorEastAsia"/>
                <w:szCs w:val="24"/>
              </w:rPr>
            </w:pPr>
            <w:ins w:id="3691" w:author="Oh, Sejin" w:date="2025-05-07T13:39:00Z" w16du:dateUtc="2025-05-07T20:39:00Z">
              <w:r w:rsidRPr="008D614D">
                <w:rPr>
                  <w:rFonts w:eastAsiaTheme="minorEastAsia"/>
                  <w:szCs w:val="24"/>
                </w:rPr>
                <w:t>Sample Entry Type:</w:t>
              </w:r>
            </w:ins>
          </w:p>
        </w:tc>
        <w:tc>
          <w:tcPr>
            <w:tcW w:w="6946" w:type="dxa"/>
          </w:tcPr>
          <w:p w14:paraId="7C51F0AC"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692" w:author="Oh, Sejin" w:date="2025-05-07T13:39:00Z" w16du:dateUtc="2025-05-07T20:39:00Z"/>
                <w:rFonts w:eastAsiaTheme="minorEastAsia"/>
                <w:szCs w:val="24"/>
              </w:rPr>
            </w:pPr>
            <w:ins w:id="3693" w:author="Oh, Sejin" w:date="2025-05-07T13:39:00Z" w16du:dateUtc="2025-05-07T20:39:00Z">
              <w:r w:rsidRPr="00B45490">
                <w:rPr>
                  <w:rStyle w:val="ISOCode"/>
                  <w:sz w:val="20"/>
                  <w:szCs w:val="20"/>
                </w:rPr>
                <w:t>'v3e1'</w:t>
              </w:r>
              <w:r w:rsidRPr="008D614D">
                <w:rPr>
                  <w:rFonts w:eastAsiaTheme="minorEastAsia"/>
                  <w:szCs w:val="24"/>
                </w:rPr>
                <w:t xml:space="preserve">, </w:t>
              </w:r>
              <w:r w:rsidRPr="00B45490">
                <w:rPr>
                  <w:rStyle w:val="ISOCode"/>
                  <w:sz w:val="20"/>
                  <w:szCs w:val="20"/>
                </w:rPr>
                <w:t>'v3eg'</w:t>
              </w:r>
            </w:ins>
          </w:p>
        </w:tc>
      </w:tr>
      <w:tr w:rsidR="00352D77" w:rsidRPr="008D614D" w14:paraId="5AECF904" w14:textId="77777777" w:rsidTr="00F8342A">
        <w:trPr>
          <w:ins w:id="3694" w:author="Oh, Sejin" w:date="2025-05-07T13:39:00Z"/>
        </w:trPr>
        <w:tc>
          <w:tcPr>
            <w:tcW w:w="2405" w:type="dxa"/>
          </w:tcPr>
          <w:p w14:paraId="6229C680"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695" w:author="Oh, Sejin" w:date="2025-05-07T13:39:00Z" w16du:dateUtc="2025-05-07T20:39:00Z"/>
                <w:rFonts w:eastAsiaTheme="minorEastAsia"/>
                <w:szCs w:val="24"/>
              </w:rPr>
            </w:pPr>
            <w:ins w:id="3696" w:author="Oh, Sejin" w:date="2025-05-07T13:39:00Z" w16du:dateUtc="2025-05-07T20:39:00Z">
              <w:r w:rsidRPr="008D614D">
                <w:rPr>
                  <w:rFonts w:eastAsiaTheme="minorEastAsia"/>
                  <w:szCs w:val="24"/>
                </w:rPr>
                <w:t xml:space="preserve">Container: </w:t>
              </w:r>
            </w:ins>
          </w:p>
        </w:tc>
        <w:tc>
          <w:tcPr>
            <w:tcW w:w="6946" w:type="dxa"/>
          </w:tcPr>
          <w:p w14:paraId="77B0F67C" w14:textId="77777777" w:rsidR="00352D77" w:rsidRPr="00B45490"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697" w:author="Oh, Sejin" w:date="2025-05-07T13:39:00Z" w16du:dateUtc="2025-05-07T20:39:00Z"/>
                <w:rFonts w:eastAsiaTheme="minorEastAsia"/>
                <w:sz w:val="20"/>
                <w:szCs w:val="20"/>
              </w:rPr>
            </w:pPr>
            <w:ins w:id="3698" w:author="Oh, Sejin" w:date="2025-05-07T13:39:00Z" w16du:dateUtc="2025-05-07T20:39:00Z">
              <w:r w:rsidRPr="00B45490">
                <w:rPr>
                  <w:rStyle w:val="ISOCode"/>
                  <w:sz w:val="20"/>
                  <w:szCs w:val="20"/>
                </w:rPr>
                <w:t>SampleDescriptionBox</w:t>
              </w:r>
            </w:ins>
          </w:p>
        </w:tc>
      </w:tr>
      <w:tr w:rsidR="00352D77" w:rsidRPr="008D614D" w14:paraId="368C1B77" w14:textId="77777777" w:rsidTr="00F8342A">
        <w:trPr>
          <w:ins w:id="3699" w:author="Oh, Sejin" w:date="2025-05-07T13:39:00Z"/>
        </w:trPr>
        <w:tc>
          <w:tcPr>
            <w:tcW w:w="2405" w:type="dxa"/>
          </w:tcPr>
          <w:p w14:paraId="501A05F7"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700" w:author="Oh, Sejin" w:date="2025-05-07T13:39:00Z" w16du:dateUtc="2025-05-07T20:39:00Z"/>
                <w:rFonts w:eastAsiaTheme="minorEastAsia"/>
                <w:szCs w:val="24"/>
              </w:rPr>
            </w:pPr>
            <w:ins w:id="3701" w:author="Oh, Sejin" w:date="2025-05-07T13:39:00Z" w16du:dateUtc="2025-05-07T20:39:00Z">
              <w:r w:rsidRPr="008D614D">
                <w:rPr>
                  <w:rFonts w:eastAsiaTheme="minorEastAsia"/>
                  <w:szCs w:val="24"/>
                </w:rPr>
                <w:t>Mandatory:</w:t>
              </w:r>
            </w:ins>
          </w:p>
        </w:tc>
        <w:tc>
          <w:tcPr>
            <w:tcW w:w="6946" w:type="dxa"/>
          </w:tcPr>
          <w:p w14:paraId="1163A3B5"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702" w:author="Oh, Sejin" w:date="2025-05-07T13:39:00Z" w16du:dateUtc="2025-05-07T20:39:00Z"/>
                <w:rFonts w:eastAsiaTheme="minorEastAsia"/>
                <w:szCs w:val="24"/>
              </w:rPr>
            </w:pPr>
            <w:ins w:id="3703" w:author="Oh, Sejin" w:date="2025-05-07T13:39:00Z" w16du:dateUtc="2025-05-07T20:39:00Z">
              <w:r w:rsidRPr="008D614D">
                <w:rPr>
                  <w:rFonts w:eastAsiaTheme="minorEastAsia"/>
                  <w:szCs w:val="24"/>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v3eg</w:t>
              </w:r>
              <w:r w:rsidRPr="00B45490">
                <w:rPr>
                  <w:rFonts w:eastAsiaTheme="minorEastAsia"/>
                  <w:sz w:val="20"/>
                  <w:szCs w:val="20"/>
                </w:rPr>
                <w:t>'</w:t>
              </w:r>
              <w:r w:rsidRPr="008D614D">
                <w:rPr>
                  <w:rFonts w:eastAsiaTheme="minorEastAsia"/>
                  <w:szCs w:val="24"/>
                </w:rPr>
                <w:t xml:space="preserve"> sample entry is mandatory</w:t>
              </w:r>
            </w:ins>
          </w:p>
        </w:tc>
      </w:tr>
      <w:tr w:rsidR="00352D77" w:rsidRPr="008D614D" w14:paraId="78189563" w14:textId="77777777" w:rsidTr="00F8342A">
        <w:trPr>
          <w:ins w:id="3704" w:author="Oh, Sejin" w:date="2025-05-07T13:39:00Z"/>
        </w:trPr>
        <w:tc>
          <w:tcPr>
            <w:tcW w:w="2405" w:type="dxa"/>
          </w:tcPr>
          <w:p w14:paraId="38066D5C"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705" w:author="Oh, Sejin" w:date="2025-05-07T13:39:00Z" w16du:dateUtc="2025-05-07T20:39:00Z"/>
                <w:rFonts w:eastAsiaTheme="minorEastAsia"/>
                <w:szCs w:val="24"/>
              </w:rPr>
            </w:pPr>
            <w:ins w:id="3706" w:author="Oh, Sejin" w:date="2025-05-07T13:39:00Z" w16du:dateUtc="2025-05-07T20:39:00Z">
              <w:r w:rsidRPr="008D614D">
                <w:rPr>
                  <w:rFonts w:eastAsiaTheme="minorEastAsia"/>
                  <w:szCs w:val="24"/>
                </w:rPr>
                <w:t>Quantity:</w:t>
              </w:r>
            </w:ins>
          </w:p>
        </w:tc>
        <w:tc>
          <w:tcPr>
            <w:tcW w:w="6946" w:type="dxa"/>
          </w:tcPr>
          <w:p w14:paraId="699E470C"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707" w:author="Oh, Sejin" w:date="2025-05-07T13:39:00Z" w16du:dateUtc="2025-05-07T20:39:00Z"/>
                <w:rFonts w:eastAsiaTheme="minorEastAsia"/>
                <w:szCs w:val="24"/>
              </w:rPr>
            </w:pPr>
            <w:ins w:id="3708" w:author="Oh, Sejin" w:date="2025-05-07T13:39:00Z" w16du:dateUtc="2025-05-07T20:39:00Z">
              <w:r w:rsidRPr="008D614D">
                <w:rPr>
                  <w:rFonts w:eastAsiaTheme="minorEastAsia"/>
                  <w:szCs w:val="24"/>
                </w:rPr>
                <w:t>One or more</w:t>
              </w:r>
            </w:ins>
          </w:p>
        </w:tc>
      </w:tr>
    </w:tbl>
    <w:p w14:paraId="52BB5291" w14:textId="77777777" w:rsidR="0023696C" w:rsidRDefault="00352D77" w:rsidP="00352D77">
      <w:pPr>
        <w:pStyle w:val="BodyText"/>
        <w:autoSpaceDE w:val="0"/>
        <w:autoSpaceDN w:val="0"/>
        <w:adjustRightInd w:val="0"/>
        <w:rPr>
          <w:ins w:id="3709" w:author="Oh, Sejin" w:date="2025-05-07T21:28:00Z" w16du:dateUtc="2025-05-08T04:28:00Z"/>
          <w:rFonts w:eastAsiaTheme="minorEastAsia"/>
          <w:lang w:eastAsia="ko-KR"/>
        </w:rPr>
      </w:pPr>
      <w:ins w:id="3710" w:author="Oh, Sejin" w:date="2025-05-07T13:39:00Z" w16du:dateUtc="2025-05-07T20:39:00Z">
        <w:r w:rsidRPr="008D614D">
          <w:rPr>
            <w:rFonts w:eastAsiaTheme="minorEastAsia"/>
            <w:szCs w:val="24"/>
          </w:rPr>
          <w:t>The</w:t>
        </w:r>
        <w:r>
          <w:t xml:space="preserve"> </w:t>
        </w:r>
        <w:r w:rsidRPr="00F8342A">
          <w:rPr>
            <w:rStyle w:val="ISOCode"/>
            <w:sz w:val="20"/>
            <w:szCs w:val="20"/>
          </w:rPr>
          <w:t>V3CBitstreamSampleEntry</w:t>
        </w:r>
        <w:r w:rsidRPr="00F8342A">
          <w:rPr>
            <w:sz w:val="24"/>
          </w:rPr>
          <w:t xml:space="preserve"> </w:t>
        </w:r>
        <w:r>
          <w:t xml:space="preserve">as defined </w:t>
        </w:r>
        <w:r w:rsidRPr="00337538">
          <w:t xml:space="preserve">in subclause </w:t>
        </w:r>
        <w:r>
          <w:fldChar w:fldCharType="begin"/>
        </w:r>
        <w:r>
          <w:instrText xml:space="preserve"> REF _Ref196727520 \r \h </w:instrText>
        </w:r>
      </w:ins>
      <w:ins w:id="3711" w:author="Oh, Sejin" w:date="2025-05-07T13:39:00Z" w16du:dateUtc="2025-05-07T20:39:00Z">
        <w:r>
          <w:fldChar w:fldCharType="separate"/>
        </w:r>
        <w:r>
          <w:t>7.3.1.1</w:t>
        </w:r>
        <w:r>
          <w:fldChar w:fldCharType="end"/>
        </w:r>
        <w:r>
          <w:t xml:space="preserve"> </w:t>
        </w:r>
      </w:ins>
      <w:ins w:id="3712" w:author="Oh, Sejin" w:date="2025-05-07T13:45:00Z" w16du:dateUtc="2025-05-07T20:45:00Z">
        <w:r>
          <w:t>is</w:t>
        </w:r>
      </w:ins>
      <w:ins w:id="3713" w:author="Oh, Sejin" w:date="2025-05-07T13:39:00Z" w16du:dateUtc="2025-05-07T20:39:00Z">
        <w:r w:rsidRPr="00337538">
          <w:t xml:space="preserve"> used</w:t>
        </w:r>
        <w:r>
          <w:t xml:space="preserve"> with </w:t>
        </w:r>
      </w:ins>
      <w:ins w:id="3714" w:author="Oh, Sejin" w:date="2025-05-07T21:26:00Z" w16du:dateUtc="2025-05-08T04:26:00Z">
        <w:r w:rsidR="00A01313">
          <w:t xml:space="preserve">with </w:t>
        </w:r>
        <w:r w:rsidR="00A01313" w:rsidRPr="004A46B8">
          <w:rPr>
            <w:rFonts w:eastAsiaTheme="minorEastAsia"/>
            <w:lang w:eastAsia="ko-KR"/>
          </w:rPr>
          <w:t>a sample entry type of</w:t>
        </w:r>
        <w:r w:rsidR="00A01313">
          <w:rPr>
            <w:rFonts w:eastAsiaTheme="minorEastAsia"/>
            <w:lang w:eastAsia="ko-KR"/>
          </w:rPr>
          <w:t xml:space="preserve"> </w:t>
        </w:r>
        <w:r w:rsidR="00A01313" w:rsidRPr="00862BF2">
          <w:rPr>
            <w:rFonts w:ascii="Courier" w:hAnsi="Courier"/>
            <w:sz w:val="20"/>
          </w:rPr>
          <w:t>'</w:t>
        </w:r>
        <w:r w:rsidR="00A01313" w:rsidRPr="00862BF2">
          <w:rPr>
            <w:rFonts w:ascii="Courier" w:eastAsia="Malgun Gothic" w:hAnsi="Courier"/>
            <w:sz w:val="20"/>
          </w:rPr>
          <w:t>v</w:t>
        </w:r>
        <w:r w:rsidR="00A01313">
          <w:rPr>
            <w:rFonts w:ascii="Courier" w:eastAsia="MS Mincho" w:hAnsi="Courier"/>
          </w:rPr>
          <w:t>3e</w:t>
        </w:r>
        <w:r w:rsidR="00A01313" w:rsidRPr="00862BF2">
          <w:rPr>
            <w:rFonts w:ascii="Courier" w:eastAsia="MS Mincho" w:hAnsi="Courier"/>
          </w:rPr>
          <w:t>1</w:t>
        </w:r>
        <w:r w:rsidR="00A01313" w:rsidRPr="00862BF2">
          <w:rPr>
            <w:rFonts w:ascii="Courier" w:hAnsi="Courier"/>
            <w:sz w:val="20"/>
          </w:rPr>
          <w:t>'</w:t>
        </w:r>
        <w:r w:rsidR="00A01313">
          <w:rPr>
            <w:rFonts w:ascii="Courier" w:hAnsi="Courier"/>
            <w:sz w:val="20"/>
          </w:rPr>
          <w:t xml:space="preserve"> </w:t>
        </w:r>
        <w:r w:rsidR="00A01313">
          <w:rPr>
            <w:rFonts w:eastAsiaTheme="minorEastAsia"/>
            <w:lang w:eastAsia="ko-KR"/>
          </w:rPr>
          <w:t xml:space="preserve">or </w:t>
        </w:r>
        <w:r w:rsidR="00A01313" w:rsidRPr="00862BF2">
          <w:rPr>
            <w:rFonts w:ascii="Courier" w:hAnsi="Courier"/>
            <w:sz w:val="20"/>
          </w:rPr>
          <w:t>'</w:t>
        </w:r>
        <w:r w:rsidR="00A01313" w:rsidRPr="00862BF2">
          <w:rPr>
            <w:rFonts w:ascii="Courier" w:eastAsia="Malgun Gothic" w:hAnsi="Courier"/>
            <w:sz w:val="20"/>
          </w:rPr>
          <w:t>v</w:t>
        </w:r>
        <w:r w:rsidR="00A01313">
          <w:rPr>
            <w:rFonts w:ascii="Courier" w:eastAsia="MS Mincho" w:hAnsi="Courier"/>
          </w:rPr>
          <w:t>3e</w:t>
        </w:r>
        <w:r w:rsidR="00A01313" w:rsidRPr="00862BF2">
          <w:rPr>
            <w:rFonts w:ascii="Courier" w:eastAsia="MS Mincho" w:hAnsi="Courier"/>
            <w:sz w:val="20"/>
          </w:rPr>
          <w:t>g</w:t>
        </w:r>
        <w:r w:rsidR="00A01313" w:rsidRPr="00862BF2">
          <w:rPr>
            <w:rFonts w:ascii="Courier" w:hAnsi="Courier"/>
            <w:sz w:val="20"/>
          </w:rPr>
          <w:t>'</w:t>
        </w:r>
        <w:r w:rsidR="00A01313" w:rsidRPr="004A46B8">
          <w:rPr>
            <w:rFonts w:eastAsiaTheme="minorEastAsia"/>
            <w:lang w:eastAsia="ko-KR"/>
          </w:rPr>
          <w:t>.</w:t>
        </w:r>
        <w:r w:rsidR="00A01313">
          <w:rPr>
            <w:rFonts w:eastAsiaTheme="minorEastAsia"/>
            <w:lang w:eastAsia="ko-KR"/>
          </w:rPr>
          <w:t xml:space="preserve"> </w:t>
        </w:r>
      </w:ins>
    </w:p>
    <w:p w14:paraId="2F7EDE2F" w14:textId="1A8746FF" w:rsidR="00352D77" w:rsidRPr="00127146" w:rsidRDefault="00A01313" w:rsidP="00352D77">
      <w:pPr>
        <w:pStyle w:val="BodyText"/>
        <w:autoSpaceDE w:val="0"/>
        <w:autoSpaceDN w:val="0"/>
        <w:adjustRightInd w:val="0"/>
        <w:rPr>
          <w:ins w:id="3715" w:author="Oh, Sejin" w:date="2025-05-07T13:39:00Z" w16du:dateUtc="2025-05-07T20:39:00Z"/>
          <w:rFonts w:eastAsiaTheme="minorEastAsia"/>
          <w:szCs w:val="24"/>
        </w:rPr>
      </w:pPr>
      <w:ins w:id="3716" w:author="Oh, Sejin" w:date="2025-05-07T21:26:00Z" w16du:dateUtc="2025-05-08T04:26:00Z">
        <w:r>
          <w:rPr>
            <w:rStyle w:val="citesec"/>
            <w:szCs w:val="24"/>
            <w:shd w:val="clear" w:color="auto" w:fill="auto"/>
          </w:rPr>
          <w:t>T</w:t>
        </w:r>
      </w:ins>
      <w:ins w:id="3717" w:author="Oh, Sejin" w:date="2025-05-07T13:39:00Z" w16du:dateUtc="2025-05-07T20:39:00Z">
        <w:r w:rsidR="00352D77">
          <w:rPr>
            <w:rStyle w:val="citesec"/>
            <w:szCs w:val="24"/>
            <w:shd w:val="clear" w:color="auto" w:fill="auto"/>
          </w:rPr>
          <w:t>he following restrictions</w:t>
        </w:r>
      </w:ins>
      <w:ins w:id="3718" w:author="Oh, Sejin" w:date="2025-05-07T21:26:00Z" w16du:dateUtc="2025-05-08T04:26:00Z">
        <w:r>
          <w:rPr>
            <w:rStyle w:val="citesec"/>
            <w:szCs w:val="24"/>
            <w:shd w:val="clear" w:color="auto" w:fill="auto"/>
          </w:rPr>
          <w:t xml:space="preserve"> s</w:t>
        </w:r>
      </w:ins>
      <w:ins w:id="3719" w:author="Oh, Sejin" w:date="2025-05-07T21:27:00Z" w16du:dateUtc="2025-05-08T04:27:00Z">
        <w:r>
          <w:rPr>
            <w:rStyle w:val="citesec"/>
            <w:szCs w:val="24"/>
            <w:shd w:val="clear" w:color="auto" w:fill="auto"/>
          </w:rPr>
          <w:t>hall be applied</w:t>
        </w:r>
      </w:ins>
      <w:ins w:id="3720" w:author="Oh, Sejin" w:date="2025-05-07T13:39:00Z" w16du:dateUtc="2025-05-07T20:39:00Z">
        <w:r w:rsidR="00352D77">
          <w:rPr>
            <w:rStyle w:val="citesec"/>
            <w:szCs w:val="24"/>
            <w:shd w:val="clear" w:color="auto" w:fill="auto"/>
          </w:rPr>
          <w:t>:</w:t>
        </w:r>
      </w:ins>
    </w:p>
    <w:p w14:paraId="311E7B68" w14:textId="73322258" w:rsidR="00352D77" w:rsidRPr="00127146"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721" w:author="Oh, Sejin" w:date="2025-05-07T13:39:00Z" w16du:dateUtc="2025-05-07T20:39:00Z"/>
          <w:rFonts w:eastAsiaTheme="minorEastAsia"/>
          <w:szCs w:val="24"/>
        </w:rPr>
      </w:pPr>
      <w:ins w:id="3722" w:author="Oh, Sejin" w:date="2025-05-07T13:39:00Z" w16du:dateUtc="2025-05-07T20:39:00Z">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v3e1</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shall be 1 for arrays containing atlas parameter sets</w:t>
        </w:r>
      </w:ins>
      <w:ins w:id="3723" w:author="Oh, Sejin" w:date="2025-05-07T13:41:00Z" w16du:dateUtc="2025-05-07T20:41:00Z">
        <w:r>
          <w:rPr>
            <w:rFonts w:eastAsiaTheme="minorEastAsia"/>
            <w:szCs w:val="24"/>
          </w:rPr>
          <w:t>.</w:t>
        </w:r>
      </w:ins>
    </w:p>
    <w:p w14:paraId="7970FF72" w14:textId="77777777" w:rsidR="00352D77" w:rsidRPr="008D614D"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724" w:author="Oh, Sejin" w:date="2025-05-07T13:39:00Z" w16du:dateUtc="2025-05-07T20:39:00Z"/>
          <w:rFonts w:eastAsiaTheme="minorEastAsia"/>
          <w:szCs w:val="24"/>
        </w:rPr>
      </w:pPr>
      <w:ins w:id="3725" w:author="Oh, Sejin" w:date="2025-05-07T13:39:00Z" w16du:dateUtc="2025-05-07T20:39:00Z">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v3eg</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should be 0 for arrays containing atlas parameter sets.</w:t>
        </w:r>
      </w:ins>
    </w:p>
    <w:p w14:paraId="7F04C13B" w14:textId="77777777" w:rsidR="00352D77" w:rsidRDefault="00352D77" w:rsidP="00352D77">
      <w:pPr>
        <w:pStyle w:val="BodyText"/>
        <w:autoSpaceDE w:val="0"/>
        <w:autoSpaceDN w:val="0"/>
        <w:adjustRightInd w:val="0"/>
        <w:rPr>
          <w:ins w:id="3726" w:author="Oh, Sejin" w:date="2025-05-07T13:39:00Z" w16du:dateUtc="2025-05-07T20:39:00Z"/>
          <w:rFonts w:eastAsiaTheme="minorEastAsia"/>
          <w:szCs w:val="24"/>
        </w:rPr>
      </w:pPr>
      <w:ins w:id="3727" w:author="Oh, Sejin" w:date="2025-05-07T13:39:00Z" w16du:dateUtc="2025-05-07T20:39:00Z">
        <w:r w:rsidRPr="008D614D">
          <w:rPr>
            <w:rFonts w:eastAsiaTheme="minorEastAsia"/>
            <w:szCs w:val="24"/>
          </w:rPr>
          <w:t xml:space="preserve">Under the </w:t>
        </w:r>
        <w:r w:rsidRPr="00B45490">
          <w:rPr>
            <w:rStyle w:val="ISOCode"/>
            <w:sz w:val="20"/>
            <w:szCs w:val="20"/>
          </w:rPr>
          <w:t>'v3e1'</w:t>
        </w:r>
        <w:r w:rsidRPr="008D614D">
          <w:rPr>
            <w:rFonts w:eastAsiaTheme="minorEastAsia"/>
            <w:szCs w:val="24"/>
          </w:rPr>
          <w:t xml:space="preserve"> sample entry, all atlas parameter sets and SEI messages,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shall be in the </w:t>
        </w:r>
        <w:r w:rsidRPr="00B45490">
          <w:rPr>
            <w:rStyle w:val="ISOCode"/>
            <w:rFonts w:eastAsiaTheme="minorEastAsia"/>
            <w:sz w:val="20"/>
            <w:szCs w:val="20"/>
          </w:rPr>
          <w:t>setup_unit</w:t>
        </w:r>
        <w:r w:rsidRPr="008D614D">
          <w:rPr>
            <w:rFonts w:eastAsiaTheme="minorEastAsia"/>
            <w:szCs w:val="24"/>
          </w:rPr>
          <w:t xml:space="preserve"> array. Under the </w:t>
        </w:r>
        <w:r w:rsidRPr="00B45490">
          <w:rPr>
            <w:rStyle w:val="ISOCode"/>
            <w:rFonts w:eastAsiaTheme="minorEastAsia"/>
            <w:sz w:val="20"/>
            <w:szCs w:val="20"/>
          </w:rPr>
          <w:t>'v3eg'</w:t>
        </w:r>
        <w:r w:rsidRPr="008D614D">
          <w:rPr>
            <w:rFonts w:eastAsiaTheme="minorEastAsia"/>
            <w:szCs w:val="24"/>
          </w:rPr>
          <w:t xml:space="preserve"> sample entry, the atlas parameter sets and SEI messages may be present in the </w:t>
        </w:r>
        <w:r w:rsidRPr="00B45490">
          <w:rPr>
            <w:rStyle w:val="ISOCode"/>
            <w:rFonts w:eastAsiaTheme="minorEastAsia"/>
            <w:sz w:val="20"/>
            <w:szCs w:val="20"/>
          </w:rPr>
          <w:t>setup</w:t>
        </w:r>
        <w:r w:rsidRPr="008D614D">
          <w:rPr>
            <w:rStyle w:val="ISOCode"/>
            <w:rFonts w:eastAsiaTheme="minorEastAsia"/>
          </w:rPr>
          <w:t>_</w:t>
        </w:r>
        <w:r w:rsidRPr="00B45490">
          <w:rPr>
            <w:rStyle w:val="ISOCode"/>
            <w:rFonts w:eastAsiaTheme="minorEastAsia"/>
            <w:sz w:val="20"/>
            <w:szCs w:val="20"/>
          </w:rPr>
          <w:t>unit</w:t>
        </w:r>
        <w:r w:rsidRPr="008D614D">
          <w:rPr>
            <w:rFonts w:eastAsiaTheme="minorEastAsia"/>
            <w:szCs w:val="24"/>
          </w:rPr>
          <w:t xml:space="preserve"> array, or in the samples of the V3C bitstream track.</w:t>
        </w:r>
      </w:ins>
    </w:p>
    <w:p w14:paraId="6959FD53" w14:textId="64FD5CB2" w:rsidR="008159F2" w:rsidRPr="008159F2" w:rsidDel="00352D77" w:rsidRDefault="008159F2">
      <w:pPr>
        <w:rPr>
          <w:ins w:id="3728" w:author="Lauri Ilola (Nokia)" w:date="2025-04-24T12:28:00Z" w16du:dateUtc="2025-04-24T09:28:00Z"/>
          <w:del w:id="3729" w:author="Oh, Sejin" w:date="2025-05-07T13:39:00Z" w16du:dateUtc="2025-05-07T20:39:00Z"/>
        </w:rPr>
        <w:pPrChange w:id="3730" w:author="Oh, Sejin" w:date="2025-05-05T08:38:00Z" w16du:dateUtc="2025-05-05T15:38:00Z">
          <w:pPr>
            <w:pStyle w:val="Heading4"/>
          </w:pPr>
        </w:pPrChange>
      </w:pPr>
    </w:p>
    <w:p w14:paraId="728D98EB" w14:textId="2169BC14" w:rsidR="00E42C49" w:rsidRPr="00352D77" w:rsidDel="00352D77" w:rsidRDefault="00E42C49">
      <w:pPr>
        <w:pStyle w:val="BodyText"/>
        <w:autoSpaceDE w:val="0"/>
        <w:autoSpaceDN w:val="0"/>
        <w:adjustRightInd w:val="0"/>
        <w:rPr>
          <w:ins w:id="3731" w:author="Lauri Ilola (Nokia)" w:date="2025-04-24T12:35:00Z" w16du:dateUtc="2025-04-24T09:35:00Z"/>
          <w:del w:id="3732" w:author="Oh, Sejin" w:date="2025-05-07T13:39:00Z" w16du:dateUtc="2025-05-07T20:39:00Z"/>
          <w:rFonts w:eastAsiaTheme="minorEastAsia"/>
          <w:szCs w:val="24"/>
          <w:rPrChange w:id="3733" w:author="Oh, Sejin" w:date="2025-05-07T13:39:00Z" w16du:dateUtc="2025-05-07T20:39:00Z">
            <w:rPr>
              <w:ins w:id="3734" w:author="Lauri Ilola (Nokia)" w:date="2025-04-24T12:35:00Z" w16du:dateUtc="2025-04-24T09:35:00Z"/>
              <w:del w:id="3735" w:author="Oh, Sejin" w:date="2025-05-07T13:39:00Z" w16du:dateUtc="2025-05-07T20:39:00Z"/>
            </w:rPr>
          </w:rPrChange>
        </w:rPr>
        <w:pPrChange w:id="3736" w:author="Oh, Sejin" w:date="2025-05-07T13:39:00Z" w16du:dateUtc="2025-05-07T20:39:00Z">
          <w:pPr/>
        </w:pPrChange>
      </w:pPr>
      <w:ins w:id="3737" w:author="Lauri Ilola (Nokia)" w:date="2025-04-24T12:28:00Z" w16du:dateUtc="2025-04-24T09:28:00Z">
        <w:del w:id="3738" w:author="Oh, Sejin" w:date="2025-05-07T13:39:00Z" w16du:dateUtc="2025-05-07T20:39:00Z">
          <w:r w:rsidDel="00352D77">
            <w:delText xml:space="preserve"> </w:delText>
          </w:r>
        </w:del>
      </w:ins>
      <w:ins w:id="3739" w:author="Lauri Ilola (Nokia)" w:date="2025-04-24T12:29:00Z" w16du:dateUtc="2025-04-24T09:29:00Z">
        <w:del w:id="3740" w:author="Oh, Sejin" w:date="2025-05-07T13:39:00Z" w16du:dateUtc="2025-05-07T20:39:00Z">
          <w:r w:rsidRPr="00E42C49" w:rsidDel="00352D77">
            <w:rPr>
              <w:rStyle w:val="ISOCode"/>
              <w:sz w:val="20"/>
              <w:szCs w:val="20"/>
              <w:rPrChange w:id="3741" w:author="Lauri Ilola (Nokia)" w:date="2025-04-24T12:29:00Z" w16du:dateUtc="2025-04-24T09:29:00Z">
                <w:rPr>
                  <w:rStyle w:val="ISOCode"/>
                  <w:sz w:val="18"/>
                  <w:szCs w:val="18"/>
                </w:rPr>
              </w:rPrChange>
            </w:rPr>
            <w:delText>V3CBitstreamSampleEntry</w:delText>
          </w:r>
          <w:r w:rsidRPr="00E42C49" w:rsidDel="00352D77">
            <w:rPr>
              <w:sz w:val="24"/>
              <w:rPrChange w:id="3742" w:author="Lauri Ilola (Nokia)" w:date="2025-04-24T12:29:00Z" w16du:dateUtc="2025-04-24T09:29:00Z">
                <w:rPr/>
              </w:rPrChange>
            </w:rPr>
            <w:delText xml:space="preserve"> </w:delText>
          </w:r>
          <w:r w:rsidDel="00352D77">
            <w:delText xml:space="preserve">as defined </w:delText>
          </w:r>
          <w:r w:rsidRPr="00337538" w:rsidDel="00352D77">
            <w:delText xml:space="preserve">in </w:delText>
          </w:r>
        </w:del>
      </w:ins>
      <w:ins w:id="3743" w:author="Lauri Ilola (Nokia)" w:date="2025-04-24T12:32:00Z" w16du:dateUtc="2025-04-24T09:32:00Z">
        <w:del w:id="3744" w:author="Oh, Sejin" w:date="2025-04-28T10:11:00Z" w16du:dateUtc="2025-04-28T17:11:00Z">
          <w:r w:rsidRPr="00337538" w:rsidDel="00AC5195">
            <w:fldChar w:fldCharType="begin"/>
          </w:r>
          <w:r w:rsidRPr="00337538" w:rsidDel="00AC5195">
            <w:delInstrText xml:space="preserve"> REF _Ref196390336 \r \h </w:delInstrText>
          </w:r>
        </w:del>
      </w:ins>
      <w:del w:id="3745" w:author="Oh, Sejin" w:date="2025-04-28T10:11:00Z" w16du:dateUtc="2025-04-28T17:11:00Z">
        <w:r w:rsidR="0002102B" w:rsidRPr="00337538" w:rsidDel="00AC5195">
          <w:rPr>
            <w:rPrChange w:id="3746" w:author="Oh, Sejin" w:date="2025-04-28T09:17:00Z" w16du:dateUtc="2025-04-28T16:17:00Z">
              <w:rPr>
                <w:highlight w:val="yellow"/>
              </w:rPr>
            </w:rPrChange>
          </w:rPr>
          <w:delInstrText xml:space="preserve"> \* MERGEFORMAT </w:delInstrText>
        </w:r>
        <w:r w:rsidRPr="00337538" w:rsidDel="00AC5195">
          <w:fldChar w:fldCharType="separate"/>
        </w:r>
      </w:del>
      <w:ins w:id="3747" w:author="Lauri Ilola (Nokia)" w:date="2025-04-24T15:32:00Z" w16du:dateUtc="2025-04-24T12:32:00Z">
        <w:del w:id="3748" w:author="Oh, Sejin" w:date="2025-04-28T10:11:00Z" w16du:dateUtc="2025-04-28T17:11:00Z">
          <w:r w:rsidR="00833B55" w:rsidRPr="00337538" w:rsidDel="00AC5195">
            <w:delText>7.2.3</w:delText>
          </w:r>
        </w:del>
      </w:ins>
      <w:ins w:id="3749" w:author="Lauri Ilola (Nokia)" w:date="2025-04-24T12:32:00Z" w16du:dateUtc="2025-04-24T09:32:00Z">
        <w:del w:id="3750" w:author="Oh, Sejin" w:date="2025-04-28T10:11:00Z" w16du:dateUtc="2025-04-28T17:11:00Z">
          <w:r w:rsidRPr="00337538" w:rsidDel="00AC5195">
            <w:fldChar w:fldCharType="end"/>
          </w:r>
          <w:r w:rsidRPr="00337538" w:rsidDel="00AC5195">
            <w:delText xml:space="preserve"> </w:delText>
          </w:r>
        </w:del>
      </w:ins>
      <w:ins w:id="3751" w:author="Lauri Ilola (Nokia)" w:date="2025-04-24T12:29:00Z" w16du:dateUtc="2025-04-24T09:29:00Z">
        <w:del w:id="3752" w:author="Oh, Sejin" w:date="2025-05-07T13:39:00Z" w16du:dateUtc="2025-05-07T20:39:00Z">
          <w:r w:rsidRPr="00337538" w:rsidDel="00352D77">
            <w:delText>is used</w:delText>
          </w:r>
        </w:del>
      </w:ins>
      <w:ins w:id="3753" w:author="Lauri Ilola (Nokia)" w:date="2025-04-24T12:32:00Z" w16du:dateUtc="2025-04-24T09:32:00Z">
        <w:del w:id="3754" w:author="Oh, Sejin" w:date="2025-05-07T13:39:00Z" w16du:dateUtc="2025-05-07T20:39:00Z">
          <w:r w:rsidRPr="00337538" w:rsidDel="00352D77">
            <w:delText>.</w:delText>
          </w:r>
        </w:del>
      </w:ins>
    </w:p>
    <w:p w14:paraId="5CF43E12" w14:textId="77777777" w:rsidR="00E42C49" w:rsidRPr="00337538" w:rsidRDefault="00E42C49" w:rsidP="00E42C49">
      <w:pPr>
        <w:pStyle w:val="Heading4"/>
        <w:rPr>
          <w:ins w:id="3755" w:author="Lauri Ilola (Nokia)" w:date="2025-04-24T12:36:00Z" w16du:dateUtc="2025-04-24T09:36:00Z"/>
        </w:rPr>
      </w:pPr>
      <w:ins w:id="3756" w:author="Lauri Ilola (Nokia)" w:date="2025-04-24T12:36:00Z" w16du:dateUtc="2025-04-24T09:36:00Z">
        <w:r w:rsidRPr="00337538">
          <w:t>V3C bitstream track sample format</w:t>
        </w:r>
      </w:ins>
    </w:p>
    <w:p w14:paraId="402FF0E2" w14:textId="4E493D81" w:rsidR="00E42C49" w:rsidRPr="00337538" w:rsidRDefault="0002102B">
      <w:pPr>
        <w:spacing w:after="0"/>
        <w:rPr>
          <w:ins w:id="3757" w:author="Lauri Ilola (Nokia)" w:date="2025-04-24T12:37:00Z" w16du:dateUtc="2025-04-24T09:37:00Z"/>
        </w:rPr>
        <w:pPrChange w:id="3758" w:author="Oh, Sejin" w:date="2025-05-07T13:51:00Z" w16du:dateUtc="2025-05-07T20:51:00Z">
          <w:pPr/>
        </w:pPrChange>
      </w:pPr>
      <w:ins w:id="3759" w:author="Oh, Sejin" w:date="2025-04-25T15:07:00Z" w16du:dateUtc="2025-04-25T22:07:00Z">
        <w:r w:rsidRPr="00337538">
          <w:rPr>
            <w:rFonts w:eastAsiaTheme="minorEastAsia"/>
            <w:szCs w:val="24"/>
          </w:rPr>
          <w:t xml:space="preserve">The </w:t>
        </w:r>
      </w:ins>
      <w:ins w:id="3760" w:author="Lauri Ilola (Nokia)" w:date="2025-04-24T12:37:00Z" w16du:dateUtc="2025-04-24T09:37:00Z">
        <w:r w:rsidR="00E42C49" w:rsidRPr="00337538">
          <w:rPr>
            <w:rStyle w:val="ISOCode"/>
            <w:sz w:val="20"/>
            <w:szCs w:val="20"/>
            <w:rPrChange w:id="3761" w:author="Oh, Sejin" w:date="2025-04-28T09:17:00Z" w16du:dateUtc="2025-04-28T16:17:00Z">
              <w:rPr>
                <w:rStyle w:val="ISOCode"/>
                <w:sz w:val="18"/>
                <w:szCs w:val="18"/>
              </w:rPr>
            </w:rPrChange>
          </w:rPr>
          <w:t>V3CBitstreamSample</w:t>
        </w:r>
        <w:r w:rsidR="00E42C49" w:rsidRPr="00337538">
          <w:t xml:space="preserve"> as defined in </w:t>
        </w:r>
      </w:ins>
      <w:ins w:id="3762" w:author="Oh, Sejin" w:date="2025-04-25T15:05:00Z" w16du:dateUtc="2025-04-25T22:05:00Z">
        <w:r w:rsidRPr="00337538">
          <w:t xml:space="preserve">subclause </w:t>
        </w:r>
      </w:ins>
      <w:ins w:id="3763" w:author="Oh, Sejin" w:date="2025-04-28T10:11:00Z" w16du:dateUtc="2025-04-28T17:11:00Z">
        <w:r w:rsidR="00AC5195">
          <w:fldChar w:fldCharType="begin"/>
        </w:r>
        <w:r w:rsidR="00AC5195">
          <w:instrText xml:space="preserve"> REF _Ref196390674 \r \h </w:instrText>
        </w:r>
      </w:ins>
      <w:ins w:id="3764" w:author="Oh, Sejin" w:date="2025-04-28T10:11:00Z" w16du:dateUtc="2025-04-28T17:11:00Z">
        <w:r w:rsidR="00AC5195">
          <w:fldChar w:fldCharType="separate"/>
        </w:r>
      </w:ins>
      <w:ins w:id="3765" w:author="Lauri Ilola (Nokia)" w:date="2025-04-29T14:54:00Z" w16du:dateUtc="2025-04-29T11:54:00Z">
        <w:r w:rsidR="001F4889">
          <w:t>7.3.1.2</w:t>
        </w:r>
      </w:ins>
      <w:ins w:id="3766" w:author="Oh, Sejin" w:date="2025-04-28T10:11:00Z" w16du:dateUtc="2025-04-28T17:11:00Z">
        <w:r w:rsidR="00AC5195">
          <w:fldChar w:fldCharType="end"/>
        </w:r>
      </w:ins>
      <w:ins w:id="3767" w:author="Lauri Ilola (Nokia)" w:date="2025-04-24T12:37:00Z" w16du:dateUtc="2025-04-24T09:37:00Z">
        <w:del w:id="3768" w:author="Oh, Sejin" w:date="2025-04-28T10:11:00Z" w16du:dateUtc="2025-04-28T17:11:00Z">
          <w:r w:rsidR="00E42C49" w:rsidRPr="00337538" w:rsidDel="00AC5195">
            <w:fldChar w:fldCharType="begin"/>
          </w:r>
          <w:r w:rsidR="00E42C49" w:rsidRPr="00337538" w:rsidDel="00AC5195">
            <w:delInstrText xml:space="preserve"> REF _Ref196390674 \r \h </w:delInstrText>
          </w:r>
        </w:del>
      </w:ins>
      <w:del w:id="3769" w:author="Oh, Sejin" w:date="2025-04-28T10:11:00Z" w16du:dateUtc="2025-04-28T17:11:00Z">
        <w:r w:rsidRPr="00337538" w:rsidDel="00AC5195">
          <w:rPr>
            <w:rPrChange w:id="3770" w:author="Oh, Sejin" w:date="2025-04-28T09:17:00Z" w16du:dateUtc="2025-04-28T16:17:00Z">
              <w:rPr>
                <w:highlight w:val="yellow"/>
              </w:rPr>
            </w:rPrChange>
          </w:rPr>
          <w:delInstrText xml:space="preserve"> \* MERGEFORMAT </w:delInstrText>
        </w:r>
        <w:r w:rsidR="00E42C49" w:rsidRPr="00337538" w:rsidDel="00AC5195">
          <w:fldChar w:fldCharType="separate"/>
        </w:r>
      </w:del>
      <w:ins w:id="3771" w:author="Lauri Ilola (Nokia)" w:date="2025-04-24T15:32:00Z" w16du:dateUtc="2025-04-24T12:32:00Z">
        <w:del w:id="3772" w:author="Oh, Sejin" w:date="2025-04-28T10:11:00Z" w16du:dateUtc="2025-04-28T17:11:00Z">
          <w:r w:rsidR="00833B55" w:rsidRPr="00337538" w:rsidDel="00AC5195">
            <w:delText>7.2.4</w:delText>
          </w:r>
        </w:del>
      </w:ins>
      <w:ins w:id="3773" w:author="Lauri Ilola (Nokia)" w:date="2025-04-24T12:37:00Z" w16du:dateUtc="2025-04-24T09:37:00Z">
        <w:del w:id="3774" w:author="Oh, Sejin" w:date="2025-04-28T10:11:00Z" w16du:dateUtc="2025-04-28T17:11:00Z">
          <w:r w:rsidR="00E42C49" w:rsidRPr="00337538" w:rsidDel="00AC5195">
            <w:fldChar w:fldCharType="end"/>
          </w:r>
        </w:del>
        <w:r w:rsidR="00E42C49" w:rsidRPr="00337538">
          <w:t xml:space="preserve"> is used.</w:t>
        </w:r>
      </w:ins>
    </w:p>
    <w:p w14:paraId="797D6A43" w14:textId="20AAE906" w:rsidR="00E42C49" w:rsidRPr="00337538" w:rsidDel="00E42C49" w:rsidRDefault="00E42C49">
      <w:pPr>
        <w:rPr>
          <w:del w:id="3775" w:author="Lauri Ilola (Nokia)" w:date="2025-04-24T12:36:00Z" w16du:dateUtc="2025-04-24T09:36:00Z"/>
        </w:rPr>
        <w:pPrChange w:id="3776" w:author="Lauri Ilola (Nokia)" w:date="2025-04-24T12:28:00Z" w16du:dateUtc="2025-04-24T09:28:00Z">
          <w:pPr>
            <w:pStyle w:val="Heading4"/>
          </w:pPr>
        </w:pPrChange>
      </w:pPr>
    </w:p>
    <w:p w14:paraId="02BE8E63" w14:textId="2F446C37" w:rsidR="0069346C" w:rsidRPr="00337538" w:rsidDel="00E42C49" w:rsidRDefault="0069346C" w:rsidP="00B45490">
      <w:pPr>
        <w:pStyle w:val="Heading5"/>
        <w:rPr>
          <w:del w:id="3777" w:author="Lauri Ilola (Nokia)" w:date="2025-04-24T12:30:00Z" w16du:dateUtc="2025-04-24T09:30:00Z"/>
        </w:rPr>
      </w:pPr>
      <w:del w:id="3778" w:author="Lauri Ilola (Nokia)" w:date="2025-04-24T12:30:00Z" w16du:dateUtc="2025-04-24T09:30:00Z">
        <w:r w:rsidRPr="00337538" w:rsidDel="00E42C49">
          <w:delText>Definition</w:delText>
        </w:r>
      </w:del>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C35FF6" w:rsidRPr="00337538" w:rsidDel="00E42C49" w14:paraId="20163B85" w14:textId="79B9C8A9" w:rsidTr="00C35FF6">
        <w:trPr>
          <w:del w:id="3779" w:author="Lauri Ilola (Nokia)" w:date="2025-04-24T12:30:00Z"/>
        </w:trPr>
        <w:tc>
          <w:tcPr>
            <w:tcW w:w="2405" w:type="dxa"/>
          </w:tcPr>
          <w:p w14:paraId="02885791" w14:textId="44E8B12A" w:rsidR="00C35FF6" w:rsidRPr="00337538" w:rsidDel="00E42C49"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780" w:author="Lauri Ilola (Nokia)" w:date="2025-04-24T12:30:00Z" w16du:dateUtc="2025-04-24T09:30:00Z"/>
                <w:rFonts w:eastAsiaTheme="minorEastAsia"/>
                <w:szCs w:val="24"/>
              </w:rPr>
            </w:pPr>
            <w:del w:id="3781" w:author="Lauri Ilola (Nokia)" w:date="2025-04-24T12:30:00Z" w16du:dateUtc="2025-04-24T09:30:00Z">
              <w:r w:rsidRPr="00337538" w:rsidDel="00E42C49">
                <w:rPr>
                  <w:rFonts w:eastAsiaTheme="minorEastAsia"/>
                  <w:szCs w:val="24"/>
                </w:rPr>
                <w:delText>Sample Entry Type:</w:delText>
              </w:r>
            </w:del>
          </w:p>
        </w:tc>
        <w:tc>
          <w:tcPr>
            <w:tcW w:w="6946" w:type="dxa"/>
          </w:tcPr>
          <w:p w14:paraId="439401CF" w14:textId="596102EB" w:rsidR="00C35FF6" w:rsidRPr="00337538" w:rsidDel="00E42C49"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782" w:author="Lauri Ilola (Nokia)" w:date="2025-04-24T12:30:00Z" w16du:dateUtc="2025-04-24T09:30:00Z"/>
                <w:rFonts w:eastAsiaTheme="minorEastAsia"/>
                <w:szCs w:val="24"/>
              </w:rPr>
            </w:pPr>
            <w:del w:id="3783" w:author="Lauri Ilola (Nokia)" w:date="2025-04-24T12:30:00Z" w16du:dateUtc="2025-04-24T09:30:00Z">
              <w:r w:rsidRPr="00337538" w:rsidDel="00E42C49">
                <w:rPr>
                  <w:rStyle w:val="ISOCode"/>
                  <w:sz w:val="20"/>
                  <w:szCs w:val="20"/>
                </w:rPr>
                <w:delText>'v3e1'</w:delText>
              </w:r>
              <w:r w:rsidRPr="00337538" w:rsidDel="00E42C49">
                <w:rPr>
                  <w:rFonts w:eastAsiaTheme="minorEastAsia"/>
                  <w:szCs w:val="24"/>
                </w:rPr>
                <w:delText xml:space="preserve">, </w:delText>
              </w:r>
              <w:r w:rsidRPr="00337538" w:rsidDel="00E42C49">
                <w:rPr>
                  <w:rStyle w:val="ISOCode"/>
                  <w:sz w:val="20"/>
                  <w:szCs w:val="20"/>
                </w:rPr>
                <w:delText>'v3eg'</w:delText>
              </w:r>
            </w:del>
          </w:p>
        </w:tc>
      </w:tr>
      <w:tr w:rsidR="00C35FF6" w:rsidRPr="00337538" w:rsidDel="00E42C49" w14:paraId="711D02CF" w14:textId="36B7DB41" w:rsidTr="00C35FF6">
        <w:trPr>
          <w:del w:id="3784" w:author="Lauri Ilola (Nokia)" w:date="2025-04-24T12:30:00Z"/>
        </w:trPr>
        <w:tc>
          <w:tcPr>
            <w:tcW w:w="2405" w:type="dxa"/>
          </w:tcPr>
          <w:p w14:paraId="0FF61537" w14:textId="19ABE7FE" w:rsidR="00C35FF6" w:rsidRPr="00337538" w:rsidDel="00E42C49"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785" w:author="Lauri Ilola (Nokia)" w:date="2025-04-24T12:30:00Z" w16du:dateUtc="2025-04-24T09:30:00Z"/>
                <w:rFonts w:eastAsiaTheme="minorEastAsia"/>
                <w:szCs w:val="24"/>
              </w:rPr>
            </w:pPr>
            <w:del w:id="3786" w:author="Lauri Ilola (Nokia)" w:date="2025-04-24T12:30:00Z" w16du:dateUtc="2025-04-24T09:30:00Z">
              <w:r w:rsidRPr="00337538" w:rsidDel="00E42C49">
                <w:rPr>
                  <w:rFonts w:eastAsiaTheme="minorEastAsia"/>
                  <w:szCs w:val="24"/>
                </w:rPr>
                <w:delText xml:space="preserve">Container: </w:delText>
              </w:r>
            </w:del>
          </w:p>
        </w:tc>
        <w:tc>
          <w:tcPr>
            <w:tcW w:w="6946" w:type="dxa"/>
          </w:tcPr>
          <w:p w14:paraId="6E98A5C9" w14:textId="7229553C" w:rsidR="00C35FF6" w:rsidRPr="00337538" w:rsidDel="00E42C49"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787" w:author="Lauri Ilola (Nokia)" w:date="2025-04-24T12:30:00Z" w16du:dateUtc="2025-04-24T09:30:00Z"/>
                <w:rFonts w:eastAsiaTheme="minorEastAsia"/>
                <w:sz w:val="20"/>
                <w:szCs w:val="20"/>
              </w:rPr>
            </w:pPr>
            <w:del w:id="3788" w:author="Lauri Ilola (Nokia)" w:date="2025-04-24T12:30:00Z" w16du:dateUtc="2025-04-24T09:30:00Z">
              <w:r w:rsidRPr="00337538" w:rsidDel="00E42C49">
                <w:rPr>
                  <w:rStyle w:val="ISOCode"/>
                  <w:sz w:val="20"/>
                  <w:szCs w:val="20"/>
                </w:rPr>
                <w:delText>SampleDescriptionBox</w:delText>
              </w:r>
            </w:del>
          </w:p>
        </w:tc>
      </w:tr>
      <w:tr w:rsidR="00C35FF6" w:rsidRPr="00337538" w:rsidDel="00E42C49" w14:paraId="7D0CE049" w14:textId="74964806" w:rsidTr="00C35FF6">
        <w:trPr>
          <w:del w:id="3789" w:author="Lauri Ilola (Nokia)" w:date="2025-04-24T12:30:00Z"/>
        </w:trPr>
        <w:tc>
          <w:tcPr>
            <w:tcW w:w="2405" w:type="dxa"/>
          </w:tcPr>
          <w:p w14:paraId="0101A388" w14:textId="6317D536" w:rsidR="00C35FF6" w:rsidRPr="00337538" w:rsidDel="00E42C49"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790" w:author="Lauri Ilola (Nokia)" w:date="2025-04-24T12:30:00Z" w16du:dateUtc="2025-04-24T09:30:00Z"/>
                <w:rFonts w:eastAsiaTheme="minorEastAsia"/>
                <w:szCs w:val="24"/>
              </w:rPr>
            </w:pPr>
            <w:del w:id="3791" w:author="Lauri Ilola (Nokia)" w:date="2025-04-24T12:30:00Z" w16du:dateUtc="2025-04-24T09:30:00Z">
              <w:r w:rsidRPr="00337538" w:rsidDel="00E42C49">
                <w:rPr>
                  <w:rFonts w:eastAsiaTheme="minorEastAsia"/>
                  <w:szCs w:val="24"/>
                </w:rPr>
                <w:delText>Mandatory:</w:delText>
              </w:r>
            </w:del>
          </w:p>
        </w:tc>
        <w:tc>
          <w:tcPr>
            <w:tcW w:w="6946" w:type="dxa"/>
          </w:tcPr>
          <w:p w14:paraId="36EB5446" w14:textId="69F19963" w:rsidR="00C35FF6" w:rsidRPr="00337538" w:rsidDel="00E42C49"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792" w:author="Lauri Ilola (Nokia)" w:date="2025-04-24T12:30:00Z" w16du:dateUtc="2025-04-24T09:30:00Z"/>
                <w:rFonts w:eastAsiaTheme="minorEastAsia"/>
                <w:szCs w:val="24"/>
              </w:rPr>
            </w:pPr>
            <w:del w:id="3793" w:author="Lauri Ilola (Nokia)" w:date="2025-04-24T12:30:00Z" w16du:dateUtc="2025-04-24T09:30:00Z">
              <w:r w:rsidRPr="00337538" w:rsidDel="00E42C49">
                <w:rPr>
                  <w:rFonts w:eastAsiaTheme="minorEastAsia"/>
                  <w:szCs w:val="24"/>
                </w:rPr>
                <w:delText xml:space="preserve">A </w:delText>
              </w:r>
              <w:r w:rsidRPr="00337538" w:rsidDel="00E42C49">
                <w:rPr>
                  <w:rFonts w:eastAsiaTheme="minorEastAsia"/>
                  <w:sz w:val="20"/>
                  <w:szCs w:val="20"/>
                </w:rPr>
                <w:delText>'</w:delText>
              </w:r>
              <w:r w:rsidRPr="00337538" w:rsidDel="00E42C49">
                <w:rPr>
                  <w:rStyle w:val="ISOCode"/>
                  <w:sz w:val="20"/>
                  <w:szCs w:val="20"/>
                </w:rPr>
                <w:delText>v3e1</w:delText>
              </w:r>
              <w:r w:rsidRPr="00337538" w:rsidDel="00E42C49">
                <w:rPr>
                  <w:rFonts w:eastAsiaTheme="minorEastAsia"/>
                  <w:sz w:val="20"/>
                  <w:szCs w:val="20"/>
                </w:rPr>
                <w:delText>'</w:delText>
              </w:r>
              <w:r w:rsidRPr="00337538" w:rsidDel="00E42C49">
                <w:rPr>
                  <w:rFonts w:eastAsiaTheme="minorEastAsia"/>
                  <w:szCs w:val="24"/>
                </w:rPr>
                <w:delText xml:space="preserve"> or </w:delText>
              </w:r>
              <w:r w:rsidRPr="00337538" w:rsidDel="00E42C49">
                <w:rPr>
                  <w:rFonts w:eastAsiaTheme="minorEastAsia"/>
                  <w:sz w:val="20"/>
                  <w:szCs w:val="20"/>
                </w:rPr>
                <w:delText>'</w:delText>
              </w:r>
              <w:r w:rsidRPr="00337538" w:rsidDel="00E42C49">
                <w:rPr>
                  <w:rStyle w:val="ISOCode"/>
                  <w:rFonts w:eastAsiaTheme="minorEastAsia"/>
                  <w:sz w:val="20"/>
                  <w:szCs w:val="20"/>
                </w:rPr>
                <w:delText>v3eg</w:delText>
              </w:r>
              <w:r w:rsidRPr="00337538" w:rsidDel="00E42C49">
                <w:rPr>
                  <w:rFonts w:eastAsiaTheme="minorEastAsia"/>
                  <w:sz w:val="20"/>
                  <w:szCs w:val="20"/>
                </w:rPr>
                <w:delText>'</w:delText>
              </w:r>
              <w:r w:rsidRPr="00337538" w:rsidDel="00E42C49">
                <w:rPr>
                  <w:rFonts w:eastAsiaTheme="minorEastAsia"/>
                  <w:szCs w:val="24"/>
                </w:rPr>
                <w:delText xml:space="preserve"> sample entry is mandatory</w:delText>
              </w:r>
            </w:del>
          </w:p>
        </w:tc>
      </w:tr>
      <w:tr w:rsidR="00C35FF6" w:rsidRPr="00337538" w:rsidDel="00E42C49" w14:paraId="0DAE72A0" w14:textId="657E7CF8" w:rsidTr="00C35FF6">
        <w:trPr>
          <w:del w:id="3794" w:author="Lauri Ilola (Nokia)" w:date="2025-04-24T12:30:00Z"/>
        </w:trPr>
        <w:tc>
          <w:tcPr>
            <w:tcW w:w="2405" w:type="dxa"/>
          </w:tcPr>
          <w:p w14:paraId="72055A89" w14:textId="322271FE" w:rsidR="00C35FF6" w:rsidRPr="00337538" w:rsidDel="00E42C49"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795" w:author="Lauri Ilola (Nokia)" w:date="2025-04-24T12:30:00Z" w16du:dateUtc="2025-04-24T09:30:00Z"/>
                <w:rFonts w:eastAsiaTheme="minorEastAsia"/>
                <w:szCs w:val="24"/>
              </w:rPr>
            </w:pPr>
            <w:del w:id="3796" w:author="Lauri Ilola (Nokia)" w:date="2025-04-24T12:30:00Z" w16du:dateUtc="2025-04-24T09:30:00Z">
              <w:r w:rsidRPr="00337538" w:rsidDel="00E42C49">
                <w:rPr>
                  <w:rFonts w:eastAsiaTheme="minorEastAsia"/>
                  <w:szCs w:val="24"/>
                </w:rPr>
                <w:delText>Quantity:</w:delText>
              </w:r>
            </w:del>
          </w:p>
        </w:tc>
        <w:tc>
          <w:tcPr>
            <w:tcW w:w="6946" w:type="dxa"/>
          </w:tcPr>
          <w:p w14:paraId="526F2A16" w14:textId="20BBF3A3" w:rsidR="00C35FF6" w:rsidRPr="00337538" w:rsidDel="00E42C49"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3797" w:author="Lauri Ilola (Nokia)" w:date="2025-04-24T12:30:00Z" w16du:dateUtc="2025-04-24T09:30:00Z"/>
                <w:rFonts w:eastAsiaTheme="minorEastAsia"/>
                <w:szCs w:val="24"/>
              </w:rPr>
            </w:pPr>
            <w:del w:id="3798" w:author="Lauri Ilola (Nokia)" w:date="2025-04-24T12:30:00Z" w16du:dateUtc="2025-04-24T09:30:00Z">
              <w:r w:rsidRPr="00337538" w:rsidDel="00E42C49">
                <w:rPr>
                  <w:rFonts w:eastAsiaTheme="minorEastAsia"/>
                  <w:szCs w:val="24"/>
                </w:rPr>
                <w:delText>One or more</w:delText>
              </w:r>
            </w:del>
          </w:p>
        </w:tc>
      </w:tr>
    </w:tbl>
    <w:p w14:paraId="505B8115" w14:textId="37FC4B77" w:rsidR="0069346C" w:rsidRPr="00337538" w:rsidDel="00E42C49" w:rsidRDefault="002F1F6A" w:rsidP="008D614D">
      <w:pPr>
        <w:pStyle w:val="BodyText"/>
        <w:autoSpaceDE w:val="0"/>
        <w:autoSpaceDN w:val="0"/>
        <w:adjustRightInd w:val="0"/>
        <w:rPr>
          <w:del w:id="3799" w:author="Lauri Ilola (Nokia)" w:date="2025-04-24T12:30:00Z" w16du:dateUtc="2025-04-24T09:30:00Z"/>
          <w:rFonts w:eastAsiaTheme="minorEastAsia"/>
          <w:szCs w:val="24"/>
        </w:rPr>
      </w:pPr>
      <w:del w:id="3800" w:author="Lauri Ilola (Nokia)" w:date="2025-04-24T12:30:00Z" w16du:dateUtc="2025-04-24T09:30:00Z">
        <w:r w:rsidRPr="00337538" w:rsidDel="00E42C49">
          <w:rPr>
            <w:rFonts w:eastAsiaTheme="minorEastAsia"/>
            <w:szCs w:val="24"/>
          </w:rPr>
          <w:delText xml:space="preserve">A </w:delText>
        </w:r>
        <w:r w:rsidR="0069346C" w:rsidRPr="00337538" w:rsidDel="00E42C49">
          <w:rPr>
            <w:rFonts w:eastAsiaTheme="minorEastAsia"/>
            <w:szCs w:val="24"/>
          </w:rPr>
          <w:delText xml:space="preserve">V3C bitstream track shall use </w:delText>
        </w:r>
        <w:r w:rsidR="0069346C" w:rsidRPr="00337538" w:rsidDel="00E42C49">
          <w:rPr>
            <w:rStyle w:val="ISOCode"/>
            <w:sz w:val="20"/>
            <w:szCs w:val="20"/>
          </w:rPr>
          <w:delText>VolumetricVisualSampleEntry</w:delText>
        </w:r>
        <w:r w:rsidR="0069346C" w:rsidRPr="00337538" w:rsidDel="00E42C49">
          <w:rPr>
            <w:rFonts w:eastAsiaTheme="minorEastAsia"/>
            <w:szCs w:val="24"/>
          </w:rPr>
          <w:delText xml:space="preserve"> with a sample entry type of </w:delText>
        </w:r>
        <w:r w:rsidR="0069346C" w:rsidRPr="00337538" w:rsidDel="00E42C49">
          <w:rPr>
            <w:rStyle w:val="ISOCode"/>
            <w:rFonts w:eastAsiaTheme="minorEastAsia"/>
            <w:sz w:val="20"/>
            <w:szCs w:val="20"/>
          </w:rPr>
          <w:delText>'v3e1'</w:delText>
        </w:r>
        <w:r w:rsidR="0069346C" w:rsidRPr="00337538" w:rsidDel="00E42C49">
          <w:rPr>
            <w:rFonts w:eastAsiaTheme="minorEastAsia"/>
            <w:szCs w:val="24"/>
          </w:rPr>
          <w:delText xml:space="preserve"> or </w:delText>
        </w:r>
        <w:r w:rsidR="0069346C" w:rsidRPr="00337538" w:rsidDel="00E42C49">
          <w:rPr>
            <w:rStyle w:val="ISOCode"/>
            <w:rFonts w:eastAsiaTheme="minorEastAsia"/>
            <w:sz w:val="20"/>
            <w:szCs w:val="20"/>
          </w:rPr>
          <w:delText>'v3eg'</w:delText>
        </w:r>
        <w:r w:rsidR="0069346C" w:rsidRPr="00337538" w:rsidDel="00E42C49">
          <w:rPr>
            <w:rFonts w:eastAsiaTheme="minorEastAsia"/>
            <w:szCs w:val="24"/>
          </w:rPr>
          <w:delText>.</w:delText>
        </w:r>
      </w:del>
    </w:p>
    <w:p w14:paraId="0DA64593" w14:textId="08D838A3" w:rsidR="002F1F6A" w:rsidRPr="00337538" w:rsidDel="00E42C49" w:rsidRDefault="0069346C" w:rsidP="002F1F6A">
      <w:pPr>
        <w:pStyle w:val="BodyText"/>
        <w:autoSpaceDE w:val="0"/>
        <w:autoSpaceDN w:val="0"/>
        <w:adjustRightInd w:val="0"/>
        <w:rPr>
          <w:del w:id="3801" w:author="Lauri Ilola (Nokia)" w:date="2025-04-24T12:30:00Z" w16du:dateUtc="2025-04-24T09:30:00Z"/>
          <w:rFonts w:eastAsiaTheme="minorEastAsia"/>
          <w:szCs w:val="24"/>
        </w:rPr>
      </w:pPr>
      <w:del w:id="3802" w:author="Lauri Ilola (Nokia)" w:date="2025-04-24T12:30:00Z" w16du:dateUtc="2025-04-24T09:30:00Z">
        <w:r w:rsidRPr="00337538" w:rsidDel="00E42C49">
          <w:rPr>
            <w:rFonts w:eastAsiaTheme="minorEastAsia"/>
            <w:szCs w:val="24"/>
          </w:rPr>
          <w:delText xml:space="preserve">A V3C bitstream track sample entry shall contain a V3CConfigurationBox, as defined in </w:delText>
        </w:r>
        <w:r w:rsidRPr="00337538" w:rsidDel="00E42C49">
          <w:rPr>
            <w:rStyle w:val="citesec"/>
            <w:szCs w:val="24"/>
            <w:shd w:val="clear" w:color="auto" w:fill="auto"/>
          </w:rPr>
          <w:delText>subclause </w:delText>
        </w:r>
        <w:r w:rsidR="002F1F6A" w:rsidRPr="00337538" w:rsidDel="00E42C49">
          <w:rPr>
            <w:rStyle w:val="citesec"/>
            <w:szCs w:val="24"/>
            <w:shd w:val="clear" w:color="auto" w:fill="auto"/>
          </w:rPr>
          <w:fldChar w:fldCharType="begin"/>
        </w:r>
        <w:r w:rsidR="002F1F6A" w:rsidRPr="00337538" w:rsidDel="00E42C49">
          <w:rPr>
            <w:rStyle w:val="citesec"/>
            <w:szCs w:val="24"/>
            <w:shd w:val="clear" w:color="auto" w:fill="auto"/>
          </w:rPr>
          <w:delInstrText xml:space="preserve"> REF _Ref184906074 \r \h </w:delInstrText>
        </w:r>
      </w:del>
      <w:r w:rsidR="00337538">
        <w:rPr>
          <w:rStyle w:val="citesec"/>
          <w:szCs w:val="24"/>
          <w:shd w:val="clear" w:color="auto" w:fill="auto"/>
        </w:rPr>
        <w:instrText xml:space="preserve"> \* MERGEFORMAT </w:instrText>
      </w:r>
      <w:del w:id="3803" w:author="Lauri Ilola (Nokia)" w:date="2025-04-24T12:30:00Z" w16du:dateUtc="2025-04-24T09:30:00Z">
        <w:r w:rsidR="002F1F6A" w:rsidRPr="00337538" w:rsidDel="00E42C49">
          <w:rPr>
            <w:rStyle w:val="citesec"/>
            <w:szCs w:val="24"/>
            <w:shd w:val="clear" w:color="auto" w:fill="auto"/>
          </w:rPr>
        </w:r>
        <w:r w:rsidR="002F1F6A" w:rsidRPr="00337538" w:rsidDel="00E42C49">
          <w:rPr>
            <w:rStyle w:val="citesec"/>
            <w:szCs w:val="24"/>
            <w:shd w:val="clear" w:color="auto" w:fill="auto"/>
          </w:rPr>
          <w:fldChar w:fldCharType="separate"/>
        </w:r>
      </w:del>
      <w:del w:id="3804" w:author="Lauri Ilola (Nokia)" w:date="2025-04-23T13:21:00Z" w16du:dateUtc="2025-04-23T10:21:00Z">
        <w:r w:rsidR="002F1F6A" w:rsidRPr="00337538" w:rsidDel="00E362A7">
          <w:rPr>
            <w:rStyle w:val="citesec"/>
            <w:szCs w:val="24"/>
            <w:shd w:val="clear" w:color="auto" w:fill="auto"/>
          </w:rPr>
          <w:delText>6.2.2</w:delText>
        </w:r>
      </w:del>
      <w:del w:id="3805" w:author="Lauri Ilola (Nokia)" w:date="2025-04-24T12:30:00Z" w16du:dateUtc="2025-04-24T09:30:00Z">
        <w:r w:rsidR="002F1F6A" w:rsidRPr="00337538" w:rsidDel="00E42C49">
          <w:rPr>
            <w:rStyle w:val="citesec"/>
            <w:szCs w:val="24"/>
            <w:shd w:val="clear" w:color="auto" w:fill="auto"/>
          </w:rPr>
          <w:fldChar w:fldCharType="end"/>
        </w:r>
        <w:r w:rsidR="002F1F6A" w:rsidRPr="00337538" w:rsidDel="00E42C49">
          <w:rPr>
            <w:rStyle w:val="citesec"/>
            <w:szCs w:val="24"/>
            <w:shd w:val="clear" w:color="auto" w:fill="auto"/>
          </w:rPr>
          <w:delText>, with the following restrictions:</w:delText>
        </w:r>
      </w:del>
    </w:p>
    <w:p w14:paraId="3EC7DA44" w14:textId="7FF91412" w:rsidR="002F1F6A" w:rsidRPr="00337538" w:rsidDel="00E42C49" w:rsidRDefault="002F1F6A" w:rsidP="002F1F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06" w:author="Lauri Ilola (Nokia)" w:date="2025-04-24T12:30:00Z" w16du:dateUtc="2025-04-24T09:30:00Z"/>
          <w:rFonts w:eastAsiaTheme="minorEastAsia"/>
          <w:szCs w:val="24"/>
        </w:rPr>
      </w:pPr>
      <w:del w:id="3807" w:author="Lauri Ilola (Nokia)" w:date="2025-04-24T12:30:00Z" w16du:dateUtc="2025-04-24T09:30:00Z">
        <w:r w:rsidRPr="00337538" w:rsidDel="00E42C49">
          <w:rPr>
            <w:rFonts w:eastAsiaTheme="minorEastAsia"/>
            <w:szCs w:val="24"/>
          </w:rPr>
          <w:delText>—</w:delText>
        </w:r>
        <w:r w:rsidRPr="00337538" w:rsidDel="00E42C49">
          <w:rPr>
            <w:rFonts w:eastAsiaTheme="minorEastAsia"/>
            <w:szCs w:val="24"/>
          </w:rPr>
          <w:tab/>
          <w:delText xml:space="preserve">under the </w:delText>
        </w:r>
        <w:r w:rsidRPr="00337538" w:rsidDel="00E42C49">
          <w:rPr>
            <w:rFonts w:eastAsiaTheme="minorEastAsia"/>
            <w:sz w:val="20"/>
            <w:szCs w:val="20"/>
          </w:rPr>
          <w:delText>'</w:delText>
        </w:r>
        <w:r w:rsidRPr="00337538" w:rsidDel="00E42C49">
          <w:rPr>
            <w:rStyle w:val="ISOCode"/>
            <w:sz w:val="20"/>
            <w:szCs w:val="20"/>
          </w:rPr>
          <w:delText>v3e1</w:delText>
        </w:r>
        <w:r w:rsidRPr="00337538" w:rsidDel="00E42C49">
          <w:rPr>
            <w:rFonts w:eastAsiaTheme="minorEastAsia"/>
            <w:sz w:val="20"/>
            <w:szCs w:val="20"/>
          </w:rPr>
          <w:delText>'</w:delText>
        </w:r>
        <w:r w:rsidRPr="00337538" w:rsidDel="00E42C49">
          <w:rPr>
            <w:rFonts w:eastAsiaTheme="minorEastAsia"/>
            <w:szCs w:val="24"/>
          </w:rPr>
          <w:delText xml:space="preserve"> sample entry, the value of </w:delText>
        </w:r>
        <w:r w:rsidRPr="00337538" w:rsidDel="00E42C49">
          <w:rPr>
            <w:rStyle w:val="ISOCode"/>
            <w:sz w:val="20"/>
            <w:szCs w:val="20"/>
          </w:rPr>
          <w:delText>array_completeness</w:delText>
        </w:r>
        <w:r w:rsidRPr="00337538" w:rsidDel="00E42C49">
          <w:rPr>
            <w:rFonts w:eastAsiaTheme="minorEastAsia"/>
            <w:szCs w:val="24"/>
          </w:rPr>
          <w:delText xml:space="preserve"> shall be 1 for arrays containing atlas parameter sets,</w:delText>
        </w:r>
      </w:del>
    </w:p>
    <w:p w14:paraId="6173DB6B" w14:textId="4D99D00F" w:rsidR="0069346C" w:rsidRPr="00337538" w:rsidDel="00E42C49" w:rsidRDefault="002F1F6A"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08" w:author="Lauri Ilola (Nokia)" w:date="2025-04-24T12:30:00Z" w16du:dateUtc="2025-04-24T09:30:00Z"/>
          <w:rFonts w:eastAsiaTheme="minorEastAsia"/>
          <w:szCs w:val="24"/>
        </w:rPr>
      </w:pPr>
      <w:del w:id="3809" w:author="Lauri Ilola (Nokia)" w:date="2025-04-24T12:30:00Z" w16du:dateUtc="2025-04-24T09:30:00Z">
        <w:r w:rsidRPr="00337538" w:rsidDel="00E42C49">
          <w:rPr>
            <w:rFonts w:eastAsiaTheme="minorEastAsia"/>
            <w:szCs w:val="24"/>
          </w:rPr>
          <w:delText>—</w:delText>
        </w:r>
        <w:r w:rsidRPr="00337538" w:rsidDel="00E42C49">
          <w:rPr>
            <w:rFonts w:eastAsiaTheme="minorEastAsia"/>
            <w:szCs w:val="24"/>
          </w:rPr>
          <w:tab/>
          <w:delText xml:space="preserve">under the </w:delText>
        </w:r>
        <w:r w:rsidRPr="00337538" w:rsidDel="00E42C49">
          <w:rPr>
            <w:rFonts w:eastAsiaTheme="minorEastAsia"/>
            <w:sz w:val="20"/>
            <w:szCs w:val="20"/>
          </w:rPr>
          <w:delText>'</w:delText>
        </w:r>
        <w:r w:rsidRPr="00337538" w:rsidDel="00E42C49">
          <w:rPr>
            <w:rStyle w:val="ISOCode"/>
            <w:sz w:val="20"/>
            <w:szCs w:val="20"/>
          </w:rPr>
          <w:delText>v3eg</w:delText>
        </w:r>
        <w:r w:rsidRPr="00337538" w:rsidDel="00E42C49">
          <w:rPr>
            <w:rFonts w:eastAsiaTheme="minorEastAsia"/>
            <w:sz w:val="20"/>
            <w:szCs w:val="20"/>
          </w:rPr>
          <w:delText>'</w:delText>
        </w:r>
        <w:r w:rsidRPr="00337538" w:rsidDel="00E42C49">
          <w:rPr>
            <w:rFonts w:eastAsiaTheme="minorEastAsia"/>
            <w:szCs w:val="24"/>
          </w:rPr>
          <w:delText xml:space="preserve"> sample entry, the value of </w:delText>
        </w:r>
        <w:r w:rsidRPr="00337538" w:rsidDel="00E42C49">
          <w:rPr>
            <w:rStyle w:val="ISOCode"/>
            <w:sz w:val="20"/>
            <w:szCs w:val="20"/>
          </w:rPr>
          <w:delText>array_completeness</w:delText>
        </w:r>
        <w:r w:rsidRPr="00337538" w:rsidDel="00E42C49">
          <w:rPr>
            <w:rFonts w:eastAsiaTheme="minorEastAsia"/>
            <w:szCs w:val="24"/>
          </w:rPr>
          <w:delText xml:space="preserve"> should be 0 for arrays containing atlas parameter sets.</w:delText>
        </w:r>
      </w:del>
    </w:p>
    <w:p w14:paraId="34B57B14" w14:textId="20420754" w:rsidR="0069346C" w:rsidRPr="00337538" w:rsidDel="00E42C49" w:rsidRDefault="0069346C" w:rsidP="008D614D">
      <w:pPr>
        <w:pStyle w:val="BodyText"/>
        <w:autoSpaceDE w:val="0"/>
        <w:autoSpaceDN w:val="0"/>
        <w:adjustRightInd w:val="0"/>
        <w:rPr>
          <w:del w:id="3810" w:author="Lauri Ilola (Nokia)" w:date="2025-04-24T12:30:00Z" w16du:dateUtc="2025-04-24T09:30:00Z"/>
          <w:rFonts w:eastAsiaTheme="minorEastAsia"/>
          <w:szCs w:val="24"/>
        </w:rPr>
      </w:pPr>
      <w:del w:id="3811" w:author="Lauri Ilola (Nokia)" w:date="2025-04-24T12:30:00Z" w16du:dateUtc="2025-04-24T09:30:00Z">
        <w:r w:rsidRPr="00337538" w:rsidDel="00E42C49">
          <w:rPr>
            <w:rFonts w:eastAsiaTheme="minorEastAsia"/>
            <w:szCs w:val="24"/>
          </w:rPr>
          <w:delText xml:space="preserve">Under the </w:delText>
        </w:r>
        <w:r w:rsidRPr="00337538" w:rsidDel="00E42C49">
          <w:rPr>
            <w:rStyle w:val="ISOCode"/>
            <w:sz w:val="20"/>
            <w:szCs w:val="20"/>
          </w:rPr>
          <w:delText>'v3e1'</w:delText>
        </w:r>
        <w:r w:rsidRPr="00337538" w:rsidDel="00E42C49">
          <w:rPr>
            <w:rFonts w:eastAsiaTheme="minorEastAsia"/>
            <w:szCs w:val="24"/>
          </w:rPr>
          <w:delText xml:space="preserve"> sample entry, all atlas parameter sets and SEI messages, as defined in </w:delText>
        </w:r>
        <w:r w:rsidRPr="00337538" w:rsidDel="00E42C49">
          <w:rPr>
            <w:rStyle w:val="stdpublisher"/>
            <w:rFonts w:eastAsiaTheme="minorEastAsia"/>
            <w:shd w:val="clear" w:color="auto" w:fill="auto"/>
          </w:rPr>
          <w:delText>ISO/IEC</w:delText>
        </w:r>
        <w:r w:rsidRPr="00337538" w:rsidDel="00E42C49">
          <w:rPr>
            <w:rFonts w:eastAsiaTheme="minorEastAsia"/>
            <w:szCs w:val="24"/>
          </w:rPr>
          <w:delText xml:space="preserve"> </w:delText>
        </w:r>
        <w:r w:rsidRPr="00337538" w:rsidDel="00E42C49">
          <w:rPr>
            <w:rStyle w:val="stddocNumber"/>
            <w:rFonts w:eastAsiaTheme="minorEastAsia"/>
            <w:szCs w:val="24"/>
            <w:shd w:val="clear" w:color="auto" w:fill="auto"/>
          </w:rPr>
          <w:delText>23090</w:delText>
        </w:r>
        <w:r w:rsidRPr="00337538" w:rsidDel="00E42C49">
          <w:rPr>
            <w:rFonts w:eastAsiaTheme="minorEastAsia"/>
            <w:szCs w:val="24"/>
          </w:rPr>
          <w:delText>-</w:delText>
        </w:r>
        <w:r w:rsidRPr="00337538" w:rsidDel="00E42C49">
          <w:rPr>
            <w:rStyle w:val="stddocPartNumber"/>
            <w:rFonts w:eastAsiaTheme="minorEastAsia"/>
            <w:szCs w:val="24"/>
            <w:shd w:val="clear" w:color="auto" w:fill="auto"/>
          </w:rPr>
          <w:delText>5</w:delText>
        </w:r>
        <w:r w:rsidRPr="00337538" w:rsidDel="00E42C49">
          <w:rPr>
            <w:rFonts w:eastAsiaTheme="minorEastAsia"/>
            <w:szCs w:val="24"/>
          </w:rPr>
          <w:delText xml:space="preserve">, shall be in the </w:delText>
        </w:r>
        <w:r w:rsidRPr="00337538" w:rsidDel="00E42C49">
          <w:rPr>
            <w:rStyle w:val="ISOCode"/>
            <w:rFonts w:eastAsiaTheme="minorEastAsia"/>
            <w:sz w:val="20"/>
            <w:szCs w:val="20"/>
          </w:rPr>
          <w:delText>setup_unit</w:delText>
        </w:r>
        <w:r w:rsidRPr="00337538" w:rsidDel="00E42C49">
          <w:rPr>
            <w:rFonts w:eastAsiaTheme="minorEastAsia"/>
            <w:szCs w:val="24"/>
          </w:rPr>
          <w:delText xml:space="preserve"> array. Under the </w:delText>
        </w:r>
        <w:r w:rsidRPr="00337538" w:rsidDel="00E42C49">
          <w:rPr>
            <w:rStyle w:val="ISOCode"/>
            <w:rFonts w:eastAsiaTheme="minorEastAsia"/>
            <w:sz w:val="20"/>
            <w:szCs w:val="20"/>
          </w:rPr>
          <w:delText>'v3eg'</w:delText>
        </w:r>
        <w:r w:rsidRPr="00337538" w:rsidDel="00E42C49">
          <w:rPr>
            <w:rFonts w:eastAsiaTheme="minorEastAsia"/>
            <w:szCs w:val="24"/>
          </w:rPr>
          <w:delText xml:space="preserve"> sample entry, the atlas parameter sets and SEI messages may be present in the </w:delText>
        </w:r>
        <w:r w:rsidRPr="00337538" w:rsidDel="00E42C49">
          <w:rPr>
            <w:rStyle w:val="ISOCode"/>
            <w:rFonts w:eastAsiaTheme="minorEastAsia"/>
            <w:sz w:val="20"/>
            <w:szCs w:val="20"/>
          </w:rPr>
          <w:delText>setup</w:delText>
        </w:r>
        <w:r w:rsidRPr="00337538" w:rsidDel="00E42C49">
          <w:rPr>
            <w:rStyle w:val="ISOCode"/>
            <w:rFonts w:eastAsiaTheme="minorEastAsia"/>
          </w:rPr>
          <w:delText>_</w:delText>
        </w:r>
        <w:r w:rsidRPr="00337538" w:rsidDel="00E42C49">
          <w:rPr>
            <w:rStyle w:val="ISOCode"/>
            <w:rFonts w:eastAsiaTheme="minorEastAsia"/>
            <w:sz w:val="20"/>
            <w:szCs w:val="20"/>
          </w:rPr>
          <w:delText>unit</w:delText>
        </w:r>
        <w:r w:rsidRPr="00337538" w:rsidDel="00E42C49">
          <w:rPr>
            <w:rFonts w:eastAsiaTheme="minorEastAsia"/>
            <w:szCs w:val="24"/>
          </w:rPr>
          <w:delText xml:space="preserve"> array, or in the samples of the V3C bitstream track.</w:delText>
        </w:r>
      </w:del>
    </w:p>
    <w:p w14:paraId="69489C30" w14:textId="448ECFA4" w:rsidR="002F1F6A" w:rsidRPr="00337538" w:rsidDel="00E42C49" w:rsidRDefault="002F1F6A" w:rsidP="008D614D">
      <w:pPr>
        <w:pStyle w:val="BodyText"/>
        <w:autoSpaceDE w:val="0"/>
        <w:autoSpaceDN w:val="0"/>
        <w:adjustRightInd w:val="0"/>
        <w:rPr>
          <w:del w:id="3812" w:author="Lauri Ilola (Nokia)" w:date="2025-04-24T12:30:00Z" w16du:dateUtc="2025-04-24T09:30:00Z"/>
          <w:rFonts w:eastAsiaTheme="minorEastAsia"/>
          <w:szCs w:val="24"/>
        </w:rPr>
      </w:pPr>
      <w:del w:id="3813" w:author="Lauri Ilola (Nokia)" w:date="2025-04-24T12:30:00Z" w16du:dateUtc="2025-04-24T09:30:00Z">
        <w:r w:rsidRPr="00337538" w:rsidDel="00E42C49">
          <w:rPr>
            <w:lang w:eastAsia="ko-KR"/>
          </w:rPr>
          <w:delText xml:space="preserve">The corresponding video configuration box, as defined in ISO/IEC 14496-15, </w:delText>
        </w:r>
        <w:r w:rsidR="00C176DA" w:rsidRPr="00337538" w:rsidDel="00E42C49">
          <w:rPr>
            <w:lang w:eastAsia="ko-KR"/>
          </w:rPr>
          <w:delText>is</w:delText>
        </w:r>
        <w:r w:rsidRPr="00337538" w:rsidDel="00E42C49">
          <w:rPr>
            <w:lang w:eastAsia="ko-KR"/>
          </w:rPr>
          <w:delText xml:space="preserve"> present in </w:delText>
        </w:r>
        <w:r w:rsidRPr="00337538" w:rsidDel="00E42C49">
          <w:rPr>
            <w:rFonts w:eastAsia="Malgun Gothic"/>
            <w:lang w:eastAsia="ko-KR"/>
          </w:rPr>
          <w:delText xml:space="preserve">the V3C bitstream sample entry to signal the </w:delText>
        </w:r>
        <w:r w:rsidRPr="00337538" w:rsidDel="00E42C49">
          <w:rPr>
            <w:lang w:eastAsia="ko-KR"/>
          </w:rPr>
          <w:delText>2D video decoder configuration and initialization information for the 2D video sub-bitstream</w:delText>
        </w:r>
        <w:r w:rsidR="00D915F3" w:rsidRPr="00337538" w:rsidDel="00E42C49">
          <w:rPr>
            <w:lang w:eastAsia="ko-KR"/>
          </w:rPr>
          <w:delText xml:space="preserve">. </w:delText>
        </w:r>
        <w:r w:rsidRPr="00337538" w:rsidDel="00E42C49">
          <w:rPr>
            <w:rStyle w:val="CommentReference"/>
            <w:rFonts w:asciiTheme="majorHAnsi" w:hAnsiTheme="majorHAnsi"/>
            <w:rPrChange w:id="3814" w:author="Oh, Sejin" w:date="2025-04-28T09:17:00Z" w16du:dateUtc="2025-04-28T16:17:00Z">
              <w:rPr>
                <w:rStyle w:val="CommentReference"/>
                <w:rFonts w:asciiTheme="majorHAnsi" w:hAnsiTheme="majorHAnsi"/>
                <w:highlight w:val="yellow"/>
              </w:rPr>
            </w:rPrChange>
          </w:rPr>
          <w:delText xml:space="preserve"> </w:delText>
        </w:r>
      </w:del>
    </w:p>
    <w:p w14:paraId="313F74A0" w14:textId="0AF03F7A" w:rsidR="0069346C" w:rsidRPr="00337538" w:rsidDel="00E42C49" w:rsidRDefault="0069346C" w:rsidP="008D614D">
      <w:pPr>
        <w:pStyle w:val="BodyText"/>
        <w:autoSpaceDE w:val="0"/>
        <w:autoSpaceDN w:val="0"/>
        <w:adjustRightInd w:val="0"/>
        <w:rPr>
          <w:del w:id="3815" w:author="Lauri Ilola (Nokia)" w:date="2025-04-24T12:30:00Z" w16du:dateUtc="2025-04-24T09:30:00Z"/>
          <w:rFonts w:eastAsiaTheme="minorEastAsia"/>
          <w:szCs w:val="24"/>
        </w:rPr>
      </w:pPr>
      <w:del w:id="3816" w:author="Lauri Ilola (Nokia)" w:date="2025-04-24T12:30:00Z" w16du:dateUtc="2025-04-24T09:30:00Z">
        <w:r w:rsidRPr="00337538" w:rsidDel="00E42C49">
          <w:rPr>
            <w:rFonts w:eastAsiaTheme="minorEastAsia"/>
            <w:szCs w:val="24"/>
          </w:rPr>
          <w:delText xml:space="preserve">An optional </w:delText>
        </w:r>
        <w:r w:rsidRPr="00337538" w:rsidDel="00E42C49">
          <w:rPr>
            <w:rStyle w:val="ISOCode"/>
            <w:sz w:val="20"/>
            <w:szCs w:val="20"/>
          </w:rPr>
          <w:delText>BitRateBox</w:delText>
        </w:r>
        <w:r w:rsidRPr="00337538" w:rsidDel="00E42C49">
          <w:rPr>
            <w:rFonts w:eastAsiaTheme="minorEastAsia"/>
            <w:szCs w:val="24"/>
          </w:rPr>
          <w:delText xml:space="preserve"> as defined in </w:delText>
        </w:r>
        <w:r w:rsidRPr="00337538" w:rsidDel="00E42C49">
          <w:rPr>
            <w:rStyle w:val="stdpublisher"/>
            <w:rFonts w:eastAsiaTheme="minorEastAsia"/>
            <w:shd w:val="clear" w:color="auto" w:fill="auto"/>
          </w:rPr>
          <w:delText>ISO/IEC</w:delText>
        </w:r>
        <w:r w:rsidRPr="00337538" w:rsidDel="00E42C49">
          <w:rPr>
            <w:rFonts w:eastAsiaTheme="minorEastAsia"/>
            <w:szCs w:val="24"/>
          </w:rPr>
          <w:delText xml:space="preserve"> </w:delText>
        </w:r>
        <w:r w:rsidRPr="00337538" w:rsidDel="00E42C49">
          <w:rPr>
            <w:rStyle w:val="stddocNumber"/>
            <w:rFonts w:eastAsiaTheme="minorEastAsia"/>
            <w:szCs w:val="24"/>
            <w:shd w:val="clear" w:color="auto" w:fill="auto"/>
          </w:rPr>
          <w:delText>14496</w:delText>
        </w:r>
        <w:r w:rsidRPr="00337538" w:rsidDel="00E42C49">
          <w:rPr>
            <w:rFonts w:eastAsiaTheme="minorEastAsia"/>
            <w:szCs w:val="24"/>
          </w:rPr>
          <w:delText>-</w:delText>
        </w:r>
        <w:r w:rsidRPr="00337538" w:rsidDel="00E42C49">
          <w:rPr>
            <w:rStyle w:val="stddocPartNumber"/>
            <w:rFonts w:eastAsiaTheme="minorEastAsia"/>
            <w:szCs w:val="24"/>
            <w:shd w:val="clear" w:color="auto" w:fill="auto"/>
          </w:rPr>
          <w:delText>12</w:delText>
        </w:r>
        <w:r w:rsidRPr="00337538" w:rsidDel="00E42C49">
          <w:rPr>
            <w:rFonts w:eastAsiaTheme="minorEastAsia"/>
            <w:szCs w:val="24"/>
          </w:rPr>
          <w:delText xml:space="preserve"> may be present in the V3C bitstream sample entry to signal the bit rate information of the V3C bitstream track.</w:delText>
        </w:r>
      </w:del>
    </w:p>
    <w:p w14:paraId="6A69E71A" w14:textId="028B840A" w:rsidR="0069346C" w:rsidRPr="00337538" w:rsidDel="00E42C49" w:rsidRDefault="0069346C" w:rsidP="00B45490">
      <w:pPr>
        <w:pStyle w:val="Heading5"/>
        <w:rPr>
          <w:del w:id="3817" w:author="Lauri Ilola (Nokia)" w:date="2025-04-24T12:30:00Z" w16du:dateUtc="2025-04-24T09:30:00Z"/>
        </w:rPr>
      </w:pPr>
      <w:del w:id="3818" w:author="Lauri Ilola (Nokia)" w:date="2025-04-24T12:30:00Z" w16du:dateUtc="2025-04-24T09:30:00Z">
        <w:r w:rsidRPr="00337538" w:rsidDel="00E42C49">
          <w:delText>Syntax</w:delText>
        </w:r>
      </w:del>
    </w:p>
    <w:p w14:paraId="7BD3CD7F" w14:textId="059C5C6E" w:rsidR="0069346C" w:rsidRPr="00337538" w:rsidDel="00E42C4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19" w:author="Lauri Ilola (Nokia)" w:date="2025-04-24T12:30:00Z" w16du:dateUtc="2025-04-24T09:30:00Z"/>
          <w:rFonts w:eastAsiaTheme="minorEastAsia"/>
          <w:sz w:val="18"/>
          <w:szCs w:val="18"/>
        </w:rPr>
      </w:pPr>
      <w:del w:id="3820" w:author="Lauri Ilola (Nokia)" w:date="2025-04-24T12:30:00Z" w16du:dateUtc="2025-04-24T09:30:00Z">
        <w:r w:rsidRPr="00337538" w:rsidDel="00E42C49">
          <w:rPr>
            <w:rStyle w:val="ISOCode"/>
            <w:sz w:val="18"/>
            <w:szCs w:val="18"/>
          </w:rPr>
          <w:delText>aligned(8) class V3CBitstreamSampleEntry() extends VolumetricVisualSampleEntry (type) {</w:delText>
        </w:r>
      </w:del>
    </w:p>
    <w:p w14:paraId="077F8769" w14:textId="449E7227" w:rsidR="0069346C" w:rsidRPr="00337538" w:rsidDel="00E42C4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21" w:author="Lauri Ilola (Nokia)" w:date="2025-04-24T12:30:00Z" w16du:dateUtc="2025-04-24T09:30:00Z"/>
          <w:rFonts w:eastAsiaTheme="minorEastAsia"/>
          <w:sz w:val="18"/>
          <w:szCs w:val="18"/>
        </w:rPr>
      </w:pPr>
      <w:del w:id="3822" w:author="Lauri Ilola (Nokia)" w:date="2025-04-24T12:30:00Z" w16du:dateUtc="2025-04-24T09:30:00Z">
        <w:r w:rsidRPr="00337538" w:rsidDel="00E42C49">
          <w:rPr>
            <w:rStyle w:val="ISOCode"/>
            <w:sz w:val="18"/>
            <w:szCs w:val="18"/>
          </w:rPr>
          <w:delText xml:space="preserve">   // type is 'v3e1' or 'v3eg'</w:delText>
        </w:r>
      </w:del>
    </w:p>
    <w:p w14:paraId="29736409" w14:textId="3C32560E" w:rsidR="00C176DA" w:rsidRPr="00337538" w:rsidDel="00E42C49" w:rsidRDefault="0069346C"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23" w:author="Lauri Ilola (Nokia)" w:date="2025-04-24T12:30:00Z" w16du:dateUtc="2025-04-24T09:30:00Z"/>
          <w:rFonts w:eastAsiaTheme="minorEastAsia"/>
          <w:sz w:val="18"/>
          <w:szCs w:val="18"/>
        </w:rPr>
      </w:pPr>
      <w:del w:id="3824" w:author="Lauri Ilola (Nokia)" w:date="2025-04-24T12:30:00Z" w16du:dateUtc="2025-04-24T09:30:00Z">
        <w:r w:rsidRPr="00337538" w:rsidDel="00E42C49">
          <w:rPr>
            <w:rStyle w:val="ISOCode"/>
            <w:sz w:val="18"/>
            <w:szCs w:val="18"/>
          </w:rPr>
          <w:delText xml:space="preserve">   V3CConfigurationBox </w:delText>
        </w:r>
        <w:r w:rsidR="00C176DA" w:rsidRPr="00337538" w:rsidDel="00E42C49">
          <w:rPr>
            <w:rStyle w:val="ISOCode"/>
            <w:sz w:val="18"/>
            <w:szCs w:val="18"/>
          </w:rPr>
          <w:delText>v3c_</w:delText>
        </w:r>
        <w:r w:rsidRPr="00337538" w:rsidDel="00E42C49">
          <w:rPr>
            <w:rStyle w:val="ISOCode"/>
            <w:sz w:val="18"/>
            <w:szCs w:val="18"/>
          </w:rPr>
          <w:delText>config;</w:delText>
        </w:r>
      </w:del>
    </w:p>
    <w:p w14:paraId="427A8DCD" w14:textId="1534CF8B" w:rsidR="0069346C" w:rsidRPr="00337538" w:rsidDel="00E42C4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25" w:author="Lauri Ilola (Nokia)" w:date="2025-04-24T12:30:00Z" w16du:dateUtc="2025-04-24T09:30:00Z"/>
          <w:rFonts w:eastAsiaTheme="minorEastAsia"/>
          <w:sz w:val="18"/>
          <w:szCs w:val="18"/>
        </w:rPr>
      </w:pPr>
      <w:del w:id="3826" w:author="Lauri Ilola (Nokia)" w:date="2025-04-24T12:30:00Z" w16du:dateUtc="2025-04-24T09:30:00Z">
        <w:r w:rsidRPr="00337538" w:rsidDel="00E42C49">
          <w:rPr>
            <w:rStyle w:val="ISOCode"/>
            <w:sz w:val="18"/>
            <w:szCs w:val="18"/>
          </w:rPr>
          <w:delText xml:space="preserve">   //additional boxes</w:delText>
        </w:r>
      </w:del>
    </w:p>
    <w:p w14:paraId="729ED653" w14:textId="06FB39E1" w:rsidR="0069346C" w:rsidRPr="00337538" w:rsidDel="00E42C49"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27" w:author="Lauri Ilola (Nokia)" w:date="2025-04-24T12:30:00Z" w16du:dateUtc="2025-04-24T09:30:00Z"/>
          <w:rFonts w:eastAsiaTheme="minorEastAsia"/>
          <w:sz w:val="18"/>
          <w:szCs w:val="18"/>
        </w:rPr>
      </w:pPr>
      <w:del w:id="3828" w:author="Lauri Ilola (Nokia)" w:date="2025-04-24T12:30:00Z" w16du:dateUtc="2025-04-24T09:30:00Z">
        <w:r w:rsidRPr="00337538" w:rsidDel="00E42C49">
          <w:rPr>
            <w:rStyle w:val="ISOCode"/>
            <w:sz w:val="18"/>
            <w:szCs w:val="18"/>
          </w:rPr>
          <w:delText>}</w:delText>
        </w:r>
      </w:del>
    </w:p>
    <w:p w14:paraId="52911AB9" w14:textId="5B3403A0" w:rsidR="0069346C" w:rsidRPr="00337538" w:rsidDel="00E42C49" w:rsidRDefault="0069346C" w:rsidP="00B45490">
      <w:pPr>
        <w:pStyle w:val="Heading5"/>
        <w:rPr>
          <w:del w:id="3829" w:author="Lauri Ilola (Nokia)" w:date="2025-04-24T12:30:00Z" w16du:dateUtc="2025-04-24T09:30:00Z"/>
        </w:rPr>
      </w:pPr>
      <w:del w:id="3830" w:author="Lauri Ilola (Nokia)" w:date="2025-04-24T12:30:00Z" w16du:dateUtc="2025-04-24T09:30:00Z">
        <w:r w:rsidRPr="00337538" w:rsidDel="00E42C49">
          <w:delText>Semantics</w:delText>
        </w:r>
      </w:del>
    </w:p>
    <w:p w14:paraId="23BB0CB1" w14:textId="5CA2AC08" w:rsidR="0069346C" w:rsidRPr="00337538" w:rsidDel="00E42C49"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31" w:author="Lauri Ilola (Nokia)" w:date="2025-04-24T12:30:00Z" w16du:dateUtc="2025-04-24T09:30:00Z"/>
          <w:rFonts w:eastAsiaTheme="minorEastAsia"/>
          <w:szCs w:val="24"/>
        </w:rPr>
      </w:pPr>
      <w:del w:id="3832" w:author="Lauri Ilola (Nokia)" w:date="2025-04-24T12:30:00Z" w16du:dateUtc="2025-04-24T09:30:00Z">
        <w:r w:rsidRPr="00337538" w:rsidDel="00E42C49">
          <w:rPr>
            <w:rStyle w:val="ISOCode"/>
            <w:sz w:val="20"/>
            <w:szCs w:val="20"/>
          </w:rPr>
          <w:delText>compressorname</w:delText>
        </w:r>
        <w:r w:rsidRPr="00337538" w:rsidDel="00E42C49">
          <w:rPr>
            <w:rFonts w:eastAsiaTheme="minorEastAsia"/>
            <w:szCs w:val="24"/>
          </w:rPr>
          <w:delText xml:space="preserve"> in the base class </w:delText>
        </w:r>
        <w:r w:rsidRPr="00337538" w:rsidDel="00E42C49">
          <w:rPr>
            <w:rStyle w:val="ISOCode"/>
            <w:sz w:val="20"/>
            <w:szCs w:val="20"/>
          </w:rPr>
          <w:delText>VolumetricVisualSampleEntry</w:delText>
        </w:r>
        <w:r w:rsidRPr="00337538" w:rsidDel="00E42C49">
          <w:rPr>
            <w:rFonts w:eastAsiaTheme="minorEastAsia"/>
            <w:szCs w:val="24"/>
          </w:rPr>
          <w:delText xml:space="preserve"> indicates the name of the compressor used with the value "</w:delText>
        </w:r>
        <w:r w:rsidRPr="00337538" w:rsidDel="00E42C49">
          <w:rPr>
            <w:rStyle w:val="ISOCode"/>
          </w:rPr>
          <w:delText>\</w:delText>
        </w:r>
        <w:r w:rsidRPr="00337538" w:rsidDel="00E42C49">
          <w:rPr>
            <w:rStyle w:val="ISOCode"/>
            <w:sz w:val="20"/>
            <w:szCs w:val="20"/>
          </w:rPr>
          <w:delText>012V3C</w:delText>
        </w:r>
        <w:r w:rsidRPr="00337538" w:rsidDel="00E42C49">
          <w:rPr>
            <w:rStyle w:val="ISOCode"/>
          </w:rPr>
          <w:delText xml:space="preserve"> </w:delText>
        </w:r>
        <w:r w:rsidRPr="00337538" w:rsidDel="00E42C49">
          <w:rPr>
            <w:rStyle w:val="ISOCode"/>
            <w:sz w:val="20"/>
            <w:szCs w:val="20"/>
          </w:rPr>
          <w:delText>Coding</w:delText>
        </w:r>
        <w:r w:rsidRPr="00337538" w:rsidDel="00E42C49">
          <w:rPr>
            <w:rFonts w:eastAsiaTheme="minorEastAsia"/>
            <w:szCs w:val="24"/>
          </w:rPr>
          <w:delText xml:space="preserve">" being recommended; the first byte is a count of the remaining bytes, here represented by </w:delText>
        </w:r>
        <w:r w:rsidRPr="00337538" w:rsidDel="00E42C49">
          <w:rPr>
            <w:rStyle w:val="ISOCode"/>
          </w:rPr>
          <w:delText>\</w:delText>
        </w:r>
        <w:r w:rsidRPr="00337538" w:rsidDel="00E42C49">
          <w:rPr>
            <w:rStyle w:val="ISOCode"/>
            <w:sz w:val="20"/>
            <w:szCs w:val="20"/>
          </w:rPr>
          <w:delText>012</w:delText>
        </w:r>
        <w:r w:rsidRPr="00337538" w:rsidDel="00E42C49">
          <w:rPr>
            <w:rFonts w:eastAsiaTheme="minorEastAsia"/>
            <w:szCs w:val="24"/>
          </w:rPr>
          <w:delText>, which (being octal 12) is 10 (decimal), the number of bytes in the rest of the string.</w:delText>
        </w:r>
      </w:del>
    </w:p>
    <w:p w14:paraId="59E2A1D7" w14:textId="458522FA" w:rsidR="0069346C" w:rsidRPr="00337538" w:rsidDel="00E42C49" w:rsidRDefault="0069346C" w:rsidP="00B45490">
      <w:pPr>
        <w:pStyle w:val="Heading4"/>
        <w:rPr>
          <w:del w:id="3833" w:author="Lauri Ilola (Nokia)" w:date="2025-04-24T12:30:00Z" w16du:dateUtc="2025-04-24T09:30:00Z"/>
        </w:rPr>
      </w:pPr>
      <w:bookmarkStart w:id="3834" w:name="_Toc102425410"/>
      <w:bookmarkStart w:id="3835" w:name="_Ref184912704"/>
      <w:del w:id="3836" w:author="Lauri Ilola (Nokia)" w:date="2025-04-24T12:30:00Z" w16du:dateUtc="2025-04-24T09:30:00Z">
        <w:r w:rsidRPr="00337538" w:rsidDel="00E42C49">
          <w:delText>V3C bitstream track sample format</w:delText>
        </w:r>
        <w:bookmarkEnd w:id="3834"/>
        <w:bookmarkEnd w:id="3835"/>
      </w:del>
    </w:p>
    <w:p w14:paraId="66679024" w14:textId="310EB128" w:rsidR="0069346C" w:rsidRPr="00337538" w:rsidDel="00E42C49" w:rsidRDefault="0069346C" w:rsidP="00B45490">
      <w:pPr>
        <w:pStyle w:val="Heading5"/>
        <w:rPr>
          <w:del w:id="3837" w:author="Lauri Ilola (Nokia)" w:date="2025-04-24T12:30:00Z" w16du:dateUtc="2025-04-24T09:30:00Z"/>
        </w:rPr>
      </w:pPr>
      <w:del w:id="3838" w:author="Lauri Ilola (Nokia)" w:date="2025-04-24T12:30:00Z" w16du:dateUtc="2025-04-24T09:30:00Z">
        <w:r w:rsidRPr="00337538" w:rsidDel="00E42C49">
          <w:delText>Definition</w:delText>
        </w:r>
      </w:del>
    </w:p>
    <w:p w14:paraId="2E11A985" w14:textId="0218A445" w:rsidR="0069346C" w:rsidRPr="00337538" w:rsidDel="00E42C49" w:rsidRDefault="0069346C" w:rsidP="008D614D">
      <w:pPr>
        <w:pStyle w:val="BodyText"/>
        <w:autoSpaceDE w:val="0"/>
        <w:autoSpaceDN w:val="0"/>
        <w:adjustRightInd w:val="0"/>
        <w:rPr>
          <w:del w:id="3839" w:author="Lauri Ilola (Nokia)" w:date="2025-04-24T12:30:00Z" w16du:dateUtc="2025-04-24T09:30:00Z"/>
          <w:rFonts w:eastAsiaTheme="minorEastAsia"/>
          <w:szCs w:val="24"/>
        </w:rPr>
      </w:pPr>
      <w:del w:id="3840" w:author="Lauri Ilola (Nokia)" w:date="2025-04-24T12:30:00Z" w16du:dateUtc="2025-04-24T09:30:00Z">
        <w:r w:rsidRPr="00337538" w:rsidDel="00E42C49">
          <w:rPr>
            <w:rFonts w:eastAsiaTheme="minorEastAsia"/>
            <w:szCs w:val="24"/>
          </w:rPr>
          <w:delText xml:space="preserve">A V3C bitstream sample </w:delText>
        </w:r>
        <w:r w:rsidR="001266E8" w:rsidRPr="00337538" w:rsidDel="00E42C49">
          <w:rPr>
            <w:rFonts w:eastAsiaTheme="minorEastAsia"/>
            <w:szCs w:val="24"/>
          </w:rPr>
          <w:delText xml:space="preserve">shall contain one V3C composition unit which is a set of all sub-bitstream composition units that share the same presentation time and each sub-bitstream composition unit </w:delText>
        </w:r>
        <w:r w:rsidRPr="00337538" w:rsidDel="00E42C49">
          <w:rPr>
            <w:rFonts w:eastAsiaTheme="minorEastAsia"/>
            <w:szCs w:val="24"/>
          </w:rPr>
          <w:delText xml:space="preserve">shall contain one or more V3C units which belong to </w:delText>
        </w:r>
        <w:r w:rsidR="00022BF7" w:rsidRPr="00337538" w:rsidDel="00E42C49">
          <w:rPr>
            <w:rFonts w:eastAsiaTheme="minorEastAsia"/>
            <w:szCs w:val="24"/>
          </w:rPr>
          <w:delText xml:space="preserve">a particular </w:delText>
        </w:r>
        <w:r w:rsidRPr="00337538" w:rsidDel="00E42C49">
          <w:rPr>
            <w:rFonts w:eastAsiaTheme="minorEastAsia"/>
            <w:szCs w:val="24"/>
          </w:rPr>
          <w:delText>presentation time. A sample may be self-contained (e.g., a sync sample) or decoding-wise dependent on other samples of V3C bitstream track.</w:delText>
        </w:r>
      </w:del>
    </w:p>
    <w:p w14:paraId="76A11121" w14:textId="127FB41E" w:rsidR="0069346C" w:rsidRPr="00337538" w:rsidDel="00E42C49" w:rsidRDefault="0069346C" w:rsidP="00B45490">
      <w:pPr>
        <w:pStyle w:val="Heading5"/>
        <w:rPr>
          <w:del w:id="3841" w:author="Lauri Ilola (Nokia)" w:date="2025-04-24T12:30:00Z" w16du:dateUtc="2025-04-24T09:30:00Z"/>
        </w:rPr>
      </w:pPr>
      <w:del w:id="3842" w:author="Lauri Ilola (Nokia)" w:date="2025-04-24T12:30:00Z" w16du:dateUtc="2025-04-24T09:30:00Z">
        <w:r w:rsidRPr="00337538" w:rsidDel="00E42C49">
          <w:delText>Syntax</w:delText>
        </w:r>
      </w:del>
    </w:p>
    <w:p w14:paraId="55884943" w14:textId="1B6C4E5B" w:rsidR="00C176DA" w:rsidRPr="00337538" w:rsidDel="00E42C4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43" w:author="Lauri Ilola (Nokia)" w:date="2025-04-24T12:30:00Z" w16du:dateUtc="2025-04-24T09:30:00Z"/>
          <w:rFonts w:eastAsiaTheme="minorEastAsia"/>
          <w:sz w:val="18"/>
          <w:szCs w:val="18"/>
        </w:rPr>
      </w:pPr>
      <w:del w:id="3844" w:author="Lauri Ilola (Nokia)" w:date="2025-04-24T12:30:00Z" w16du:dateUtc="2025-04-24T09:30:00Z">
        <w:r w:rsidRPr="00337538" w:rsidDel="00E42C49">
          <w:rPr>
            <w:rStyle w:val="ISOCode"/>
            <w:sz w:val="18"/>
            <w:szCs w:val="18"/>
          </w:rPr>
          <w:delText>aligned(8) class V3CBitstreamSample {</w:delText>
        </w:r>
      </w:del>
    </w:p>
    <w:p w14:paraId="686F6E32" w14:textId="0CBF6DD1" w:rsidR="00C176DA" w:rsidRPr="00337538" w:rsidDel="00E42C4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45" w:author="Lauri Ilola (Nokia)" w:date="2025-04-24T12:30:00Z" w16du:dateUtc="2025-04-24T09:30:00Z"/>
          <w:rFonts w:eastAsiaTheme="minorEastAsia"/>
          <w:sz w:val="18"/>
          <w:szCs w:val="18"/>
        </w:rPr>
      </w:pPr>
      <w:del w:id="3846" w:author="Lauri Ilola (Nokia)" w:date="2025-04-24T12:30:00Z" w16du:dateUtc="2025-04-24T09:30:00Z">
        <w:r w:rsidRPr="00337538" w:rsidDel="00E42C49">
          <w:rPr>
            <w:rStyle w:val="ISOCode"/>
            <w:sz w:val="18"/>
            <w:szCs w:val="18"/>
          </w:rPr>
          <w:delText xml:space="preserve">   // sample_size size of sample from SampleSizeBox</w:delText>
        </w:r>
      </w:del>
    </w:p>
    <w:p w14:paraId="15E372B9" w14:textId="299B1E3E" w:rsidR="00C176DA" w:rsidRPr="00337538" w:rsidDel="00E42C4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47" w:author="Lauri Ilola (Nokia)" w:date="2025-04-24T12:30:00Z" w16du:dateUtc="2025-04-24T09:30:00Z"/>
          <w:rFonts w:eastAsiaTheme="minorEastAsia"/>
          <w:sz w:val="18"/>
          <w:szCs w:val="18"/>
        </w:rPr>
      </w:pPr>
      <w:del w:id="3848" w:author="Lauri Ilola (Nokia)" w:date="2025-04-24T12:30:00Z" w16du:dateUtc="2025-04-24T09:30:00Z">
        <w:r w:rsidRPr="00337538" w:rsidDel="00E42C49">
          <w:rPr>
            <w:rStyle w:val="ISOCode"/>
            <w:sz w:val="18"/>
            <w:szCs w:val="18"/>
          </w:rPr>
          <w:delText xml:space="preserve">   for (int i=0; i &lt; sample_size; ) {</w:delText>
        </w:r>
      </w:del>
    </w:p>
    <w:p w14:paraId="51B4CEAA" w14:textId="4E1D0BC5" w:rsidR="00C176DA" w:rsidRPr="00337538" w:rsidDel="00E42C4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49" w:author="Lauri Ilola (Nokia)" w:date="2025-04-24T12:30:00Z" w16du:dateUtc="2025-04-24T09:30:00Z"/>
          <w:rFonts w:eastAsiaTheme="minorEastAsia"/>
          <w:sz w:val="18"/>
          <w:szCs w:val="18"/>
        </w:rPr>
      </w:pPr>
      <w:del w:id="3850" w:author="Lauri Ilola (Nokia)" w:date="2025-04-24T12:30:00Z" w16du:dateUtc="2025-04-24T09:30:00Z">
        <w:r w:rsidRPr="00337538" w:rsidDel="00E42C49">
          <w:rPr>
            <w:rStyle w:val="ISOCode"/>
            <w:sz w:val="18"/>
            <w:szCs w:val="18"/>
          </w:rPr>
          <w:delText xml:space="preserve">      </w:delText>
        </w:r>
        <w:r w:rsidRPr="00337538" w:rsidDel="00E42C49">
          <w:rPr>
            <w:rFonts w:cs="Courier New"/>
            <w:sz w:val="18"/>
            <w:szCs w:val="18"/>
          </w:rPr>
          <w:delText>unsigned int(v3c_config.unit_size_precision_bytes_minus1 + 1)*8) v3c_unit_size;</w:delText>
        </w:r>
      </w:del>
    </w:p>
    <w:p w14:paraId="20693716" w14:textId="1E9D6C64" w:rsidR="00C176DA" w:rsidRPr="00337538" w:rsidDel="00E42C4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51" w:author="Lauri Ilola (Nokia)" w:date="2025-04-24T12:30:00Z" w16du:dateUtc="2025-04-24T09:30:00Z"/>
          <w:rFonts w:eastAsiaTheme="minorEastAsia"/>
          <w:sz w:val="18"/>
          <w:szCs w:val="18"/>
        </w:rPr>
      </w:pPr>
      <w:del w:id="3852" w:author="Lauri Ilola (Nokia)" w:date="2025-04-24T12:30:00Z" w16du:dateUtc="2025-04-24T09:30:00Z">
        <w:r w:rsidRPr="00337538" w:rsidDel="00E42C49">
          <w:rPr>
            <w:rStyle w:val="ISOCode"/>
            <w:sz w:val="18"/>
            <w:szCs w:val="18"/>
          </w:rPr>
          <w:delText xml:space="preserve">      </w:delText>
        </w:r>
        <w:r w:rsidRPr="00337538" w:rsidDel="00E42C49">
          <w:rPr>
            <w:rFonts w:cs="Courier New"/>
            <w:sz w:val="18"/>
            <w:szCs w:val="18"/>
          </w:rPr>
          <w:delText xml:space="preserve">bit(8) ss_v3c_unit[v3c_unit_size]; </w:delText>
        </w:r>
      </w:del>
    </w:p>
    <w:p w14:paraId="7BC59F52" w14:textId="2BAE9987" w:rsidR="00C176DA" w:rsidRPr="00337538" w:rsidDel="00E42C4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53" w:author="Lauri Ilola (Nokia)" w:date="2025-04-24T12:30:00Z" w16du:dateUtc="2025-04-24T09:30:00Z"/>
          <w:rFonts w:eastAsiaTheme="minorEastAsia"/>
          <w:sz w:val="18"/>
          <w:szCs w:val="18"/>
        </w:rPr>
      </w:pPr>
      <w:del w:id="3854" w:author="Lauri Ilola (Nokia)" w:date="2025-04-24T12:30:00Z" w16du:dateUtc="2025-04-24T09:30:00Z">
        <w:r w:rsidRPr="00337538" w:rsidDel="00E42C49">
          <w:rPr>
            <w:rStyle w:val="ISOCode"/>
            <w:sz w:val="18"/>
            <w:szCs w:val="18"/>
          </w:rPr>
          <w:delText xml:space="preserve">      i += </w:delText>
        </w:r>
        <w:r w:rsidRPr="00337538" w:rsidDel="00E42C49">
          <w:rPr>
            <w:rFonts w:cs="Courier New"/>
            <w:sz w:val="18"/>
            <w:szCs w:val="18"/>
          </w:rPr>
          <w:delText xml:space="preserve">v3c_unit_size </w:delText>
        </w:r>
        <w:r w:rsidRPr="00337538" w:rsidDel="00E42C49">
          <w:rPr>
            <w:rStyle w:val="ISOCode"/>
            <w:sz w:val="18"/>
            <w:szCs w:val="18"/>
          </w:rPr>
          <w:delText>+ v3c_config</w:delText>
        </w:r>
        <w:r w:rsidRPr="00337538" w:rsidDel="00E42C49">
          <w:rPr>
            <w:rStyle w:val="ISOCode"/>
            <w:rFonts w:eastAsiaTheme="minorEastAsia"/>
            <w:sz w:val="18"/>
            <w:szCs w:val="18"/>
          </w:rPr>
          <w:delText>.unit_size_precision_bytes_minus1 + 1;</w:delText>
        </w:r>
      </w:del>
    </w:p>
    <w:p w14:paraId="677DF829" w14:textId="35A6DDC5" w:rsidR="00C176DA" w:rsidRPr="00337538" w:rsidDel="00E42C4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55" w:author="Lauri Ilola (Nokia)" w:date="2025-04-24T12:30:00Z" w16du:dateUtc="2025-04-24T09:30:00Z"/>
          <w:rFonts w:eastAsiaTheme="minorEastAsia"/>
          <w:sz w:val="18"/>
          <w:szCs w:val="18"/>
        </w:rPr>
      </w:pPr>
      <w:del w:id="3856" w:author="Lauri Ilola (Nokia)" w:date="2025-04-24T12:30:00Z" w16du:dateUtc="2025-04-24T09:30:00Z">
        <w:r w:rsidRPr="00337538" w:rsidDel="00E42C49">
          <w:rPr>
            <w:rStyle w:val="ISOCode"/>
            <w:sz w:val="18"/>
            <w:szCs w:val="18"/>
          </w:rPr>
          <w:delText xml:space="preserve">   }</w:delText>
        </w:r>
      </w:del>
    </w:p>
    <w:p w14:paraId="66A621F9" w14:textId="7803CCBC" w:rsidR="00C176DA" w:rsidRPr="00337538" w:rsidDel="00E42C49" w:rsidRDefault="00C176DA" w:rsidP="00C176DA">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57" w:author="Lauri Ilola (Nokia)" w:date="2025-04-24T12:30:00Z" w16du:dateUtc="2025-04-24T09:30:00Z"/>
          <w:rFonts w:eastAsiaTheme="minorEastAsia"/>
          <w:sz w:val="18"/>
          <w:szCs w:val="18"/>
        </w:rPr>
      </w:pPr>
      <w:del w:id="3858" w:author="Lauri Ilola (Nokia)" w:date="2025-04-24T12:30:00Z" w16du:dateUtc="2025-04-24T09:30:00Z">
        <w:r w:rsidRPr="00337538" w:rsidDel="00E42C49">
          <w:rPr>
            <w:rStyle w:val="ISOCode"/>
            <w:sz w:val="18"/>
            <w:szCs w:val="18"/>
          </w:rPr>
          <w:delText>}</w:delText>
        </w:r>
      </w:del>
    </w:p>
    <w:p w14:paraId="213C6768" w14:textId="50AA5A0A" w:rsidR="0069346C" w:rsidRPr="00337538" w:rsidDel="00E42C49" w:rsidRDefault="0069346C" w:rsidP="00B45490">
      <w:pPr>
        <w:pStyle w:val="Heading5"/>
        <w:rPr>
          <w:del w:id="3859" w:author="Lauri Ilola (Nokia)" w:date="2025-04-24T12:30:00Z" w16du:dateUtc="2025-04-24T09:30:00Z"/>
        </w:rPr>
      </w:pPr>
      <w:del w:id="3860" w:author="Lauri Ilola (Nokia)" w:date="2025-04-24T12:30:00Z" w16du:dateUtc="2025-04-24T09:30:00Z">
        <w:r w:rsidRPr="00337538" w:rsidDel="00E42C49">
          <w:delText>Semantics</w:delText>
        </w:r>
      </w:del>
    </w:p>
    <w:p w14:paraId="2118F5A6" w14:textId="4AFE05AE" w:rsidR="00C176DA" w:rsidRPr="00337538" w:rsidDel="00E42C49" w:rsidRDefault="00C176DA"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del w:id="3861" w:author="Lauri Ilola (Nokia)" w:date="2025-04-24T12:30:00Z" w16du:dateUtc="2025-04-24T09:30:00Z"/>
          <w:rFonts w:eastAsiaTheme="minorEastAsia"/>
          <w:szCs w:val="24"/>
        </w:rPr>
      </w:pPr>
      <w:del w:id="3862" w:author="Lauri Ilola (Nokia)" w:date="2025-04-24T12:30:00Z" w16du:dateUtc="2025-04-24T09:30:00Z">
        <w:r w:rsidRPr="00337538" w:rsidDel="00E42C49">
          <w:rPr>
            <w:rStyle w:val="ISOCode"/>
            <w:sz w:val="20"/>
            <w:szCs w:val="20"/>
          </w:rPr>
          <w:delText>v3c_unit_size</w:delText>
        </w:r>
        <w:r w:rsidRPr="00337538" w:rsidDel="00E42C49">
          <w:rPr>
            <w:rFonts w:eastAsiaTheme="minorEastAsia"/>
            <w:szCs w:val="24"/>
          </w:rPr>
          <w:delText xml:space="preserve"> specifies the size, in bytes, of the </w:delText>
        </w:r>
        <w:r w:rsidRPr="00337538" w:rsidDel="00E42C49">
          <w:rPr>
            <w:rStyle w:val="ISOCode"/>
            <w:sz w:val="20"/>
            <w:szCs w:val="20"/>
          </w:rPr>
          <w:delText>ss_v3c_unit</w:delText>
        </w:r>
        <w:r w:rsidRPr="00337538" w:rsidDel="00E42C49">
          <w:rPr>
            <w:rStyle w:val="ISOCode"/>
          </w:rPr>
          <w:delText xml:space="preserve"> </w:delText>
        </w:r>
        <w:r w:rsidRPr="00337538" w:rsidDel="00E42C49">
          <w:rPr>
            <w:rFonts w:eastAsiaTheme="minorEastAsia"/>
            <w:szCs w:val="24"/>
          </w:rPr>
          <w:delText xml:space="preserve">array. The size is equivalent to the sample stream v3c unit size </w:delText>
        </w:r>
        <w:r w:rsidRPr="00337538" w:rsidDel="00E42C49">
          <w:rPr>
            <w:rStyle w:val="ISOCode"/>
            <w:rFonts w:eastAsiaTheme="minorEastAsia"/>
            <w:sz w:val="20"/>
            <w:szCs w:val="20"/>
          </w:rPr>
          <w:delText>ssvu_v3c_unit_size</w:delText>
        </w:r>
        <w:r w:rsidRPr="00337538" w:rsidDel="00E42C49">
          <w:rPr>
            <w:rFonts w:eastAsiaTheme="minorEastAsia"/>
            <w:szCs w:val="24"/>
          </w:rPr>
          <w:delText xml:space="preserve"> as defined in ISO/IEC 23090-5, Annex C.</w:delText>
        </w:r>
      </w:del>
    </w:p>
    <w:p w14:paraId="326B857A" w14:textId="28AAE826" w:rsidR="0069346C" w:rsidRPr="00337538" w:rsidDel="00E42C49" w:rsidRDefault="0069346C" w:rsidP="00C176D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63" w:author="Lauri Ilola (Nokia)" w:date="2025-04-24T12:30:00Z" w16du:dateUtc="2025-04-24T09:30:00Z"/>
          <w:rFonts w:eastAsiaTheme="minorEastAsia"/>
          <w:szCs w:val="24"/>
        </w:rPr>
      </w:pPr>
      <w:del w:id="3864" w:author="Lauri Ilola (Nokia)" w:date="2025-04-24T12:30:00Z" w16du:dateUtc="2025-04-24T09:30:00Z">
        <w:r w:rsidRPr="00337538" w:rsidDel="00E42C49">
          <w:rPr>
            <w:rStyle w:val="ISOCode"/>
            <w:sz w:val="20"/>
            <w:szCs w:val="20"/>
          </w:rPr>
          <w:delText>ss_v3c_unit</w:delText>
        </w:r>
        <w:r w:rsidRPr="00337538" w:rsidDel="00E42C49">
          <w:rPr>
            <w:rStyle w:val="ISOCode"/>
          </w:rPr>
          <w:delText xml:space="preserve"> </w:delText>
        </w:r>
        <w:r w:rsidRPr="00337538" w:rsidDel="00E42C49">
          <w:rPr>
            <w:rFonts w:eastAsiaTheme="minorEastAsia"/>
            <w:szCs w:val="24"/>
          </w:rPr>
          <w:delText xml:space="preserve">contains a single V3C unit in V3C unit sample stream format as defined in </w:delText>
        </w:r>
        <w:r w:rsidRPr="00337538" w:rsidDel="00E42C49">
          <w:rPr>
            <w:rStyle w:val="stdpublisher"/>
            <w:rFonts w:eastAsiaTheme="minorEastAsia"/>
            <w:shd w:val="clear" w:color="auto" w:fill="auto"/>
          </w:rPr>
          <w:delText>ISO/IEC</w:delText>
        </w:r>
        <w:r w:rsidRPr="00337538" w:rsidDel="00E42C49">
          <w:rPr>
            <w:rFonts w:eastAsiaTheme="minorEastAsia"/>
            <w:szCs w:val="24"/>
          </w:rPr>
          <w:delText xml:space="preserve"> </w:delText>
        </w:r>
        <w:r w:rsidRPr="00337538" w:rsidDel="00E42C49">
          <w:rPr>
            <w:rStyle w:val="stddocNumber"/>
            <w:rFonts w:eastAsiaTheme="minorEastAsia"/>
            <w:szCs w:val="24"/>
            <w:shd w:val="clear" w:color="auto" w:fill="auto"/>
          </w:rPr>
          <w:delText>23090</w:delText>
        </w:r>
        <w:r w:rsidRPr="00337538" w:rsidDel="00E42C49">
          <w:rPr>
            <w:rFonts w:eastAsiaTheme="minorEastAsia"/>
            <w:szCs w:val="24"/>
          </w:rPr>
          <w:delText>-</w:delText>
        </w:r>
        <w:r w:rsidRPr="00337538" w:rsidDel="00E42C49">
          <w:rPr>
            <w:rStyle w:val="stddocPartNumber"/>
            <w:rFonts w:eastAsiaTheme="minorEastAsia"/>
            <w:szCs w:val="24"/>
            <w:shd w:val="clear" w:color="auto" w:fill="auto"/>
          </w:rPr>
          <w:delText>5</w:delText>
        </w:r>
        <w:r w:rsidRPr="00337538" w:rsidDel="00E42C49">
          <w:rPr>
            <w:rFonts w:eastAsiaTheme="minorEastAsia"/>
            <w:szCs w:val="24"/>
          </w:rPr>
          <w:delText>:</w:delText>
        </w:r>
        <w:r w:rsidR="0009652F" w:rsidRPr="00337538" w:rsidDel="00E42C49">
          <w:rPr>
            <w:rStyle w:val="stdyear"/>
            <w:rFonts w:eastAsiaTheme="minorEastAsia"/>
            <w:szCs w:val="24"/>
            <w:shd w:val="clear" w:color="auto" w:fill="auto"/>
          </w:rPr>
          <w:delText>2021</w:delText>
        </w:r>
        <w:r w:rsidRPr="00337538" w:rsidDel="00E42C49">
          <w:rPr>
            <w:rFonts w:eastAsiaTheme="minorEastAsia"/>
            <w:szCs w:val="24"/>
          </w:rPr>
          <w:delText xml:space="preserve">, </w:delText>
        </w:r>
        <w:r w:rsidRPr="00337538" w:rsidDel="00E42C49">
          <w:rPr>
            <w:rStyle w:val="stdsection"/>
            <w:rFonts w:eastAsiaTheme="minorEastAsia"/>
            <w:szCs w:val="24"/>
            <w:shd w:val="clear" w:color="auto" w:fill="auto"/>
          </w:rPr>
          <w:delText>Annex C</w:delText>
        </w:r>
        <w:r w:rsidRPr="00337538" w:rsidDel="00E42C49">
          <w:rPr>
            <w:rFonts w:eastAsiaTheme="minorEastAsia"/>
            <w:szCs w:val="24"/>
          </w:rPr>
          <w:delText>.</w:delText>
        </w:r>
        <w:r w:rsidR="00C176DA" w:rsidRPr="00337538" w:rsidDel="00E42C49">
          <w:rPr>
            <w:rFonts w:eastAsiaTheme="minorEastAsia"/>
            <w:szCs w:val="24"/>
          </w:rPr>
          <w:delText xml:space="preserve"> </w:delText>
        </w:r>
      </w:del>
    </w:p>
    <w:p w14:paraId="61EC55A3" w14:textId="77777777" w:rsidR="0069346C" w:rsidRPr="00337538" w:rsidRDefault="0069346C">
      <w:pPr>
        <w:pStyle w:val="Heading4"/>
        <w:pPrChange w:id="3865" w:author="Lauri Ilola (Nokia)" w:date="2025-04-24T12:35:00Z" w16du:dateUtc="2025-04-24T09:35:00Z">
          <w:pPr>
            <w:pStyle w:val="Heading5"/>
          </w:pPr>
        </w:pPrChange>
      </w:pPr>
      <w:bookmarkStart w:id="3866" w:name="_Ref184912719"/>
      <w:r w:rsidRPr="00337538">
        <w:t>V3C bitstream track sync sample</w:t>
      </w:r>
      <w:bookmarkEnd w:id="3866"/>
    </w:p>
    <w:p w14:paraId="429E3085" w14:textId="48700EFC" w:rsidR="0069346C" w:rsidRPr="00337538" w:rsidDel="00E42C49" w:rsidRDefault="0002102B" w:rsidP="008D614D">
      <w:pPr>
        <w:pStyle w:val="BodyText"/>
        <w:autoSpaceDE w:val="0"/>
        <w:autoSpaceDN w:val="0"/>
        <w:adjustRightInd w:val="0"/>
        <w:rPr>
          <w:del w:id="3867" w:author="Lauri Ilola (Nokia)" w:date="2025-04-24T12:31:00Z" w16du:dateUtc="2025-04-24T09:31:00Z"/>
          <w:rFonts w:eastAsiaTheme="minorEastAsia"/>
          <w:szCs w:val="24"/>
        </w:rPr>
      </w:pPr>
      <w:ins w:id="3868" w:author="Oh, Sejin" w:date="2025-04-25T15:07:00Z" w16du:dateUtc="2025-04-25T22:07:00Z">
        <w:r w:rsidRPr="00337538">
          <w:rPr>
            <w:rFonts w:eastAsiaTheme="minorEastAsia"/>
            <w:szCs w:val="24"/>
          </w:rPr>
          <w:t xml:space="preserve">The </w:t>
        </w:r>
      </w:ins>
      <w:ins w:id="3869" w:author="Lauri Ilola (Nokia)" w:date="2025-04-24T12:32:00Z" w16du:dateUtc="2025-04-24T09:32:00Z">
        <w:r w:rsidR="00E42C49" w:rsidRPr="00337538">
          <w:rPr>
            <w:rFonts w:eastAsiaTheme="minorEastAsia"/>
            <w:szCs w:val="24"/>
          </w:rPr>
          <w:t xml:space="preserve">V3C bitstream track sync sample as defined in </w:t>
        </w:r>
      </w:ins>
      <w:ins w:id="3870" w:author="Oh, Sejin" w:date="2025-04-25T15:06:00Z" w16du:dateUtc="2025-04-25T22:06:00Z">
        <w:r w:rsidRPr="00337538">
          <w:t xml:space="preserve">subclause </w:t>
        </w:r>
      </w:ins>
      <w:ins w:id="3871" w:author="Oh, Sejin" w:date="2025-04-28T10:12:00Z" w16du:dateUtc="2025-04-28T17:12:00Z">
        <w:r w:rsidR="00AC5195">
          <w:fldChar w:fldCharType="begin"/>
        </w:r>
        <w:r w:rsidR="00AC5195">
          <w:instrText xml:space="preserve"> REF _Ref196390411 \r \h </w:instrText>
        </w:r>
      </w:ins>
      <w:ins w:id="3872" w:author="Oh, Sejin" w:date="2025-04-28T10:12:00Z" w16du:dateUtc="2025-04-28T17:12:00Z">
        <w:r w:rsidR="00AC5195">
          <w:fldChar w:fldCharType="separate"/>
        </w:r>
      </w:ins>
      <w:ins w:id="3873" w:author="Lauri Ilola (Nokia)" w:date="2025-04-29T14:54:00Z" w16du:dateUtc="2025-04-29T11:54:00Z">
        <w:r w:rsidR="001F4889">
          <w:t>7.3.1.3</w:t>
        </w:r>
      </w:ins>
      <w:ins w:id="3874" w:author="Oh, Sejin" w:date="2025-04-28T10:12:00Z" w16du:dateUtc="2025-04-28T17:12:00Z">
        <w:r w:rsidR="00AC5195">
          <w:fldChar w:fldCharType="end"/>
        </w:r>
      </w:ins>
      <w:ins w:id="3875" w:author="Lauri Ilola (Nokia)" w:date="2025-04-24T12:33:00Z" w16du:dateUtc="2025-04-24T09:33:00Z">
        <w:del w:id="3876" w:author="Oh, Sejin" w:date="2025-04-28T10:12:00Z" w16du:dateUtc="2025-04-28T17:12:00Z">
          <w:r w:rsidR="00E42C49" w:rsidRPr="00337538" w:rsidDel="00AC5195">
            <w:rPr>
              <w:rFonts w:eastAsiaTheme="minorEastAsia"/>
              <w:szCs w:val="24"/>
            </w:rPr>
            <w:fldChar w:fldCharType="begin"/>
          </w:r>
          <w:r w:rsidR="00E42C49" w:rsidRPr="00337538" w:rsidDel="00AC5195">
            <w:rPr>
              <w:rFonts w:eastAsiaTheme="minorEastAsia"/>
              <w:szCs w:val="24"/>
            </w:rPr>
            <w:delInstrText xml:space="preserve"> REF _Ref196390411 \r \h </w:delInstrText>
          </w:r>
        </w:del>
      </w:ins>
      <w:del w:id="3877" w:author="Oh, Sejin" w:date="2025-04-28T10:12:00Z" w16du:dateUtc="2025-04-28T17:12:00Z">
        <w:r w:rsidRPr="00337538" w:rsidDel="00AC5195">
          <w:rPr>
            <w:rFonts w:eastAsiaTheme="minorEastAsia"/>
            <w:szCs w:val="24"/>
            <w:rPrChange w:id="3878" w:author="Oh, Sejin" w:date="2025-04-28T09:17:00Z" w16du:dateUtc="2025-04-28T16:17:00Z">
              <w:rPr>
                <w:rFonts w:eastAsiaTheme="minorEastAsia"/>
                <w:szCs w:val="24"/>
                <w:highlight w:val="yellow"/>
              </w:rPr>
            </w:rPrChange>
          </w:rPr>
          <w:delInstrText xml:space="preserve"> \* MERGEFORMAT </w:delInstrText>
        </w:r>
        <w:r w:rsidR="00E42C49" w:rsidRPr="00337538" w:rsidDel="00AC5195">
          <w:rPr>
            <w:rFonts w:eastAsiaTheme="minorEastAsia"/>
            <w:szCs w:val="24"/>
          </w:rPr>
        </w:r>
        <w:r w:rsidR="00E42C49" w:rsidRPr="00337538" w:rsidDel="00AC5195">
          <w:rPr>
            <w:rFonts w:eastAsiaTheme="minorEastAsia"/>
            <w:szCs w:val="24"/>
          </w:rPr>
          <w:fldChar w:fldCharType="separate"/>
        </w:r>
      </w:del>
      <w:ins w:id="3879" w:author="Lauri Ilola (Nokia)" w:date="2025-04-24T15:32:00Z" w16du:dateUtc="2025-04-24T12:32:00Z">
        <w:del w:id="3880" w:author="Oh, Sejin" w:date="2025-04-28T10:12:00Z" w16du:dateUtc="2025-04-28T17:12:00Z">
          <w:r w:rsidR="00833B55" w:rsidRPr="00337538" w:rsidDel="00AC5195">
            <w:rPr>
              <w:rFonts w:eastAsiaTheme="minorEastAsia"/>
              <w:szCs w:val="24"/>
            </w:rPr>
            <w:delText>7.2.4.4</w:delText>
          </w:r>
        </w:del>
      </w:ins>
      <w:ins w:id="3881" w:author="Lauri Ilola (Nokia)" w:date="2025-04-24T12:33:00Z" w16du:dateUtc="2025-04-24T09:33:00Z">
        <w:del w:id="3882" w:author="Oh, Sejin" w:date="2025-04-28T10:12:00Z" w16du:dateUtc="2025-04-28T17:12:00Z">
          <w:r w:rsidR="00E42C49" w:rsidRPr="00337538" w:rsidDel="00AC5195">
            <w:rPr>
              <w:rFonts w:eastAsiaTheme="minorEastAsia"/>
              <w:szCs w:val="24"/>
            </w:rPr>
            <w:fldChar w:fldCharType="end"/>
          </w:r>
        </w:del>
        <w:r w:rsidR="00E42C49" w:rsidRPr="00337538">
          <w:rPr>
            <w:rFonts w:eastAsiaTheme="minorEastAsia"/>
            <w:szCs w:val="24"/>
          </w:rPr>
          <w:t xml:space="preserve"> is used. </w:t>
        </w:r>
      </w:ins>
      <w:del w:id="3883" w:author="Lauri Ilola (Nokia)" w:date="2025-04-24T12:31:00Z" w16du:dateUtc="2025-04-24T09:31:00Z">
        <w:r w:rsidR="0069346C" w:rsidRPr="00337538" w:rsidDel="00E42C49">
          <w:rPr>
            <w:rFonts w:eastAsiaTheme="minorEastAsia"/>
            <w:szCs w:val="24"/>
          </w:rPr>
          <w:delText>A V3C bitstream sync sample shall satisfy all the following conditions:</w:delText>
        </w:r>
      </w:del>
    </w:p>
    <w:p w14:paraId="49B84425" w14:textId="48118BBB" w:rsidR="0069346C" w:rsidRPr="00337538" w:rsidDel="00E42C49"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84" w:author="Lauri Ilola (Nokia)" w:date="2025-04-24T12:31:00Z" w16du:dateUtc="2025-04-24T09:31:00Z"/>
          <w:rFonts w:eastAsiaTheme="minorEastAsia"/>
          <w:szCs w:val="24"/>
        </w:rPr>
      </w:pPr>
      <w:del w:id="3885" w:author="Lauri Ilola (Nokia)" w:date="2025-04-24T12:31:00Z" w16du:dateUtc="2025-04-24T09:31:00Z">
        <w:r w:rsidRPr="00337538" w:rsidDel="00E42C49">
          <w:rPr>
            <w:rFonts w:eastAsiaTheme="minorEastAsia"/>
            <w:szCs w:val="24"/>
          </w:rPr>
          <w:delText>—</w:delText>
        </w:r>
        <w:r w:rsidRPr="00337538" w:rsidDel="00E42C49">
          <w:rPr>
            <w:rFonts w:eastAsiaTheme="minorEastAsia"/>
            <w:szCs w:val="24"/>
          </w:rPr>
          <w:tab/>
          <w:delText>It shall be independently decodable.</w:delText>
        </w:r>
      </w:del>
    </w:p>
    <w:p w14:paraId="3D1B1383" w14:textId="48350718" w:rsidR="0069346C" w:rsidRPr="00337538" w:rsidDel="00E42C49"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3886" w:author="Lauri Ilola (Nokia)" w:date="2025-04-24T12:31:00Z" w16du:dateUtc="2025-04-24T09:31:00Z"/>
          <w:rFonts w:eastAsiaTheme="minorEastAsia"/>
          <w:szCs w:val="24"/>
        </w:rPr>
      </w:pPr>
      <w:del w:id="3887" w:author="Lauri Ilola (Nokia)" w:date="2025-04-24T12:31:00Z" w16du:dateUtc="2025-04-24T09:31:00Z">
        <w:r w:rsidRPr="00337538" w:rsidDel="00E42C49">
          <w:rPr>
            <w:rFonts w:eastAsiaTheme="minorEastAsia"/>
            <w:szCs w:val="24"/>
          </w:rPr>
          <w:delText>—</w:delText>
        </w:r>
        <w:r w:rsidRPr="00337538" w:rsidDel="00E42C49">
          <w:rPr>
            <w:rFonts w:eastAsiaTheme="minorEastAsia"/>
            <w:szCs w:val="24"/>
          </w:rPr>
          <w:tab/>
          <w:delText>None of the samples that come after the sync sample (in decoding order) have any decoding dependency on any sample prior to the sync sample.</w:delText>
        </w:r>
      </w:del>
    </w:p>
    <w:p w14:paraId="52C85AC9" w14:textId="26155282" w:rsidR="0069346C" w:rsidRPr="00337538"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del w:id="3888" w:author="Lauri Ilola (Nokia)" w:date="2025-04-24T12:31:00Z" w16du:dateUtc="2025-04-24T09:31:00Z">
        <w:r w:rsidRPr="00337538" w:rsidDel="00E42C49">
          <w:rPr>
            <w:rFonts w:eastAsiaTheme="minorEastAsia"/>
            <w:szCs w:val="24"/>
          </w:rPr>
          <w:delText>—</w:delText>
        </w:r>
        <w:r w:rsidRPr="00337538" w:rsidDel="00E42C49">
          <w:rPr>
            <w:rFonts w:eastAsiaTheme="minorEastAsia"/>
            <w:szCs w:val="24"/>
          </w:rPr>
          <w:tab/>
          <w:delText>All samples that come after the sync sample (in decoding order) are successfully decodable.</w:delText>
        </w:r>
      </w:del>
    </w:p>
    <w:p w14:paraId="6B4FB4D2" w14:textId="77777777" w:rsidR="0069346C" w:rsidRPr="00337538" w:rsidRDefault="0069346C">
      <w:pPr>
        <w:pStyle w:val="Heading4"/>
        <w:pPrChange w:id="3889" w:author="Lauri Ilola (Nokia)" w:date="2025-04-24T12:35:00Z" w16du:dateUtc="2025-04-24T09:35:00Z">
          <w:pPr>
            <w:pStyle w:val="Heading5"/>
          </w:pPr>
        </w:pPrChange>
      </w:pPr>
      <w:bookmarkStart w:id="3890" w:name="_Ref184912724"/>
      <w:r w:rsidRPr="00337538">
        <w:t>V3C bitstream track sub-sample</w:t>
      </w:r>
      <w:bookmarkEnd w:id="3890"/>
    </w:p>
    <w:p w14:paraId="6BD8DA64" w14:textId="1D03D732" w:rsidR="0069346C" w:rsidRPr="00337538" w:rsidDel="00E42C49" w:rsidRDefault="0069346C" w:rsidP="00B45490">
      <w:pPr>
        <w:pStyle w:val="BodyText"/>
        <w:autoSpaceDE w:val="0"/>
        <w:autoSpaceDN w:val="0"/>
        <w:adjustRightInd w:val="0"/>
        <w:spacing w:after="240"/>
        <w:rPr>
          <w:del w:id="3891" w:author="Lauri Ilola (Nokia)" w:date="2025-04-24T12:31:00Z" w16du:dateUtc="2025-04-24T09:31:00Z"/>
          <w:rFonts w:eastAsiaTheme="minorEastAsia"/>
          <w:szCs w:val="24"/>
        </w:rPr>
      </w:pPr>
      <w:del w:id="3892" w:author="Lauri Ilola (Nokia)" w:date="2025-04-24T12:31:00Z" w16du:dateUtc="2025-04-24T09:31:00Z">
        <w:r w:rsidRPr="00337538" w:rsidDel="00E42C49">
          <w:rPr>
            <w:rFonts w:eastAsiaTheme="minorEastAsia"/>
            <w:szCs w:val="24"/>
          </w:rPr>
          <w:delText>A V3C bitstream track sub-sample is a V3C unit which is contained in a V3C bitstream track sample.</w:delText>
        </w:r>
      </w:del>
    </w:p>
    <w:p w14:paraId="793F2323" w14:textId="75E27EFB" w:rsidR="0069346C" w:rsidRPr="00337538" w:rsidDel="00E42C49" w:rsidRDefault="0069346C" w:rsidP="00B45490">
      <w:pPr>
        <w:pStyle w:val="BodyText"/>
        <w:autoSpaceDE w:val="0"/>
        <w:autoSpaceDN w:val="0"/>
        <w:adjustRightInd w:val="0"/>
        <w:spacing w:after="240"/>
        <w:rPr>
          <w:del w:id="3893" w:author="Lauri Ilola (Nokia)" w:date="2025-04-24T12:31:00Z" w16du:dateUtc="2025-04-24T09:31:00Z"/>
          <w:rFonts w:eastAsiaTheme="minorEastAsia"/>
          <w:szCs w:val="24"/>
        </w:rPr>
      </w:pPr>
      <w:del w:id="3894" w:author="Lauri Ilola (Nokia)" w:date="2025-04-24T12:31:00Z" w16du:dateUtc="2025-04-24T09:31:00Z">
        <w:r w:rsidRPr="00337538" w:rsidDel="00E42C49">
          <w:rPr>
            <w:rFonts w:eastAsiaTheme="minorEastAsia"/>
            <w:szCs w:val="24"/>
          </w:rPr>
          <w:delText xml:space="preserve">A V3C bitstream track </w:delText>
        </w:r>
        <w:r w:rsidR="004E7FFB" w:rsidRPr="00337538" w:rsidDel="00E42C49">
          <w:rPr>
            <w:rFonts w:eastAsiaTheme="minorEastAsia"/>
            <w:szCs w:val="24"/>
          </w:rPr>
          <w:delText xml:space="preserve">may </w:delText>
        </w:r>
        <w:r w:rsidRPr="00337538" w:rsidDel="00E42C49">
          <w:rPr>
            <w:rFonts w:eastAsiaTheme="minorEastAsia"/>
            <w:szCs w:val="24"/>
          </w:rPr>
          <w:delText xml:space="preserve">contain one </w:delText>
        </w:r>
        <w:r w:rsidRPr="00337538" w:rsidDel="00E42C49">
          <w:rPr>
            <w:rStyle w:val="ISOCode"/>
            <w:sz w:val="20"/>
            <w:szCs w:val="20"/>
          </w:rPr>
          <w:delText>SubSampleInformationBox</w:delText>
        </w:r>
        <w:r w:rsidRPr="00337538" w:rsidDel="00E42C49">
          <w:rPr>
            <w:rFonts w:eastAsiaTheme="minorEastAsia"/>
            <w:szCs w:val="24"/>
          </w:rPr>
          <w:delText xml:space="preserve"> in its </w:delText>
        </w:r>
        <w:r w:rsidRPr="00337538" w:rsidDel="00E42C49">
          <w:rPr>
            <w:rStyle w:val="ISOCode"/>
            <w:rFonts w:eastAsiaTheme="minorEastAsia"/>
            <w:sz w:val="20"/>
            <w:szCs w:val="20"/>
          </w:rPr>
          <w:delText>SampleTableBox</w:delText>
        </w:r>
        <w:r w:rsidRPr="00337538" w:rsidDel="00E42C49">
          <w:rPr>
            <w:rFonts w:eastAsiaTheme="minorEastAsia"/>
            <w:szCs w:val="24"/>
          </w:rPr>
          <w:delText xml:space="preserve">, or in the </w:delText>
        </w:r>
        <w:r w:rsidRPr="00337538" w:rsidDel="00E42C49">
          <w:rPr>
            <w:rStyle w:val="ISOCode"/>
            <w:rFonts w:eastAsiaTheme="minorEastAsia"/>
            <w:sz w:val="20"/>
            <w:szCs w:val="20"/>
          </w:rPr>
          <w:delText>TrackFragmentBox</w:delText>
        </w:r>
        <w:r w:rsidRPr="00337538" w:rsidDel="00E42C49">
          <w:rPr>
            <w:rFonts w:eastAsiaTheme="minorEastAsia"/>
            <w:szCs w:val="24"/>
          </w:rPr>
          <w:delText xml:space="preserve"> of each of its </w:delText>
        </w:r>
        <w:r w:rsidRPr="00337538" w:rsidDel="00E42C49">
          <w:rPr>
            <w:rStyle w:val="ISOCode"/>
            <w:rFonts w:eastAsiaTheme="minorEastAsia"/>
            <w:sz w:val="20"/>
            <w:szCs w:val="20"/>
          </w:rPr>
          <w:delText>MovieFragmentBoxes</w:delText>
        </w:r>
        <w:r w:rsidRPr="00337538" w:rsidDel="00E42C49">
          <w:rPr>
            <w:rFonts w:eastAsiaTheme="minorEastAsia"/>
            <w:szCs w:val="24"/>
          </w:rPr>
          <w:delText>, which lists the V3C bitstream track sub-samples.</w:delText>
        </w:r>
      </w:del>
    </w:p>
    <w:p w14:paraId="0633FCD0" w14:textId="1364B95C" w:rsidR="0069346C" w:rsidRPr="008D614D" w:rsidRDefault="0069346C" w:rsidP="00B45490">
      <w:pPr>
        <w:pStyle w:val="BodyText"/>
        <w:autoSpaceDE w:val="0"/>
        <w:autoSpaceDN w:val="0"/>
        <w:adjustRightInd w:val="0"/>
        <w:spacing w:after="240"/>
        <w:rPr>
          <w:rFonts w:eastAsiaTheme="minorEastAsia"/>
          <w:szCs w:val="24"/>
        </w:rPr>
      </w:pPr>
      <w:del w:id="3895" w:author="Lauri Ilola (Nokia)" w:date="2025-04-24T12:31:00Z" w16du:dateUtc="2025-04-24T09:31:00Z">
        <w:r w:rsidRPr="00337538" w:rsidDel="00E42C49">
          <w:rPr>
            <w:rFonts w:eastAsiaTheme="minorEastAsia"/>
            <w:szCs w:val="24"/>
          </w:rPr>
          <w:delText xml:space="preserve">The 32-bit unit header of the V3C unit which represents the sub-sample shall be copied to the 32-bit </w:delText>
        </w:r>
        <w:r w:rsidRPr="00337538" w:rsidDel="00E42C49">
          <w:rPr>
            <w:rStyle w:val="ISOCode"/>
            <w:sz w:val="20"/>
            <w:szCs w:val="20"/>
          </w:rPr>
          <w:delText>codec</w:delText>
        </w:r>
        <w:r w:rsidRPr="00337538" w:rsidDel="00E42C49">
          <w:rPr>
            <w:rStyle w:val="ISOCode"/>
          </w:rPr>
          <w:delText>_</w:delText>
        </w:r>
        <w:r w:rsidRPr="00337538" w:rsidDel="00E42C49">
          <w:rPr>
            <w:rStyle w:val="ISOCode"/>
            <w:sz w:val="20"/>
            <w:szCs w:val="20"/>
          </w:rPr>
          <w:delText>specific</w:delText>
        </w:r>
        <w:r w:rsidRPr="00337538" w:rsidDel="00E42C49">
          <w:rPr>
            <w:rStyle w:val="ISOCode"/>
          </w:rPr>
          <w:delText>_</w:delText>
        </w:r>
        <w:r w:rsidRPr="00337538" w:rsidDel="00E42C49">
          <w:rPr>
            <w:rStyle w:val="ISOCode"/>
            <w:sz w:val="20"/>
            <w:szCs w:val="20"/>
          </w:rPr>
          <w:delText>parameters</w:delText>
        </w:r>
        <w:r w:rsidRPr="00337538" w:rsidDel="00E42C49">
          <w:rPr>
            <w:rFonts w:eastAsiaTheme="minorEastAsia"/>
            <w:szCs w:val="24"/>
          </w:rPr>
          <w:delText xml:space="preserve"> field of the sub-sample entry in the </w:delText>
        </w:r>
        <w:r w:rsidRPr="00337538" w:rsidDel="00E42C49">
          <w:rPr>
            <w:rStyle w:val="ISOCode"/>
            <w:rFonts w:eastAsiaTheme="minorEastAsia"/>
            <w:sz w:val="20"/>
            <w:szCs w:val="20"/>
          </w:rPr>
          <w:delText>SubSampleInformationBox</w:delText>
        </w:r>
        <w:r w:rsidRPr="00337538" w:rsidDel="00E42C49">
          <w:rPr>
            <w:rFonts w:eastAsiaTheme="minorEastAsia"/>
            <w:szCs w:val="24"/>
          </w:rPr>
          <w:delText xml:space="preserve">. The V3C unit type of each sub-sample shall be identified by parsing the </w:delText>
        </w:r>
        <w:r w:rsidRPr="00337538" w:rsidDel="00E42C49">
          <w:rPr>
            <w:rStyle w:val="ISOCode"/>
            <w:rFonts w:eastAsiaTheme="minorEastAsia"/>
            <w:sz w:val="20"/>
            <w:szCs w:val="20"/>
          </w:rPr>
          <w:delText>codec</w:delText>
        </w:r>
        <w:r w:rsidRPr="00337538" w:rsidDel="00E42C49">
          <w:rPr>
            <w:rStyle w:val="ISOCode"/>
            <w:rFonts w:eastAsiaTheme="minorEastAsia"/>
          </w:rPr>
          <w:delText>_</w:delText>
        </w:r>
        <w:r w:rsidRPr="00337538" w:rsidDel="00E42C49">
          <w:rPr>
            <w:rStyle w:val="ISOCode"/>
            <w:rFonts w:eastAsiaTheme="minorEastAsia"/>
            <w:sz w:val="20"/>
            <w:szCs w:val="20"/>
          </w:rPr>
          <w:delText>specific</w:delText>
        </w:r>
        <w:r w:rsidRPr="00337538" w:rsidDel="00E42C49">
          <w:rPr>
            <w:rStyle w:val="ISOCode"/>
            <w:rFonts w:eastAsiaTheme="minorEastAsia"/>
          </w:rPr>
          <w:delText>_</w:delText>
        </w:r>
        <w:r w:rsidRPr="00337538" w:rsidDel="00E42C49">
          <w:rPr>
            <w:rStyle w:val="ISOCode"/>
            <w:rFonts w:eastAsiaTheme="minorEastAsia"/>
            <w:sz w:val="20"/>
            <w:szCs w:val="20"/>
          </w:rPr>
          <w:delText>parameters</w:delText>
        </w:r>
        <w:r w:rsidRPr="00337538" w:rsidDel="00E42C49">
          <w:rPr>
            <w:rFonts w:eastAsiaTheme="minorEastAsia"/>
            <w:szCs w:val="24"/>
          </w:rPr>
          <w:delText xml:space="preserve"> field of the sub-sample entry in the </w:delText>
        </w:r>
        <w:r w:rsidRPr="00337538" w:rsidDel="00E42C49">
          <w:rPr>
            <w:rStyle w:val="ISOCode"/>
            <w:rFonts w:eastAsiaTheme="minorEastAsia"/>
            <w:sz w:val="20"/>
            <w:szCs w:val="20"/>
          </w:rPr>
          <w:delText>SubSampleInformationBox</w:delText>
        </w:r>
        <w:r w:rsidRPr="00337538" w:rsidDel="00E42C49">
          <w:rPr>
            <w:rFonts w:eastAsiaTheme="minorEastAsia"/>
            <w:szCs w:val="24"/>
          </w:rPr>
          <w:delText>.</w:delText>
        </w:r>
      </w:del>
      <w:ins w:id="3896" w:author="Oh, Sejin" w:date="2025-04-25T15:08:00Z" w16du:dateUtc="2025-04-25T22:08:00Z">
        <w:r w:rsidR="0002102B" w:rsidRPr="00337538">
          <w:rPr>
            <w:rFonts w:eastAsiaTheme="minorEastAsia"/>
            <w:szCs w:val="24"/>
          </w:rPr>
          <w:t xml:space="preserve">The </w:t>
        </w:r>
      </w:ins>
      <w:ins w:id="3897" w:author="Lauri Ilola (Nokia)" w:date="2025-04-24T12:33:00Z" w16du:dateUtc="2025-04-24T09:33:00Z">
        <w:r w:rsidR="00E42C49" w:rsidRPr="00337538">
          <w:rPr>
            <w:rFonts w:eastAsiaTheme="minorEastAsia"/>
            <w:szCs w:val="24"/>
          </w:rPr>
          <w:t xml:space="preserve">V3C bitstream track sub-sample as defined in </w:t>
        </w:r>
      </w:ins>
      <w:ins w:id="3898" w:author="Oh, Sejin" w:date="2025-04-25T15:07:00Z" w16du:dateUtc="2025-04-25T22:07:00Z">
        <w:r w:rsidR="0002102B" w:rsidRPr="00337538">
          <w:t xml:space="preserve">subclause </w:t>
        </w:r>
      </w:ins>
      <w:ins w:id="3899" w:author="Oh, Sejin" w:date="2025-04-28T10:12:00Z" w16du:dateUtc="2025-04-28T17:12:00Z">
        <w:r w:rsidR="00AC5195">
          <w:fldChar w:fldCharType="begin"/>
        </w:r>
        <w:r w:rsidR="00AC5195">
          <w:instrText xml:space="preserve"> REF _Ref196390439 \r \h </w:instrText>
        </w:r>
      </w:ins>
      <w:ins w:id="3900" w:author="Oh, Sejin" w:date="2025-04-28T10:12:00Z" w16du:dateUtc="2025-04-28T17:12:00Z">
        <w:r w:rsidR="00AC5195">
          <w:fldChar w:fldCharType="separate"/>
        </w:r>
      </w:ins>
      <w:ins w:id="3901" w:author="Lauri Ilola (Nokia)" w:date="2025-04-29T14:54:00Z" w16du:dateUtc="2025-04-29T11:54:00Z">
        <w:r w:rsidR="001F4889">
          <w:t>7.3.1.4</w:t>
        </w:r>
      </w:ins>
      <w:ins w:id="3902" w:author="Oh, Sejin" w:date="2025-04-28T10:12:00Z" w16du:dateUtc="2025-04-28T17:12:00Z">
        <w:r w:rsidR="00AC5195">
          <w:fldChar w:fldCharType="end"/>
        </w:r>
      </w:ins>
      <w:ins w:id="3903" w:author="Lauri Ilola (Nokia)" w:date="2025-04-24T12:33:00Z" w16du:dateUtc="2025-04-24T09:33:00Z">
        <w:del w:id="3904" w:author="Oh, Sejin" w:date="2025-04-28T10:12:00Z" w16du:dateUtc="2025-04-28T17:12:00Z">
          <w:r w:rsidR="00E42C49" w:rsidRPr="00337538" w:rsidDel="00AC5195">
            <w:rPr>
              <w:rFonts w:eastAsiaTheme="minorEastAsia"/>
              <w:szCs w:val="24"/>
            </w:rPr>
            <w:fldChar w:fldCharType="begin"/>
          </w:r>
          <w:r w:rsidR="00E42C49" w:rsidRPr="00337538" w:rsidDel="00AC5195">
            <w:rPr>
              <w:rFonts w:eastAsiaTheme="minorEastAsia"/>
              <w:szCs w:val="24"/>
            </w:rPr>
            <w:delInstrText xml:space="preserve"> REF _Ref196390439 \r \h </w:delInstrText>
          </w:r>
        </w:del>
      </w:ins>
      <w:del w:id="3905" w:author="Oh, Sejin" w:date="2025-04-28T10:12:00Z" w16du:dateUtc="2025-04-28T17:12:00Z">
        <w:r w:rsidR="0002102B" w:rsidRPr="00337538" w:rsidDel="00AC5195">
          <w:rPr>
            <w:rFonts w:eastAsiaTheme="minorEastAsia"/>
            <w:szCs w:val="24"/>
            <w:rPrChange w:id="3906" w:author="Oh, Sejin" w:date="2025-04-28T09:17:00Z" w16du:dateUtc="2025-04-28T16:17:00Z">
              <w:rPr>
                <w:rFonts w:eastAsiaTheme="minorEastAsia"/>
                <w:szCs w:val="24"/>
                <w:highlight w:val="yellow"/>
              </w:rPr>
            </w:rPrChange>
          </w:rPr>
          <w:delInstrText xml:space="preserve"> \* MERGEFORMAT </w:delInstrText>
        </w:r>
        <w:r w:rsidR="00E42C49" w:rsidRPr="00337538" w:rsidDel="00AC5195">
          <w:rPr>
            <w:rFonts w:eastAsiaTheme="minorEastAsia"/>
            <w:szCs w:val="24"/>
          </w:rPr>
        </w:r>
        <w:r w:rsidR="00E42C49" w:rsidRPr="00337538" w:rsidDel="00AC5195">
          <w:rPr>
            <w:rFonts w:eastAsiaTheme="minorEastAsia"/>
            <w:szCs w:val="24"/>
          </w:rPr>
          <w:fldChar w:fldCharType="separate"/>
        </w:r>
      </w:del>
      <w:ins w:id="3907" w:author="Lauri Ilola (Nokia)" w:date="2025-04-24T15:32:00Z" w16du:dateUtc="2025-04-24T12:32:00Z">
        <w:del w:id="3908" w:author="Oh, Sejin" w:date="2025-04-28T10:12:00Z" w16du:dateUtc="2025-04-28T17:12:00Z">
          <w:r w:rsidR="00833B55" w:rsidRPr="00337538" w:rsidDel="00AC5195">
            <w:rPr>
              <w:rFonts w:eastAsiaTheme="minorEastAsia"/>
              <w:szCs w:val="24"/>
            </w:rPr>
            <w:delText>7.2.4.5</w:delText>
          </w:r>
        </w:del>
      </w:ins>
      <w:ins w:id="3909" w:author="Lauri Ilola (Nokia)" w:date="2025-04-24T12:33:00Z" w16du:dateUtc="2025-04-24T09:33:00Z">
        <w:del w:id="3910" w:author="Oh, Sejin" w:date="2025-04-28T10:12:00Z" w16du:dateUtc="2025-04-28T17:12:00Z">
          <w:r w:rsidR="00E42C49" w:rsidRPr="00337538" w:rsidDel="00AC5195">
            <w:rPr>
              <w:rFonts w:eastAsiaTheme="minorEastAsia"/>
              <w:szCs w:val="24"/>
            </w:rPr>
            <w:fldChar w:fldCharType="end"/>
          </w:r>
        </w:del>
        <w:r w:rsidR="00E42C49" w:rsidRPr="00337538">
          <w:rPr>
            <w:rFonts w:eastAsiaTheme="minorEastAsia"/>
            <w:szCs w:val="24"/>
          </w:rPr>
          <w:t xml:space="preserve"> is used.</w:t>
        </w:r>
      </w:ins>
    </w:p>
    <w:p w14:paraId="13767E39" w14:textId="7174F6FA" w:rsidR="0069346C" w:rsidRPr="008D614D" w:rsidRDefault="0069346C" w:rsidP="00B45490">
      <w:pPr>
        <w:pStyle w:val="Heading3"/>
      </w:pPr>
      <w:bookmarkStart w:id="3911" w:name="_Toc102425411"/>
      <w:bookmarkStart w:id="3912" w:name="_Toc196830941"/>
      <w:commentRangeStart w:id="3913"/>
      <w:r w:rsidRPr="008D614D">
        <w:t xml:space="preserve">Multi-track encapsulation </w:t>
      </w:r>
      <w:bookmarkEnd w:id="3911"/>
      <w:commentRangeEnd w:id="3913"/>
      <w:r w:rsidR="00E12185">
        <w:rPr>
          <w:rStyle w:val="CommentReference"/>
          <w:rFonts w:asciiTheme="majorHAnsi" w:hAnsiTheme="majorHAnsi"/>
          <w:b w:val="0"/>
        </w:rPr>
        <w:commentReference w:id="3913"/>
      </w:r>
      <w:bookmarkEnd w:id="3912"/>
    </w:p>
    <w:p w14:paraId="43D50F33" w14:textId="77777777" w:rsidR="0069346C" w:rsidRPr="008D614D" w:rsidRDefault="0069346C" w:rsidP="00B45490">
      <w:pPr>
        <w:pStyle w:val="Heading4"/>
      </w:pPr>
      <w:bookmarkStart w:id="3914" w:name="_Toc102425412"/>
      <w:r w:rsidRPr="008D614D">
        <w:t>General</w:t>
      </w:r>
      <w:bookmarkEnd w:id="3914"/>
    </w:p>
    <w:p w14:paraId="5FB4DDBC" w14:textId="707A12BF"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may be three types of tracks in a multi-track encapsulated V3C data container: V3C atlas track, V3C atlas tile track, and V3C video component track. A multi-track encapsulated V3C data container shall include at least one V3C atlas track that references zero or more V3C atlas tile tracks or </w:t>
      </w:r>
      <w:commentRangeStart w:id="3915"/>
      <w:commentRangeStart w:id="3916"/>
      <w:del w:id="3917" w:author="Lauri Ilola (Nokia)" w:date="2025-04-23T13:41:00Z" w16du:dateUtc="2025-04-23T10:41:00Z">
        <w:r w:rsidRPr="008D614D" w:rsidDel="001B138F">
          <w:rPr>
            <w:rFonts w:eastAsiaTheme="minorEastAsia"/>
            <w:szCs w:val="24"/>
          </w:rPr>
          <w:delText xml:space="preserve">zero </w:delText>
        </w:r>
      </w:del>
      <w:ins w:id="3918" w:author="Lauri Ilola (Nokia)" w:date="2025-04-23T13:41:00Z" w16du:dateUtc="2025-04-23T10:41:00Z">
        <w:del w:id="3919" w:author="Oh, Sejin" w:date="2025-05-02T14:09:00Z" w16du:dateUtc="2025-05-02T21:09:00Z">
          <w:r w:rsidR="001B138F" w:rsidDel="00282382">
            <w:rPr>
              <w:rFonts w:eastAsiaTheme="minorEastAsia"/>
              <w:szCs w:val="24"/>
            </w:rPr>
            <w:delText>two</w:delText>
          </w:r>
        </w:del>
      </w:ins>
      <w:ins w:id="3920" w:author="Oh, Sejin" w:date="2025-05-02T14:09:00Z" w16du:dateUtc="2025-05-02T21:09:00Z">
        <w:r w:rsidR="00282382">
          <w:rPr>
            <w:rFonts w:eastAsiaTheme="minorEastAsia"/>
            <w:szCs w:val="24"/>
          </w:rPr>
          <w:t>one</w:t>
        </w:r>
      </w:ins>
      <w:ins w:id="3921" w:author="Lauri Ilola (Nokia)" w:date="2025-04-23T13:41:00Z" w16du:dateUtc="2025-04-23T10:41:00Z">
        <w:r w:rsidR="001B138F" w:rsidRPr="008D614D">
          <w:rPr>
            <w:rFonts w:eastAsiaTheme="minorEastAsia"/>
            <w:szCs w:val="24"/>
          </w:rPr>
          <w:t xml:space="preserve"> </w:t>
        </w:r>
      </w:ins>
      <w:r w:rsidRPr="008D614D">
        <w:rPr>
          <w:rFonts w:eastAsiaTheme="minorEastAsia"/>
          <w:szCs w:val="24"/>
        </w:rPr>
        <w:t xml:space="preserve">or more V3C </w:t>
      </w:r>
      <w:commentRangeEnd w:id="3915"/>
      <w:r w:rsidR="001B138F">
        <w:rPr>
          <w:rStyle w:val="CommentReference"/>
          <w:rFonts w:asciiTheme="majorHAnsi" w:eastAsia="MS Mincho" w:hAnsiTheme="majorHAnsi"/>
          <w:szCs w:val="20"/>
          <w:lang w:eastAsia="ja-JP"/>
        </w:rPr>
        <w:commentReference w:id="3915"/>
      </w:r>
      <w:commentRangeEnd w:id="3916"/>
      <w:r w:rsidR="0002102B">
        <w:rPr>
          <w:rStyle w:val="CommentReference"/>
          <w:rFonts w:asciiTheme="majorHAnsi" w:eastAsia="MS Mincho" w:hAnsiTheme="majorHAnsi"/>
          <w:szCs w:val="20"/>
          <w:lang w:eastAsia="ja-JP"/>
        </w:rPr>
        <w:commentReference w:id="3916"/>
      </w:r>
      <w:r w:rsidRPr="008D614D">
        <w:rPr>
          <w:rFonts w:eastAsiaTheme="minorEastAsia"/>
          <w:szCs w:val="24"/>
        </w:rPr>
        <w:t xml:space="preserve">video component tracks. A V3C atlas tile track, when present, references </w:t>
      </w:r>
      <w:del w:id="3922" w:author="Lauri Ilola (Nokia)" w:date="2025-04-23T13:41:00Z" w16du:dateUtc="2025-04-23T10:41:00Z">
        <w:r w:rsidRPr="008D614D" w:rsidDel="001B138F">
          <w:rPr>
            <w:rFonts w:eastAsiaTheme="minorEastAsia"/>
            <w:szCs w:val="24"/>
          </w:rPr>
          <w:delText xml:space="preserve">zero </w:delText>
        </w:r>
      </w:del>
      <w:ins w:id="3923" w:author="Lauri Ilola (Nokia)" w:date="2025-04-23T13:41:00Z" w16du:dateUtc="2025-04-23T10:41:00Z">
        <w:del w:id="3924" w:author="Oh, Sejin" w:date="2025-05-02T14:09:00Z" w16du:dateUtc="2025-05-02T21:09:00Z">
          <w:r w:rsidR="001B138F" w:rsidDel="00282382">
            <w:rPr>
              <w:rFonts w:eastAsiaTheme="minorEastAsia"/>
              <w:szCs w:val="24"/>
            </w:rPr>
            <w:delText>two</w:delText>
          </w:r>
        </w:del>
      </w:ins>
      <w:ins w:id="3925" w:author="Oh, Sejin" w:date="2025-05-02T14:09:00Z" w16du:dateUtc="2025-05-02T21:09:00Z">
        <w:r w:rsidR="00282382">
          <w:rPr>
            <w:rFonts w:eastAsiaTheme="minorEastAsia"/>
            <w:szCs w:val="24"/>
          </w:rPr>
          <w:t>one</w:t>
        </w:r>
      </w:ins>
      <w:ins w:id="3926" w:author="Lauri Ilola (Nokia)" w:date="2025-04-23T13:41:00Z" w16du:dateUtc="2025-04-23T10:41:00Z">
        <w:r w:rsidR="001B138F" w:rsidRPr="008D614D">
          <w:rPr>
            <w:rFonts w:eastAsiaTheme="minorEastAsia"/>
            <w:szCs w:val="24"/>
          </w:rPr>
          <w:t xml:space="preserve"> </w:t>
        </w:r>
      </w:ins>
      <w:r w:rsidRPr="008D614D">
        <w:rPr>
          <w:rFonts w:eastAsiaTheme="minorEastAsia"/>
          <w:szCs w:val="24"/>
        </w:rPr>
        <w:t xml:space="preserve">or more V3C video component tracks. The number of V3C video component tracks in a multi-track encapsulated V3C data container is dependent on the V3C toolset profile,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that is used.</w:t>
      </w:r>
    </w:p>
    <w:p w14:paraId="38AB56B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To indicate the association of V3C video component tracks to a V3C atlas track, or V3C atlas tile track, ISOBMFF track referencing is utilized, where the V3C atlas track, or V3C atlas tile track, contain track references to the V3C video component tracks.</w:t>
      </w:r>
    </w:p>
    <w:p w14:paraId="202A165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Tracks belonging to the same CVS are time-aligned. Samples that contribute to the same volumetric frame across the different V3C video component tracks, V3C atlas track and V3C atlas tile tracks shall have the same composition time. Atlas parameter sets used for such samples shall have a decoding time equal or prior to the composition time of the volumetric frame. In addition, all tracks belonging to the same CVS shall have the same implied or explicit edit lists.</w:t>
      </w:r>
    </w:p>
    <w:p w14:paraId="09A74D51" w14:textId="753D787B" w:rsidR="0069346C" w:rsidRPr="008D614D" w:rsidRDefault="0069346C" w:rsidP="00B45490">
      <w:pPr>
        <w:pStyle w:val="Note"/>
        <w:ind w:left="720" w:hanging="720"/>
      </w:pPr>
      <w:r w:rsidRPr="008D614D">
        <w:t>NOTE 1</w:t>
      </w:r>
      <w:r w:rsidR="0009652F" w:rsidRPr="008D614D">
        <w:tab/>
      </w:r>
      <w:r w:rsidRPr="008D614D">
        <w:t>Synchronization between the elementary streams in V3C atlas track, V3C atlas tile tracks and V3C video component tracks is handled by the ISOBMFF track timing structures (stts, ctts, and cslg), or equivalent mechanisms in movie fragments.</w:t>
      </w:r>
    </w:p>
    <w:p w14:paraId="724DC3C3" w14:textId="7CFBF64A" w:rsidR="0069346C" w:rsidRPr="008D614D" w:rsidRDefault="0069346C" w:rsidP="00B45490">
      <w:pPr>
        <w:pStyle w:val="Note"/>
        <w:ind w:left="720" w:hanging="720"/>
      </w:pPr>
      <w:r w:rsidRPr="008D614D">
        <w:t>NOTE 2</w:t>
      </w:r>
      <w:r w:rsidR="0009652F" w:rsidRPr="008D614D">
        <w:tab/>
      </w:r>
      <w:r w:rsidRPr="008D614D">
        <w:t xml:space="preserve">The sync samples in the V3C atlas track, V3C atlas tile track and V3C video component tracks can be time-aligned. In the absence of time-alignment, random access can involve pre-rolling the various tracks from different sync start-times, to enable starting at the desired time. In the case of time-alignment (e.g., required by a V3C profile such as the V-PCC Basic toolset profile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the sync samples of the V3C atlas track can be considered as the random-access points for the V3C content, and random access can be done by only referencing the sync sample information of the V3C atlas track.</w:t>
      </w:r>
    </w:p>
    <w:p w14:paraId="2C5BF78B" w14:textId="65B7B06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An example layout of a multi-track encapsulated V3C data container is shown in </w:t>
      </w:r>
      <w:del w:id="3927" w:author="Lauri Ilola (Nokia)" w:date="2025-04-24T13:47:00Z" w16du:dateUtc="2025-04-24T10:47:00Z">
        <w:r w:rsidRPr="004B2694" w:rsidDel="004B2694">
          <w:rPr>
            <w:rStyle w:val="citefig"/>
            <w:szCs w:val="24"/>
            <w:shd w:val="clear" w:color="auto" w:fill="auto"/>
          </w:rPr>
          <w:delText>Figure 2</w:delText>
        </w:r>
      </w:del>
      <w:ins w:id="3928" w:author="Lauri Ilola (Nokia)" w:date="2025-04-24T13:47:00Z" w16du:dateUtc="2025-04-24T10:47:00Z">
        <w:r w:rsidR="004B2694" w:rsidRPr="004B2694">
          <w:rPr>
            <w:rStyle w:val="citefig"/>
            <w:szCs w:val="24"/>
            <w:shd w:val="clear" w:color="auto" w:fill="auto"/>
          </w:rPr>
          <w:fldChar w:fldCharType="begin"/>
        </w:r>
        <w:r w:rsidR="004B2694" w:rsidRPr="004B2694">
          <w:rPr>
            <w:rStyle w:val="citefig"/>
            <w:szCs w:val="24"/>
            <w:shd w:val="clear" w:color="auto" w:fill="auto"/>
          </w:rPr>
          <w:instrText xml:space="preserve"> REF _Ref196394873 \h </w:instrText>
        </w:r>
      </w:ins>
      <w:r w:rsidR="004B2694" w:rsidRPr="004B2694">
        <w:rPr>
          <w:rStyle w:val="citefig"/>
          <w:szCs w:val="24"/>
          <w:shd w:val="clear" w:color="auto" w:fill="auto"/>
          <w:rPrChange w:id="3929" w:author="Lauri Ilola (Nokia)" w:date="2025-04-24T13:47:00Z" w16du:dateUtc="2025-04-24T10:47:00Z">
            <w:rPr>
              <w:rStyle w:val="citefig"/>
              <w:b/>
              <w:bCs/>
              <w:szCs w:val="24"/>
              <w:shd w:val="clear" w:color="auto" w:fill="auto"/>
            </w:rPr>
          </w:rPrChange>
        </w:rPr>
        <w:instrText xml:space="preserve"> \* MERGEFORMAT </w:instrText>
      </w:r>
      <w:r w:rsidR="004B2694" w:rsidRPr="004B2694">
        <w:rPr>
          <w:rStyle w:val="citefig"/>
          <w:szCs w:val="24"/>
          <w:shd w:val="clear" w:color="auto" w:fill="auto"/>
        </w:rPr>
      </w:r>
      <w:r w:rsidR="004B2694" w:rsidRPr="004B2694">
        <w:rPr>
          <w:rStyle w:val="citefig"/>
          <w:szCs w:val="24"/>
          <w:shd w:val="clear" w:color="auto" w:fill="auto"/>
        </w:rPr>
        <w:fldChar w:fldCharType="separate"/>
      </w:r>
      <w:ins w:id="3930" w:author="Lauri Ilola (Nokia)" w:date="2025-04-29T14:54:00Z" w16du:dateUtc="2025-04-29T11:54:00Z">
        <w:r w:rsidR="001F4889" w:rsidRPr="001F4889">
          <w:t xml:space="preserve">Figure </w:t>
        </w:r>
        <w:r w:rsidR="001F4889" w:rsidRPr="001F4889">
          <w:rPr>
            <w:noProof/>
            <w:rPrChange w:id="3931" w:author="Lauri Ilola (Nokia)" w:date="2025-04-29T14:54:00Z" w16du:dateUtc="2025-04-29T11:54:00Z">
              <w:rPr>
                <w:b/>
                <w:bCs/>
                <w:noProof/>
              </w:rPr>
            </w:rPrChange>
          </w:rPr>
          <w:t>1</w:t>
        </w:r>
      </w:ins>
      <w:ins w:id="3932" w:author="Lauri Ilola (Nokia)" w:date="2025-04-24T13:47:00Z" w16du:dateUtc="2025-04-24T10:47:00Z">
        <w:r w:rsidR="004B2694" w:rsidRPr="004B2694">
          <w:rPr>
            <w:rStyle w:val="citefig"/>
            <w:szCs w:val="24"/>
            <w:shd w:val="clear" w:color="auto" w:fill="auto"/>
          </w:rPr>
          <w:fldChar w:fldCharType="end"/>
        </w:r>
      </w:ins>
      <w:r w:rsidRPr="008D614D">
        <w:rPr>
          <w:rFonts w:eastAsiaTheme="minorEastAsia"/>
          <w:szCs w:val="24"/>
        </w:rPr>
        <w:t xml:space="preserve">. The boxes in the figure map to corresponding ISOBMFF boxes, as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Payloads of V3C units of a V3C bitstream are mapped to individual tracks within the multi-track container file based on their types.</w:t>
      </w:r>
    </w:p>
    <w:p w14:paraId="279CFC66" w14:textId="77777777" w:rsidR="004B2694" w:rsidRDefault="008D614D">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3933" w:author="Lauri Ilola (Nokia)" w:date="2025-04-24T13:47:00Z" w16du:dateUtc="2025-04-24T10:47:00Z"/>
        </w:rPr>
        <w:pPrChange w:id="3934" w:author="Lauri Ilola (Nokia)" w:date="2025-04-24T13:47:00Z" w16du:dateUtc="2025-04-24T10:47:00Z">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r>
        <w:rPr>
          <w:rFonts w:eastAsiaTheme="minorEastAsia"/>
          <w:noProof/>
          <w:szCs w:val="24"/>
        </w:rPr>
        <w:drawing>
          <wp:inline distT="0" distB="0" distL="0" distR="0" wp14:anchorId="155F90A3" wp14:editId="1E8C3F95">
            <wp:extent cx="6092964" cy="2487173"/>
            <wp:effectExtent l="0" t="0" r="3175" b="889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092964" cy="2487173"/>
                    </a:xfrm>
                    <a:prstGeom prst="rect">
                      <a:avLst/>
                    </a:prstGeom>
                  </pic:spPr>
                </pic:pic>
              </a:graphicData>
            </a:graphic>
          </wp:inline>
        </w:drawing>
      </w:r>
    </w:p>
    <w:p w14:paraId="5F3451F5" w14:textId="4B66A661" w:rsidR="0069346C" w:rsidRPr="004B2694" w:rsidRDefault="004B2694">
      <w:pPr>
        <w:pStyle w:val="Caption"/>
        <w:rPr>
          <w:rFonts w:eastAsiaTheme="minorEastAsia"/>
          <w:b/>
          <w:bCs/>
          <w:szCs w:val="24"/>
          <w:rPrChange w:id="3935" w:author="Lauri Ilola (Nokia)" w:date="2025-04-24T13:47:00Z" w16du:dateUtc="2025-04-24T10:47:00Z">
            <w:rPr>
              <w:rFonts w:eastAsiaTheme="minorEastAsia"/>
              <w:szCs w:val="24"/>
            </w:rPr>
          </w:rPrChange>
        </w:rPr>
        <w:pPrChange w:id="3936" w:author="Lauri Ilola (Nokia)" w:date="2025-04-24T13:47:00Z" w16du:dateUtc="2025-04-24T10:47:00Z">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bookmarkStart w:id="3937" w:name="_Ref196394873"/>
      <w:ins w:id="3938" w:author="Lauri Ilola (Nokia)" w:date="2025-04-24T13:47:00Z" w16du:dateUtc="2025-04-24T10:47:00Z">
        <w:r w:rsidRPr="004B2694">
          <w:rPr>
            <w:b/>
            <w:bCs/>
            <w:rPrChange w:id="3939" w:author="Lauri Ilola (Nokia)" w:date="2025-04-24T13:47:00Z" w16du:dateUtc="2025-04-24T10:47:00Z">
              <w:rPr/>
            </w:rPrChange>
          </w:rPr>
          <w:t xml:space="preserve">Figure </w:t>
        </w:r>
        <w:r w:rsidRPr="004B2694">
          <w:rPr>
            <w:b/>
            <w:bCs/>
            <w:rPrChange w:id="3940" w:author="Lauri Ilola (Nokia)" w:date="2025-04-24T13:47:00Z" w16du:dateUtc="2025-04-24T10:47:00Z">
              <w:rPr/>
            </w:rPrChange>
          </w:rPr>
          <w:fldChar w:fldCharType="begin"/>
        </w:r>
        <w:r w:rsidRPr="004B2694">
          <w:rPr>
            <w:b/>
            <w:bCs/>
            <w:rPrChange w:id="3941" w:author="Lauri Ilola (Nokia)" w:date="2025-04-24T13:47:00Z" w16du:dateUtc="2025-04-24T10:47:00Z">
              <w:rPr/>
            </w:rPrChange>
          </w:rPr>
          <w:instrText xml:space="preserve"> SEQ Figure \* ARABIC </w:instrText>
        </w:r>
      </w:ins>
      <w:r w:rsidRPr="004B2694">
        <w:rPr>
          <w:b/>
          <w:bCs/>
          <w:rPrChange w:id="3942" w:author="Lauri Ilola (Nokia)" w:date="2025-04-24T13:47:00Z" w16du:dateUtc="2025-04-24T10:47:00Z">
            <w:rPr/>
          </w:rPrChange>
        </w:rPr>
        <w:fldChar w:fldCharType="separate"/>
      </w:r>
      <w:ins w:id="3943" w:author="Oh, Sejin" w:date="2025-05-13T10:36:00Z" w16du:dateUtc="2025-05-13T17:36:00Z">
        <w:r w:rsidR="00495471">
          <w:rPr>
            <w:b/>
            <w:bCs/>
            <w:noProof/>
          </w:rPr>
          <w:t>1</w:t>
        </w:r>
      </w:ins>
      <w:ins w:id="3944" w:author="Lauri Ilola (Nokia)" w:date="2025-04-24T13:47:00Z" w16du:dateUtc="2025-04-24T10:47:00Z">
        <w:r w:rsidRPr="004B2694">
          <w:rPr>
            <w:b/>
            <w:bCs/>
            <w:rPrChange w:id="3945" w:author="Lauri Ilola (Nokia)" w:date="2025-04-24T13:47:00Z" w16du:dateUtc="2025-04-24T10:47:00Z">
              <w:rPr/>
            </w:rPrChange>
          </w:rPr>
          <w:fldChar w:fldCharType="end"/>
        </w:r>
        <w:bookmarkEnd w:id="3937"/>
        <w:r w:rsidRPr="004B2694">
          <w:rPr>
            <w:b/>
            <w:bCs/>
            <w:rPrChange w:id="3946" w:author="Lauri Ilola (Nokia)" w:date="2025-04-24T13:47:00Z" w16du:dateUtc="2025-04-24T10:47:00Z">
              <w:rPr/>
            </w:rPrChange>
          </w:rPr>
          <w:t xml:space="preserve"> — Visualization of a multi-track encapsulation</w:t>
        </w:r>
      </w:ins>
      <w:ins w:id="3947" w:author="Lauri Ilola (Nokia)" w:date="2025-04-24T13:48:00Z" w16du:dateUtc="2025-04-24T10:48:00Z">
        <w:r>
          <w:rPr>
            <w:b/>
            <w:bCs/>
          </w:rPr>
          <w:t xml:space="preserve"> of V-PCC</w:t>
        </w:r>
      </w:ins>
    </w:p>
    <w:p w14:paraId="75390243" w14:textId="5938FF7E" w:rsidR="0069346C" w:rsidRPr="008D614D" w:rsidDel="004B2694" w:rsidRDefault="0069346C" w:rsidP="00B45490">
      <w:pPr>
        <w:pStyle w:val="Figuretitle"/>
        <w:rPr>
          <w:del w:id="3948" w:author="Lauri Ilola (Nokia)" w:date="2025-04-24T13:47:00Z" w16du:dateUtc="2025-04-24T10:47:00Z"/>
        </w:rPr>
      </w:pPr>
      <w:del w:id="3949" w:author="Lauri Ilola (Nokia)" w:date="2025-04-24T13:47:00Z" w16du:dateUtc="2025-04-24T10:47:00Z">
        <w:r w:rsidRPr="008D614D" w:rsidDel="004B2694">
          <w:delText xml:space="preserve">Figure 2 — Visualization of a multi-track encapsulation </w:delText>
        </w:r>
      </w:del>
    </w:p>
    <w:p w14:paraId="7CD4A1E3" w14:textId="2C141024" w:rsidR="00244B61" w:rsidRPr="008D614D" w:rsidRDefault="00406334" w:rsidP="00244B61">
      <w:pPr>
        <w:pStyle w:val="BodyText"/>
        <w:autoSpaceDE w:val="0"/>
        <w:autoSpaceDN w:val="0"/>
        <w:adjustRightInd w:val="0"/>
        <w:rPr>
          <w:rFonts w:eastAsiaTheme="minorEastAsia"/>
          <w:szCs w:val="24"/>
        </w:rPr>
      </w:pPr>
      <w:ins w:id="3950" w:author="Lauri Ilola (Nokia)" w:date="2025-04-23T13:44:00Z" w16du:dateUtc="2025-04-23T10:44:00Z">
        <w:r>
          <w:rPr>
            <w:rFonts w:eastAsiaTheme="minorEastAsia"/>
            <w:szCs w:val="24"/>
          </w:rPr>
          <w:t>Per content, a</w:t>
        </w:r>
      </w:ins>
      <w:del w:id="3951" w:author="Lauri Ilola (Nokia)" w:date="2025-04-23T13:44:00Z" w16du:dateUtc="2025-04-23T10:44:00Z">
        <w:r w:rsidR="0069346C" w:rsidRPr="008D614D" w:rsidDel="00406334">
          <w:rPr>
            <w:rFonts w:eastAsiaTheme="minorEastAsia"/>
            <w:szCs w:val="24"/>
          </w:rPr>
          <w:delText>A</w:delText>
        </w:r>
      </w:del>
      <w:r w:rsidR="0069346C" w:rsidRPr="008D614D">
        <w:rPr>
          <w:rFonts w:eastAsiaTheme="minorEastAsia"/>
          <w:szCs w:val="24"/>
        </w:rPr>
        <w:t xml:space="preserve"> multi-track encapsulated V3C data container shall include the following:</w:t>
      </w:r>
    </w:p>
    <w:p w14:paraId="045374C9" w14:textId="1B844A44" w:rsidR="00244B61" w:rsidRPr="00127146" w:rsidRDefault="00244B61"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One </w:t>
      </w:r>
      <w:del w:id="3952" w:author="Lauri Ilola (Nokia)" w:date="2025-04-23T13:44:00Z" w16du:dateUtc="2025-04-23T10:44:00Z">
        <w:r w:rsidRPr="00127146" w:rsidDel="00406334">
          <w:rPr>
            <w:rFonts w:eastAsiaTheme="minorEastAsia"/>
            <w:szCs w:val="24"/>
          </w:rPr>
          <w:delText xml:space="preserve">or more </w:delText>
        </w:r>
      </w:del>
      <w:r w:rsidRPr="00127146">
        <w:rPr>
          <w:rFonts w:eastAsiaTheme="minorEastAsia"/>
          <w:szCs w:val="24"/>
        </w:rPr>
        <w:t>V3C atlas track(s) which may include track references:</w:t>
      </w:r>
    </w:p>
    <w:p w14:paraId="10B3E51D" w14:textId="7BCE9EB8" w:rsidR="00244B61" w:rsidRPr="00127146" w:rsidRDefault="00244B61" w:rsidP="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127146">
        <w:rPr>
          <w:rFonts w:eastAsiaTheme="minorEastAsia"/>
          <w:szCs w:val="24"/>
        </w:rPr>
        <w:t>—</w:t>
      </w:r>
      <w:r w:rsidRPr="00127146">
        <w:rPr>
          <w:rFonts w:eastAsiaTheme="minorEastAsia"/>
          <w:szCs w:val="24"/>
        </w:rPr>
        <w:tab/>
        <w:t xml:space="preserve">to other tracks carrying the payloads of video compressed V3C units (i.e., V3C unit types equal to </w:t>
      </w:r>
      <w:r w:rsidRPr="00E9504F">
        <w:rPr>
          <w:rStyle w:val="ISOCode"/>
          <w:sz w:val="20"/>
          <w:szCs w:val="20"/>
        </w:rPr>
        <w:t>V3C_OVD, V3C_</w:t>
      </w:r>
      <w:r w:rsidRPr="00DA0688">
        <w:rPr>
          <w:rStyle w:val="ISOCode"/>
          <w:sz w:val="20"/>
          <w:szCs w:val="20"/>
        </w:rPr>
        <w:t>GVD</w:t>
      </w:r>
      <w:r w:rsidRPr="00337538">
        <w:rPr>
          <w:rStyle w:val="ISOCode"/>
          <w:sz w:val="20"/>
          <w:szCs w:val="20"/>
        </w:rPr>
        <w:t xml:space="preserve">, </w:t>
      </w:r>
      <w:r w:rsidRPr="00E9504F">
        <w:rPr>
          <w:rStyle w:val="ISOCode"/>
          <w:sz w:val="20"/>
          <w:szCs w:val="20"/>
        </w:rPr>
        <w:t>V3C_AVD</w:t>
      </w:r>
      <w:r w:rsidRPr="00127146">
        <w:rPr>
          <w:rFonts w:eastAsiaTheme="minorEastAsia"/>
          <w:szCs w:val="24"/>
        </w:rPr>
        <w:t xml:space="preserve">, </w:t>
      </w:r>
      <w:commentRangeStart w:id="3953"/>
      <w:r w:rsidRPr="00E9504F">
        <w:rPr>
          <w:rFonts w:ascii="Courier New" w:eastAsiaTheme="minorEastAsia" w:hAnsi="Courier New" w:cs="Courier New"/>
          <w:sz w:val="20"/>
          <w:szCs w:val="20"/>
        </w:rPr>
        <w:t xml:space="preserve">or </w:t>
      </w:r>
      <w:r w:rsidRPr="00E9504F">
        <w:rPr>
          <w:rStyle w:val="ISOCode"/>
          <w:sz w:val="20"/>
          <w:szCs w:val="20"/>
        </w:rPr>
        <w:t>V3C_PVD</w:t>
      </w:r>
      <w:r w:rsidRPr="00127146">
        <w:rPr>
          <w:rFonts w:eastAsiaTheme="minorEastAsia"/>
          <w:szCs w:val="24"/>
        </w:rPr>
        <w:t xml:space="preserve"> </w:t>
      </w:r>
      <w:commentRangeEnd w:id="3953"/>
      <w:r w:rsidR="0002102B">
        <w:rPr>
          <w:rStyle w:val="CommentReference"/>
          <w:rFonts w:asciiTheme="majorHAnsi" w:eastAsia="MS Mincho" w:hAnsiTheme="majorHAnsi"/>
          <w:szCs w:val="20"/>
          <w:lang w:eastAsia="ja-JP"/>
        </w:rPr>
        <w:commentReference w:id="3953"/>
      </w:r>
      <w:r w:rsidRPr="00127146">
        <w:rPr>
          <w:rFonts w:eastAsiaTheme="minorEastAsia"/>
          <w:szCs w:val="24"/>
        </w:rPr>
        <w:t xml:space="preserve">as specified in </w:t>
      </w:r>
      <w:r w:rsidRPr="00904379">
        <w:rPr>
          <w:rFonts w:eastAsiaTheme="minorEastAsia"/>
          <w:szCs w:val="24"/>
        </w:rPr>
        <w:t>ISO/IEC 23090-5</w:t>
      </w:r>
      <w:r w:rsidRPr="00127146">
        <w:rPr>
          <w:rFonts w:eastAsiaTheme="minorEastAsia"/>
          <w:szCs w:val="24"/>
        </w:rPr>
        <w:t>)</w:t>
      </w:r>
      <w:ins w:id="3954" w:author="Lauri Ilola (Nokia)" w:date="2025-04-23T13:48:00Z" w16du:dateUtc="2025-04-23T10:48:00Z">
        <w:r w:rsidR="00E462C6">
          <w:rPr>
            <w:rFonts w:eastAsiaTheme="minorEastAsia"/>
            <w:szCs w:val="24"/>
          </w:rPr>
          <w:t>, or</w:t>
        </w:r>
      </w:ins>
    </w:p>
    <w:p w14:paraId="117F2AEF" w14:textId="10644183" w:rsidR="00244B61" w:rsidDel="00E462C6" w:rsidRDefault="00244B61" w:rsidP="00244B61">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del w:id="3955" w:author="Lauri Ilola (Nokia)" w:date="2025-04-23T13:50:00Z" w16du:dateUtc="2025-04-23T10:50:00Z"/>
          <w:rFonts w:eastAsiaTheme="minorEastAsia"/>
          <w:szCs w:val="24"/>
        </w:rPr>
      </w:pPr>
      <w:r w:rsidRPr="00127146">
        <w:rPr>
          <w:rFonts w:eastAsiaTheme="minorEastAsia"/>
          <w:szCs w:val="24"/>
        </w:rPr>
        <w:t>—</w:t>
      </w:r>
      <w:r w:rsidRPr="00127146">
        <w:rPr>
          <w:rFonts w:eastAsiaTheme="minorEastAsia"/>
          <w:szCs w:val="24"/>
        </w:rPr>
        <w:tab/>
        <w:t>to V3C atlas tile tracks</w:t>
      </w:r>
      <w:ins w:id="3956" w:author="Lauri Ilola (Nokia)" w:date="2025-04-23T13:48:00Z" w16du:dateUtc="2025-04-23T10:48:00Z">
        <w:r w:rsidR="00E462C6">
          <w:rPr>
            <w:rFonts w:eastAsiaTheme="minorEastAsia"/>
            <w:szCs w:val="24"/>
          </w:rPr>
          <w:t>.</w:t>
        </w:r>
      </w:ins>
    </w:p>
    <w:p w14:paraId="795EBB17" w14:textId="6DBFC9F2" w:rsidR="0069346C" w:rsidRPr="008D614D" w:rsidRDefault="00244B61" w:rsidP="00E462C6">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del w:id="3957" w:author="Lauri Ilola (Nokia)" w:date="2025-04-23T13:50:00Z" w16du:dateUtc="2025-04-23T10:50:00Z">
        <w:r w:rsidRPr="00127146" w:rsidDel="00E462C6">
          <w:rPr>
            <w:rFonts w:eastAsiaTheme="minorEastAsia"/>
            <w:szCs w:val="24"/>
          </w:rPr>
          <w:delText>—</w:delText>
        </w:r>
        <w:r w:rsidRPr="00127146" w:rsidDel="00E462C6">
          <w:rPr>
            <w:rFonts w:eastAsiaTheme="minorEastAsia"/>
            <w:szCs w:val="24"/>
          </w:rPr>
          <w:tab/>
          <w:delText>to other V3C atlas tracks when multiple atlases are present in the bitstream</w:delText>
        </w:r>
        <w:r w:rsidDel="00E462C6">
          <w:rPr>
            <w:rFonts w:eastAsiaTheme="minorEastAsia"/>
            <w:szCs w:val="24"/>
          </w:rPr>
          <w:delText xml:space="preserve"> </w:delText>
        </w:r>
        <w:r w:rsidR="0069346C" w:rsidRPr="008D614D" w:rsidDel="00E462C6">
          <w:rPr>
            <w:rFonts w:eastAsiaTheme="minorEastAsia"/>
            <w:szCs w:val="24"/>
          </w:rPr>
          <w:delText>.</w:delText>
        </w:r>
      </w:del>
    </w:p>
    <w:p w14:paraId="423C4CA7" w14:textId="0540808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Zero </w:t>
      </w:r>
      <w:commentRangeStart w:id="3958"/>
      <w:commentRangeStart w:id="3959"/>
      <w:r w:rsidRPr="008D614D">
        <w:rPr>
          <w:rFonts w:eastAsiaTheme="minorEastAsia"/>
          <w:szCs w:val="24"/>
        </w:rPr>
        <w:t xml:space="preserve">or more </w:t>
      </w:r>
      <w:commentRangeEnd w:id="3958"/>
      <w:r w:rsidR="00E462C6">
        <w:rPr>
          <w:rStyle w:val="CommentReference"/>
          <w:rFonts w:asciiTheme="majorHAnsi" w:eastAsia="MS Mincho" w:hAnsiTheme="majorHAnsi"/>
          <w:szCs w:val="20"/>
          <w:lang w:eastAsia="ja-JP"/>
        </w:rPr>
        <w:commentReference w:id="3958"/>
      </w:r>
      <w:commentRangeEnd w:id="3959"/>
      <w:r w:rsidR="00723197">
        <w:rPr>
          <w:rStyle w:val="CommentReference"/>
          <w:rFonts w:asciiTheme="majorHAnsi" w:eastAsia="MS Mincho" w:hAnsiTheme="majorHAnsi"/>
          <w:szCs w:val="20"/>
          <w:lang w:eastAsia="ja-JP"/>
        </w:rPr>
        <w:commentReference w:id="3959"/>
      </w:r>
      <w:r w:rsidRPr="008D614D">
        <w:rPr>
          <w:rFonts w:eastAsiaTheme="minorEastAsia"/>
          <w:szCs w:val="24"/>
        </w:rPr>
        <w:t>V3C video component tracks where the samples contain access units of a video-coded elementary stream for occupancy data (i.e., payloads of V3C units of type equal to V3C_OVD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1E5580B5" w14:textId="16905154"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geometry data (i.e., payloads of V3C units of type equal to V3C_GVD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0CB9A5DB" w14:textId="1A1C1B10" w:rsidR="00244B61" w:rsidRPr="008D614D" w:rsidRDefault="0069346C" w:rsidP="00244B61">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attribute data (i.e., payloads of V3C units of type equal to V3C_AVD</w:t>
      </w:r>
      <w:r w:rsidR="00244B61">
        <w:rPr>
          <w:rFonts w:eastAsiaTheme="minorEastAsia"/>
          <w:szCs w:val="24"/>
        </w:rPr>
        <w:t xml:space="preserve"> </w:t>
      </w:r>
      <w:r w:rsidR="00244B61" w:rsidRPr="00904379">
        <w:rPr>
          <w:rFonts w:eastAsiaTheme="minorEastAsia"/>
          <w:szCs w:val="24"/>
        </w:rPr>
        <w:t>as specified in ISO/IEC 23090-5</w:t>
      </w:r>
      <w:r w:rsidRPr="008D614D">
        <w:rPr>
          <w:rFonts w:eastAsiaTheme="minorEastAsia"/>
          <w:szCs w:val="24"/>
        </w:rPr>
        <w:t>).</w:t>
      </w:r>
    </w:p>
    <w:p w14:paraId="513751A8" w14:textId="7055D31E" w:rsidR="0069346C" w:rsidRPr="008D614D" w:rsidRDefault="00244B61" w:rsidP="00E462C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127146">
        <w:rPr>
          <w:rFonts w:eastAsiaTheme="minorEastAsia"/>
          <w:szCs w:val="24"/>
        </w:rPr>
        <w:t xml:space="preserve">Zero or more V3C video component tracks where the samples contain access units of video-coded elementary streams for packed data (i.e., payloads of V3C units of type equal to </w:t>
      </w:r>
      <w:ins w:id="3960" w:author="Oh, Sejin" w:date="2025-04-28T10:13:00Z" w16du:dateUtc="2025-04-28T17:13:00Z">
        <w:r w:rsidR="00AC5195">
          <w:rPr>
            <w:rFonts w:eastAsiaTheme="minorEastAsia"/>
            <w:szCs w:val="24"/>
          </w:rPr>
          <w:t>V3C_PVD</w:t>
        </w:r>
        <w:r w:rsidR="00AC5195" w:rsidRPr="00E9504F" w:rsidDel="00AC5195">
          <w:rPr>
            <w:rStyle w:val="ISOCode"/>
            <w:sz w:val="20"/>
            <w:szCs w:val="20"/>
          </w:rPr>
          <w:t xml:space="preserve"> </w:t>
        </w:r>
      </w:ins>
      <w:del w:id="3961" w:author="Oh, Sejin" w:date="2025-04-28T10:13:00Z" w16du:dateUtc="2025-04-28T17:13:00Z">
        <w:r w:rsidRPr="00E9504F" w:rsidDel="00AC5195">
          <w:rPr>
            <w:rStyle w:val="ISOCode"/>
            <w:sz w:val="20"/>
            <w:szCs w:val="20"/>
          </w:rPr>
          <w:delText>V3C_PVD</w:delText>
        </w:r>
        <w:r w:rsidRPr="00127146" w:rsidDel="00AC5195">
          <w:rPr>
            <w:rFonts w:eastAsiaTheme="minorEastAsia"/>
            <w:szCs w:val="24"/>
          </w:rPr>
          <w:delText xml:space="preserve"> </w:delText>
        </w:r>
      </w:del>
      <w:r w:rsidRPr="00127146">
        <w:rPr>
          <w:rFonts w:eastAsiaTheme="minorEastAsia"/>
          <w:szCs w:val="24"/>
        </w:rPr>
        <w:t xml:space="preserve">as specified in </w:t>
      </w:r>
      <w:r w:rsidRPr="00904379">
        <w:rPr>
          <w:rFonts w:eastAsiaTheme="minorEastAsia"/>
          <w:szCs w:val="24"/>
        </w:rPr>
        <w:t>ISO/IEC 23090-5</w:t>
      </w:r>
      <w:r>
        <w:rPr>
          <w:rFonts w:eastAsiaTheme="minorEastAsia"/>
          <w:szCs w:val="24"/>
        </w:rPr>
        <w:t>).</w:t>
      </w:r>
    </w:p>
    <w:p w14:paraId="524472D2" w14:textId="21817AB7"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lang w:val="fr-FR"/>
        </w:rPr>
      </w:pPr>
      <w:r w:rsidRPr="008D614D">
        <w:rPr>
          <w:rFonts w:eastAsiaTheme="minorEastAsia"/>
          <w:szCs w:val="24"/>
        </w:rPr>
        <w:t>—</w:t>
      </w:r>
      <w:r w:rsidRPr="008D614D">
        <w:rPr>
          <w:rFonts w:eastAsiaTheme="minorEastAsia"/>
          <w:szCs w:val="24"/>
        </w:rPr>
        <w:tab/>
        <w:t>Zero or more V3C atlas tile tracks where the samples contain only ACL NAL units for a sub-set of atlas tiles. V3C atlas tile track may also contain track references to other tracks carrying the payloads of video compressed V3C units (i.e., V3C unit types equal to V3C_OVD, V3C_GVD, V3C_AVD</w:t>
      </w:r>
      <w:r w:rsidR="00244B61">
        <w:rPr>
          <w:rFonts w:eastAsiaTheme="minorEastAsia"/>
          <w:szCs w:val="24"/>
        </w:rPr>
        <w:t>, and V3C_PVD</w:t>
      </w:r>
      <w:r w:rsidRPr="008D614D">
        <w:rPr>
          <w:rFonts w:eastAsiaTheme="minorEastAsia"/>
          <w:szCs w:val="24"/>
        </w:rPr>
        <w:t>) for the indicated sub-set of atlas tiles.</w:t>
      </w:r>
      <w:r w:rsidR="00244B61">
        <w:rPr>
          <w:rFonts w:eastAsiaTheme="minorEastAsia"/>
          <w:szCs w:val="24"/>
        </w:rPr>
        <w:t xml:space="preserve"> </w:t>
      </w:r>
    </w:p>
    <w:p w14:paraId="77393F42" w14:textId="77777777" w:rsidR="00395346" w:rsidRDefault="0069346C">
      <w:pPr>
        <w:pStyle w:val="Heading4"/>
      </w:pPr>
      <w:bookmarkStart w:id="3962" w:name="_Ref184913474"/>
      <w:bookmarkStart w:id="3963" w:name="_Toc102425413"/>
      <w:r w:rsidRPr="008D614D">
        <w:t xml:space="preserve">V3C atlas </w:t>
      </w:r>
      <w:r w:rsidR="00395346">
        <w:t>and atlas tile track</w:t>
      </w:r>
      <w:bookmarkEnd w:id="3962"/>
    </w:p>
    <w:p w14:paraId="26F5C57F" w14:textId="0E189753" w:rsidR="0069346C" w:rsidRDefault="00395346" w:rsidP="00B45490">
      <w:pPr>
        <w:pStyle w:val="Heading5"/>
        <w:rPr>
          <w:ins w:id="3964" w:author="Oh, Sejin" w:date="2025-04-25T15:22:00Z" w16du:dateUtc="2025-04-25T22:22:00Z"/>
        </w:rPr>
      </w:pPr>
      <w:bookmarkStart w:id="3965" w:name="_Ref198027561"/>
      <w:r>
        <w:t xml:space="preserve">V3C atlas </w:t>
      </w:r>
      <w:r w:rsidR="0069346C" w:rsidRPr="008D614D">
        <w:t>sample entry</w:t>
      </w:r>
      <w:bookmarkEnd w:id="3963"/>
      <w:bookmarkEnd w:id="3965"/>
    </w:p>
    <w:p w14:paraId="444597FB" w14:textId="77777777" w:rsidR="00E12185" w:rsidRPr="008D614D" w:rsidRDefault="00E12185">
      <w:pPr>
        <w:pStyle w:val="Heading6"/>
        <w:rPr>
          <w:ins w:id="3966" w:author="Oh, Sejin" w:date="2025-04-25T15:22:00Z" w16du:dateUtc="2025-04-25T22:22:00Z"/>
        </w:rPr>
        <w:pPrChange w:id="3967" w:author="Oh, Sejin" w:date="2025-04-25T15:22:00Z" w16du:dateUtc="2025-04-25T22:22:00Z">
          <w:pPr>
            <w:pStyle w:val="Heading5"/>
          </w:pPr>
        </w:pPrChange>
      </w:pPr>
      <w:ins w:id="3968" w:author="Oh, Sejin" w:date="2025-04-25T15:22:00Z" w16du:dateUtc="2025-04-25T22:22:00Z">
        <w:r w:rsidRPr="008D614D">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E12185" w:rsidRPr="008D614D" w14:paraId="2BD8C931" w14:textId="77777777" w:rsidTr="00074865">
        <w:trPr>
          <w:ins w:id="3969" w:author="Oh, Sejin" w:date="2025-04-25T15:22:00Z"/>
        </w:trPr>
        <w:tc>
          <w:tcPr>
            <w:tcW w:w="2405" w:type="dxa"/>
          </w:tcPr>
          <w:p w14:paraId="3CE445F6" w14:textId="77777777"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970" w:author="Oh, Sejin" w:date="2025-04-25T15:22:00Z" w16du:dateUtc="2025-04-25T22:22:00Z"/>
                <w:rFonts w:eastAsiaTheme="minorEastAsia"/>
                <w:szCs w:val="24"/>
              </w:rPr>
            </w:pPr>
            <w:ins w:id="3971" w:author="Oh, Sejin" w:date="2025-04-25T15:22:00Z" w16du:dateUtc="2025-04-25T22:22:00Z">
              <w:r w:rsidRPr="008D614D">
                <w:rPr>
                  <w:rFonts w:eastAsiaTheme="minorEastAsia"/>
                  <w:szCs w:val="24"/>
                </w:rPr>
                <w:t>Sample Entry Type:</w:t>
              </w:r>
            </w:ins>
          </w:p>
        </w:tc>
        <w:tc>
          <w:tcPr>
            <w:tcW w:w="6946" w:type="dxa"/>
          </w:tcPr>
          <w:p w14:paraId="1C5CB6AD" w14:textId="79829F0F"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972" w:author="Oh, Sejin" w:date="2025-04-25T15:22:00Z" w16du:dateUtc="2025-04-25T22:22:00Z"/>
                <w:rFonts w:eastAsiaTheme="minorEastAsia"/>
                <w:szCs w:val="24"/>
              </w:rPr>
            </w:pPr>
            <w:ins w:id="3973" w:author="Oh, Sejin" w:date="2025-04-25T15:22:00Z" w16du:dateUtc="2025-04-25T22:22:00Z">
              <w:r w:rsidRPr="00B45490">
                <w:rPr>
                  <w:rStyle w:val="ISOCode"/>
                  <w:sz w:val="20"/>
                  <w:szCs w:val="20"/>
                </w:rPr>
                <w:t>'v3c1'</w:t>
              </w:r>
              <w:r w:rsidRPr="008D614D">
                <w:rPr>
                  <w:rStyle w:val="ISOCode"/>
                </w:rPr>
                <w:t xml:space="preserve">, </w:t>
              </w:r>
              <w:r w:rsidRPr="00B45490">
                <w:rPr>
                  <w:rStyle w:val="ISOCode"/>
                  <w:sz w:val="20"/>
                  <w:szCs w:val="20"/>
                </w:rPr>
                <w:t>'v3cg'</w:t>
              </w:r>
            </w:ins>
          </w:p>
        </w:tc>
      </w:tr>
      <w:tr w:rsidR="00E12185" w:rsidRPr="008D614D" w14:paraId="26BC38A0" w14:textId="77777777" w:rsidTr="00074865">
        <w:trPr>
          <w:ins w:id="3974" w:author="Oh, Sejin" w:date="2025-04-25T15:22:00Z"/>
        </w:trPr>
        <w:tc>
          <w:tcPr>
            <w:tcW w:w="2405" w:type="dxa"/>
          </w:tcPr>
          <w:p w14:paraId="36AB1513" w14:textId="77777777"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975" w:author="Oh, Sejin" w:date="2025-04-25T15:22:00Z" w16du:dateUtc="2025-04-25T22:22:00Z"/>
                <w:rFonts w:eastAsiaTheme="minorEastAsia"/>
                <w:szCs w:val="24"/>
              </w:rPr>
            </w:pPr>
            <w:ins w:id="3976" w:author="Oh, Sejin" w:date="2025-04-25T15:22:00Z" w16du:dateUtc="2025-04-25T22:22:00Z">
              <w:r w:rsidRPr="008D614D">
                <w:rPr>
                  <w:rFonts w:eastAsiaTheme="minorEastAsia"/>
                  <w:szCs w:val="24"/>
                </w:rPr>
                <w:t xml:space="preserve">Container: </w:t>
              </w:r>
            </w:ins>
          </w:p>
        </w:tc>
        <w:tc>
          <w:tcPr>
            <w:tcW w:w="6946" w:type="dxa"/>
          </w:tcPr>
          <w:p w14:paraId="5C543D30" w14:textId="77777777" w:rsidR="00E12185" w:rsidRPr="00B45490"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977" w:author="Oh, Sejin" w:date="2025-04-25T15:22:00Z" w16du:dateUtc="2025-04-25T22:22:00Z"/>
                <w:rFonts w:eastAsiaTheme="minorEastAsia"/>
                <w:sz w:val="20"/>
                <w:szCs w:val="20"/>
              </w:rPr>
            </w:pPr>
            <w:ins w:id="3978" w:author="Oh, Sejin" w:date="2025-04-25T15:22:00Z" w16du:dateUtc="2025-04-25T22:22:00Z">
              <w:r w:rsidRPr="00B45490">
                <w:rPr>
                  <w:rStyle w:val="ISOCode"/>
                  <w:sz w:val="20"/>
                  <w:szCs w:val="20"/>
                </w:rPr>
                <w:t>SampleDescriptionBox</w:t>
              </w:r>
            </w:ins>
          </w:p>
        </w:tc>
      </w:tr>
      <w:tr w:rsidR="00E12185" w:rsidRPr="008D614D" w14:paraId="4A80E4BF" w14:textId="77777777" w:rsidTr="00074865">
        <w:trPr>
          <w:ins w:id="3979" w:author="Oh, Sejin" w:date="2025-04-25T15:22:00Z"/>
        </w:trPr>
        <w:tc>
          <w:tcPr>
            <w:tcW w:w="2405" w:type="dxa"/>
          </w:tcPr>
          <w:p w14:paraId="1DD511F7" w14:textId="77777777"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980" w:author="Oh, Sejin" w:date="2025-04-25T15:22:00Z" w16du:dateUtc="2025-04-25T22:22:00Z"/>
                <w:rFonts w:eastAsiaTheme="minorEastAsia"/>
                <w:szCs w:val="24"/>
              </w:rPr>
            </w:pPr>
            <w:ins w:id="3981" w:author="Oh, Sejin" w:date="2025-04-25T15:22:00Z" w16du:dateUtc="2025-04-25T22:22:00Z">
              <w:r w:rsidRPr="008D614D">
                <w:rPr>
                  <w:rFonts w:eastAsiaTheme="minorEastAsia"/>
                  <w:szCs w:val="24"/>
                </w:rPr>
                <w:t>Mandatory:</w:t>
              </w:r>
            </w:ins>
          </w:p>
        </w:tc>
        <w:tc>
          <w:tcPr>
            <w:tcW w:w="6946" w:type="dxa"/>
          </w:tcPr>
          <w:p w14:paraId="121F0148" w14:textId="266031FB"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982" w:author="Oh, Sejin" w:date="2025-04-25T15:22:00Z" w16du:dateUtc="2025-04-25T22:22:00Z"/>
                <w:rFonts w:eastAsiaTheme="minorEastAsia"/>
                <w:szCs w:val="24"/>
              </w:rPr>
            </w:pPr>
            <w:ins w:id="3983" w:author="Oh, Sejin" w:date="2025-04-25T15:22:00Z" w16du:dateUtc="2025-04-25T22:22:00Z">
              <w:r w:rsidRPr="008D614D">
                <w:rPr>
                  <w:rFonts w:eastAsiaTheme="minorEastAsia"/>
                  <w:szCs w:val="24"/>
                </w:rPr>
                <w:t xml:space="preserve">A </w:t>
              </w:r>
              <w:r w:rsidRPr="00B45490">
                <w:rPr>
                  <w:rStyle w:val="ISOCode"/>
                  <w:sz w:val="20"/>
                  <w:szCs w:val="20"/>
                </w:rPr>
                <w:t>'v3c1'</w:t>
              </w:r>
              <w:r w:rsidRPr="008D614D">
                <w:rPr>
                  <w:rStyle w:val="ISOCode"/>
                </w:rPr>
                <w:t xml:space="preserve">, </w:t>
              </w:r>
              <w:r w:rsidRPr="00B45490">
                <w:rPr>
                  <w:rStyle w:val="ISOCode"/>
                  <w:sz w:val="20"/>
                  <w:szCs w:val="20"/>
                </w:rPr>
                <w:t>'v3cg'</w:t>
              </w:r>
              <w:r>
                <w:rPr>
                  <w:rStyle w:val="ISOCode"/>
                </w:rPr>
                <w:t xml:space="preserve"> </w:t>
              </w:r>
              <w:r w:rsidRPr="008D614D">
                <w:rPr>
                  <w:rFonts w:eastAsiaTheme="minorEastAsia"/>
                  <w:szCs w:val="24"/>
                </w:rPr>
                <w:t>sample entry is mandatory</w:t>
              </w:r>
            </w:ins>
          </w:p>
        </w:tc>
      </w:tr>
      <w:tr w:rsidR="00E12185" w:rsidRPr="008D614D" w14:paraId="7E445C22" w14:textId="77777777" w:rsidTr="00074865">
        <w:trPr>
          <w:ins w:id="3984" w:author="Oh, Sejin" w:date="2025-04-25T15:22:00Z"/>
        </w:trPr>
        <w:tc>
          <w:tcPr>
            <w:tcW w:w="2405" w:type="dxa"/>
          </w:tcPr>
          <w:p w14:paraId="4DD45910" w14:textId="77777777"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985" w:author="Oh, Sejin" w:date="2025-04-25T15:22:00Z" w16du:dateUtc="2025-04-25T22:22:00Z"/>
                <w:rFonts w:eastAsiaTheme="minorEastAsia"/>
                <w:szCs w:val="24"/>
              </w:rPr>
            </w:pPr>
            <w:ins w:id="3986" w:author="Oh, Sejin" w:date="2025-04-25T15:22:00Z" w16du:dateUtc="2025-04-25T22:22:00Z">
              <w:r w:rsidRPr="008D614D">
                <w:rPr>
                  <w:rFonts w:eastAsiaTheme="minorEastAsia"/>
                  <w:szCs w:val="24"/>
                </w:rPr>
                <w:t>Quantity:</w:t>
              </w:r>
            </w:ins>
          </w:p>
        </w:tc>
        <w:tc>
          <w:tcPr>
            <w:tcW w:w="6946" w:type="dxa"/>
          </w:tcPr>
          <w:p w14:paraId="6669A74F" w14:textId="62FD7B18" w:rsidR="00E12185" w:rsidRPr="008D614D" w:rsidRDefault="00E12185"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3987" w:author="Oh, Sejin" w:date="2025-04-25T15:22:00Z" w16du:dateUtc="2025-04-25T22:22:00Z"/>
                <w:rFonts w:eastAsiaTheme="minorEastAsia"/>
                <w:szCs w:val="24"/>
              </w:rPr>
            </w:pPr>
            <w:ins w:id="3988" w:author="Oh, Sejin" w:date="2025-04-25T15:22:00Z" w16du:dateUtc="2025-04-25T22:22:00Z">
              <w:r w:rsidRPr="008D614D">
                <w:rPr>
                  <w:rFonts w:eastAsiaTheme="minorEastAsia"/>
                  <w:szCs w:val="24"/>
                </w:rPr>
                <w:t>One</w:t>
              </w:r>
            </w:ins>
            <w:ins w:id="3989" w:author="Oh, Sejin" w:date="2025-05-05T08:42:00Z" w16du:dateUtc="2025-05-05T15:42:00Z">
              <w:r w:rsidR="008159F2">
                <w:rPr>
                  <w:rFonts w:eastAsiaTheme="minorEastAsia"/>
                  <w:szCs w:val="24"/>
                </w:rPr>
                <w:t xml:space="preserve"> or more</w:t>
              </w:r>
            </w:ins>
          </w:p>
        </w:tc>
      </w:tr>
    </w:tbl>
    <w:p w14:paraId="04001171" w14:textId="77777777" w:rsidR="00E12185" w:rsidRPr="00E12185" w:rsidDel="00E12185" w:rsidRDefault="00E12185">
      <w:pPr>
        <w:rPr>
          <w:ins w:id="3990" w:author="Lauri Ilola (Nokia)" w:date="2025-04-23T14:33:00Z" w16du:dateUtc="2025-04-23T11:33:00Z"/>
          <w:del w:id="3991" w:author="Oh, Sejin" w:date="2025-04-25T15:23:00Z" w16du:dateUtc="2025-04-25T22:23:00Z"/>
        </w:rPr>
        <w:pPrChange w:id="3992" w:author="Oh, Sejin" w:date="2025-04-25T15:22:00Z" w16du:dateUtc="2025-04-25T22:22:00Z">
          <w:pPr>
            <w:pStyle w:val="Heading5"/>
          </w:pPr>
        </w:pPrChange>
      </w:pPr>
    </w:p>
    <w:p w14:paraId="3B80ADA6" w14:textId="58A5A74B" w:rsidR="006F5CC4" w:rsidRDefault="00ED3002" w:rsidP="006F5CC4">
      <w:pPr>
        <w:rPr>
          <w:ins w:id="3993" w:author="Lauri Ilola (Nokia)" w:date="2025-04-23T14:37:00Z" w16du:dateUtc="2025-04-23T11:37:00Z"/>
          <w:rFonts w:eastAsiaTheme="minorEastAsia"/>
          <w:szCs w:val="24"/>
        </w:rPr>
      </w:pPr>
      <w:ins w:id="3994" w:author="Oh, Sejin" w:date="2025-04-25T16:45:00Z" w16du:dateUtc="2025-04-25T23:45:00Z">
        <w:r>
          <w:rPr>
            <w:rFonts w:eastAsiaTheme="minorEastAsia"/>
            <w:szCs w:val="24"/>
          </w:rPr>
          <w:t xml:space="preserve">A </w:t>
        </w:r>
      </w:ins>
      <w:ins w:id="3995" w:author="Lauri Ilola (Nokia)" w:date="2025-04-23T14:33:00Z" w16du:dateUtc="2025-04-23T11:33:00Z">
        <w:r w:rsidR="006F5CC4" w:rsidRPr="008D614D">
          <w:rPr>
            <w:rFonts w:eastAsiaTheme="minorEastAsia"/>
            <w:szCs w:val="24"/>
          </w:rPr>
          <w:t>V3C atlas track</w:t>
        </w:r>
        <w:del w:id="3996" w:author="Oh, Sejin" w:date="2025-04-25T15:23:00Z" w16du:dateUtc="2025-04-25T22:23:00Z">
          <w:r w:rsidR="006F5CC4" w:rsidRPr="008D614D" w:rsidDel="00E12185">
            <w:rPr>
              <w:rFonts w:eastAsiaTheme="minorEastAsia"/>
              <w:szCs w:val="24"/>
            </w:rPr>
            <w:delText>s</w:delText>
          </w:r>
        </w:del>
        <w:r w:rsidR="006F5CC4" w:rsidRPr="008D614D">
          <w:rPr>
            <w:rFonts w:eastAsiaTheme="minorEastAsia"/>
            <w:szCs w:val="24"/>
          </w:rPr>
          <w:t xml:space="preserve"> use</w:t>
        </w:r>
      </w:ins>
      <w:ins w:id="3997" w:author="Oh, Sejin" w:date="2025-04-25T15:23:00Z" w16du:dateUtc="2025-04-25T22:23:00Z">
        <w:r w:rsidR="00E12185">
          <w:rPr>
            <w:rFonts w:eastAsiaTheme="minorEastAsia"/>
            <w:szCs w:val="24"/>
          </w:rPr>
          <w:t>s the</w:t>
        </w:r>
      </w:ins>
      <w:ins w:id="3998" w:author="Lauri Ilola (Nokia)" w:date="2025-04-23T14:33:00Z" w16du:dateUtc="2025-04-23T11:33:00Z">
        <w:r w:rsidR="006F5CC4" w:rsidRPr="008D614D">
          <w:rPr>
            <w:rFonts w:eastAsiaTheme="minorEastAsia"/>
            <w:szCs w:val="24"/>
          </w:rPr>
          <w:t xml:space="preserve"> </w:t>
        </w:r>
        <w:r w:rsidR="006F5CC4" w:rsidRPr="00B45490">
          <w:rPr>
            <w:rStyle w:val="ISOCode"/>
            <w:sz w:val="20"/>
            <w:szCs w:val="20"/>
          </w:rPr>
          <w:t>V3CAtlasSampleEntry</w:t>
        </w:r>
      </w:ins>
      <w:ins w:id="3999" w:author="Lauri Ilola (Nokia)" w:date="2025-04-23T14:34:00Z" w16du:dateUtc="2025-04-23T11:34:00Z">
        <w:r w:rsidR="006F5CC4">
          <w:rPr>
            <w:rFonts w:eastAsiaTheme="minorEastAsia"/>
            <w:szCs w:val="24"/>
          </w:rPr>
          <w:t xml:space="preserve"> as defined in</w:t>
        </w:r>
      </w:ins>
      <w:ins w:id="4000" w:author="Lauri Ilola (Nokia)" w:date="2025-04-23T14:36:00Z" w16du:dateUtc="2025-04-23T11:36:00Z">
        <w:r w:rsidR="006F5CC4">
          <w:rPr>
            <w:rFonts w:eastAsiaTheme="minorEastAsia"/>
            <w:szCs w:val="24"/>
          </w:rPr>
          <w:t xml:space="preserve"> </w:t>
        </w:r>
      </w:ins>
      <w:ins w:id="4001" w:author="Oh, Sejin" w:date="2025-04-25T15:23:00Z" w16du:dateUtc="2025-04-25T22:23:00Z">
        <w:r w:rsidR="00E12185" w:rsidRPr="00337538">
          <w:rPr>
            <w:rFonts w:eastAsiaTheme="minorEastAsia"/>
            <w:szCs w:val="24"/>
          </w:rPr>
          <w:t>sub</w:t>
        </w:r>
      </w:ins>
      <w:ins w:id="4002" w:author="Lauri Ilola (Nokia)" w:date="2025-04-23T14:36:00Z" w16du:dateUtc="2025-04-23T11:36:00Z">
        <w:r w:rsidR="006F5CC4" w:rsidRPr="00337538">
          <w:rPr>
            <w:rFonts w:eastAsiaTheme="minorEastAsia"/>
            <w:szCs w:val="24"/>
          </w:rPr>
          <w:t>clause</w:t>
        </w:r>
      </w:ins>
      <w:ins w:id="4003" w:author="Oh, Sejin" w:date="2025-04-28T10:06:00Z" w16du:dateUtc="2025-04-28T17:06:00Z">
        <w:r w:rsidR="00AC5195">
          <w:rPr>
            <w:rFonts w:eastAsiaTheme="minorEastAsia"/>
            <w:szCs w:val="24"/>
          </w:rPr>
          <w:t xml:space="preserve"> </w:t>
        </w:r>
        <w:r w:rsidR="00AC5195">
          <w:rPr>
            <w:rFonts w:eastAsiaTheme="minorEastAsia"/>
            <w:szCs w:val="24"/>
          </w:rPr>
          <w:fldChar w:fldCharType="begin"/>
        </w:r>
        <w:r w:rsidR="00AC5195">
          <w:rPr>
            <w:rFonts w:eastAsiaTheme="minorEastAsia"/>
            <w:szCs w:val="24"/>
          </w:rPr>
          <w:instrText xml:space="preserve"> REF _Ref196727202 \r \h </w:instrText>
        </w:r>
      </w:ins>
      <w:r w:rsidR="00AC5195">
        <w:rPr>
          <w:rFonts w:eastAsiaTheme="minorEastAsia"/>
          <w:szCs w:val="24"/>
        </w:rPr>
      </w:r>
      <w:ins w:id="4004" w:author="Oh, Sejin" w:date="2025-04-28T10:06:00Z" w16du:dateUtc="2025-04-28T17:06:00Z">
        <w:r w:rsidR="00AC5195">
          <w:rPr>
            <w:rFonts w:eastAsiaTheme="minorEastAsia"/>
            <w:szCs w:val="24"/>
          </w:rPr>
          <w:fldChar w:fldCharType="separate"/>
        </w:r>
      </w:ins>
      <w:ins w:id="4005" w:author="Lauri Ilola (Nokia)" w:date="2025-04-29T14:54:00Z" w16du:dateUtc="2025-04-29T11:54:00Z">
        <w:r w:rsidR="001F4889">
          <w:rPr>
            <w:rFonts w:eastAsiaTheme="minorEastAsia"/>
            <w:szCs w:val="24"/>
          </w:rPr>
          <w:t>7.3.2</w:t>
        </w:r>
      </w:ins>
      <w:ins w:id="4006" w:author="Oh, Sejin" w:date="2025-04-28T10:06:00Z" w16du:dateUtc="2025-04-28T17:06:00Z">
        <w:r w:rsidR="00AC5195">
          <w:rPr>
            <w:rFonts w:eastAsiaTheme="minorEastAsia"/>
            <w:szCs w:val="24"/>
          </w:rPr>
          <w:fldChar w:fldCharType="end"/>
        </w:r>
      </w:ins>
      <w:ins w:id="4007" w:author="Lauri Ilola (Nokia)" w:date="2025-04-23T14:34:00Z" w16du:dateUtc="2025-04-23T11:34:00Z">
        <w:del w:id="4008" w:author="Oh, Sejin" w:date="2025-04-28T10:06:00Z" w16du:dateUtc="2025-04-28T17:06:00Z">
          <w:r w:rsidR="006F5CC4" w:rsidRPr="00337538" w:rsidDel="00AC5195">
            <w:rPr>
              <w:rFonts w:eastAsiaTheme="minorEastAsia"/>
              <w:szCs w:val="24"/>
            </w:rPr>
            <w:delText xml:space="preserve"> </w:delText>
          </w:r>
        </w:del>
      </w:ins>
      <w:ins w:id="4009" w:author="Lauri Ilola (Nokia)" w:date="2025-04-23T14:35:00Z" w16du:dateUtc="2025-04-23T11:35:00Z">
        <w:del w:id="4010" w:author="Oh, Sejin" w:date="2025-04-28T10:06:00Z" w16du:dateUtc="2025-04-28T17:06:00Z">
          <w:r w:rsidR="006F5CC4" w:rsidRPr="00337538" w:rsidDel="00AC5195">
            <w:rPr>
              <w:rFonts w:eastAsiaTheme="minorEastAsia"/>
              <w:szCs w:val="24"/>
            </w:rPr>
            <w:fldChar w:fldCharType="begin"/>
          </w:r>
          <w:r w:rsidR="006F5CC4" w:rsidRPr="00337538" w:rsidDel="00AC5195">
            <w:rPr>
              <w:rFonts w:eastAsiaTheme="minorEastAsia"/>
              <w:szCs w:val="24"/>
            </w:rPr>
            <w:delInstrText xml:space="preserve"> REF _Ref196311336 \r \h </w:delInstrText>
          </w:r>
        </w:del>
      </w:ins>
      <w:del w:id="4011" w:author="Oh, Sejin" w:date="2025-04-28T10:06:00Z" w16du:dateUtc="2025-04-28T17:06:00Z">
        <w:r w:rsidR="00E12185" w:rsidRPr="00337538" w:rsidDel="00AC5195">
          <w:rPr>
            <w:rFonts w:eastAsiaTheme="minorEastAsia"/>
            <w:szCs w:val="24"/>
            <w:rPrChange w:id="4012" w:author="Oh, Sejin" w:date="2025-04-28T09:20:00Z" w16du:dateUtc="2025-04-28T16:20:00Z">
              <w:rPr>
                <w:rFonts w:eastAsiaTheme="minorEastAsia"/>
                <w:szCs w:val="24"/>
                <w:highlight w:val="yellow"/>
              </w:rPr>
            </w:rPrChange>
          </w:rPr>
          <w:delInstrText xml:space="preserve"> \* MERGEFORMAT </w:delInstrText>
        </w:r>
        <w:r w:rsidR="006F5CC4" w:rsidRPr="00337538" w:rsidDel="00AC5195">
          <w:rPr>
            <w:rFonts w:eastAsiaTheme="minorEastAsia"/>
            <w:szCs w:val="24"/>
          </w:rPr>
        </w:r>
        <w:r w:rsidR="006F5CC4" w:rsidRPr="00337538" w:rsidDel="00AC5195">
          <w:rPr>
            <w:rFonts w:eastAsiaTheme="minorEastAsia"/>
            <w:szCs w:val="24"/>
          </w:rPr>
          <w:fldChar w:fldCharType="separate"/>
        </w:r>
      </w:del>
      <w:ins w:id="4013" w:author="Lauri Ilola (Nokia)" w:date="2025-04-24T15:32:00Z" w16du:dateUtc="2025-04-24T12:32:00Z">
        <w:del w:id="4014" w:author="Oh, Sejin" w:date="2025-04-28T10:06:00Z" w16du:dateUtc="2025-04-28T17:06:00Z">
          <w:r w:rsidR="00833B55" w:rsidRPr="00337538" w:rsidDel="00AC5195">
            <w:rPr>
              <w:rFonts w:eastAsiaTheme="minorEastAsia"/>
              <w:szCs w:val="24"/>
            </w:rPr>
            <w:delText>7.2.5</w:delText>
          </w:r>
        </w:del>
      </w:ins>
      <w:ins w:id="4015" w:author="Lauri Ilola (Nokia)" w:date="2025-04-23T14:35:00Z" w16du:dateUtc="2025-04-23T11:35:00Z">
        <w:del w:id="4016" w:author="Oh, Sejin" w:date="2025-04-28T10:06:00Z" w16du:dateUtc="2025-04-28T17:06:00Z">
          <w:r w:rsidR="006F5CC4" w:rsidRPr="00337538" w:rsidDel="00AC5195">
            <w:rPr>
              <w:rFonts w:eastAsiaTheme="minorEastAsia"/>
              <w:szCs w:val="24"/>
            </w:rPr>
            <w:fldChar w:fldCharType="end"/>
          </w:r>
        </w:del>
      </w:ins>
      <w:ins w:id="4017" w:author="Lauri Ilola (Nokia)" w:date="2025-04-23T14:36:00Z" w16du:dateUtc="2025-04-23T11:36:00Z">
        <w:r w:rsidR="006F5CC4" w:rsidRPr="00337538">
          <w:rPr>
            <w:rFonts w:eastAsiaTheme="minorEastAsia"/>
            <w:szCs w:val="24"/>
          </w:rPr>
          <w:t>, with the fo</w:t>
        </w:r>
      </w:ins>
      <w:ins w:id="4018" w:author="Lauri Ilola (Nokia)" w:date="2025-04-23T14:37:00Z" w16du:dateUtc="2025-04-23T11:37:00Z">
        <w:r w:rsidR="006F5CC4" w:rsidRPr="00337538">
          <w:rPr>
            <w:rFonts w:eastAsiaTheme="minorEastAsia"/>
            <w:szCs w:val="24"/>
          </w:rPr>
          <w:t>llowing additional restrictions.</w:t>
        </w:r>
      </w:ins>
    </w:p>
    <w:p w14:paraId="140D0172" w14:textId="00B185C4" w:rsidR="006F5CC4" w:rsidRPr="006F5CC4" w:rsidDel="00902D21" w:rsidRDefault="006F5CC4">
      <w:pPr>
        <w:rPr>
          <w:del w:id="4019" w:author="Lauri Ilola (Nokia)" w:date="2025-04-24T10:42:00Z" w16du:dateUtc="2025-04-24T07:42:00Z"/>
        </w:rPr>
        <w:pPrChange w:id="4020" w:author="Lauri Ilola (Nokia)" w:date="2025-04-23T14:33:00Z" w16du:dateUtc="2025-04-23T11:33:00Z">
          <w:pPr>
            <w:pStyle w:val="Heading5"/>
          </w:pPr>
        </w:pPrChange>
      </w:pPr>
    </w:p>
    <w:p w14:paraId="3DA65F7F" w14:textId="5C3C745F" w:rsidR="0069346C" w:rsidRPr="008D614D" w:rsidDel="006F5CC4" w:rsidRDefault="0069346C" w:rsidP="00B45490">
      <w:pPr>
        <w:pStyle w:val="Heading6"/>
        <w:rPr>
          <w:del w:id="4021" w:author="Lauri Ilola (Nokia)" w:date="2025-04-23T14:41:00Z" w16du:dateUtc="2025-04-23T11:41:00Z"/>
        </w:rPr>
      </w:pPr>
      <w:del w:id="4022" w:author="Lauri Ilola (Nokia)" w:date="2025-04-23T14:41:00Z" w16du:dateUtc="2025-04-23T11:41:00Z">
        <w:r w:rsidRPr="008D614D" w:rsidDel="006F5CC4">
          <w:delText>Definition</w:delText>
        </w:r>
      </w:del>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C35FF6" w:rsidRPr="008D614D" w:rsidDel="006F5CC4" w14:paraId="4C29ECB9" w14:textId="208161FB" w:rsidTr="00C35FF6">
        <w:trPr>
          <w:del w:id="4023" w:author="Lauri Ilola (Nokia)" w:date="2025-04-23T14:41:00Z"/>
        </w:trPr>
        <w:tc>
          <w:tcPr>
            <w:tcW w:w="2405" w:type="dxa"/>
          </w:tcPr>
          <w:p w14:paraId="7CAFE0F8" w14:textId="16B44DCE" w:rsidR="00C35FF6" w:rsidRPr="008D614D" w:rsidDel="006F5CC4"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024" w:author="Lauri Ilola (Nokia)" w:date="2025-04-23T14:41:00Z" w16du:dateUtc="2025-04-23T11:41:00Z"/>
                <w:rFonts w:eastAsiaTheme="minorEastAsia"/>
                <w:szCs w:val="24"/>
              </w:rPr>
            </w:pPr>
            <w:del w:id="4025" w:author="Lauri Ilola (Nokia)" w:date="2025-04-23T14:41:00Z" w16du:dateUtc="2025-04-23T11:41:00Z">
              <w:r w:rsidRPr="008D614D" w:rsidDel="006F5CC4">
                <w:rPr>
                  <w:rFonts w:eastAsiaTheme="minorEastAsia"/>
                  <w:szCs w:val="24"/>
                </w:rPr>
                <w:delText>Sample Entry Type:</w:delText>
              </w:r>
            </w:del>
          </w:p>
        </w:tc>
        <w:tc>
          <w:tcPr>
            <w:tcW w:w="6946" w:type="dxa"/>
          </w:tcPr>
          <w:p w14:paraId="0256849B" w14:textId="02E4D9BA" w:rsidR="00C35FF6" w:rsidRPr="008D614D" w:rsidDel="006F5CC4"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026" w:author="Lauri Ilola (Nokia)" w:date="2025-04-23T14:41:00Z" w16du:dateUtc="2025-04-23T11:41:00Z"/>
                <w:rFonts w:eastAsiaTheme="minorEastAsia"/>
                <w:szCs w:val="24"/>
              </w:rPr>
            </w:pPr>
            <w:del w:id="4027" w:author="Lauri Ilola (Nokia)" w:date="2025-04-23T14:41:00Z" w16du:dateUtc="2025-04-23T11:41:00Z">
              <w:r w:rsidRPr="00B45490" w:rsidDel="006F5CC4">
                <w:rPr>
                  <w:rStyle w:val="ISOCode"/>
                  <w:sz w:val="20"/>
                  <w:szCs w:val="20"/>
                </w:rPr>
                <w:delText>'v3c1'</w:delText>
              </w:r>
              <w:r w:rsidRPr="009E7BD4" w:rsidDel="006F5CC4">
                <w:rPr>
                  <w:rFonts w:eastAsiaTheme="minorEastAsia"/>
                  <w:rPrChange w:id="4028" w:author="Lauri Ilola (Nokia)" w:date="2025-04-23T14:02:00Z" w16du:dateUtc="2025-04-23T11:02:00Z">
                    <w:rPr>
                      <w:rStyle w:val="ISOCode"/>
                    </w:rPr>
                  </w:rPrChange>
                </w:rPr>
                <w:delText>,</w:delText>
              </w:r>
              <w:r w:rsidRPr="008D614D" w:rsidDel="006F5CC4">
                <w:rPr>
                  <w:rStyle w:val="ISOCode"/>
                </w:rPr>
                <w:delText xml:space="preserve"> </w:delText>
              </w:r>
              <w:r w:rsidRPr="00B45490" w:rsidDel="006F5CC4">
                <w:rPr>
                  <w:rStyle w:val="ISOCode"/>
                  <w:sz w:val="20"/>
                  <w:szCs w:val="20"/>
                </w:rPr>
                <w:delText>'v3cg'</w:delText>
              </w:r>
            </w:del>
            <w:del w:id="4029" w:author="Lauri Ilola (Nokia)" w:date="2025-04-23T14:02:00Z" w16du:dateUtc="2025-04-23T11:02:00Z">
              <w:r w:rsidRPr="008D614D" w:rsidDel="009E7BD4">
                <w:rPr>
                  <w:rStyle w:val="ISOCode"/>
                </w:rPr>
                <w:delText xml:space="preserve">, </w:delText>
              </w:r>
              <w:r w:rsidRPr="00B45490" w:rsidDel="009E7BD4">
                <w:rPr>
                  <w:rStyle w:val="ISOCode"/>
                  <w:sz w:val="20"/>
                  <w:szCs w:val="20"/>
                </w:rPr>
                <w:delText>'v3cb'</w:delText>
              </w:r>
              <w:r w:rsidRPr="008D614D" w:rsidDel="009E7BD4">
                <w:rPr>
                  <w:rStyle w:val="ISOCode"/>
                </w:rPr>
                <w:delText xml:space="preserve">, </w:delText>
              </w:r>
              <w:r w:rsidRPr="00B45490" w:rsidDel="009E7BD4">
                <w:rPr>
                  <w:rStyle w:val="ISOCode"/>
                  <w:sz w:val="20"/>
                  <w:szCs w:val="20"/>
                </w:rPr>
                <w:delText>'v3a1'</w:delText>
              </w:r>
              <w:r w:rsidRPr="008D614D" w:rsidDel="009E7BD4">
                <w:rPr>
                  <w:rStyle w:val="ISOCode"/>
                </w:rPr>
                <w:delText>,</w:delText>
              </w:r>
              <w:r w:rsidRPr="008D614D" w:rsidDel="009E7BD4">
                <w:rPr>
                  <w:rFonts w:eastAsiaTheme="minorEastAsia"/>
                  <w:szCs w:val="24"/>
                </w:rPr>
                <w:delText xml:space="preserve"> or </w:delText>
              </w:r>
              <w:r w:rsidRPr="00B45490" w:rsidDel="009E7BD4">
                <w:rPr>
                  <w:rStyle w:val="ISOCode"/>
                  <w:rFonts w:eastAsiaTheme="minorEastAsia"/>
                  <w:sz w:val="20"/>
                  <w:szCs w:val="20"/>
                </w:rPr>
                <w:delText>'v3ag'</w:delText>
              </w:r>
            </w:del>
          </w:p>
        </w:tc>
      </w:tr>
      <w:tr w:rsidR="00C35FF6" w:rsidRPr="008D614D" w:rsidDel="006F5CC4" w14:paraId="7506E293" w14:textId="4DE31AF1" w:rsidTr="00C35FF6">
        <w:trPr>
          <w:del w:id="4030" w:author="Lauri Ilola (Nokia)" w:date="2025-04-23T14:41:00Z"/>
        </w:trPr>
        <w:tc>
          <w:tcPr>
            <w:tcW w:w="2405" w:type="dxa"/>
          </w:tcPr>
          <w:p w14:paraId="7F6B5ACF" w14:textId="5DECB027" w:rsidR="00C35FF6" w:rsidRPr="008D614D" w:rsidDel="006F5CC4"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031" w:author="Lauri Ilola (Nokia)" w:date="2025-04-23T14:41:00Z" w16du:dateUtc="2025-04-23T11:41:00Z"/>
                <w:rFonts w:eastAsiaTheme="minorEastAsia"/>
                <w:szCs w:val="24"/>
              </w:rPr>
            </w:pPr>
            <w:del w:id="4032" w:author="Lauri Ilola (Nokia)" w:date="2025-04-23T14:41:00Z" w16du:dateUtc="2025-04-23T11:41:00Z">
              <w:r w:rsidRPr="008D614D" w:rsidDel="006F5CC4">
                <w:rPr>
                  <w:rFonts w:eastAsiaTheme="minorEastAsia"/>
                  <w:szCs w:val="24"/>
                </w:rPr>
                <w:delText xml:space="preserve">Container: </w:delText>
              </w:r>
            </w:del>
          </w:p>
        </w:tc>
        <w:tc>
          <w:tcPr>
            <w:tcW w:w="6946" w:type="dxa"/>
          </w:tcPr>
          <w:p w14:paraId="5487B3BB" w14:textId="07E3EC0B" w:rsidR="00C35FF6" w:rsidRPr="00B45490" w:rsidDel="006F5CC4"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033" w:author="Lauri Ilola (Nokia)" w:date="2025-04-23T14:41:00Z" w16du:dateUtc="2025-04-23T11:41:00Z"/>
                <w:rFonts w:eastAsiaTheme="minorEastAsia"/>
                <w:sz w:val="20"/>
                <w:szCs w:val="20"/>
              </w:rPr>
            </w:pPr>
            <w:del w:id="4034" w:author="Lauri Ilola (Nokia)" w:date="2025-04-23T14:41:00Z" w16du:dateUtc="2025-04-23T11:41:00Z">
              <w:r w:rsidRPr="00B45490" w:rsidDel="006F5CC4">
                <w:rPr>
                  <w:rStyle w:val="ISOCode"/>
                  <w:sz w:val="20"/>
                  <w:szCs w:val="20"/>
                </w:rPr>
                <w:delText>SampleDescriptionBox</w:delText>
              </w:r>
            </w:del>
          </w:p>
        </w:tc>
      </w:tr>
      <w:tr w:rsidR="00C35FF6" w:rsidRPr="008D614D" w:rsidDel="006F5CC4" w14:paraId="4820A1DB" w14:textId="43BA1611" w:rsidTr="00C35FF6">
        <w:trPr>
          <w:del w:id="4035" w:author="Lauri Ilola (Nokia)" w:date="2025-04-23T14:41:00Z"/>
        </w:trPr>
        <w:tc>
          <w:tcPr>
            <w:tcW w:w="2405" w:type="dxa"/>
          </w:tcPr>
          <w:p w14:paraId="242F12D9" w14:textId="7855EFE5" w:rsidR="00C35FF6" w:rsidRPr="008D614D" w:rsidDel="006F5CC4"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036" w:author="Lauri Ilola (Nokia)" w:date="2025-04-23T14:41:00Z" w16du:dateUtc="2025-04-23T11:41:00Z"/>
                <w:rFonts w:eastAsiaTheme="minorEastAsia"/>
                <w:szCs w:val="24"/>
              </w:rPr>
            </w:pPr>
            <w:del w:id="4037" w:author="Lauri Ilola (Nokia)" w:date="2025-04-23T14:41:00Z" w16du:dateUtc="2025-04-23T11:41:00Z">
              <w:r w:rsidRPr="008D614D" w:rsidDel="006F5CC4">
                <w:rPr>
                  <w:rFonts w:eastAsiaTheme="minorEastAsia"/>
                  <w:szCs w:val="24"/>
                </w:rPr>
                <w:delText>Mandatory:</w:delText>
              </w:r>
            </w:del>
          </w:p>
        </w:tc>
        <w:tc>
          <w:tcPr>
            <w:tcW w:w="6946" w:type="dxa"/>
          </w:tcPr>
          <w:p w14:paraId="3CF2C29C" w14:textId="04C63A60" w:rsidR="00C35FF6" w:rsidRPr="008D614D" w:rsidDel="006F5CC4"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038" w:author="Lauri Ilola (Nokia)" w:date="2025-04-23T14:41:00Z" w16du:dateUtc="2025-04-23T11:41:00Z"/>
                <w:rFonts w:eastAsiaTheme="minorEastAsia"/>
                <w:szCs w:val="24"/>
              </w:rPr>
            </w:pPr>
            <w:del w:id="4039" w:author="Lauri Ilola (Nokia)" w:date="2025-04-23T14:41:00Z" w16du:dateUtc="2025-04-23T11:41:00Z">
              <w:r w:rsidRPr="008D614D" w:rsidDel="006F5CC4">
                <w:rPr>
                  <w:rFonts w:eastAsiaTheme="minorEastAsia"/>
                  <w:szCs w:val="24"/>
                </w:rPr>
                <w:delText xml:space="preserve">A </w:delText>
              </w:r>
              <w:r w:rsidRPr="00B45490" w:rsidDel="006F5CC4">
                <w:rPr>
                  <w:rStyle w:val="ISOCode"/>
                  <w:rFonts w:eastAsiaTheme="minorEastAsia"/>
                  <w:sz w:val="20"/>
                  <w:szCs w:val="20"/>
                </w:rPr>
                <w:delText>'v3c1'</w:delText>
              </w:r>
            </w:del>
            <w:del w:id="4040" w:author="Lauri Ilola (Nokia)" w:date="2025-04-23T14:02:00Z" w16du:dateUtc="2025-04-23T11:02:00Z">
              <w:r w:rsidRPr="008D614D" w:rsidDel="009E7BD4">
                <w:rPr>
                  <w:rStyle w:val="ISOCode"/>
                  <w:rFonts w:eastAsiaTheme="minorEastAsia"/>
                </w:rPr>
                <w:delText xml:space="preserve">, </w:delText>
              </w:r>
            </w:del>
            <w:del w:id="4041" w:author="Lauri Ilola (Nokia)" w:date="2025-04-23T14:41:00Z" w16du:dateUtc="2025-04-23T11:41:00Z">
              <w:r w:rsidRPr="00B45490" w:rsidDel="006F5CC4">
                <w:rPr>
                  <w:rStyle w:val="ISOCode"/>
                  <w:rFonts w:eastAsiaTheme="minorEastAsia"/>
                  <w:sz w:val="20"/>
                  <w:szCs w:val="20"/>
                </w:rPr>
                <w:delText>'v3cg'</w:delText>
              </w:r>
            </w:del>
            <w:del w:id="4042" w:author="Lauri Ilola (Nokia)" w:date="2025-04-23T14:02:00Z" w16du:dateUtc="2025-04-23T11:02:00Z">
              <w:r w:rsidRPr="008D614D" w:rsidDel="009E7BD4">
                <w:rPr>
                  <w:rStyle w:val="ISOCode"/>
                  <w:rFonts w:eastAsiaTheme="minorEastAsia"/>
                </w:rPr>
                <w:delText xml:space="preserve">, </w:delText>
              </w:r>
              <w:r w:rsidRPr="00B45490" w:rsidDel="009E7BD4">
                <w:rPr>
                  <w:rStyle w:val="ISOCode"/>
                  <w:rFonts w:eastAsiaTheme="minorEastAsia"/>
                  <w:sz w:val="20"/>
                  <w:szCs w:val="20"/>
                </w:rPr>
                <w:delText>'v3cb'</w:delText>
              </w:r>
              <w:r w:rsidRPr="008D614D" w:rsidDel="009E7BD4">
                <w:rPr>
                  <w:rStyle w:val="ISOCode"/>
                  <w:rFonts w:eastAsiaTheme="minorEastAsia"/>
                </w:rPr>
                <w:delText xml:space="preserve">, </w:delText>
              </w:r>
              <w:r w:rsidRPr="00B45490" w:rsidDel="009E7BD4">
                <w:rPr>
                  <w:rStyle w:val="ISOCode"/>
                  <w:rFonts w:eastAsiaTheme="minorEastAsia"/>
                  <w:sz w:val="20"/>
                  <w:szCs w:val="20"/>
                </w:rPr>
                <w:delText>'v3a1'</w:delText>
              </w:r>
              <w:r w:rsidRPr="008D614D" w:rsidDel="009E7BD4">
                <w:rPr>
                  <w:rFonts w:eastAsiaTheme="minorEastAsia"/>
                  <w:szCs w:val="24"/>
                </w:rPr>
                <w:delText xml:space="preserve">, or </w:delText>
              </w:r>
              <w:r w:rsidRPr="00B45490" w:rsidDel="009E7BD4">
                <w:rPr>
                  <w:rStyle w:val="ISOCode"/>
                  <w:rFonts w:eastAsiaTheme="minorEastAsia"/>
                  <w:sz w:val="20"/>
                  <w:szCs w:val="20"/>
                </w:rPr>
                <w:delText>'v3ag'</w:delText>
              </w:r>
            </w:del>
            <w:del w:id="4043" w:author="Lauri Ilola (Nokia)" w:date="2025-04-23T14:41:00Z" w16du:dateUtc="2025-04-23T11:41:00Z">
              <w:r w:rsidRPr="008D614D" w:rsidDel="006F5CC4">
                <w:rPr>
                  <w:rFonts w:eastAsiaTheme="minorEastAsia"/>
                  <w:szCs w:val="24"/>
                </w:rPr>
                <w:delText xml:space="preserve"> sample entry is mandatory</w:delText>
              </w:r>
            </w:del>
          </w:p>
        </w:tc>
      </w:tr>
      <w:tr w:rsidR="00C35FF6" w:rsidRPr="008D614D" w:rsidDel="006F5CC4" w14:paraId="029617AD" w14:textId="0C09A33B" w:rsidTr="00C35FF6">
        <w:trPr>
          <w:del w:id="4044" w:author="Lauri Ilola (Nokia)" w:date="2025-04-23T14:41:00Z"/>
        </w:trPr>
        <w:tc>
          <w:tcPr>
            <w:tcW w:w="2405" w:type="dxa"/>
          </w:tcPr>
          <w:p w14:paraId="26EE1777" w14:textId="34D1C038" w:rsidR="00C35FF6" w:rsidRPr="008D614D" w:rsidDel="006F5CC4"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045" w:author="Lauri Ilola (Nokia)" w:date="2025-04-23T14:41:00Z" w16du:dateUtc="2025-04-23T11:41:00Z"/>
                <w:rFonts w:eastAsiaTheme="minorEastAsia"/>
                <w:szCs w:val="24"/>
              </w:rPr>
            </w:pPr>
            <w:del w:id="4046" w:author="Lauri Ilola (Nokia)" w:date="2025-04-23T14:41:00Z" w16du:dateUtc="2025-04-23T11:41:00Z">
              <w:r w:rsidRPr="008D614D" w:rsidDel="006F5CC4">
                <w:rPr>
                  <w:rFonts w:eastAsiaTheme="minorEastAsia"/>
                  <w:szCs w:val="24"/>
                </w:rPr>
                <w:delText>Quantity:</w:delText>
              </w:r>
            </w:del>
          </w:p>
        </w:tc>
        <w:tc>
          <w:tcPr>
            <w:tcW w:w="6946" w:type="dxa"/>
          </w:tcPr>
          <w:p w14:paraId="1706FFF5" w14:textId="287E3024" w:rsidR="00C35FF6" w:rsidRPr="008D614D" w:rsidDel="006F5CC4"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4047" w:author="Lauri Ilola (Nokia)" w:date="2025-04-23T14:41:00Z" w16du:dateUtc="2025-04-23T11:41:00Z"/>
                <w:rFonts w:eastAsiaTheme="minorEastAsia"/>
                <w:szCs w:val="24"/>
              </w:rPr>
            </w:pPr>
            <w:del w:id="4048" w:author="Lauri Ilola (Nokia)" w:date="2025-04-23T14:41:00Z" w16du:dateUtc="2025-04-23T11:41:00Z">
              <w:r w:rsidRPr="008D614D" w:rsidDel="006F5CC4">
                <w:rPr>
                  <w:rFonts w:eastAsiaTheme="minorEastAsia"/>
                  <w:szCs w:val="24"/>
                </w:rPr>
                <w:delText>One or more</w:delText>
              </w:r>
            </w:del>
          </w:p>
        </w:tc>
      </w:tr>
    </w:tbl>
    <w:p w14:paraId="6203EFE4" w14:textId="5DFBB6CD" w:rsidR="006F5CC4" w:rsidRPr="008D614D" w:rsidRDefault="0069346C">
      <w:pPr>
        <w:pStyle w:val="BodyText"/>
        <w:autoSpaceDE w:val="0"/>
        <w:autoSpaceDN w:val="0"/>
        <w:adjustRightInd w:val="0"/>
        <w:ind w:left="360" w:hanging="360"/>
        <w:rPr>
          <w:rFonts w:eastAsiaTheme="minorEastAsia"/>
          <w:szCs w:val="24"/>
        </w:rPr>
        <w:pPrChange w:id="4049" w:author="Lauri Ilola (Nokia)" w:date="2025-04-23T14:37:00Z" w16du:dateUtc="2025-04-23T11:37:00Z">
          <w:pPr>
            <w:pStyle w:val="BodyText"/>
            <w:autoSpaceDE w:val="0"/>
            <w:autoSpaceDN w:val="0"/>
            <w:adjustRightInd w:val="0"/>
          </w:pPr>
        </w:pPrChange>
      </w:pPr>
      <w:del w:id="4050" w:author="Lauri Ilola (Nokia)" w:date="2025-04-23T14:41:00Z" w16du:dateUtc="2025-04-23T11:41:00Z">
        <w:r w:rsidRPr="008D614D" w:rsidDel="006F5CC4">
          <w:rPr>
            <w:rFonts w:eastAsiaTheme="minorEastAsia"/>
            <w:szCs w:val="24"/>
          </w:rPr>
          <w:delText xml:space="preserve">V3C atlas tracks use </w:delText>
        </w:r>
        <w:r w:rsidRPr="00B45490" w:rsidDel="006F5CC4">
          <w:rPr>
            <w:rStyle w:val="ISOCode"/>
            <w:sz w:val="20"/>
            <w:szCs w:val="20"/>
          </w:rPr>
          <w:delText>V3CAtlasSampleEntry</w:delText>
        </w:r>
        <w:r w:rsidRPr="008D614D" w:rsidDel="006F5CC4">
          <w:rPr>
            <w:rStyle w:val="ISOCode"/>
          </w:rPr>
          <w:delText xml:space="preserve"> </w:delText>
        </w:r>
        <w:r w:rsidRPr="008D614D" w:rsidDel="006F5CC4">
          <w:rPr>
            <w:rFonts w:eastAsiaTheme="minorEastAsia"/>
            <w:szCs w:val="24"/>
          </w:rPr>
          <w:delText>which extends</w:delText>
        </w:r>
        <w:r w:rsidRPr="008D614D" w:rsidDel="006F5CC4">
          <w:rPr>
            <w:rStyle w:val="ISOCode"/>
            <w:rFonts w:eastAsiaTheme="minorEastAsia"/>
          </w:rPr>
          <w:delText xml:space="preserve"> </w:delText>
        </w:r>
        <w:r w:rsidRPr="00B45490" w:rsidDel="006F5CC4">
          <w:rPr>
            <w:rStyle w:val="ISOCode"/>
            <w:rFonts w:eastAsiaTheme="minorEastAsia"/>
            <w:sz w:val="20"/>
            <w:szCs w:val="20"/>
          </w:rPr>
          <w:delText>VolumetricVisualSampleEntry</w:delText>
        </w:r>
        <w:r w:rsidRPr="008D614D" w:rsidDel="006F5CC4">
          <w:rPr>
            <w:rStyle w:val="ISOCode"/>
            <w:rFonts w:eastAsiaTheme="minorEastAsia"/>
          </w:rPr>
          <w:delText xml:space="preserve"> </w:delText>
        </w:r>
        <w:r w:rsidRPr="008D614D" w:rsidDel="006F5CC4">
          <w:rPr>
            <w:rFonts w:eastAsiaTheme="minorEastAsia"/>
            <w:szCs w:val="24"/>
          </w:rPr>
          <w:delText>with a sample entry type of</w:delText>
        </w:r>
      </w:del>
      <w:del w:id="4051" w:author="Lauri Ilola (Nokia)" w:date="2025-04-23T14:38:00Z" w16du:dateUtc="2025-04-23T11:38:00Z">
        <w:r w:rsidRPr="008D614D" w:rsidDel="006F5CC4">
          <w:rPr>
            <w:rFonts w:eastAsiaTheme="minorEastAsia"/>
            <w:szCs w:val="24"/>
          </w:rPr>
          <w:delText xml:space="preserve"> </w:delText>
        </w:r>
        <w:r w:rsidRPr="00B45490" w:rsidDel="006F5CC4">
          <w:rPr>
            <w:rStyle w:val="ISOCode"/>
            <w:rFonts w:eastAsiaTheme="minorEastAsia"/>
            <w:sz w:val="20"/>
            <w:szCs w:val="20"/>
          </w:rPr>
          <w:delText>'v3c1'</w:delText>
        </w:r>
      </w:del>
      <w:del w:id="4052" w:author="Lauri Ilola (Nokia)" w:date="2025-04-23T14:03:00Z" w16du:dateUtc="2025-04-23T11:03:00Z">
        <w:r w:rsidRPr="009E7BD4" w:rsidDel="009E7BD4">
          <w:rPr>
            <w:rPrChange w:id="4053" w:author="Lauri Ilola (Nokia)" w:date="2025-04-23T14:03:00Z" w16du:dateUtc="2025-04-23T11:03:00Z">
              <w:rPr>
                <w:rStyle w:val="ISOCode"/>
                <w:rFonts w:eastAsiaTheme="minorEastAsia"/>
              </w:rPr>
            </w:rPrChange>
          </w:rPr>
          <w:delText>,</w:delText>
        </w:r>
      </w:del>
      <w:del w:id="4054" w:author="Lauri Ilola (Nokia)" w:date="2025-04-23T14:38:00Z" w16du:dateUtc="2025-04-23T11:38:00Z">
        <w:r w:rsidRPr="009E7BD4" w:rsidDel="006F5CC4">
          <w:rPr>
            <w:rPrChange w:id="4055" w:author="Lauri Ilola (Nokia)" w:date="2025-04-23T14:03:00Z" w16du:dateUtc="2025-04-23T11:03:00Z">
              <w:rPr>
                <w:rStyle w:val="ISOCode"/>
                <w:rFonts w:eastAsiaTheme="minorEastAsia"/>
              </w:rPr>
            </w:rPrChange>
          </w:rPr>
          <w:delText xml:space="preserve"> </w:delText>
        </w:r>
      </w:del>
      <w:del w:id="4056" w:author="Lauri Ilola (Nokia)" w:date="2025-04-23T14:03:00Z" w16du:dateUtc="2025-04-23T11:03:00Z">
        <w:r w:rsidRPr="00B45490" w:rsidDel="009E7BD4">
          <w:rPr>
            <w:rStyle w:val="ISOCode"/>
            <w:rFonts w:eastAsiaTheme="minorEastAsia"/>
            <w:sz w:val="20"/>
            <w:szCs w:val="20"/>
          </w:rPr>
          <w:delText>'v3cg'</w:delText>
        </w:r>
        <w:r w:rsidRPr="008D614D" w:rsidDel="009E7BD4">
          <w:rPr>
            <w:rStyle w:val="ISOCode"/>
            <w:rFonts w:eastAsiaTheme="minorEastAsia"/>
          </w:rPr>
          <w:delText xml:space="preserve">, </w:delText>
        </w:r>
        <w:r w:rsidRPr="00B45490" w:rsidDel="009E7BD4">
          <w:rPr>
            <w:rStyle w:val="ISOCode"/>
            <w:rFonts w:eastAsiaTheme="minorEastAsia"/>
            <w:sz w:val="20"/>
            <w:szCs w:val="20"/>
          </w:rPr>
          <w:delText>'v3cb'</w:delText>
        </w:r>
        <w:r w:rsidRPr="008D614D" w:rsidDel="009E7BD4">
          <w:rPr>
            <w:rStyle w:val="ISOCode"/>
            <w:rFonts w:eastAsiaTheme="minorEastAsia"/>
          </w:rPr>
          <w:delText xml:space="preserve">, </w:delText>
        </w:r>
        <w:r w:rsidRPr="00B45490" w:rsidDel="009E7BD4">
          <w:rPr>
            <w:rStyle w:val="ISOCode"/>
            <w:rFonts w:eastAsiaTheme="minorEastAsia"/>
            <w:sz w:val="20"/>
            <w:szCs w:val="20"/>
          </w:rPr>
          <w:delText>'v3a1'</w:delText>
        </w:r>
        <w:r w:rsidRPr="008D614D" w:rsidDel="009E7BD4">
          <w:rPr>
            <w:rStyle w:val="ISOCode"/>
            <w:rFonts w:eastAsiaTheme="minorEastAsia"/>
          </w:rPr>
          <w:delText>,</w:delText>
        </w:r>
        <w:r w:rsidRPr="008D614D" w:rsidDel="009E7BD4">
          <w:rPr>
            <w:rFonts w:eastAsiaTheme="minorEastAsia"/>
            <w:szCs w:val="24"/>
          </w:rPr>
          <w:delText xml:space="preserve"> </w:delText>
        </w:r>
      </w:del>
      <w:del w:id="4057" w:author="Lauri Ilola (Nokia)" w:date="2025-04-23T14:38:00Z" w16du:dateUtc="2025-04-23T11:38:00Z">
        <w:r w:rsidRPr="008D614D" w:rsidDel="006F5CC4">
          <w:rPr>
            <w:rFonts w:eastAsiaTheme="minorEastAsia"/>
            <w:szCs w:val="24"/>
          </w:rPr>
          <w:delText xml:space="preserve">or </w:delText>
        </w:r>
        <w:r w:rsidRPr="00B45490" w:rsidDel="006F5CC4">
          <w:rPr>
            <w:rStyle w:val="ISOCode"/>
            <w:rFonts w:eastAsiaTheme="minorEastAsia"/>
            <w:sz w:val="20"/>
            <w:szCs w:val="20"/>
          </w:rPr>
          <w:delText>'v3</w:delText>
        </w:r>
      </w:del>
      <w:del w:id="4058" w:author="Lauri Ilola (Nokia)" w:date="2025-04-23T14:03:00Z" w16du:dateUtc="2025-04-23T11:03:00Z">
        <w:r w:rsidRPr="00B45490" w:rsidDel="009E7BD4">
          <w:rPr>
            <w:rStyle w:val="ISOCode"/>
            <w:rFonts w:eastAsiaTheme="minorEastAsia"/>
            <w:sz w:val="20"/>
            <w:szCs w:val="20"/>
          </w:rPr>
          <w:delText>a</w:delText>
        </w:r>
      </w:del>
      <w:del w:id="4059" w:author="Lauri Ilola (Nokia)" w:date="2025-04-23T14:38:00Z" w16du:dateUtc="2025-04-23T11:38:00Z">
        <w:r w:rsidRPr="00B45490" w:rsidDel="006F5CC4">
          <w:rPr>
            <w:rStyle w:val="ISOCode"/>
            <w:rFonts w:eastAsiaTheme="minorEastAsia"/>
            <w:sz w:val="20"/>
            <w:szCs w:val="20"/>
          </w:rPr>
          <w:delText>g'</w:delText>
        </w:r>
      </w:del>
      <w:del w:id="4060" w:author="Lauri Ilola (Nokia)" w:date="2025-04-23T14:41:00Z" w16du:dateUtc="2025-04-23T11:41:00Z">
        <w:r w:rsidRPr="008D614D" w:rsidDel="006F5CC4">
          <w:rPr>
            <w:rFonts w:eastAsiaTheme="minorEastAsia"/>
            <w:szCs w:val="24"/>
          </w:rPr>
          <w:delText>. Following restrictions are set for V3C atlas tracks:</w:delText>
        </w:r>
      </w:del>
      <w:ins w:id="4061" w:author="Lauri Ilola (Nokia)" w:date="2025-04-23T14:37:00Z" w16du:dateUtc="2025-04-23T11:37:00Z">
        <w:r w:rsidR="006F5CC4" w:rsidRPr="008D614D">
          <w:rPr>
            <w:rFonts w:eastAsiaTheme="minorEastAsia"/>
            <w:szCs w:val="24"/>
          </w:rPr>
          <w:t>—</w:t>
        </w:r>
        <w:r w:rsidR="006F5CC4" w:rsidRPr="008D614D">
          <w:rPr>
            <w:rFonts w:eastAsiaTheme="minorEastAsia"/>
            <w:szCs w:val="24"/>
          </w:rPr>
          <w:tab/>
        </w:r>
        <w:r w:rsidR="006F5CC4">
          <w:rPr>
            <w:rFonts w:eastAsiaTheme="minorEastAsia"/>
            <w:szCs w:val="24"/>
          </w:rPr>
          <w:t xml:space="preserve">Only sample entry types of </w:t>
        </w:r>
      </w:ins>
      <w:ins w:id="4062" w:author="Lauri Ilola (Nokia)" w:date="2025-04-23T14:38:00Z" w16du:dateUtc="2025-04-23T11:38:00Z">
        <w:r w:rsidR="006F5CC4" w:rsidRPr="00B45490">
          <w:rPr>
            <w:rStyle w:val="ISOCode"/>
            <w:rFonts w:eastAsiaTheme="minorEastAsia"/>
            <w:sz w:val="20"/>
            <w:szCs w:val="20"/>
          </w:rPr>
          <w:t>'v3c1'</w:t>
        </w:r>
        <w:r w:rsidR="006F5CC4" w:rsidRPr="002B04AF">
          <w:t xml:space="preserve"> </w:t>
        </w:r>
        <w:r w:rsidR="006F5CC4" w:rsidRPr="008D614D">
          <w:rPr>
            <w:rFonts w:eastAsiaTheme="minorEastAsia"/>
            <w:szCs w:val="24"/>
          </w:rPr>
          <w:t xml:space="preserve">or </w:t>
        </w:r>
        <w:r w:rsidR="006F5CC4" w:rsidRPr="00B45490">
          <w:rPr>
            <w:rStyle w:val="ISOCode"/>
            <w:rFonts w:eastAsiaTheme="minorEastAsia"/>
            <w:sz w:val="20"/>
            <w:szCs w:val="20"/>
          </w:rPr>
          <w:t>'v3</w:t>
        </w:r>
        <w:r w:rsidR="006F5CC4">
          <w:rPr>
            <w:rStyle w:val="ISOCode"/>
            <w:rFonts w:eastAsiaTheme="minorEastAsia"/>
            <w:sz w:val="20"/>
            <w:szCs w:val="20"/>
          </w:rPr>
          <w:t>c</w:t>
        </w:r>
        <w:r w:rsidR="006F5CC4" w:rsidRPr="00B45490">
          <w:rPr>
            <w:rStyle w:val="ISOCode"/>
            <w:rFonts w:eastAsiaTheme="minorEastAsia"/>
            <w:sz w:val="20"/>
            <w:szCs w:val="20"/>
          </w:rPr>
          <w:t>g'</w:t>
        </w:r>
        <w:r w:rsidR="006F5CC4">
          <w:rPr>
            <w:rFonts w:eastAsiaTheme="minorEastAsia"/>
            <w:szCs w:val="24"/>
          </w:rPr>
          <w:t xml:space="preserve"> </w:t>
        </w:r>
      </w:ins>
      <w:ins w:id="4063" w:author="Lauri Ilola (Nokia)" w:date="2025-04-24T10:44:00Z" w16du:dateUtc="2025-04-24T07:44:00Z">
        <w:r w:rsidR="00902D21">
          <w:rPr>
            <w:rFonts w:eastAsiaTheme="minorEastAsia"/>
            <w:szCs w:val="24"/>
          </w:rPr>
          <w:t>are</w:t>
        </w:r>
      </w:ins>
      <w:ins w:id="4064" w:author="Lauri Ilola (Nokia)" w:date="2025-04-23T14:38:00Z" w16du:dateUtc="2025-04-23T11:38:00Z">
        <w:r w:rsidR="006F5CC4">
          <w:rPr>
            <w:rFonts w:eastAsiaTheme="minorEastAsia"/>
            <w:szCs w:val="24"/>
          </w:rPr>
          <w:t xml:space="preserve"> used.</w:t>
        </w:r>
      </w:ins>
      <w:ins w:id="4065" w:author="Lauri Ilola (Nokia)" w:date="2025-04-23T14:37:00Z" w16du:dateUtc="2025-04-23T11:37:00Z">
        <w:r w:rsidR="006F5CC4" w:rsidRPr="008D614D">
          <w:rPr>
            <w:rFonts w:eastAsiaTheme="minorEastAsia"/>
            <w:szCs w:val="24"/>
          </w:rPr>
          <w:t xml:space="preserve"> </w:t>
        </w:r>
      </w:ins>
    </w:p>
    <w:p w14:paraId="36CD55C4" w14:textId="51C75FC6" w:rsidR="0069346C" w:rsidRPr="008D614D" w:rsidDel="009E7BD4"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066" w:author="Lauri Ilola (Nokia)" w:date="2025-04-23T14:03:00Z" w16du:dateUtc="2025-04-23T11:03:00Z"/>
          <w:rFonts w:eastAsiaTheme="minorEastAsia"/>
          <w:szCs w:val="24"/>
        </w:rPr>
      </w:pPr>
      <w:del w:id="4067" w:author="Lauri Ilola (Nokia)" w:date="2025-04-23T14:03:00Z" w16du:dateUtc="2025-04-23T11:03:00Z">
        <w:r w:rsidRPr="008D614D" w:rsidDel="009E7BD4">
          <w:rPr>
            <w:rFonts w:eastAsiaTheme="minorEastAsia"/>
            <w:szCs w:val="24"/>
          </w:rPr>
          <w:delText>—</w:delText>
        </w:r>
        <w:r w:rsidRPr="008D614D" w:rsidDel="009E7BD4">
          <w:rPr>
            <w:rFonts w:eastAsiaTheme="minorEastAsia"/>
            <w:szCs w:val="24"/>
          </w:rPr>
          <w:tab/>
          <w:delText>A V3C atlas track shall not carry ACL NAL units belonging to more than one atlas.</w:delText>
        </w:r>
      </w:del>
    </w:p>
    <w:p w14:paraId="44F40AC7" w14:textId="6FEF3207" w:rsidR="0069346C" w:rsidDel="009E7BD4" w:rsidRDefault="0069346C" w:rsidP="009E7BD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068" w:author="Lauri Ilola (Nokia)" w:date="2025-04-23T14:05:00Z" w16du:dateUtc="2025-04-23T11:05:00Z"/>
          <w:rFonts w:eastAsiaTheme="minorEastAsia"/>
          <w:szCs w:val="24"/>
        </w:rPr>
      </w:pPr>
      <w:r w:rsidRPr="008D614D">
        <w:rPr>
          <w:rFonts w:eastAsiaTheme="minorEastAsia"/>
          <w:szCs w:val="24"/>
        </w:rPr>
        <w:t>—</w:t>
      </w:r>
      <w:r w:rsidRPr="008D614D">
        <w:rPr>
          <w:rFonts w:eastAsiaTheme="minorEastAsia"/>
          <w:szCs w:val="24"/>
        </w:rPr>
        <w:tab/>
        <w:t xml:space="preserve">A V3C atlas track sample entry contains a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_Ref184907339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ins w:id="4069" w:author="Lauri Ilola (Nokia)" w:date="2025-04-29T14:54:00Z" w16du:dateUtc="2025-04-29T11:54:00Z">
        <w:r w:rsidR="001F4889">
          <w:rPr>
            <w:rStyle w:val="citesec"/>
            <w:rFonts w:eastAsiaTheme="minorEastAsia"/>
            <w:szCs w:val="24"/>
            <w:shd w:val="clear" w:color="auto" w:fill="auto"/>
          </w:rPr>
          <w:t>7.2.1</w:t>
        </w:r>
      </w:ins>
      <w:del w:id="4070" w:author="Lauri Ilola (Nokia)" w:date="2025-04-23T13:21:00Z" w16du:dateUtc="2025-04-23T10:21:00Z">
        <w:r w:rsidR="00244B61" w:rsidDel="00E362A7">
          <w:rPr>
            <w:rStyle w:val="citesec"/>
            <w:rFonts w:eastAsiaTheme="minorEastAsia"/>
            <w:szCs w:val="24"/>
            <w:shd w:val="clear" w:color="auto" w:fill="auto"/>
          </w:rPr>
          <w:delText>6.2.2</w:delText>
        </w:r>
      </w:del>
      <w:r w:rsidR="00244B61">
        <w:rPr>
          <w:rStyle w:val="citesec"/>
          <w:rFonts w:eastAsiaTheme="minorEastAsia"/>
          <w:szCs w:val="24"/>
          <w:shd w:val="clear" w:color="auto" w:fill="auto"/>
        </w:rPr>
        <w:fldChar w:fldCharType="end"/>
      </w:r>
      <w:r w:rsidRPr="008D614D">
        <w:rPr>
          <w:rFonts w:eastAsiaTheme="minorEastAsia"/>
          <w:szCs w:val="24"/>
        </w:rPr>
        <w:t>, and</w:t>
      </w:r>
      <w:ins w:id="4071" w:author="Lauri Ilola (Nokia)" w:date="2025-04-23T14:41:00Z" w16du:dateUtc="2025-04-23T11:41:00Z">
        <w:r w:rsidR="006F5CC4">
          <w:rPr>
            <w:rFonts w:eastAsiaTheme="minorEastAsia"/>
            <w:szCs w:val="24"/>
          </w:rPr>
          <w:t xml:space="preserve"> exactly</w:t>
        </w:r>
      </w:ins>
      <w:r w:rsidRPr="008D614D">
        <w:rPr>
          <w:rFonts w:eastAsiaTheme="minorEastAsia"/>
          <w:szCs w:val="24"/>
        </w:rPr>
        <w:t xml:space="preserve"> </w:t>
      </w:r>
      <w:r w:rsidR="00110368">
        <w:rPr>
          <w:rFonts w:eastAsiaTheme="minorEastAsia"/>
          <w:szCs w:val="24"/>
        </w:rPr>
        <w:t xml:space="preserve">one </w:t>
      </w:r>
      <w:del w:id="4072" w:author="Lauri Ilola (Nokia)" w:date="2025-04-23T14:04:00Z" w16du:dateUtc="2025-04-23T11:04:00Z">
        <w:r w:rsidR="00110368" w:rsidDel="009E7BD4">
          <w:rPr>
            <w:rFonts w:eastAsiaTheme="minorEastAsia"/>
            <w:szCs w:val="24"/>
          </w:rPr>
          <w:delText>or two</w:delText>
        </w:r>
        <w:r w:rsidR="00110368" w:rsidRPr="008D614D" w:rsidDel="009E7BD4">
          <w:rPr>
            <w:rFonts w:eastAsiaTheme="minorEastAsia"/>
            <w:szCs w:val="24"/>
          </w:rPr>
          <w:delText xml:space="preserve"> </w:delText>
        </w:r>
      </w:del>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sidR="00244B61">
        <w:rPr>
          <w:rStyle w:val="citesec"/>
          <w:rFonts w:eastAsiaTheme="minorEastAsia"/>
          <w:szCs w:val="24"/>
          <w:shd w:val="clear" w:color="auto" w:fill="auto"/>
        </w:rPr>
        <w:fldChar w:fldCharType="begin"/>
      </w:r>
      <w:r w:rsidR="00244B61">
        <w:rPr>
          <w:rStyle w:val="citesec"/>
          <w:rFonts w:eastAsiaTheme="minorEastAsia"/>
          <w:szCs w:val="24"/>
          <w:shd w:val="clear" w:color="auto" w:fill="auto"/>
        </w:rPr>
        <w:instrText xml:space="preserve"> REF _Ref184907343 \r \h </w:instrText>
      </w:r>
      <w:r w:rsidR="00244B61">
        <w:rPr>
          <w:rStyle w:val="citesec"/>
          <w:rFonts w:eastAsiaTheme="minorEastAsia"/>
          <w:szCs w:val="24"/>
          <w:shd w:val="clear" w:color="auto" w:fill="auto"/>
        </w:rPr>
      </w:r>
      <w:r w:rsidR="00244B61">
        <w:rPr>
          <w:rStyle w:val="citesec"/>
          <w:rFonts w:eastAsiaTheme="minorEastAsia"/>
          <w:szCs w:val="24"/>
          <w:shd w:val="clear" w:color="auto" w:fill="auto"/>
        </w:rPr>
        <w:fldChar w:fldCharType="separate"/>
      </w:r>
      <w:ins w:id="4073" w:author="Lauri Ilola (Nokia)" w:date="2025-04-29T14:54:00Z" w16du:dateUtc="2025-04-29T11:54:00Z">
        <w:r w:rsidR="001F4889">
          <w:rPr>
            <w:rStyle w:val="citesec"/>
            <w:rFonts w:eastAsiaTheme="minorEastAsia"/>
            <w:szCs w:val="24"/>
            <w:shd w:val="clear" w:color="auto" w:fill="auto"/>
          </w:rPr>
          <w:t>7.2.2</w:t>
        </w:r>
      </w:ins>
      <w:del w:id="4074" w:author="Lauri Ilola (Nokia)" w:date="2025-04-23T13:21:00Z" w16du:dateUtc="2025-04-23T10:21:00Z">
        <w:r w:rsidR="00244B61" w:rsidDel="00E362A7">
          <w:rPr>
            <w:rStyle w:val="citesec"/>
            <w:rFonts w:eastAsiaTheme="minorEastAsia"/>
            <w:szCs w:val="24"/>
            <w:shd w:val="clear" w:color="auto" w:fill="auto"/>
          </w:rPr>
          <w:delText>6.2.3</w:delText>
        </w:r>
      </w:del>
      <w:r w:rsidR="00244B61">
        <w:rPr>
          <w:rStyle w:val="citesec"/>
          <w:rFonts w:eastAsiaTheme="minorEastAsia"/>
          <w:szCs w:val="24"/>
          <w:shd w:val="clear" w:color="auto" w:fill="auto"/>
        </w:rPr>
        <w:fldChar w:fldCharType="end"/>
      </w:r>
      <w:r w:rsidRPr="008D614D">
        <w:rPr>
          <w:rFonts w:eastAsiaTheme="minorEastAsia"/>
          <w:szCs w:val="24"/>
        </w:rPr>
        <w:t>.</w:t>
      </w:r>
    </w:p>
    <w:p w14:paraId="340EA31B" w14:textId="77777777" w:rsidR="009E7BD4" w:rsidRPr="008D614D" w:rsidRDefault="009E7BD4"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4075" w:author="Lauri Ilola (Nokia)" w:date="2025-04-23T14:05:00Z" w16du:dateUtc="2025-04-23T11:05:00Z"/>
          <w:rFonts w:eastAsiaTheme="minorEastAsia"/>
          <w:szCs w:val="24"/>
        </w:rPr>
      </w:pPr>
    </w:p>
    <w:p w14:paraId="505EE1C7" w14:textId="754E1F4C" w:rsidR="00110368" w:rsidRPr="00C52593" w:rsidDel="00552A67" w:rsidRDefault="00110368" w:rsidP="009E7BD4">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076" w:author="Lauri Ilola (Nokia)" w:date="2025-04-23T14:05:00Z" w16du:dateUtc="2025-04-23T11:05:00Z"/>
          <w:rFonts w:eastAsiaTheme="minorEastAsia"/>
          <w:rPrChange w:id="4077" w:author="Oh, Sejin" w:date="2025-05-07T21:32:00Z" w16du:dateUtc="2025-05-08T04:32:00Z">
            <w:rPr>
              <w:del w:id="4078" w:author="Lauri Ilola (Nokia)" w:date="2025-04-23T14:05:00Z" w16du:dateUtc="2025-04-23T11:05:00Z"/>
              <w:rFonts w:eastAsiaTheme="minorEastAsia"/>
              <w:lang w:eastAsia="ko-KR"/>
            </w:rPr>
          </w:rPrChange>
        </w:rPr>
      </w:pPr>
      <w:del w:id="4079" w:author="Lauri Ilola (Nokia)" w:date="2025-04-23T14:04:00Z" w16du:dateUtc="2025-04-23T11:04:00Z">
        <w:r w:rsidRPr="00C52593" w:rsidDel="009E7BD4">
          <w:rPr>
            <w:rFonts w:eastAsiaTheme="minorEastAsia"/>
            <w:szCs w:val="24"/>
            <w:rPrChange w:id="4080" w:author="Oh, Sejin" w:date="2025-05-07T21:32:00Z" w16du:dateUtc="2025-05-08T04:32:00Z">
              <w:rPr>
                <w:rFonts w:eastAsiaTheme="minorEastAsia"/>
                <w:lang w:eastAsia="ko-KR"/>
              </w:rPr>
            </w:rPrChange>
          </w:rPr>
          <w:delText xml:space="preserve">When the sample entry contains only one </w:delText>
        </w:r>
        <w:r w:rsidRPr="00C52593" w:rsidDel="009E7BD4">
          <w:rPr>
            <w:rFonts w:eastAsiaTheme="minorEastAsia"/>
            <w:rPrChange w:id="4081" w:author="Oh, Sejin" w:date="2025-05-07T21:32:00Z" w16du:dateUtc="2025-05-08T04:32:00Z">
              <w:rPr>
                <w:rStyle w:val="codeChar"/>
                <w:lang w:eastAsia="ko-KR"/>
              </w:rPr>
            </w:rPrChange>
          </w:rPr>
          <w:delText>V3CUnitHeaderBox</w:delText>
        </w:r>
        <w:r w:rsidRPr="00C52593" w:rsidDel="009E7BD4">
          <w:rPr>
            <w:rFonts w:eastAsiaTheme="minorEastAsia"/>
            <w:szCs w:val="24"/>
            <w:rPrChange w:id="4082" w:author="Oh, Sejin" w:date="2025-05-07T21:32:00Z" w16du:dateUtc="2025-05-08T04:32:00Z">
              <w:rPr>
                <w:rFonts w:eastAsiaTheme="minorEastAsia"/>
                <w:lang w:eastAsia="ko-KR"/>
              </w:rPr>
            </w:rPrChange>
          </w:rPr>
          <w:delText>, e</w:delText>
        </w:r>
      </w:del>
      <w:ins w:id="4083" w:author="Lauri Ilola (Nokia)" w:date="2025-04-23T14:04:00Z" w16du:dateUtc="2025-04-23T11:04:00Z">
        <w:r w:rsidR="009E7BD4" w:rsidRPr="00C52593">
          <w:rPr>
            <w:rFonts w:eastAsiaTheme="minorEastAsia"/>
            <w:szCs w:val="24"/>
            <w:rPrChange w:id="4084" w:author="Oh, Sejin" w:date="2025-05-07T21:32:00Z" w16du:dateUtc="2025-05-08T04:32:00Z">
              <w:rPr>
                <w:rFonts w:eastAsiaTheme="minorEastAsia"/>
                <w:lang w:eastAsia="ko-KR"/>
              </w:rPr>
            </w:rPrChange>
          </w:rPr>
          <w:t>E</w:t>
        </w:r>
      </w:ins>
      <w:r w:rsidRPr="00C52593">
        <w:rPr>
          <w:rFonts w:eastAsiaTheme="minorEastAsia"/>
          <w:szCs w:val="24"/>
          <w:rPrChange w:id="4085" w:author="Oh, Sejin" w:date="2025-05-07T21:32:00Z" w16du:dateUtc="2025-05-08T04:32:00Z">
            <w:rPr>
              <w:rFonts w:eastAsiaTheme="minorEastAsia"/>
              <w:lang w:eastAsia="ko-KR"/>
            </w:rPr>
          </w:rPrChange>
        </w:rPr>
        <w:t xml:space="preserve">ach sample in a V3C atlas track </w:t>
      </w:r>
      <w:del w:id="4086" w:author="Lauri Ilola (Nokia)" w:date="2025-04-24T10:42:00Z" w16du:dateUtc="2025-04-24T07:42:00Z">
        <w:r w:rsidRPr="00C52593" w:rsidDel="00902D21">
          <w:rPr>
            <w:rFonts w:eastAsiaTheme="minorEastAsia"/>
            <w:szCs w:val="24"/>
            <w:rPrChange w:id="4087" w:author="Oh, Sejin" w:date="2025-05-07T21:32:00Z" w16du:dateUtc="2025-05-08T04:32:00Z">
              <w:rPr>
                <w:rFonts w:eastAsiaTheme="minorEastAsia"/>
                <w:lang w:eastAsia="ko-KR"/>
              </w:rPr>
            </w:rPrChange>
          </w:rPr>
          <w:delText xml:space="preserve">with sample entry of type </w:delText>
        </w:r>
        <w:r w:rsidRPr="00C52593" w:rsidDel="00902D21">
          <w:rPr>
            <w:rFonts w:eastAsiaTheme="minorEastAsia"/>
            <w:szCs w:val="24"/>
            <w:rPrChange w:id="4088" w:author="Oh, Sejin" w:date="2025-05-07T21:32:00Z" w16du:dateUtc="2025-05-08T04:32:00Z">
              <w:rPr>
                <w:rStyle w:val="codeChar"/>
                <w:lang w:eastAsia="ko-KR"/>
              </w:rPr>
            </w:rPrChange>
          </w:rPr>
          <w:delText>'v3c1'</w:delText>
        </w:r>
        <w:r w:rsidRPr="00C52593" w:rsidDel="00902D21">
          <w:rPr>
            <w:rFonts w:eastAsiaTheme="minorEastAsia"/>
            <w:szCs w:val="24"/>
            <w:rPrChange w:id="4089" w:author="Oh, Sejin" w:date="2025-05-07T21:32:00Z" w16du:dateUtc="2025-05-08T04:32:00Z">
              <w:rPr>
                <w:rFonts w:eastAsiaTheme="minorEastAsia"/>
                <w:lang w:eastAsia="ko-KR"/>
              </w:rPr>
            </w:rPrChange>
          </w:rPr>
          <w:delText xml:space="preserve"> or </w:delText>
        </w:r>
        <w:r w:rsidRPr="00C52593" w:rsidDel="00902D21">
          <w:rPr>
            <w:rFonts w:eastAsiaTheme="minorEastAsia"/>
            <w:szCs w:val="24"/>
            <w:rPrChange w:id="4090" w:author="Oh, Sejin" w:date="2025-05-07T21:32:00Z" w16du:dateUtc="2025-05-08T04:32:00Z">
              <w:rPr>
                <w:rStyle w:val="codeChar"/>
                <w:lang w:eastAsia="ko-KR"/>
              </w:rPr>
            </w:rPrChange>
          </w:rPr>
          <w:delText>'v3cg'</w:delText>
        </w:r>
        <w:r w:rsidRPr="00C52593" w:rsidDel="00902D21">
          <w:rPr>
            <w:rFonts w:eastAsiaTheme="minorEastAsia"/>
            <w:szCs w:val="24"/>
            <w:rPrChange w:id="4091" w:author="Oh, Sejin" w:date="2025-05-07T21:32:00Z" w16du:dateUtc="2025-05-08T04:32:00Z">
              <w:rPr>
                <w:rFonts w:eastAsiaTheme="minorEastAsia"/>
                <w:lang w:eastAsia="ko-KR"/>
              </w:rPr>
            </w:rPrChange>
          </w:rPr>
          <w:delText xml:space="preserve">, </w:delText>
        </w:r>
      </w:del>
      <w:r w:rsidRPr="00C52593">
        <w:rPr>
          <w:rFonts w:eastAsiaTheme="minorEastAsia"/>
          <w:szCs w:val="24"/>
          <w:rPrChange w:id="4092" w:author="Oh, Sejin" w:date="2025-05-07T21:32:00Z" w16du:dateUtc="2025-05-08T04:32:00Z">
            <w:rPr>
              <w:rFonts w:eastAsiaTheme="minorEastAsia"/>
              <w:lang w:eastAsia="ko-KR"/>
            </w:rPr>
          </w:rPrChange>
        </w:rPr>
        <w:t>correspond to a single coded atlas access unit.</w:t>
      </w:r>
    </w:p>
    <w:p w14:paraId="2265E917" w14:textId="77777777" w:rsidR="00552A67" w:rsidRPr="00785A86" w:rsidRDefault="00552A67">
      <w:pPr>
        <w:pStyle w:val="Atom"/>
        <w:numPr>
          <w:ilvl w:val="0"/>
          <w:numId w:val="28"/>
        </w:numPr>
        <w:tabs>
          <w:tab w:val="left" w:pos="403"/>
        </w:tabs>
        <w:spacing w:before="0" w:after="240" w:line="240" w:lineRule="atLeast"/>
        <w:jc w:val="both"/>
        <w:rPr>
          <w:ins w:id="4093" w:author="Lauri Ilola (Nokia)" w:date="2025-04-23T14:43:00Z" w16du:dateUtc="2025-04-23T11:43:00Z"/>
          <w:rFonts w:ascii="Cambria" w:eastAsiaTheme="minorEastAsia" w:hAnsi="Cambria"/>
          <w:szCs w:val="22"/>
          <w:lang w:eastAsia="ko-KR"/>
        </w:rPr>
        <w:pPrChange w:id="4094" w:author="Lauri Ilola (Nokia)" w:date="2025-04-23T14:05:00Z" w16du:dateUtc="2025-04-23T11:05:00Z">
          <w:pPr>
            <w:pStyle w:val="Atom"/>
            <w:numPr>
              <w:numId w:val="29"/>
            </w:numPr>
            <w:tabs>
              <w:tab w:val="left" w:pos="403"/>
            </w:tabs>
            <w:spacing w:before="0" w:after="240" w:line="240" w:lineRule="atLeast"/>
            <w:ind w:left="360" w:hanging="360"/>
            <w:jc w:val="both"/>
          </w:pPr>
        </w:pPrChange>
      </w:pPr>
    </w:p>
    <w:p w14:paraId="6308648F" w14:textId="465F2BBB" w:rsidR="00110368" w:rsidDel="00902D21" w:rsidRDefault="00552A67">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095" w:author="Lauri Ilola (Nokia)" w:date="2025-04-23T14:04:00Z" w16du:dateUtc="2025-04-23T11:04:00Z"/>
          <w:rFonts w:eastAsiaTheme="minorEastAsia"/>
        </w:rPr>
      </w:pPr>
      <w:ins w:id="4096" w:author="Lauri Ilola (Nokia)" w:date="2025-04-23T14:43:00Z" w16du:dateUtc="2025-04-23T11:43:00Z">
        <w:r w:rsidRPr="00F32B3D">
          <w:rPr>
            <w:rPrChange w:id="4097" w:author="Lauri Ilola (Nokia)" w:date="2025-04-29T11:17:00Z" w16du:dateUtc="2025-04-29T08:17:00Z">
              <w:rPr>
                <w:rStyle w:val="codeChar"/>
                <w:szCs w:val="21"/>
              </w:rPr>
            </w:rPrChange>
          </w:rPr>
          <w:t>unit_header</w:t>
        </w:r>
        <w:r w:rsidRPr="00F32B3D">
          <w:rPr>
            <w:rStyle w:val="BodyTextfirstgraphChar"/>
            <w:rPrChange w:id="4098" w:author="Lauri Ilola (Nokia)" w:date="2025-04-29T11:17:00Z" w16du:dateUtc="2025-04-29T08:17:00Z">
              <w:rPr>
                <w:rStyle w:val="codeChar"/>
                <w:szCs w:val="21"/>
              </w:rPr>
            </w:rPrChange>
          </w:rPr>
          <w:t xml:space="preserve"> </w:t>
        </w:r>
        <w:r w:rsidRPr="00F32B3D">
          <w:rPr>
            <w:rStyle w:val="BodyTextfirstgraphChar"/>
            <w:rPrChange w:id="4099" w:author="Lauri Ilola (Nokia)" w:date="2025-04-29T11:17:00Z" w16du:dateUtc="2025-04-29T08:17:00Z">
              <w:rPr>
                <w:rFonts w:eastAsiaTheme="minorEastAsia"/>
              </w:rPr>
            </w:rPrChange>
          </w:rPr>
          <w:t xml:space="preserve">contains a single instance of </w:t>
        </w:r>
        <w:r w:rsidRPr="00F32B3D">
          <w:rPr>
            <w:rPrChange w:id="4100" w:author="Lauri Ilola (Nokia)" w:date="2025-04-29T11:18:00Z" w16du:dateUtc="2025-04-29T08:18:00Z">
              <w:rPr>
                <w:rStyle w:val="codeChar"/>
              </w:rPr>
            </w:rPrChange>
          </w:rPr>
          <w:t>V3CUnitHeaderBox</w:t>
        </w:r>
        <w:r w:rsidRPr="00F32B3D">
          <w:rPr>
            <w:rStyle w:val="BodyTextfirstgraphChar"/>
            <w:rPrChange w:id="4101" w:author="Lauri Ilola (Nokia)" w:date="2025-04-29T11:17:00Z" w16du:dateUtc="2025-04-29T08:17:00Z">
              <w:rPr>
                <w:rFonts w:eastAsiaTheme="minorEastAsia"/>
              </w:rPr>
            </w:rPrChange>
          </w:rPr>
          <w:t xml:space="preserve"> representing the atlas bitstream unit header as defined in subclause </w:t>
        </w:r>
      </w:ins>
      <w:ins w:id="4102" w:author="Oh, Sejin" w:date="2025-04-28T10:07:00Z" w16du:dateUtc="2025-04-28T17:07:00Z">
        <w:r w:rsidR="00AC5195" w:rsidRPr="00F32B3D">
          <w:rPr>
            <w:rStyle w:val="BodyTextfirstgraphChar"/>
            <w:rPrChange w:id="4103" w:author="Lauri Ilola (Nokia)" w:date="2025-04-29T11:17:00Z" w16du:dateUtc="2025-04-29T08:17:00Z">
              <w:rPr>
                <w:rStyle w:val="citesec"/>
                <w:rFonts w:eastAsiaTheme="minorEastAsia"/>
                <w:szCs w:val="24"/>
                <w:shd w:val="clear" w:color="auto" w:fill="auto"/>
              </w:rPr>
            </w:rPrChange>
          </w:rPr>
          <w:fldChar w:fldCharType="begin"/>
        </w:r>
        <w:r w:rsidR="00AC5195" w:rsidRPr="00F32B3D">
          <w:rPr>
            <w:rStyle w:val="BodyTextfirstgraphChar"/>
            <w:rPrChange w:id="4104" w:author="Lauri Ilola (Nokia)" w:date="2025-04-29T11:17:00Z" w16du:dateUtc="2025-04-29T08:17:00Z">
              <w:rPr>
                <w:rStyle w:val="citesec"/>
                <w:rFonts w:eastAsiaTheme="minorEastAsia"/>
                <w:szCs w:val="24"/>
                <w:shd w:val="clear" w:color="auto" w:fill="auto"/>
              </w:rPr>
            </w:rPrChange>
          </w:rPr>
          <w:instrText xml:space="preserve"> REF _Ref184907343 \r \h </w:instrText>
        </w:r>
      </w:ins>
      <w:r w:rsidR="00F32B3D">
        <w:rPr>
          <w:rStyle w:val="BodyTextfirstgraphChar"/>
        </w:rPr>
        <w:instrText xml:space="preserve"> \* MERGEFORMAT </w:instrText>
      </w:r>
      <w:r w:rsidR="00AC5195" w:rsidRPr="00534B36">
        <w:rPr>
          <w:rStyle w:val="BodyTextfirstgraphChar"/>
        </w:rPr>
      </w:r>
      <w:ins w:id="4105" w:author="Oh, Sejin" w:date="2025-04-28T10:07:00Z" w16du:dateUtc="2025-04-28T17:07:00Z">
        <w:r w:rsidR="00AC5195" w:rsidRPr="00F32B3D">
          <w:rPr>
            <w:rStyle w:val="BodyTextfirstgraphChar"/>
            <w:rPrChange w:id="4106" w:author="Lauri Ilola (Nokia)" w:date="2025-04-29T11:17:00Z" w16du:dateUtc="2025-04-29T08:17:00Z">
              <w:rPr>
                <w:rStyle w:val="citesec"/>
                <w:rFonts w:eastAsiaTheme="minorEastAsia"/>
                <w:szCs w:val="24"/>
                <w:shd w:val="clear" w:color="auto" w:fill="auto"/>
              </w:rPr>
            </w:rPrChange>
          </w:rPr>
          <w:fldChar w:fldCharType="separate"/>
        </w:r>
      </w:ins>
      <w:ins w:id="4107" w:author="Lauri Ilola (Nokia)" w:date="2025-04-29T14:54:00Z" w16du:dateUtc="2025-04-29T11:54:00Z">
        <w:r w:rsidR="001F4889">
          <w:rPr>
            <w:rStyle w:val="BodyTextfirstgraphChar"/>
          </w:rPr>
          <w:t>7.2.2</w:t>
        </w:r>
      </w:ins>
      <w:ins w:id="4108" w:author="Oh, Sejin" w:date="2025-04-28T10:07:00Z" w16du:dateUtc="2025-04-28T17:07:00Z">
        <w:del w:id="4109" w:author="Lauri Ilola (Nokia)" w:date="2025-04-29T14:54:00Z" w16du:dateUtc="2025-04-29T11:54:00Z">
          <w:r w:rsidR="00AC5195" w:rsidRPr="00F32B3D" w:rsidDel="001F4889">
            <w:rPr>
              <w:rStyle w:val="BodyTextfirstgraphChar"/>
              <w:rPrChange w:id="4110" w:author="Lauri Ilola (Nokia)" w:date="2025-04-29T11:17:00Z" w16du:dateUtc="2025-04-29T08:17:00Z">
                <w:rPr>
                  <w:rStyle w:val="citesec"/>
                  <w:rFonts w:eastAsiaTheme="minorEastAsia"/>
                  <w:szCs w:val="24"/>
                  <w:shd w:val="clear" w:color="auto" w:fill="auto"/>
                </w:rPr>
              </w:rPrChange>
            </w:rPr>
            <w:delText>7.2.2</w:delText>
          </w:r>
        </w:del>
        <w:r w:rsidR="00AC5195" w:rsidRPr="00F32B3D">
          <w:rPr>
            <w:rStyle w:val="BodyTextfirstgraphChar"/>
            <w:rPrChange w:id="4111" w:author="Lauri Ilola (Nokia)" w:date="2025-04-29T11:17:00Z" w16du:dateUtc="2025-04-29T08:17:00Z">
              <w:rPr>
                <w:rStyle w:val="citesec"/>
                <w:rFonts w:eastAsiaTheme="minorEastAsia"/>
                <w:szCs w:val="24"/>
                <w:shd w:val="clear" w:color="auto" w:fill="auto"/>
              </w:rPr>
            </w:rPrChange>
          </w:rPr>
          <w:fldChar w:fldCharType="end"/>
        </w:r>
        <w:r w:rsidR="00AC5195" w:rsidRPr="00F32B3D">
          <w:rPr>
            <w:rStyle w:val="BodyTextfirstgraphChar"/>
            <w:rPrChange w:id="4112" w:author="Lauri Ilola (Nokia)" w:date="2025-04-29T11:17:00Z" w16du:dateUtc="2025-04-29T08:17:00Z">
              <w:rPr>
                <w:rFonts w:eastAsiaTheme="minorEastAsia"/>
                <w:szCs w:val="24"/>
              </w:rPr>
            </w:rPrChange>
          </w:rPr>
          <w:t>.</w:t>
        </w:r>
        <w:r w:rsidR="00AC5195" w:rsidRPr="00F32B3D">
          <w:rPr>
            <w:rStyle w:val="BodyTextfirstgraphChar"/>
            <w:rPrChange w:id="4113" w:author="Lauri Ilola (Nokia)" w:date="2025-04-29T11:17:00Z" w16du:dateUtc="2025-04-29T08:17:00Z">
              <w:rPr>
                <w:rFonts w:eastAsiaTheme="minorEastAsia"/>
              </w:rPr>
            </w:rPrChange>
          </w:rPr>
          <w:t xml:space="preserve"> </w:t>
        </w:r>
      </w:ins>
      <w:ins w:id="4114" w:author="Lauri Ilola (Nokia)" w:date="2025-04-23T14:43:00Z" w16du:dateUtc="2025-04-23T11:43:00Z">
        <w:del w:id="4115" w:author="Oh, Sejin" w:date="2025-04-25T15:25:00Z" w16du:dateUtc="2025-04-25T22:25:00Z">
          <w:r w:rsidRPr="00F32B3D" w:rsidDel="00450460">
            <w:rPr>
              <w:rStyle w:val="BodyTextfirstgraphChar"/>
              <w:rPrChange w:id="4116" w:author="Lauri Ilola (Nokia)" w:date="2025-04-29T11:17:00Z" w16du:dateUtc="2025-04-29T08:17:00Z">
                <w:rPr>
                  <w:rFonts w:eastAsiaTheme="minorEastAsia"/>
                </w:rPr>
              </w:rPrChange>
            </w:rPr>
            <w:delText>6.2.3.</w:delText>
          </w:r>
        </w:del>
        <w:del w:id="4117" w:author="Oh, Sejin" w:date="2025-04-28T10:07:00Z" w16du:dateUtc="2025-04-28T17:07:00Z">
          <w:r w:rsidRPr="00F32B3D" w:rsidDel="00AC5195">
            <w:rPr>
              <w:rStyle w:val="BodyTextfirstgraphChar"/>
              <w:rPrChange w:id="4118" w:author="Lauri Ilola (Nokia)" w:date="2025-04-29T11:17:00Z" w16du:dateUtc="2025-04-29T08:17:00Z">
                <w:rPr>
                  <w:rFonts w:eastAsiaTheme="minorEastAsia"/>
                </w:rPr>
              </w:rPrChange>
            </w:rPr>
            <w:delText xml:space="preserve"> </w:delText>
          </w:r>
        </w:del>
        <w:r w:rsidRPr="00F32B3D">
          <w:rPr>
            <w:rStyle w:val="BodyTextfirstgraphChar"/>
            <w:rPrChange w:id="4119" w:author="Lauri Ilola (Nokia)" w:date="2025-04-29T11:17:00Z" w16du:dateUtc="2025-04-29T08:17:00Z">
              <w:rPr>
                <w:rFonts w:eastAsiaTheme="minorEastAsia"/>
              </w:rPr>
            </w:rPrChange>
          </w:rPr>
          <w:t xml:space="preserve">The </w:t>
        </w:r>
        <w:r w:rsidRPr="00F32B3D">
          <w:rPr>
            <w:rPrChange w:id="4120" w:author="Lauri Ilola (Nokia)" w:date="2025-04-29T11:18:00Z" w16du:dateUtc="2025-04-29T08:18:00Z">
              <w:rPr>
                <w:rStyle w:val="codeChar"/>
              </w:rPr>
            </w:rPrChange>
          </w:rPr>
          <w:t>vuh_unit_type</w:t>
        </w:r>
        <w:r w:rsidRPr="00F32B3D">
          <w:rPr>
            <w:rStyle w:val="BodyTextfirstgraphChar"/>
            <w:rPrChange w:id="4121" w:author="Lauri Ilola (Nokia)" w:date="2025-04-29T11:17:00Z" w16du:dateUtc="2025-04-29T08:17:00Z">
              <w:rPr>
                <w:rFonts w:eastAsiaTheme="minorEastAsia"/>
              </w:rPr>
            </w:rPrChange>
          </w:rPr>
          <w:t xml:space="preserve"> in the </w:t>
        </w:r>
        <w:r w:rsidRPr="00F32B3D">
          <w:rPr>
            <w:rPrChange w:id="4122" w:author="Lauri Ilola (Nokia)" w:date="2025-04-29T11:18:00Z" w16du:dateUtc="2025-04-29T08:18:00Z">
              <w:rPr>
                <w:rStyle w:val="codeChar"/>
              </w:rPr>
            </w:rPrChange>
          </w:rPr>
          <w:t>V3CUnitHeaderBox</w:t>
        </w:r>
        <w:r w:rsidRPr="00F32B3D">
          <w:rPr>
            <w:rStyle w:val="BodyTextfirstgraphChar"/>
            <w:rPrChange w:id="4123" w:author="Lauri Ilola (Nokia)" w:date="2025-04-29T11:17:00Z" w16du:dateUtc="2025-04-29T08:17:00Z">
              <w:rPr>
                <w:rFonts w:eastAsiaTheme="minorEastAsia"/>
              </w:rPr>
            </w:rPrChange>
          </w:rPr>
          <w:t xml:space="preserve"> equals </w:t>
        </w:r>
        <w:r w:rsidRPr="00F32B3D">
          <w:rPr>
            <w:rPrChange w:id="4124" w:author="Lauri Ilola (Nokia)" w:date="2025-04-29T11:18:00Z" w16du:dateUtc="2025-04-29T08:18:00Z">
              <w:rPr>
                <w:rStyle w:val="codeChar"/>
              </w:rPr>
            </w:rPrChange>
          </w:rPr>
          <w:t>V3C_AD</w:t>
        </w:r>
        <w:r w:rsidRPr="00F32B3D">
          <w:rPr>
            <w:rStyle w:val="BodyTextfirstgraphChar"/>
            <w:rPrChange w:id="4125" w:author="Lauri Ilola (Nokia)" w:date="2025-04-29T11:17:00Z" w16du:dateUtc="2025-04-29T08:17:00Z">
              <w:rPr>
                <w:rFonts w:eastAsiaTheme="minorEastAsia"/>
              </w:rPr>
            </w:rPrChange>
          </w:rPr>
          <w:t>.</w:t>
        </w:r>
      </w:ins>
      <w:del w:id="4126" w:author="Lauri Ilola (Nokia)" w:date="2025-04-23T14:04:00Z" w16du:dateUtc="2025-04-23T11:04:00Z">
        <w:r w:rsidR="00110368" w:rsidRPr="009E7BD4" w:rsidDel="009E7BD4">
          <w:rPr>
            <w:rFonts w:eastAsiaTheme="minorEastAsia"/>
            <w:lang w:eastAsia="ko-KR"/>
          </w:rPr>
          <w:delText xml:space="preserve">When the sample entry contains two </w:delText>
        </w:r>
        <w:r w:rsidR="00110368" w:rsidRPr="009E7BD4" w:rsidDel="009E7BD4">
          <w:rPr>
            <w:rStyle w:val="codeChar"/>
            <w:rFonts w:eastAsia="MS Mincho"/>
            <w:lang w:eastAsia="ko-KR"/>
          </w:rPr>
          <w:delText>V3CUnitHeaderBoxes</w:delText>
        </w:r>
        <w:r w:rsidR="00110368" w:rsidRPr="009E7BD4" w:rsidDel="009E7BD4">
          <w:rPr>
            <w:rFonts w:eastAsiaTheme="minorEastAsia"/>
            <w:lang w:eastAsia="ko-KR"/>
          </w:rPr>
          <w:delText xml:space="preserve">, each sample in a V3C atlas track with sample entry of type </w:delText>
        </w:r>
        <w:r w:rsidR="00110368" w:rsidRPr="009E7BD4" w:rsidDel="009E7BD4">
          <w:rPr>
            <w:rStyle w:val="codeChar"/>
            <w:rFonts w:eastAsia="MS Mincho"/>
            <w:lang w:eastAsia="ko-KR"/>
          </w:rPr>
          <w:delText>'v3c1'</w:delText>
        </w:r>
        <w:r w:rsidR="00110368" w:rsidRPr="009E7BD4" w:rsidDel="009E7BD4">
          <w:rPr>
            <w:rFonts w:eastAsiaTheme="minorEastAsia"/>
            <w:lang w:eastAsia="ko-KR"/>
          </w:rPr>
          <w:delText xml:space="preserve"> or </w:delText>
        </w:r>
        <w:r w:rsidR="00110368" w:rsidRPr="009E7BD4" w:rsidDel="009E7BD4">
          <w:rPr>
            <w:rStyle w:val="codeChar"/>
            <w:rFonts w:eastAsia="MS Mincho"/>
            <w:lang w:eastAsia="ko-KR"/>
          </w:rPr>
          <w:delText>'v3cg'</w:delText>
        </w:r>
        <w:r w:rsidR="00110368" w:rsidRPr="009E7BD4" w:rsidDel="009E7BD4">
          <w:rPr>
            <w:rFonts w:eastAsiaTheme="minorEastAsia"/>
            <w:lang w:eastAsia="ko-KR"/>
          </w:rPr>
          <w:delText>, correspond to a single coded atlas access unit and/or coded common atlas access unit.</w:delText>
        </w:r>
      </w:del>
    </w:p>
    <w:p w14:paraId="1C034967" w14:textId="77777777" w:rsidR="00902D21" w:rsidRPr="009E7BD4" w:rsidRDefault="00902D21">
      <w:pPr>
        <w:pStyle w:val="Atom"/>
        <w:numPr>
          <w:ilvl w:val="0"/>
          <w:numId w:val="28"/>
        </w:numPr>
        <w:tabs>
          <w:tab w:val="left" w:pos="403"/>
        </w:tabs>
        <w:spacing w:before="0" w:after="240" w:line="240" w:lineRule="atLeast"/>
        <w:jc w:val="both"/>
        <w:rPr>
          <w:ins w:id="4127" w:author="Lauri Ilola (Nokia)" w:date="2025-04-24T10:43:00Z" w16du:dateUtc="2025-04-24T07:43:00Z"/>
          <w:rFonts w:ascii="Cambria" w:eastAsiaTheme="minorEastAsia" w:hAnsi="Cambria"/>
          <w:szCs w:val="22"/>
          <w:lang w:eastAsia="ko-KR"/>
        </w:rPr>
        <w:pPrChange w:id="4128" w:author="Lauri Ilola (Nokia)" w:date="2025-04-23T14:05:00Z" w16du:dateUtc="2025-04-23T11:05:00Z">
          <w:pPr>
            <w:pStyle w:val="Atom"/>
            <w:numPr>
              <w:numId w:val="29"/>
            </w:numPr>
            <w:tabs>
              <w:tab w:val="left" w:pos="403"/>
            </w:tabs>
            <w:spacing w:before="0" w:after="240" w:line="240" w:lineRule="atLeast"/>
            <w:ind w:left="360" w:hanging="360"/>
            <w:jc w:val="both"/>
          </w:pPr>
        </w:pPrChange>
      </w:pPr>
    </w:p>
    <w:p w14:paraId="5406B6E9" w14:textId="40CC9EAB" w:rsidR="00110368" w:rsidRPr="009E7BD4" w:rsidDel="009E7BD4" w:rsidRDefault="00902D21">
      <w:pPr>
        <w:pStyle w:val="Atom"/>
        <w:numPr>
          <w:ilvl w:val="0"/>
          <w:numId w:val="28"/>
        </w:numPr>
        <w:rPr>
          <w:del w:id="4129" w:author="Lauri Ilola (Nokia)" w:date="2025-04-23T14:04:00Z" w16du:dateUtc="2025-04-23T11:04:00Z"/>
          <w:rFonts w:ascii="Cambria" w:eastAsiaTheme="minorEastAsia" w:hAnsi="Cambria"/>
          <w:szCs w:val="22"/>
          <w:lang w:eastAsia="ko-KR"/>
        </w:rPr>
        <w:pPrChange w:id="4130" w:author="Lauri Ilola (Nokia)" w:date="2025-04-23T14:05:00Z" w16du:dateUtc="2025-04-23T11:05:00Z">
          <w:pPr>
            <w:pStyle w:val="Atom"/>
            <w:numPr>
              <w:numId w:val="29"/>
            </w:numPr>
            <w:tabs>
              <w:tab w:val="left" w:pos="403"/>
            </w:tabs>
            <w:spacing w:after="240" w:line="240" w:lineRule="atLeast"/>
            <w:ind w:left="360" w:hanging="360"/>
            <w:jc w:val="both"/>
          </w:pPr>
        </w:pPrChange>
      </w:pPr>
      <w:ins w:id="4131" w:author="Lauri Ilola (Nokia)" w:date="2025-04-24T10:43:00Z" w16du:dateUtc="2025-04-24T07:43:00Z">
        <w:r w:rsidRPr="00F210B9">
          <w:rPr>
            <w:rFonts w:ascii="Cambria" w:eastAsiaTheme="minorEastAsia" w:hAnsi="Cambria"/>
          </w:rPr>
          <w:t>V3C atlas t</w:t>
        </w:r>
      </w:ins>
      <w:ins w:id="4132" w:author="Lauri Ilola (Nokia)" w:date="2025-04-24T10:44:00Z" w16du:dateUtc="2025-04-24T07:44:00Z">
        <w:r w:rsidRPr="00F210B9">
          <w:rPr>
            <w:rFonts w:ascii="Cambria" w:eastAsiaTheme="minorEastAsia" w:hAnsi="Cambria"/>
          </w:rPr>
          <w:t xml:space="preserve">racks have </w:t>
        </w:r>
      </w:ins>
      <w:ins w:id="4133" w:author="Lauri Ilola (Nokia)" w:date="2025-04-24T10:43:00Z" w16du:dateUtc="2025-04-24T07:43:00Z">
        <w:r w:rsidRPr="00F210B9">
          <w:rPr>
            <w:rFonts w:ascii="Cambria" w:eastAsiaTheme="minorEastAsia" w:hAnsi="Cambria"/>
          </w:rPr>
          <w:t>the</w:t>
        </w:r>
        <w:r w:rsidRPr="00127146">
          <w:rPr>
            <w:rFonts w:eastAsiaTheme="minorEastAsia"/>
          </w:rPr>
          <w:t xml:space="preserve"> </w:t>
        </w:r>
        <w:r w:rsidRPr="007812A9">
          <w:rPr>
            <w:rStyle w:val="ISOCode"/>
            <w:sz w:val="20"/>
            <w:szCs w:val="20"/>
          </w:rPr>
          <w:t>track_in_movie</w:t>
        </w:r>
        <w:r w:rsidRPr="00127146">
          <w:rPr>
            <w:rFonts w:eastAsiaTheme="minorEastAsia"/>
          </w:rPr>
          <w:t xml:space="preserve"> </w:t>
        </w:r>
        <w:r w:rsidRPr="00F210B9">
          <w:rPr>
            <w:rFonts w:ascii="Cambria" w:eastAsiaTheme="minorEastAsia" w:hAnsi="Cambria"/>
          </w:rPr>
          <w:t>flag in track header is set to 1.</w:t>
        </w:r>
        <w:r>
          <w:rPr>
            <w:rFonts w:eastAsiaTheme="minorEastAsia"/>
          </w:rPr>
          <w:t xml:space="preserve"> </w:t>
        </w:r>
      </w:ins>
      <w:del w:id="4134" w:author="Lauri Ilola (Nokia)" w:date="2025-04-23T14:04:00Z" w16du:dateUtc="2025-04-23T11:04:00Z">
        <w:r w:rsidR="00110368" w:rsidRPr="009E7BD4" w:rsidDel="009E7BD4">
          <w:rPr>
            <w:rFonts w:ascii="Cambria" w:eastAsiaTheme="minorEastAsia" w:hAnsi="Cambria"/>
            <w:szCs w:val="22"/>
            <w:lang w:eastAsia="ko-KR"/>
          </w:rPr>
          <w:delText xml:space="preserve">Each sample in a V3C atlas track with sample entry of type </w:delText>
        </w:r>
        <w:r w:rsidR="00110368" w:rsidRPr="009E7BD4" w:rsidDel="009E7BD4">
          <w:rPr>
            <w:rStyle w:val="codeChar"/>
            <w:rFonts w:eastAsia="MS Mincho"/>
            <w:lang w:eastAsia="ko-KR"/>
          </w:rPr>
          <w:delText>'v3a1'</w:delText>
        </w:r>
        <w:r w:rsidR="00110368" w:rsidRPr="009E7BD4" w:rsidDel="009E7BD4">
          <w:rPr>
            <w:rFonts w:ascii="Cambria" w:eastAsiaTheme="minorEastAsia" w:hAnsi="Cambria"/>
            <w:szCs w:val="22"/>
            <w:lang w:eastAsia="ko-KR"/>
          </w:rPr>
          <w:delText xml:space="preserve"> or </w:delText>
        </w:r>
        <w:r w:rsidR="00110368" w:rsidRPr="009E7BD4" w:rsidDel="009E7BD4">
          <w:rPr>
            <w:rStyle w:val="codeChar"/>
            <w:rFonts w:eastAsia="MS Mincho"/>
            <w:lang w:eastAsia="ko-KR"/>
          </w:rPr>
          <w:delText>'v3ag'</w:delText>
        </w:r>
        <w:r w:rsidR="00110368" w:rsidRPr="009E7BD4" w:rsidDel="009E7BD4">
          <w:rPr>
            <w:rFonts w:ascii="Cambria" w:eastAsiaTheme="minorEastAsia" w:hAnsi="Cambria"/>
            <w:szCs w:val="22"/>
            <w:lang w:eastAsia="ko-KR"/>
          </w:rPr>
          <w:delText>, correspond to a single coded atlas access unit.</w:delText>
        </w:r>
      </w:del>
    </w:p>
    <w:p w14:paraId="6B35F993" w14:textId="73F97A30" w:rsidR="00110368" w:rsidRPr="009E7BD4" w:rsidDel="009E7BD4" w:rsidRDefault="00110368">
      <w:pPr>
        <w:pStyle w:val="Atom"/>
        <w:numPr>
          <w:ilvl w:val="0"/>
          <w:numId w:val="28"/>
        </w:numPr>
        <w:rPr>
          <w:del w:id="4135" w:author="Lauri Ilola (Nokia)" w:date="2025-04-23T14:04:00Z" w16du:dateUtc="2025-04-23T11:04:00Z"/>
          <w:rFonts w:eastAsiaTheme="minorEastAsia"/>
          <w:lang w:eastAsia="ko-KR"/>
        </w:rPr>
        <w:pPrChange w:id="4136" w:author="Lauri Ilola (Nokia)" w:date="2025-04-23T14:05:00Z" w16du:dateUtc="2025-04-23T11:05:00Z">
          <w:pPr>
            <w:pStyle w:val="Atom"/>
            <w:numPr>
              <w:numId w:val="29"/>
            </w:numPr>
            <w:tabs>
              <w:tab w:val="left" w:pos="397"/>
            </w:tabs>
            <w:spacing w:after="240" w:line="240" w:lineRule="atLeast"/>
            <w:ind w:left="360" w:hanging="360"/>
            <w:jc w:val="both"/>
          </w:pPr>
        </w:pPrChange>
      </w:pPr>
      <w:del w:id="4137" w:author="Lauri Ilola (Nokia)" w:date="2025-04-23T14:04:00Z" w16du:dateUtc="2025-04-23T11:04:00Z">
        <w:r w:rsidRPr="009E7BD4" w:rsidDel="009E7BD4">
          <w:rPr>
            <w:rFonts w:ascii="Cambria" w:eastAsiaTheme="minorEastAsia" w:hAnsi="Cambria"/>
            <w:szCs w:val="22"/>
            <w:lang w:eastAsia="ko-KR"/>
          </w:rPr>
          <w:delText xml:space="preserve">Each sample in a V3C atlas track with sample entry of type </w:delText>
        </w:r>
        <w:r w:rsidRPr="009E7BD4" w:rsidDel="009E7BD4">
          <w:rPr>
            <w:rStyle w:val="codeChar"/>
            <w:rFonts w:eastAsia="MS Mincho"/>
            <w:lang w:eastAsia="ko-KR"/>
          </w:rPr>
          <w:delText>'v3cb'</w:delText>
        </w:r>
        <w:r w:rsidRPr="009E7BD4" w:rsidDel="009E7BD4">
          <w:rPr>
            <w:rFonts w:ascii="Cambria" w:eastAsiaTheme="minorEastAsia" w:hAnsi="Cambria"/>
            <w:szCs w:val="22"/>
            <w:lang w:eastAsia="ko-KR"/>
          </w:rPr>
          <w:delText>, correspond to a single coded common atlas access unit.</w:delText>
        </w:r>
      </w:del>
    </w:p>
    <w:p w14:paraId="46B653A0" w14:textId="042DADA4" w:rsidR="00110368" w:rsidRDefault="00110368">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Change w:id="4138" w:author="Lauri Ilola (Nokia)" w:date="2025-04-23T14:05:00Z" w16du:dateUtc="2025-04-23T11:05:00Z">
          <w:pPr>
            <w:pStyle w:val="Noteindent"/>
            <w:tabs>
              <w:tab w:val="left" w:pos="397"/>
              <w:tab w:val="left" w:pos="794"/>
              <w:tab w:val="left" w:pos="965"/>
              <w:tab w:val="left" w:pos="1191"/>
              <w:tab w:val="left" w:pos="1588"/>
              <w:tab w:val="left" w:pos="1985"/>
              <w:tab w:val="left" w:pos="2381"/>
              <w:tab w:val="left" w:pos="2778"/>
              <w:tab w:val="left" w:pos="3175"/>
              <w:tab w:val="left" w:pos="3572"/>
              <w:tab w:val="left" w:pos="3969"/>
            </w:tabs>
            <w:autoSpaceDE w:val="0"/>
            <w:autoSpaceDN w:val="0"/>
            <w:adjustRightInd w:val="0"/>
            <w:ind w:left="540" w:hanging="630"/>
          </w:pPr>
        </w:pPrChange>
      </w:pPr>
      <w:del w:id="4139" w:author="Lauri Ilola (Nokia)" w:date="2025-04-23T14:04:00Z" w16du:dateUtc="2025-04-23T11:04:00Z">
        <w:r w:rsidRPr="008D614D" w:rsidDel="009E7BD4">
          <w:delText>NOTE</w:delText>
        </w:r>
        <w:r w:rsidRPr="008D614D" w:rsidDel="009E7BD4">
          <w:tab/>
          <w:delText xml:space="preserve">V3C atlas tracks with sample entry type </w:delText>
        </w:r>
        <w:r w:rsidRPr="0000056E" w:rsidDel="009E7BD4">
          <w:rPr>
            <w:rStyle w:val="ISOCode"/>
            <w:sz w:val="20"/>
            <w:szCs w:val="20"/>
          </w:rPr>
          <w:delText>'v3cb'</w:delText>
        </w:r>
        <w:r w:rsidRPr="008D614D" w:rsidDel="009E7BD4">
          <w:rPr>
            <w:rStyle w:val="ISOCode"/>
          </w:rPr>
          <w:delText xml:space="preserve">, </w:delText>
        </w:r>
        <w:r w:rsidRPr="0000056E" w:rsidDel="009E7BD4">
          <w:rPr>
            <w:rStyle w:val="ISOCode"/>
            <w:sz w:val="20"/>
            <w:szCs w:val="20"/>
          </w:rPr>
          <w:delText>'v3a1'</w:delText>
        </w:r>
        <w:r w:rsidRPr="008D614D" w:rsidDel="009E7BD4">
          <w:delText xml:space="preserve"> and </w:delText>
        </w:r>
        <w:r w:rsidRPr="0000056E" w:rsidDel="009E7BD4">
          <w:rPr>
            <w:rStyle w:val="ISOCode"/>
            <w:rFonts w:eastAsiaTheme="minorEastAsia"/>
            <w:sz w:val="20"/>
            <w:szCs w:val="20"/>
          </w:rPr>
          <w:delText>'v3ag'</w:delText>
        </w:r>
        <w:r w:rsidRPr="008D614D" w:rsidDel="009E7BD4">
          <w:delText xml:space="preserve"> are relevant for carrying multiple atlases.</w:delText>
        </w:r>
      </w:del>
    </w:p>
    <w:p w14:paraId="112CE1A7" w14:textId="44962F5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Depending on </w:t>
      </w:r>
      <w:r w:rsidR="00244B61">
        <w:rPr>
          <w:rFonts w:eastAsiaTheme="minorEastAsia"/>
          <w:szCs w:val="24"/>
        </w:rPr>
        <w:t xml:space="preserve">the </w:t>
      </w:r>
      <w:r w:rsidRPr="008D614D">
        <w:rPr>
          <w:rFonts w:eastAsiaTheme="minorEastAsia"/>
          <w:szCs w:val="24"/>
        </w:rPr>
        <w:t xml:space="preserve">V3C </w:t>
      </w:r>
      <w:r w:rsidR="00244B61">
        <w:rPr>
          <w:rFonts w:eastAsiaTheme="minorEastAsia"/>
          <w:szCs w:val="24"/>
        </w:rPr>
        <w:t>bitstream</w:t>
      </w:r>
      <w:r w:rsidR="00244B61" w:rsidRPr="008D614D">
        <w:rPr>
          <w:rFonts w:eastAsiaTheme="minorEastAsia"/>
          <w:szCs w:val="24"/>
        </w:rPr>
        <w:t xml:space="preserve"> </w:t>
      </w:r>
      <w:r w:rsidRPr="008D614D">
        <w:rPr>
          <w:rFonts w:eastAsiaTheme="minorEastAsia"/>
          <w:szCs w:val="24"/>
        </w:rPr>
        <w:t xml:space="preserve">or sample entry type of the atlas track, following restrictions may be placed on </w:t>
      </w:r>
      <w:r w:rsidR="00ED4A64">
        <w:rPr>
          <w:rFonts w:eastAsiaTheme="minorEastAsia"/>
          <w:szCs w:val="24"/>
        </w:rPr>
        <w:t xml:space="preserve">V3C </w:t>
      </w:r>
      <w:r w:rsidRPr="008D614D">
        <w:rPr>
          <w:rFonts w:eastAsiaTheme="minorEastAsia"/>
          <w:szCs w:val="24"/>
        </w:rPr>
        <w:t>atlas tracks</w:t>
      </w:r>
    </w:p>
    <w:p w14:paraId="01D97400" w14:textId="4A6A3392" w:rsidR="0069346C" w:rsidRPr="008D614D" w:rsidDel="009E7BD4"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140" w:author="Lauri Ilola (Nokia)" w:date="2025-04-23T14:05:00Z" w16du:dateUtc="2025-04-23T11:05:00Z"/>
          <w:rFonts w:eastAsiaTheme="minorEastAsia"/>
          <w:szCs w:val="24"/>
        </w:rPr>
      </w:pPr>
      <w:del w:id="4141" w:author="Lauri Ilola (Nokia)" w:date="2025-04-23T14:06:00Z" w16du:dateUtc="2025-04-23T11:06:00Z">
        <w:r w:rsidRPr="008D614D" w:rsidDel="009E7BD4">
          <w:rPr>
            <w:rFonts w:eastAsiaTheme="minorEastAsia"/>
            <w:szCs w:val="24"/>
          </w:rPr>
          <w:delText>—</w:delText>
        </w:r>
        <w:r w:rsidRPr="008D614D" w:rsidDel="009E7BD4">
          <w:rPr>
            <w:rFonts w:eastAsiaTheme="minorEastAsia"/>
            <w:szCs w:val="24"/>
          </w:rPr>
          <w:tab/>
        </w:r>
      </w:del>
      <w:del w:id="4142" w:author="Lauri Ilola (Nokia)" w:date="2025-04-23T14:05:00Z" w16du:dateUtc="2025-04-23T11:05:00Z">
        <w:r w:rsidRPr="008D614D" w:rsidDel="009E7BD4">
          <w:rPr>
            <w:rFonts w:eastAsiaTheme="minorEastAsia"/>
            <w:szCs w:val="24"/>
          </w:rPr>
          <w:delText xml:space="preserve">When the V3C bitstream contains a single atlas, a V3C atlas track with sample entry </w:delText>
        </w:r>
        <w:r w:rsidRPr="00B45490" w:rsidDel="009E7BD4">
          <w:rPr>
            <w:rFonts w:eastAsiaTheme="minorEastAsia"/>
            <w:sz w:val="20"/>
            <w:szCs w:val="20"/>
          </w:rPr>
          <w:delText>'</w:delText>
        </w:r>
        <w:r w:rsidRPr="00B45490" w:rsidDel="009E7BD4">
          <w:rPr>
            <w:rStyle w:val="ISOCode"/>
            <w:sz w:val="20"/>
            <w:szCs w:val="20"/>
          </w:rPr>
          <w:delText>v3c1</w:delText>
        </w:r>
        <w:r w:rsidRPr="00B45490" w:rsidDel="009E7BD4">
          <w:rPr>
            <w:rFonts w:eastAsiaTheme="minorEastAsia"/>
            <w:sz w:val="20"/>
            <w:szCs w:val="20"/>
          </w:rPr>
          <w:delText>'</w:delText>
        </w:r>
        <w:r w:rsidRPr="008D614D" w:rsidDel="009E7BD4">
          <w:rPr>
            <w:rFonts w:eastAsiaTheme="minorEastAsia"/>
            <w:szCs w:val="24"/>
          </w:rPr>
          <w:delText xml:space="preserve"> or </w:delText>
        </w:r>
        <w:r w:rsidRPr="00B45490" w:rsidDel="009E7BD4">
          <w:rPr>
            <w:rFonts w:eastAsiaTheme="minorEastAsia"/>
            <w:sz w:val="20"/>
            <w:szCs w:val="20"/>
          </w:rPr>
          <w:delText>'</w:delText>
        </w:r>
        <w:r w:rsidRPr="00B45490" w:rsidDel="009E7BD4">
          <w:rPr>
            <w:rStyle w:val="ISOCode"/>
            <w:rFonts w:eastAsiaTheme="minorEastAsia"/>
            <w:sz w:val="20"/>
            <w:szCs w:val="20"/>
          </w:rPr>
          <w:delText>v3cg</w:delText>
        </w:r>
        <w:r w:rsidRPr="00B45490" w:rsidDel="009E7BD4">
          <w:rPr>
            <w:rFonts w:eastAsiaTheme="minorEastAsia"/>
            <w:sz w:val="20"/>
            <w:szCs w:val="20"/>
          </w:rPr>
          <w:delText>'</w:delText>
        </w:r>
        <w:r w:rsidRPr="008D614D" w:rsidDel="009E7BD4">
          <w:rPr>
            <w:rFonts w:eastAsiaTheme="minorEastAsia"/>
            <w:szCs w:val="24"/>
          </w:rPr>
          <w:delText xml:space="preserve"> shall be used.</w:delText>
        </w:r>
      </w:del>
    </w:p>
    <w:p w14:paraId="0E43DD8C" w14:textId="1E579A5F" w:rsidR="0069346C" w:rsidRPr="008D614D" w:rsidDel="009E7BD4" w:rsidRDefault="0069346C" w:rsidP="009E7BD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143" w:author="Lauri Ilola (Nokia)" w:date="2025-04-23T14:05:00Z" w16du:dateUtc="2025-04-23T11:05:00Z"/>
          <w:rFonts w:eastAsiaTheme="minorEastAsia"/>
          <w:szCs w:val="24"/>
        </w:rPr>
      </w:pPr>
      <w:del w:id="4144" w:author="Lauri Ilola (Nokia)" w:date="2025-04-23T14:05:00Z" w16du:dateUtc="2025-04-23T11:05:00Z">
        <w:r w:rsidRPr="008D614D" w:rsidDel="009E7BD4">
          <w:rPr>
            <w:rFonts w:eastAsiaTheme="minorEastAsia"/>
            <w:szCs w:val="24"/>
          </w:rPr>
          <w:delText>—</w:delText>
        </w:r>
        <w:r w:rsidRPr="008D614D" w:rsidDel="009E7BD4">
          <w:rPr>
            <w:rFonts w:eastAsiaTheme="minorEastAsia"/>
            <w:szCs w:val="24"/>
          </w:rPr>
          <w:tab/>
          <w:delText>When the V3C bitstream contains multiple atlases, each atlas bitstream shall be stored as a separate V3C atlas track</w:delText>
        </w:r>
        <w:r w:rsidR="00ED4A64" w:rsidDel="009E7BD4">
          <w:rPr>
            <w:rFonts w:eastAsiaTheme="minorEastAsia"/>
            <w:szCs w:val="24"/>
          </w:rPr>
          <w:delText xml:space="preserve"> with the sample entry type </w:delText>
        </w:r>
        <w:r w:rsidR="00ED4A64" w:rsidRPr="00C53675" w:rsidDel="009E7BD4">
          <w:rPr>
            <w:rFonts w:eastAsiaTheme="minorEastAsia"/>
            <w:sz w:val="20"/>
            <w:szCs w:val="20"/>
          </w:rPr>
          <w:delText>'</w:delText>
        </w:r>
        <w:r w:rsidR="00ED4A64" w:rsidRPr="00C53675" w:rsidDel="009E7BD4">
          <w:rPr>
            <w:rStyle w:val="ISOCode"/>
            <w:rFonts w:eastAsiaTheme="minorEastAsia"/>
            <w:sz w:val="20"/>
            <w:szCs w:val="20"/>
          </w:rPr>
          <w:delText>v3a1</w:delText>
        </w:r>
        <w:r w:rsidR="00ED4A64" w:rsidRPr="00C53675" w:rsidDel="009E7BD4">
          <w:rPr>
            <w:rFonts w:eastAsiaTheme="minorEastAsia"/>
            <w:sz w:val="20"/>
            <w:szCs w:val="20"/>
          </w:rPr>
          <w:delText>'</w:delText>
        </w:r>
        <w:r w:rsidR="00ED4A64" w:rsidRPr="008D614D" w:rsidDel="009E7BD4">
          <w:rPr>
            <w:rFonts w:eastAsiaTheme="minorEastAsia"/>
            <w:szCs w:val="24"/>
          </w:rPr>
          <w:delText xml:space="preserve">, or </w:delText>
        </w:r>
        <w:r w:rsidR="00ED4A64" w:rsidRPr="00C53675" w:rsidDel="009E7BD4">
          <w:rPr>
            <w:rFonts w:eastAsiaTheme="minorEastAsia"/>
            <w:sz w:val="20"/>
            <w:szCs w:val="20"/>
          </w:rPr>
          <w:delText>'</w:delText>
        </w:r>
        <w:r w:rsidR="00ED4A64" w:rsidRPr="00C53675" w:rsidDel="009E7BD4">
          <w:rPr>
            <w:rStyle w:val="ISOCode"/>
            <w:rFonts w:eastAsiaTheme="minorEastAsia"/>
            <w:sz w:val="20"/>
            <w:szCs w:val="20"/>
          </w:rPr>
          <w:delText>v3ag</w:delText>
        </w:r>
        <w:r w:rsidR="00ED4A64" w:rsidRPr="00C53675" w:rsidDel="009E7BD4">
          <w:rPr>
            <w:rFonts w:eastAsiaTheme="minorEastAsia"/>
            <w:sz w:val="20"/>
            <w:szCs w:val="20"/>
          </w:rPr>
          <w:delText>'</w:delText>
        </w:r>
        <w:r w:rsidRPr="008D614D" w:rsidDel="009E7BD4">
          <w:rPr>
            <w:rFonts w:eastAsiaTheme="minorEastAsia"/>
            <w:szCs w:val="24"/>
          </w:rPr>
          <w:delText xml:space="preserve">. One </w:delText>
        </w:r>
        <w:r w:rsidR="00ED4A64" w:rsidDel="009E7BD4">
          <w:rPr>
            <w:rFonts w:eastAsiaTheme="minorEastAsia"/>
            <w:szCs w:val="24"/>
          </w:rPr>
          <w:delText>additional track with</w:delText>
        </w:r>
        <w:r w:rsidR="00ED4A64" w:rsidRPr="008D614D" w:rsidDel="009E7BD4">
          <w:rPr>
            <w:rFonts w:eastAsiaTheme="minorEastAsia"/>
            <w:szCs w:val="24"/>
          </w:rPr>
          <w:delText xml:space="preserve"> </w:delText>
        </w:r>
        <w:r w:rsidR="00ED4A64" w:rsidDel="009E7BD4">
          <w:rPr>
            <w:rFonts w:eastAsiaTheme="minorEastAsia"/>
            <w:szCs w:val="24"/>
          </w:rPr>
          <w:delText>the</w:delText>
        </w:r>
        <w:r w:rsidRPr="008D614D" w:rsidDel="009E7BD4">
          <w:rPr>
            <w:rFonts w:eastAsiaTheme="minorEastAsia"/>
            <w:szCs w:val="24"/>
          </w:rPr>
          <w:delText xml:space="preserve"> sample entry type </w:delText>
        </w:r>
        <w:r w:rsidRPr="00B45490" w:rsidDel="009E7BD4">
          <w:rPr>
            <w:rFonts w:eastAsiaTheme="minorEastAsia"/>
            <w:sz w:val="20"/>
            <w:szCs w:val="20"/>
          </w:rPr>
          <w:delText>'</w:delText>
        </w:r>
        <w:r w:rsidRPr="00B45490" w:rsidDel="009E7BD4">
          <w:rPr>
            <w:rStyle w:val="ISOCode"/>
            <w:sz w:val="20"/>
            <w:szCs w:val="20"/>
          </w:rPr>
          <w:delText>v3cb</w:delText>
        </w:r>
        <w:r w:rsidRPr="00B45490" w:rsidDel="009E7BD4">
          <w:rPr>
            <w:rFonts w:eastAsiaTheme="minorEastAsia"/>
            <w:sz w:val="20"/>
            <w:szCs w:val="20"/>
          </w:rPr>
          <w:delText>'</w:delText>
        </w:r>
        <w:r w:rsidR="00ED4A64" w:rsidDel="009E7BD4">
          <w:rPr>
            <w:rFonts w:eastAsiaTheme="minorEastAsia"/>
            <w:sz w:val="20"/>
            <w:szCs w:val="20"/>
          </w:rPr>
          <w:delText xml:space="preserve"> </w:delText>
        </w:r>
        <w:r w:rsidR="00ED4A64" w:rsidDel="009E7BD4">
          <w:rPr>
            <w:rFonts w:eastAsiaTheme="minorEastAsia"/>
            <w:szCs w:val="24"/>
          </w:rPr>
          <w:delText>shall be present</w:delText>
        </w:r>
        <w:r w:rsidRPr="008D614D" w:rsidDel="009E7BD4">
          <w:rPr>
            <w:rFonts w:eastAsiaTheme="minorEastAsia"/>
            <w:szCs w:val="24"/>
          </w:rPr>
          <w:delText>,</w:delText>
        </w:r>
        <w:r w:rsidR="00ED4A64" w:rsidDel="009E7BD4">
          <w:rPr>
            <w:rFonts w:eastAsiaTheme="minorEastAsia"/>
            <w:szCs w:val="24"/>
          </w:rPr>
          <w:delText xml:space="preserve"> which is the entry point track referencing</w:delText>
        </w:r>
        <w:r w:rsidRPr="008D614D" w:rsidDel="009E7BD4">
          <w:rPr>
            <w:rFonts w:eastAsiaTheme="minorEastAsia"/>
            <w:szCs w:val="24"/>
          </w:rPr>
          <w:delText xml:space="preserve">the other </w:delText>
        </w:r>
        <w:r w:rsidR="00ED4A64" w:rsidDel="009E7BD4">
          <w:rPr>
            <w:rFonts w:eastAsiaTheme="minorEastAsia"/>
            <w:szCs w:val="24"/>
          </w:rPr>
          <w:delText xml:space="preserve">V3C altas </w:delText>
        </w:r>
        <w:r w:rsidRPr="008D614D" w:rsidDel="009E7BD4">
          <w:rPr>
            <w:rFonts w:eastAsiaTheme="minorEastAsia"/>
            <w:szCs w:val="24"/>
          </w:rPr>
          <w:delText xml:space="preserve">tracks </w:delText>
        </w:r>
        <w:r w:rsidR="00ED4A64" w:rsidDel="009E7BD4">
          <w:rPr>
            <w:rFonts w:eastAsiaTheme="minorEastAsia"/>
            <w:szCs w:val="24"/>
          </w:rPr>
          <w:delText>with</w:delText>
        </w:r>
        <w:r w:rsidR="00ED4A64" w:rsidRPr="008D614D" w:rsidDel="009E7BD4">
          <w:rPr>
            <w:rFonts w:eastAsiaTheme="minorEastAsia"/>
            <w:szCs w:val="24"/>
          </w:rPr>
          <w:delText xml:space="preserve"> </w:delText>
        </w:r>
        <w:r w:rsidR="00ED4A64" w:rsidDel="009E7BD4">
          <w:rPr>
            <w:rFonts w:eastAsiaTheme="minorEastAsia"/>
            <w:szCs w:val="24"/>
          </w:rPr>
          <w:delText>the</w:delText>
        </w:r>
        <w:r w:rsidR="00ED4A64" w:rsidRPr="008D614D" w:rsidDel="009E7BD4">
          <w:rPr>
            <w:rFonts w:eastAsiaTheme="minorEastAsia"/>
            <w:szCs w:val="24"/>
          </w:rPr>
          <w:delText xml:space="preserve"> </w:delText>
        </w:r>
        <w:r w:rsidRPr="008D614D" w:rsidDel="009E7BD4">
          <w:rPr>
            <w:rFonts w:eastAsiaTheme="minorEastAsia"/>
            <w:szCs w:val="24"/>
          </w:rPr>
          <w:delText xml:space="preserve">sample entry type </w:delText>
        </w:r>
        <w:r w:rsidRPr="00B45490" w:rsidDel="009E7BD4">
          <w:rPr>
            <w:rFonts w:eastAsiaTheme="minorEastAsia"/>
            <w:sz w:val="20"/>
            <w:szCs w:val="20"/>
          </w:rPr>
          <w:delText>'</w:delText>
        </w:r>
        <w:r w:rsidRPr="00B45490" w:rsidDel="009E7BD4">
          <w:rPr>
            <w:rStyle w:val="ISOCode"/>
            <w:rFonts w:eastAsiaTheme="minorEastAsia"/>
            <w:sz w:val="20"/>
            <w:szCs w:val="20"/>
          </w:rPr>
          <w:delText>v3a1</w:delText>
        </w:r>
        <w:r w:rsidRPr="00B45490" w:rsidDel="009E7BD4">
          <w:rPr>
            <w:rFonts w:eastAsiaTheme="minorEastAsia"/>
            <w:sz w:val="20"/>
            <w:szCs w:val="20"/>
          </w:rPr>
          <w:delText>'</w:delText>
        </w:r>
        <w:r w:rsidRPr="008D614D" w:rsidDel="009E7BD4">
          <w:rPr>
            <w:rFonts w:eastAsiaTheme="minorEastAsia"/>
            <w:szCs w:val="24"/>
          </w:rPr>
          <w:delText xml:space="preserve">, or </w:delText>
        </w:r>
        <w:r w:rsidRPr="00B45490" w:rsidDel="009E7BD4">
          <w:rPr>
            <w:rFonts w:eastAsiaTheme="minorEastAsia"/>
            <w:sz w:val="20"/>
            <w:szCs w:val="20"/>
          </w:rPr>
          <w:delText>'</w:delText>
        </w:r>
        <w:r w:rsidRPr="00B45490" w:rsidDel="009E7BD4">
          <w:rPr>
            <w:rStyle w:val="ISOCode"/>
            <w:rFonts w:eastAsiaTheme="minorEastAsia"/>
            <w:sz w:val="20"/>
            <w:szCs w:val="20"/>
          </w:rPr>
          <w:delText>v3ag</w:delText>
        </w:r>
        <w:r w:rsidRPr="00B45490" w:rsidDel="009E7BD4">
          <w:rPr>
            <w:rFonts w:eastAsiaTheme="minorEastAsia"/>
            <w:sz w:val="20"/>
            <w:szCs w:val="20"/>
          </w:rPr>
          <w:delText>'</w:delText>
        </w:r>
        <w:r w:rsidRPr="008D614D" w:rsidDel="009E7BD4">
          <w:rPr>
            <w:rFonts w:eastAsiaTheme="minorEastAsia"/>
            <w:szCs w:val="24"/>
          </w:rPr>
          <w:delText>.</w:delText>
        </w:r>
      </w:del>
    </w:p>
    <w:p w14:paraId="3FA203AE" w14:textId="705F8900" w:rsidR="00ED4A64" w:rsidDel="009E7BD4" w:rsidRDefault="0069346C"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145" w:author="Lauri Ilola (Nokia)" w:date="2025-04-23T14:06:00Z" w16du:dateUtc="2025-04-23T11:06:00Z"/>
          <w:rFonts w:eastAsiaTheme="minorEastAsia"/>
          <w:szCs w:val="24"/>
        </w:rPr>
      </w:pPr>
      <w:del w:id="4146" w:author="Lauri Ilola (Nokia)" w:date="2025-04-23T14:06:00Z" w16du:dateUtc="2025-04-23T11:06:00Z">
        <w:r w:rsidRPr="008D614D" w:rsidDel="009E7BD4">
          <w:rPr>
            <w:rFonts w:eastAsiaTheme="minorEastAsia"/>
            <w:szCs w:val="24"/>
          </w:rPr>
          <w:delText>—</w:delText>
        </w:r>
        <w:r w:rsidRPr="008D614D" w:rsidDel="009E7BD4">
          <w:rPr>
            <w:rFonts w:eastAsiaTheme="minorEastAsia"/>
            <w:szCs w:val="24"/>
          </w:rPr>
          <w:tab/>
        </w:r>
        <w:r w:rsidR="00ED4A64" w:rsidRPr="008D614D" w:rsidDel="009E7BD4">
          <w:rPr>
            <w:rFonts w:eastAsiaTheme="minorEastAsia"/>
            <w:szCs w:val="24"/>
          </w:rPr>
          <w:delText xml:space="preserve">Under the </w:delText>
        </w:r>
        <w:r w:rsidR="00ED4A64" w:rsidRPr="00C53675" w:rsidDel="009E7BD4">
          <w:rPr>
            <w:rFonts w:eastAsiaTheme="minorEastAsia"/>
            <w:sz w:val="20"/>
            <w:szCs w:val="20"/>
          </w:rPr>
          <w:delText>'</w:delText>
        </w:r>
        <w:r w:rsidR="00ED4A64" w:rsidRPr="00C53675" w:rsidDel="009E7BD4">
          <w:rPr>
            <w:rStyle w:val="ISOCode"/>
            <w:sz w:val="20"/>
            <w:szCs w:val="20"/>
          </w:rPr>
          <w:delText>v3a1</w:delText>
        </w:r>
        <w:r w:rsidR="00ED4A64" w:rsidRPr="00C53675" w:rsidDel="009E7BD4">
          <w:rPr>
            <w:rFonts w:eastAsiaTheme="minorEastAsia"/>
            <w:sz w:val="20"/>
            <w:szCs w:val="20"/>
          </w:rPr>
          <w:delText>'</w:delText>
        </w:r>
        <w:r w:rsidR="00ED4A64" w:rsidRPr="008D614D" w:rsidDel="009E7BD4">
          <w:rPr>
            <w:rFonts w:eastAsiaTheme="minorEastAsia"/>
            <w:szCs w:val="24"/>
          </w:rPr>
          <w:delText xml:space="preserve"> and </w:delText>
        </w:r>
        <w:r w:rsidR="00ED4A64" w:rsidRPr="00C53675" w:rsidDel="009E7BD4">
          <w:rPr>
            <w:rFonts w:eastAsiaTheme="minorEastAsia"/>
            <w:sz w:val="20"/>
            <w:szCs w:val="20"/>
          </w:rPr>
          <w:delText>'</w:delText>
        </w:r>
        <w:r w:rsidR="00ED4A64" w:rsidRPr="00C53675" w:rsidDel="009E7BD4">
          <w:rPr>
            <w:rStyle w:val="ISOCode"/>
            <w:rFonts w:eastAsiaTheme="minorEastAsia"/>
            <w:sz w:val="20"/>
            <w:szCs w:val="20"/>
          </w:rPr>
          <w:delText>v3ag</w:delText>
        </w:r>
        <w:r w:rsidR="00ED4A64" w:rsidRPr="00C53675" w:rsidDel="009E7BD4">
          <w:rPr>
            <w:rFonts w:eastAsiaTheme="minorEastAsia"/>
            <w:sz w:val="20"/>
            <w:szCs w:val="20"/>
          </w:rPr>
          <w:delText>'</w:delText>
        </w:r>
        <w:r w:rsidR="00ED4A64" w:rsidRPr="008D614D" w:rsidDel="009E7BD4">
          <w:rPr>
            <w:rFonts w:eastAsiaTheme="minorEastAsia"/>
            <w:szCs w:val="24"/>
          </w:rPr>
          <w:delText xml:space="preserve"> sample entry, </w:delText>
        </w:r>
        <w:r w:rsidR="00ED4A64" w:rsidRPr="00127146" w:rsidDel="009E7BD4">
          <w:rPr>
            <w:rFonts w:eastAsiaTheme="minorEastAsia"/>
            <w:szCs w:val="24"/>
          </w:rPr>
          <w:delText xml:space="preserve">the </w:delText>
        </w:r>
        <w:r w:rsidR="00ED4A64" w:rsidRPr="00C53675" w:rsidDel="009E7BD4">
          <w:rPr>
            <w:rStyle w:val="ISOCode"/>
            <w:sz w:val="20"/>
            <w:szCs w:val="20"/>
          </w:rPr>
          <w:delText>num_of_v3c_parameter_sets</w:delText>
        </w:r>
        <w:r w:rsidR="00ED4A64" w:rsidRPr="00127146" w:rsidDel="009E7BD4">
          <w:rPr>
            <w:rFonts w:eastAsiaTheme="minorEastAsia"/>
            <w:szCs w:val="24"/>
          </w:rPr>
          <w:delText xml:space="preserve"> shall be equal to 0. The V3C parameter set shall be stored in the sample entry of the atlas track with </w:delText>
        </w:r>
        <w:r w:rsidR="00ED4A64" w:rsidRPr="00C53675" w:rsidDel="009E7BD4">
          <w:rPr>
            <w:rFonts w:eastAsiaTheme="minorEastAsia"/>
            <w:sz w:val="20"/>
            <w:szCs w:val="20"/>
          </w:rPr>
          <w:delText>'</w:delText>
        </w:r>
        <w:r w:rsidR="00ED4A64" w:rsidRPr="00C53675" w:rsidDel="009E7BD4">
          <w:rPr>
            <w:rStyle w:val="ISOCode"/>
            <w:sz w:val="20"/>
            <w:szCs w:val="20"/>
          </w:rPr>
          <w:delText>v3cb</w:delText>
        </w:r>
        <w:r w:rsidR="00ED4A64" w:rsidRPr="00C53675" w:rsidDel="009E7BD4">
          <w:rPr>
            <w:rFonts w:eastAsiaTheme="minorEastAsia"/>
            <w:sz w:val="20"/>
            <w:szCs w:val="20"/>
          </w:rPr>
          <w:delText>'</w:delText>
        </w:r>
        <w:r w:rsidR="00ED4A64" w:rsidRPr="00127146" w:rsidDel="009E7BD4">
          <w:rPr>
            <w:rFonts w:eastAsiaTheme="minorEastAsia"/>
            <w:szCs w:val="24"/>
          </w:rPr>
          <w:delText>.</w:delText>
        </w:r>
      </w:del>
    </w:p>
    <w:p w14:paraId="04FE70A0" w14:textId="25F5E7A3" w:rsidR="0069346C" w:rsidRPr="008D614D" w:rsidDel="009E7BD4" w:rsidRDefault="00ED4A64" w:rsidP="0039534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4147" w:author="Lauri Ilola (Nokia)" w:date="2025-04-23T14:06:00Z" w16du:dateUtc="2025-04-23T11:06:00Z"/>
          <w:rFonts w:eastAsiaTheme="minorEastAsia"/>
          <w:szCs w:val="24"/>
        </w:rPr>
      </w:pPr>
      <w:del w:id="4148" w:author="Lauri Ilola (Nokia)" w:date="2025-04-23T14:06:00Z" w16du:dateUtc="2025-04-23T11:06:00Z">
        <w:r w:rsidRPr="008D614D" w:rsidDel="009E7BD4">
          <w:rPr>
            <w:rFonts w:eastAsiaTheme="minorEastAsia"/>
            <w:szCs w:val="24"/>
          </w:rPr>
          <w:delText>—</w:delText>
        </w:r>
        <w:r w:rsidRPr="008D614D" w:rsidDel="009E7BD4">
          <w:rPr>
            <w:rFonts w:eastAsiaTheme="minorEastAsia"/>
            <w:szCs w:val="24"/>
          </w:rPr>
          <w:tab/>
        </w:r>
        <w:r w:rsidR="0069346C" w:rsidRPr="008D614D" w:rsidDel="009E7BD4">
          <w:rPr>
            <w:rFonts w:eastAsiaTheme="minorEastAsia"/>
            <w:szCs w:val="24"/>
          </w:rPr>
          <w:delText xml:space="preserve">A V3C atlas track with sample entry type </w:delText>
        </w:r>
        <w:r w:rsidR="0069346C" w:rsidRPr="00B45490" w:rsidDel="009E7BD4">
          <w:rPr>
            <w:rFonts w:eastAsiaTheme="minorEastAsia"/>
            <w:sz w:val="20"/>
            <w:szCs w:val="20"/>
          </w:rPr>
          <w:delText>'</w:delText>
        </w:r>
        <w:r w:rsidR="0069346C" w:rsidRPr="00B45490" w:rsidDel="009E7BD4">
          <w:rPr>
            <w:rStyle w:val="ISOCode"/>
            <w:sz w:val="20"/>
            <w:szCs w:val="20"/>
          </w:rPr>
          <w:delText>v3cb</w:delText>
        </w:r>
        <w:r w:rsidR="0069346C" w:rsidRPr="00B45490" w:rsidDel="009E7BD4">
          <w:rPr>
            <w:rFonts w:eastAsiaTheme="minorEastAsia"/>
            <w:sz w:val="20"/>
            <w:szCs w:val="20"/>
          </w:rPr>
          <w:delText>'</w:delText>
        </w:r>
        <w:r w:rsidR="0069346C" w:rsidRPr="008D614D" w:rsidDel="009E7BD4">
          <w:rPr>
            <w:rFonts w:eastAsiaTheme="minorEastAsia"/>
            <w:szCs w:val="24"/>
          </w:rPr>
          <w:delText xml:space="preserve"> shall not include any ACL NAL units.</w:delText>
        </w:r>
      </w:del>
    </w:p>
    <w:p w14:paraId="2760DD31" w14:textId="3A9B7F93" w:rsidR="00ED4A64" w:rsidRPr="00127146" w:rsidRDefault="0069346C" w:rsidP="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ED4A64" w:rsidRPr="00127146">
        <w:rPr>
          <w:rFonts w:eastAsiaTheme="minorEastAsia"/>
          <w:szCs w:val="24"/>
        </w:rPr>
        <w:t xml:space="preserve">Under the </w:t>
      </w:r>
      <w:r w:rsidR="00ED4A64" w:rsidRPr="007812A9">
        <w:rPr>
          <w:rFonts w:eastAsiaTheme="minorEastAsia"/>
          <w:sz w:val="20"/>
          <w:szCs w:val="20"/>
        </w:rPr>
        <w:t>'</w:t>
      </w:r>
      <w:r w:rsidR="00ED4A64" w:rsidRPr="007812A9">
        <w:rPr>
          <w:rStyle w:val="ISOCode"/>
          <w:sz w:val="20"/>
          <w:szCs w:val="20"/>
        </w:rPr>
        <w:t>v3c1</w:t>
      </w:r>
      <w:r w:rsidR="00ED4A64" w:rsidRPr="007812A9">
        <w:rPr>
          <w:rFonts w:eastAsiaTheme="minorEastAsia"/>
          <w:sz w:val="20"/>
          <w:szCs w:val="20"/>
        </w:rPr>
        <w:t>'</w:t>
      </w:r>
      <w:r w:rsidR="00ED4A64" w:rsidRPr="00127146">
        <w:rPr>
          <w:rFonts w:eastAsiaTheme="minorEastAsia"/>
          <w:szCs w:val="24"/>
        </w:rPr>
        <w:t xml:space="preserve"> </w:t>
      </w:r>
      <w:del w:id="4149" w:author="Lauri Ilola (Nokia)" w:date="2025-04-23T14:06:00Z" w16du:dateUtc="2025-04-23T11:06:00Z">
        <w:r w:rsidR="00ED4A64" w:rsidRPr="00127146" w:rsidDel="009E7BD4">
          <w:rPr>
            <w:rFonts w:eastAsiaTheme="minorEastAsia"/>
            <w:szCs w:val="24"/>
          </w:rPr>
          <w:delText xml:space="preserve">and </w:delText>
        </w:r>
        <w:r w:rsidR="00ED4A64" w:rsidRPr="007812A9" w:rsidDel="009E7BD4">
          <w:rPr>
            <w:rFonts w:eastAsiaTheme="minorEastAsia"/>
            <w:sz w:val="20"/>
            <w:szCs w:val="20"/>
          </w:rPr>
          <w:delText>'</w:delText>
        </w:r>
        <w:r w:rsidR="00ED4A64" w:rsidRPr="007812A9" w:rsidDel="009E7BD4">
          <w:rPr>
            <w:rStyle w:val="ISOCode"/>
            <w:sz w:val="20"/>
            <w:szCs w:val="20"/>
          </w:rPr>
          <w:delText>v3a1</w:delText>
        </w:r>
        <w:r w:rsidR="00ED4A64" w:rsidRPr="007812A9" w:rsidDel="009E7BD4">
          <w:rPr>
            <w:rFonts w:eastAsiaTheme="minorEastAsia"/>
            <w:sz w:val="20"/>
            <w:szCs w:val="20"/>
          </w:rPr>
          <w:delText>'</w:delText>
        </w:r>
        <w:r w:rsidR="00ED4A64" w:rsidRPr="00127146" w:rsidDel="009E7BD4">
          <w:rPr>
            <w:rFonts w:eastAsiaTheme="minorEastAsia"/>
            <w:szCs w:val="24"/>
          </w:rPr>
          <w:delText xml:space="preserve"> </w:delText>
        </w:r>
      </w:del>
      <w:r w:rsidR="00ED4A64" w:rsidRPr="00127146">
        <w:rPr>
          <w:rFonts w:eastAsiaTheme="minorEastAsia"/>
          <w:szCs w:val="24"/>
        </w:rPr>
        <w:t xml:space="preserve">sample entry, the value of </w:t>
      </w:r>
      <w:r w:rsidR="00ED4A64" w:rsidRPr="007812A9">
        <w:rPr>
          <w:rStyle w:val="ISOCode"/>
          <w:sz w:val="20"/>
          <w:szCs w:val="20"/>
        </w:rPr>
        <w:t>array_completeness</w:t>
      </w:r>
      <w:r w:rsidR="00ED4A64" w:rsidRPr="00127146">
        <w:rPr>
          <w:rFonts w:eastAsiaTheme="minorEastAsia"/>
          <w:szCs w:val="24"/>
        </w:rPr>
        <w:t xml:space="preserve"> shall be 1 for arrays containing atlas parameter sets.</w:t>
      </w:r>
    </w:p>
    <w:p w14:paraId="4A1265A9" w14:textId="58662A2D" w:rsidR="00ED4A64" w:rsidRPr="00337538" w:rsidDel="00902D21" w:rsidRDefault="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60" w:hanging="360"/>
        <w:rPr>
          <w:del w:id="4150" w:author="Lauri Ilola (Nokia)" w:date="2025-04-24T10:43:00Z" w16du:dateUtc="2025-04-24T07:43:00Z"/>
          <w:rFonts w:eastAsiaTheme="minorEastAsia"/>
          <w:szCs w:val="24"/>
        </w:rPr>
        <w:pPrChange w:id="4151" w:author="Lauri Ilola (Nokia)" w:date="2025-04-24T10:43:00Z" w16du:dateUtc="2025-04-24T07:43: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w:t>
      </w:r>
      <w:del w:id="4152" w:author="Lauri Ilola (Nokia)" w:date="2025-04-23T14:06:00Z" w16du:dateUtc="2025-04-23T11:06:00Z">
        <w:r w:rsidRPr="00127146" w:rsidDel="009E7BD4">
          <w:rPr>
            <w:rFonts w:eastAsiaTheme="minorEastAsia"/>
            <w:szCs w:val="24"/>
          </w:rPr>
          <w:delText xml:space="preserve">and </w:delText>
        </w:r>
        <w:r w:rsidRPr="007812A9" w:rsidDel="009E7BD4">
          <w:rPr>
            <w:rFonts w:eastAsiaTheme="minorEastAsia"/>
            <w:sz w:val="20"/>
            <w:szCs w:val="20"/>
          </w:rPr>
          <w:delText>'</w:delText>
        </w:r>
        <w:r w:rsidRPr="007812A9" w:rsidDel="009E7BD4">
          <w:rPr>
            <w:rStyle w:val="ISOCode"/>
            <w:sz w:val="20"/>
            <w:szCs w:val="20"/>
          </w:rPr>
          <w:delText>v3ag</w:delText>
        </w:r>
        <w:r w:rsidRPr="007812A9" w:rsidDel="009E7BD4">
          <w:rPr>
            <w:rFonts w:eastAsiaTheme="minorEastAsia"/>
            <w:sz w:val="20"/>
            <w:szCs w:val="20"/>
          </w:rPr>
          <w:delText>'</w:delText>
        </w:r>
        <w:r w:rsidRPr="00127146" w:rsidDel="009E7BD4">
          <w:rPr>
            <w:rFonts w:eastAsiaTheme="minorEastAsia"/>
            <w:szCs w:val="24"/>
          </w:rPr>
          <w:delText xml:space="preserve"> </w:delText>
        </w:r>
      </w:del>
      <w:r w:rsidRPr="00127146">
        <w:rPr>
          <w:rFonts w:eastAsiaTheme="minorEastAsia"/>
          <w:szCs w:val="24"/>
        </w:rPr>
        <w:t xml:space="preserve">sample entry, the value of </w:t>
      </w:r>
      <w:r w:rsidRPr="007812A9">
        <w:rPr>
          <w:rStyle w:val="ISOCode"/>
          <w:sz w:val="20"/>
          <w:szCs w:val="20"/>
        </w:rPr>
        <w:t>array_completeness</w:t>
      </w:r>
      <w:r w:rsidRPr="00127146">
        <w:rPr>
          <w:rFonts w:eastAsiaTheme="minorEastAsia"/>
          <w:szCs w:val="24"/>
        </w:rPr>
        <w:t xml:space="preserve"> should be 0 for arrays containing </w:t>
      </w:r>
      <w:r w:rsidRPr="00337538">
        <w:rPr>
          <w:rFonts w:eastAsiaTheme="minorEastAsia"/>
          <w:szCs w:val="24"/>
        </w:rPr>
        <w:t>atlas parameter sets.</w:t>
      </w:r>
    </w:p>
    <w:p w14:paraId="3ED2DB76" w14:textId="4F132CDF" w:rsidR="00ED4A64" w:rsidRPr="00337538" w:rsidDel="009E7BD4" w:rsidRDefault="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60" w:hanging="360"/>
        <w:rPr>
          <w:del w:id="4153" w:author="Lauri Ilola (Nokia)" w:date="2025-04-23T14:06:00Z" w16du:dateUtc="2025-04-23T11:06:00Z"/>
          <w:rFonts w:eastAsiaTheme="minorEastAsia"/>
          <w:szCs w:val="24"/>
        </w:rPr>
        <w:pPrChange w:id="4154" w:author="Lauri Ilola (Nokia)" w:date="2025-04-24T10:43:00Z" w16du:dateUtc="2025-04-24T07:43: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155" w:author="Lauri Ilola (Nokia)" w:date="2025-04-23T14:06:00Z" w16du:dateUtc="2025-04-23T11:06:00Z">
        <w:r w:rsidRPr="00337538" w:rsidDel="009E7BD4">
          <w:rPr>
            <w:rFonts w:eastAsiaTheme="minorEastAsia"/>
            <w:szCs w:val="24"/>
          </w:rPr>
          <w:delText>—</w:delText>
        </w:r>
        <w:r w:rsidRPr="00337538" w:rsidDel="009E7BD4">
          <w:rPr>
            <w:rFonts w:eastAsiaTheme="minorEastAsia"/>
            <w:szCs w:val="24"/>
          </w:rPr>
          <w:tab/>
          <w:delText xml:space="preserve">The parameter sets and SEI messages present in a V3C atlas track with </w:delText>
        </w:r>
        <w:r w:rsidRPr="00337538" w:rsidDel="009E7BD4">
          <w:rPr>
            <w:rFonts w:eastAsiaTheme="minorEastAsia"/>
            <w:sz w:val="20"/>
            <w:szCs w:val="20"/>
          </w:rPr>
          <w:delText>'</w:delText>
        </w:r>
        <w:r w:rsidRPr="00337538" w:rsidDel="009E7BD4">
          <w:rPr>
            <w:rStyle w:val="ISOCode"/>
            <w:sz w:val="20"/>
            <w:szCs w:val="20"/>
          </w:rPr>
          <w:delText>v3cb</w:delText>
        </w:r>
        <w:r w:rsidRPr="00337538" w:rsidDel="009E7BD4">
          <w:rPr>
            <w:rFonts w:eastAsiaTheme="minorEastAsia"/>
            <w:sz w:val="20"/>
            <w:szCs w:val="20"/>
          </w:rPr>
          <w:delText>'</w:delText>
        </w:r>
        <w:r w:rsidRPr="00337538" w:rsidDel="009E7BD4">
          <w:rPr>
            <w:rFonts w:eastAsiaTheme="minorEastAsia"/>
            <w:szCs w:val="24"/>
          </w:rPr>
          <w:delText xml:space="preserve"> sample entry apply to all referenced V3C atlas tracks.</w:delText>
        </w:r>
      </w:del>
    </w:p>
    <w:p w14:paraId="3A3A1A41" w14:textId="1F9EF1AF" w:rsidR="00ED4A64" w:rsidRPr="00337538" w:rsidDel="00552A67" w:rsidRDefault="00ED4A6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60" w:hanging="360"/>
        <w:rPr>
          <w:del w:id="4156" w:author="Lauri Ilola (Nokia)" w:date="2025-04-23T14:42:00Z" w16du:dateUtc="2025-04-23T11:42:00Z"/>
          <w:rFonts w:eastAsiaTheme="minorEastAsia"/>
          <w:szCs w:val="24"/>
        </w:rPr>
        <w:pPrChange w:id="4157" w:author="Lauri Ilola (Nokia)" w:date="2025-04-24T10:43:00Z" w16du:dateUtc="2025-04-24T07:43: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158" w:author="Lauri Ilola (Nokia)" w:date="2025-04-24T10:43:00Z" w16du:dateUtc="2025-04-24T07:43:00Z">
        <w:r w:rsidRPr="00337538" w:rsidDel="00902D21">
          <w:rPr>
            <w:rFonts w:eastAsiaTheme="minorEastAsia"/>
            <w:szCs w:val="24"/>
          </w:rPr>
          <w:delText>—</w:delText>
        </w:r>
      </w:del>
      <w:r w:rsidRPr="00337538">
        <w:rPr>
          <w:rFonts w:eastAsiaTheme="minorEastAsia"/>
          <w:szCs w:val="24"/>
        </w:rPr>
        <w:tab/>
      </w:r>
      <w:del w:id="4159" w:author="Lauri Ilola (Nokia)" w:date="2025-04-24T10:43:00Z" w16du:dateUtc="2025-04-24T07:43:00Z">
        <w:r w:rsidRPr="00337538" w:rsidDel="00902D21">
          <w:rPr>
            <w:rFonts w:eastAsiaTheme="minorEastAsia"/>
            <w:szCs w:val="24"/>
          </w:rPr>
          <w:delText xml:space="preserve">For tracks with sample entry types </w:delText>
        </w:r>
        <w:r w:rsidRPr="00337538" w:rsidDel="00902D21">
          <w:rPr>
            <w:rFonts w:eastAsiaTheme="minorEastAsia"/>
            <w:sz w:val="20"/>
            <w:szCs w:val="20"/>
          </w:rPr>
          <w:delText>'</w:delText>
        </w:r>
        <w:r w:rsidRPr="00337538" w:rsidDel="00902D21">
          <w:rPr>
            <w:rStyle w:val="ISOCode"/>
            <w:sz w:val="20"/>
            <w:szCs w:val="20"/>
          </w:rPr>
          <w:delText>v3c1</w:delText>
        </w:r>
        <w:r w:rsidRPr="00337538" w:rsidDel="00902D21">
          <w:rPr>
            <w:rFonts w:eastAsiaTheme="minorEastAsia"/>
            <w:sz w:val="20"/>
            <w:szCs w:val="20"/>
          </w:rPr>
          <w:delText>'</w:delText>
        </w:r>
      </w:del>
      <w:del w:id="4160" w:author="Lauri Ilola (Nokia)" w:date="2025-04-23T14:07:00Z" w16du:dateUtc="2025-04-23T11:07:00Z">
        <w:r w:rsidRPr="00337538" w:rsidDel="009E7BD4">
          <w:rPr>
            <w:rFonts w:eastAsiaTheme="minorEastAsia"/>
            <w:szCs w:val="24"/>
          </w:rPr>
          <w:delText>,</w:delText>
        </w:r>
      </w:del>
      <w:del w:id="4161" w:author="Lauri Ilola (Nokia)" w:date="2025-04-24T10:43:00Z" w16du:dateUtc="2025-04-24T07:43:00Z">
        <w:r w:rsidRPr="00337538" w:rsidDel="00902D21">
          <w:rPr>
            <w:rFonts w:eastAsiaTheme="minorEastAsia"/>
            <w:szCs w:val="24"/>
          </w:rPr>
          <w:delText xml:space="preserve"> </w:delText>
        </w:r>
        <w:r w:rsidRPr="00337538" w:rsidDel="00902D21">
          <w:rPr>
            <w:rFonts w:eastAsiaTheme="minorEastAsia"/>
            <w:sz w:val="20"/>
            <w:szCs w:val="20"/>
          </w:rPr>
          <w:delText>'</w:delText>
        </w:r>
        <w:r w:rsidRPr="00337538" w:rsidDel="00902D21">
          <w:rPr>
            <w:rStyle w:val="ISOCode"/>
            <w:sz w:val="20"/>
            <w:szCs w:val="20"/>
          </w:rPr>
          <w:delText>v3cg</w:delText>
        </w:r>
        <w:r w:rsidRPr="00337538" w:rsidDel="00902D21">
          <w:rPr>
            <w:rFonts w:eastAsiaTheme="minorEastAsia"/>
            <w:sz w:val="20"/>
            <w:szCs w:val="20"/>
          </w:rPr>
          <w:delText>'</w:delText>
        </w:r>
        <w:r w:rsidRPr="00337538" w:rsidDel="00902D21">
          <w:rPr>
            <w:rFonts w:eastAsiaTheme="minorEastAsia"/>
            <w:szCs w:val="24"/>
          </w:rPr>
          <w:delText xml:space="preserve"> </w:delText>
        </w:r>
      </w:del>
      <w:del w:id="4162" w:author="Lauri Ilola (Nokia)" w:date="2025-04-23T14:07:00Z" w16du:dateUtc="2025-04-23T11:07:00Z">
        <w:r w:rsidRPr="00337538" w:rsidDel="009E7BD4">
          <w:rPr>
            <w:rFonts w:eastAsiaTheme="minorEastAsia"/>
            <w:szCs w:val="24"/>
          </w:rPr>
          <w:delText xml:space="preserve">or </w:delText>
        </w:r>
        <w:r w:rsidRPr="00337538" w:rsidDel="009E7BD4">
          <w:rPr>
            <w:rFonts w:eastAsiaTheme="minorEastAsia"/>
            <w:sz w:val="20"/>
            <w:szCs w:val="20"/>
          </w:rPr>
          <w:delText>'</w:delText>
        </w:r>
        <w:r w:rsidRPr="00337538" w:rsidDel="009E7BD4">
          <w:rPr>
            <w:rStyle w:val="ISOCode"/>
            <w:sz w:val="20"/>
            <w:szCs w:val="20"/>
          </w:rPr>
          <w:delText>v3cb</w:delText>
        </w:r>
        <w:r w:rsidRPr="00337538" w:rsidDel="009E7BD4">
          <w:rPr>
            <w:rFonts w:eastAsiaTheme="minorEastAsia"/>
            <w:sz w:val="20"/>
            <w:szCs w:val="20"/>
          </w:rPr>
          <w:delText>'</w:delText>
        </w:r>
        <w:r w:rsidRPr="00337538" w:rsidDel="009E7BD4">
          <w:rPr>
            <w:rFonts w:eastAsiaTheme="minorEastAsia"/>
            <w:szCs w:val="24"/>
          </w:rPr>
          <w:delText xml:space="preserve"> </w:delText>
        </w:r>
      </w:del>
      <w:del w:id="4163" w:author="Lauri Ilola (Nokia)" w:date="2025-04-24T10:43:00Z" w16du:dateUtc="2025-04-24T07:43:00Z">
        <w:r w:rsidRPr="00337538" w:rsidDel="00902D21">
          <w:rPr>
            <w:rFonts w:eastAsiaTheme="minorEastAsia"/>
            <w:szCs w:val="24"/>
          </w:rPr>
          <w:delText xml:space="preserve">the </w:delText>
        </w:r>
        <w:r w:rsidRPr="00337538" w:rsidDel="00902D21">
          <w:rPr>
            <w:rStyle w:val="ISOCode"/>
            <w:sz w:val="20"/>
            <w:szCs w:val="20"/>
          </w:rPr>
          <w:delText>track_in_movie</w:delText>
        </w:r>
        <w:r w:rsidRPr="00337538" w:rsidDel="00902D21">
          <w:rPr>
            <w:rFonts w:eastAsiaTheme="minorEastAsia"/>
            <w:szCs w:val="24"/>
          </w:rPr>
          <w:delText xml:space="preserve"> flag in track header is set to 1.</w:delText>
        </w:r>
      </w:del>
    </w:p>
    <w:p w14:paraId="1AE264F6" w14:textId="77777777" w:rsidR="00552A67" w:rsidRPr="00337538" w:rsidRDefault="00552A6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360" w:hanging="360"/>
        <w:rPr>
          <w:ins w:id="4164" w:author="Lauri Ilola (Nokia)" w:date="2025-04-23T14:43:00Z" w16du:dateUtc="2025-04-23T11:43:00Z"/>
          <w:rFonts w:eastAsiaTheme="minorEastAsia"/>
          <w:szCs w:val="24"/>
        </w:rPr>
        <w:pPrChange w:id="4165" w:author="Lauri Ilola (Nokia)" w:date="2025-04-24T10:43:00Z" w16du:dateUtc="2025-04-24T07:43: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p>
    <w:p w14:paraId="303362B2" w14:textId="779A56A3" w:rsidR="0069346C" w:rsidRPr="00337538" w:rsidDel="009E7BD4" w:rsidRDefault="00ED4A64">
      <w:pPr>
        <w:pStyle w:val="Heading3"/>
        <w:rPr>
          <w:del w:id="4166" w:author="Lauri Ilola (Nokia)" w:date="2025-04-23T14:07:00Z" w16du:dateUtc="2025-04-23T11:07:00Z"/>
        </w:rPr>
        <w:pPrChange w:id="4167" w:author="Lauri Ilola (Nokia)" w:date="2025-04-23T14:44:00Z" w16du:dateUtc="2025-04-23T11:44: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168" w:author="Lauri Ilola (Nokia)" w:date="2025-04-23T14:07:00Z" w16du:dateUtc="2025-04-23T11:07:00Z">
        <w:r w:rsidRPr="00337538" w:rsidDel="009E7BD4">
          <w:delText>—</w:delText>
        </w:r>
        <w:r w:rsidRPr="00337538" w:rsidDel="009E7BD4">
          <w:tab/>
          <w:delText xml:space="preserve">For tracks with sample entry types </w:delText>
        </w:r>
        <w:r w:rsidRPr="00337538" w:rsidDel="009E7BD4">
          <w:rPr>
            <w:sz w:val="20"/>
          </w:rPr>
          <w:delText>'</w:delText>
        </w:r>
        <w:r w:rsidRPr="00337538" w:rsidDel="009E7BD4">
          <w:rPr>
            <w:rStyle w:val="ISOCode"/>
            <w:sz w:val="20"/>
            <w:szCs w:val="20"/>
          </w:rPr>
          <w:delText>v3a1</w:delText>
        </w:r>
        <w:r w:rsidRPr="00337538" w:rsidDel="009E7BD4">
          <w:rPr>
            <w:sz w:val="20"/>
          </w:rPr>
          <w:delText>'</w:delText>
        </w:r>
        <w:r w:rsidRPr="00337538" w:rsidDel="009E7BD4">
          <w:delText xml:space="preserve">, or </w:delText>
        </w:r>
        <w:r w:rsidRPr="00337538" w:rsidDel="009E7BD4">
          <w:rPr>
            <w:sz w:val="20"/>
          </w:rPr>
          <w:delText>'</w:delText>
        </w:r>
        <w:r w:rsidRPr="00337538" w:rsidDel="009E7BD4">
          <w:rPr>
            <w:rStyle w:val="ISOCode"/>
            <w:sz w:val="20"/>
            <w:szCs w:val="20"/>
          </w:rPr>
          <w:delText>v3ag</w:delText>
        </w:r>
        <w:r w:rsidRPr="00337538" w:rsidDel="009E7BD4">
          <w:rPr>
            <w:sz w:val="20"/>
          </w:rPr>
          <w:delText>'the</w:delText>
        </w:r>
        <w:r w:rsidRPr="00337538" w:rsidDel="009E7BD4">
          <w:delText xml:space="preserve"> </w:delText>
        </w:r>
        <w:r w:rsidRPr="00337538" w:rsidDel="009E7BD4">
          <w:rPr>
            <w:rStyle w:val="ISOCode"/>
            <w:sz w:val="20"/>
            <w:szCs w:val="20"/>
          </w:rPr>
          <w:delText>track_in_movie</w:delText>
        </w:r>
        <w:r w:rsidRPr="00337538" w:rsidDel="009E7BD4">
          <w:delText xml:space="preserve"> flag in track header is set to 0.</w:delText>
        </w:r>
      </w:del>
    </w:p>
    <w:p w14:paraId="3E5E25D3" w14:textId="0955E68F" w:rsidR="0069346C" w:rsidRPr="00337538" w:rsidDel="00552A67" w:rsidRDefault="0069346C">
      <w:pPr>
        <w:pStyle w:val="Heading3"/>
        <w:rPr>
          <w:del w:id="4169" w:author="Lauri Ilola (Nokia)" w:date="2025-04-23T14:43:00Z" w16du:dateUtc="2025-04-23T11:43:00Z"/>
        </w:rPr>
        <w:pPrChange w:id="4170" w:author="Lauri Ilola (Nokia)" w:date="2025-04-23T14:44:00Z" w16du:dateUtc="2025-04-23T11:44:00Z">
          <w:pPr>
            <w:pStyle w:val="BodyText"/>
            <w:autoSpaceDE w:val="0"/>
            <w:autoSpaceDN w:val="0"/>
            <w:adjustRightInd w:val="0"/>
          </w:pPr>
        </w:pPrChange>
      </w:pPr>
      <w:del w:id="4171" w:author="Lauri Ilola (Nokia)" w:date="2025-04-23T14:42:00Z" w16du:dateUtc="2025-04-23T11:42:00Z">
        <w:r w:rsidRPr="00337538" w:rsidDel="006F5CC4">
          <w:delText xml:space="preserve">An optional </w:delText>
        </w:r>
        <w:r w:rsidRPr="00337538" w:rsidDel="006F5CC4">
          <w:rPr>
            <w:rStyle w:val="ISOCode"/>
            <w:sz w:val="20"/>
            <w:szCs w:val="20"/>
          </w:rPr>
          <w:delText>BitRateBox</w:delText>
        </w:r>
        <w:r w:rsidRPr="00337538" w:rsidDel="006F5CC4">
          <w:delText xml:space="preserve"> may be present in the V3C atlas sample entry to signal the bit rate information of the V3C atlas track.</w:delText>
        </w:r>
      </w:del>
    </w:p>
    <w:p w14:paraId="3CDDDD5A" w14:textId="09365262" w:rsidR="0069346C" w:rsidRPr="00337538" w:rsidDel="00552A67" w:rsidRDefault="0069346C">
      <w:pPr>
        <w:pStyle w:val="Heading3"/>
        <w:rPr>
          <w:del w:id="4172" w:author="Lauri Ilola (Nokia)" w:date="2025-04-23T14:43:00Z" w16du:dateUtc="2025-04-23T11:43:00Z"/>
        </w:rPr>
        <w:pPrChange w:id="4173" w:author="Lauri Ilola (Nokia)" w:date="2025-04-23T14:44:00Z" w16du:dateUtc="2025-04-23T11:44:00Z">
          <w:pPr>
            <w:pStyle w:val="Heading6"/>
          </w:pPr>
        </w:pPrChange>
      </w:pPr>
      <w:del w:id="4174" w:author="Lauri Ilola (Nokia)" w:date="2025-04-23T14:43:00Z" w16du:dateUtc="2025-04-23T11:43:00Z">
        <w:r w:rsidRPr="00337538" w:rsidDel="00552A67">
          <w:delText>Syntax</w:delText>
        </w:r>
      </w:del>
    </w:p>
    <w:p w14:paraId="2681AD66" w14:textId="354BC267" w:rsidR="0069346C" w:rsidRPr="00337538" w:rsidDel="00552A67" w:rsidRDefault="0069346C">
      <w:pPr>
        <w:pStyle w:val="Heading3"/>
        <w:rPr>
          <w:del w:id="4175" w:author="Lauri Ilola (Nokia)" w:date="2025-04-23T14:43:00Z" w16du:dateUtc="2025-04-23T11:43:00Z"/>
          <w:sz w:val="18"/>
          <w:szCs w:val="18"/>
        </w:rPr>
        <w:pPrChange w:id="4176" w:author="Lauri Ilola (Nokia)" w:date="2025-04-23T14:44:00Z" w16du:dateUtc="2025-04-23T11:44: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commentRangeStart w:id="4177"/>
      <w:del w:id="4178" w:author="Lauri Ilola (Nokia)" w:date="2025-04-23T14:43:00Z" w16du:dateUtc="2025-04-23T11:43:00Z">
        <w:r w:rsidRPr="00337538" w:rsidDel="00552A67">
          <w:rPr>
            <w:rStyle w:val="ISOCode"/>
            <w:sz w:val="18"/>
            <w:szCs w:val="18"/>
          </w:rPr>
          <w:delText>aligned(8) class V3CAtlasSampleEntry() extends VolumetricVisualSampleEntry (type) {</w:delText>
        </w:r>
      </w:del>
    </w:p>
    <w:p w14:paraId="57E5E484" w14:textId="67205FE8" w:rsidR="0069346C" w:rsidRPr="00337538" w:rsidDel="00552A67" w:rsidRDefault="0069346C">
      <w:pPr>
        <w:pStyle w:val="Heading3"/>
        <w:rPr>
          <w:del w:id="4179" w:author="Lauri Ilola (Nokia)" w:date="2025-04-23T14:43:00Z" w16du:dateUtc="2025-04-23T11:43:00Z"/>
          <w:sz w:val="18"/>
          <w:szCs w:val="18"/>
        </w:rPr>
        <w:pPrChange w:id="4180" w:author="Lauri Ilola (Nokia)" w:date="2025-04-23T14:44:00Z" w16du:dateUtc="2025-04-23T11:44: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181" w:author="Lauri Ilola (Nokia)" w:date="2025-04-23T14:43:00Z" w16du:dateUtc="2025-04-23T11:43:00Z">
        <w:r w:rsidRPr="00337538" w:rsidDel="00552A67">
          <w:rPr>
            <w:rStyle w:val="ISOCode"/>
            <w:sz w:val="18"/>
            <w:szCs w:val="18"/>
          </w:rPr>
          <w:delText xml:space="preserve">    // type is 'v3c1'</w:delText>
        </w:r>
      </w:del>
      <w:del w:id="4182" w:author="Lauri Ilola (Nokia)" w:date="2025-04-23T14:07:00Z" w16du:dateUtc="2025-04-23T11:07:00Z">
        <w:r w:rsidRPr="00337538" w:rsidDel="009E7BD4">
          <w:rPr>
            <w:rStyle w:val="ISOCode"/>
            <w:sz w:val="18"/>
            <w:szCs w:val="18"/>
          </w:rPr>
          <w:delText>,</w:delText>
        </w:r>
      </w:del>
      <w:del w:id="4183" w:author="Lauri Ilola (Nokia)" w:date="2025-04-23T14:43:00Z" w16du:dateUtc="2025-04-23T11:43:00Z">
        <w:r w:rsidRPr="00337538" w:rsidDel="00552A67">
          <w:rPr>
            <w:rStyle w:val="ISOCode"/>
            <w:sz w:val="18"/>
            <w:szCs w:val="18"/>
          </w:rPr>
          <w:delText xml:space="preserve"> 'v3cg'</w:delText>
        </w:r>
      </w:del>
      <w:del w:id="4184" w:author="Lauri Ilola (Nokia)" w:date="2025-04-23T14:07:00Z" w16du:dateUtc="2025-04-23T11:07:00Z">
        <w:r w:rsidRPr="00337538" w:rsidDel="009E7BD4">
          <w:rPr>
            <w:rStyle w:val="ISOCode"/>
            <w:sz w:val="18"/>
            <w:szCs w:val="18"/>
          </w:rPr>
          <w:delText>, 'v3cb', 'v3a1', or 'v3ag'</w:delText>
        </w:r>
      </w:del>
    </w:p>
    <w:p w14:paraId="297C7A37" w14:textId="4E1A2004" w:rsidR="0069346C" w:rsidRPr="00337538" w:rsidDel="00552A67" w:rsidRDefault="0069346C">
      <w:pPr>
        <w:pStyle w:val="Heading3"/>
        <w:rPr>
          <w:del w:id="4185" w:author="Lauri Ilola (Nokia)" w:date="2025-04-23T14:43:00Z" w16du:dateUtc="2025-04-23T11:43:00Z"/>
          <w:sz w:val="18"/>
          <w:szCs w:val="18"/>
        </w:rPr>
        <w:pPrChange w:id="4186" w:author="Lauri Ilola (Nokia)" w:date="2025-04-23T14:44:00Z" w16du:dateUtc="2025-04-23T11:44: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187" w:author="Lauri Ilola (Nokia)" w:date="2025-04-23T14:43:00Z" w16du:dateUtc="2025-04-23T11:43:00Z">
        <w:r w:rsidRPr="00337538" w:rsidDel="00552A67">
          <w:rPr>
            <w:rStyle w:val="ISOCode"/>
            <w:sz w:val="18"/>
            <w:szCs w:val="18"/>
          </w:rPr>
          <w:delText xml:space="preserve">    V3CConfigurationBox config;</w:delText>
        </w:r>
      </w:del>
    </w:p>
    <w:p w14:paraId="67DCDFB8" w14:textId="6CBF586E" w:rsidR="00110368" w:rsidRPr="00337538" w:rsidDel="00552A67" w:rsidRDefault="0069346C">
      <w:pPr>
        <w:pStyle w:val="Heading3"/>
        <w:rPr>
          <w:del w:id="4188" w:author="Lauri Ilola (Nokia)" w:date="2025-04-23T14:43:00Z" w16du:dateUtc="2025-04-23T11:43:00Z"/>
          <w:rStyle w:val="ISOCode"/>
          <w:sz w:val="18"/>
          <w:szCs w:val="18"/>
        </w:rPr>
        <w:pPrChange w:id="4189" w:author="Lauri Ilola (Nokia)" w:date="2025-04-23T14:44:00Z" w16du:dateUtc="2025-04-23T11:44: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190" w:author="Lauri Ilola (Nokia)" w:date="2025-04-23T14:43:00Z" w16du:dateUtc="2025-04-23T11:43:00Z">
        <w:r w:rsidRPr="00337538" w:rsidDel="00552A67">
          <w:rPr>
            <w:rStyle w:val="ISOCode"/>
            <w:sz w:val="18"/>
            <w:szCs w:val="18"/>
          </w:rPr>
          <w:delText xml:space="preserve">    V3CUnitHeaderBox unit_header;</w:delText>
        </w:r>
      </w:del>
    </w:p>
    <w:p w14:paraId="276956CA" w14:textId="6D7ABC5F" w:rsidR="0069346C" w:rsidRPr="00337538" w:rsidDel="009E7BD4" w:rsidRDefault="00110368">
      <w:pPr>
        <w:pStyle w:val="Heading3"/>
        <w:rPr>
          <w:del w:id="4191" w:author="Lauri Ilola (Nokia)" w:date="2025-04-23T14:08:00Z" w16du:dateUtc="2025-04-23T11:08:00Z"/>
          <w:sz w:val="18"/>
          <w:szCs w:val="18"/>
        </w:rPr>
        <w:pPrChange w:id="4192" w:author="Lauri Ilola (Nokia)" w:date="2025-04-23T14:44:00Z" w16du:dateUtc="2025-04-23T11:44: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193" w:author="Lauri Ilola (Nokia)" w:date="2025-04-23T14:08:00Z" w16du:dateUtc="2025-04-23T11:08:00Z">
        <w:r w:rsidRPr="00337538" w:rsidDel="009E7BD4">
          <w:rPr>
            <w:rStyle w:val="ISOCode"/>
            <w:sz w:val="18"/>
            <w:szCs w:val="18"/>
          </w:rPr>
          <w:delText xml:space="preserve">    V3CUnitHeaderBox cad_unit_header; // optional</w:delText>
        </w:r>
      </w:del>
    </w:p>
    <w:p w14:paraId="0F334FD0" w14:textId="5B84EBEE" w:rsidR="0069346C" w:rsidRPr="00337538" w:rsidDel="00552A67" w:rsidRDefault="0069346C">
      <w:pPr>
        <w:pStyle w:val="Heading3"/>
        <w:rPr>
          <w:del w:id="4194" w:author="Lauri Ilola (Nokia)" w:date="2025-04-23T14:43:00Z" w16du:dateUtc="2025-04-23T11:43:00Z"/>
          <w:sz w:val="18"/>
          <w:szCs w:val="18"/>
        </w:rPr>
        <w:pPrChange w:id="4195" w:author="Lauri Ilola (Nokia)" w:date="2025-04-23T14:44:00Z" w16du:dateUtc="2025-04-23T11:44: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196" w:author="Lauri Ilola (Nokia)" w:date="2025-04-23T14:43:00Z" w16du:dateUtc="2025-04-23T11:43:00Z">
        <w:r w:rsidRPr="00337538" w:rsidDel="00552A67">
          <w:rPr>
            <w:rStyle w:val="ISOCode"/>
            <w:sz w:val="18"/>
            <w:szCs w:val="18"/>
          </w:rPr>
          <w:delText>}</w:delText>
        </w:r>
        <w:commentRangeEnd w:id="4177"/>
        <w:r w:rsidR="004324B5" w:rsidRPr="00337538" w:rsidDel="00552A67">
          <w:rPr>
            <w:rStyle w:val="CommentReference"/>
            <w:rFonts w:asciiTheme="majorHAnsi" w:hAnsiTheme="majorHAnsi"/>
          </w:rPr>
          <w:commentReference w:id="4177"/>
        </w:r>
      </w:del>
    </w:p>
    <w:p w14:paraId="3E899C87" w14:textId="615252A3" w:rsidR="0069346C" w:rsidRPr="00337538" w:rsidDel="00552A67" w:rsidRDefault="0069346C">
      <w:pPr>
        <w:pStyle w:val="Heading3"/>
        <w:rPr>
          <w:del w:id="4197" w:author="Lauri Ilola (Nokia)" w:date="2025-04-23T14:43:00Z" w16du:dateUtc="2025-04-23T11:43:00Z"/>
        </w:rPr>
        <w:pPrChange w:id="4198" w:author="Lauri Ilola (Nokia)" w:date="2025-04-23T14:44:00Z" w16du:dateUtc="2025-04-23T11:44:00Z">
          <w:pPr>
            <w:pStyle w:val="Heading6"/>
          </w:pPr>
        </w:pPrChange>
      </w:pPr>
      <w:del w:id="4199" w:author="Lauri Ilola (Nokia)" w:date="2025-04-23T14:43:00Z" w16du:dateUtc="2025-04-23T11:43:00Z">
        <w:r w:rsidRPr="00337538" w:rsidDel="00552A67">
          <w:delText>Semantics</w:delText>
        </w:r>
      </w:del>
    </w:p>
    <w:p w14:paraId="064A32B9" w14:textId="12EF6CDE" w:rsidR="00110368" w:rsidRPr="00337538" w:rsidDel="00552A67" w:rsidRDefault="0069346C">
      <w:pPr>
        <w:pStyle w:val="Heading3"/>
        <w:rPr>
          <w:del w:id="4200" w:author="Lauri Ilola (Nokia)" w:date="2025-04-23T14:43:00Z" w16du:dateUtc="2025-04-23T11:43:00Z"/>
        </w:rPr>
        <w:pPrChange w:id="4201" w:author="Lauri Ilola (Nokia)" w:date="2025-04-23T14:44:00Z" w16du:dateUtc="2025-04-23T11:44: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0"/>
          </w:pPr>
        </w:pPrChange>
      </w:pPr>
      <w:del w:id="4202" w:author="Lauri Ilola (Nokia)" w:date="2025-04-23T14:43:00Z" w16du:dateUtc="2025-04-23T11:43:00Z">
        <w:r w:rsidRPr="00337538" w:rsidDel="00552A67">
          <w:rPr>
            <w:rStyle w:val="ISOCode"/>
            <w:sz w:val="20"/>
            <w:szCs w:val="20"/>
          </w:rPr>
          <w:delText>compressorname</w:delText>
        </w:r>
        <w:r w:rsidRPr="00337538" w:rsidDel="00552A67">
          <w:delText xml:space="preserve"> in the base class </w:delText>
        </w:r>
        <w:r w:rsidRPr="00337538" w:rsidDel="00552A67">
          <w:rPr>
            <w:rStyle w:val="ISOCode"/>
            <w:rFonts w:eastAsiaTheme="minorEastAsia"/>
            <w:sz w:val="20"/>
            <w:szCs w:val="20"/>
          </w:rPr>
          <w:delText>VolumetricVisualSampleEntry</w:delText>
        </w:r>
        <w:r w:rsidRPr="00337538" w:rsidDel="00552A67">
          <w:delText xml:space="preserve"> indicates the name of the compressor used with the value </w:delText>
        </w:r>
        <w:r w:rsidRPr="00337538" w:rsidDel="00552A67">
          <w:rPr>
            <w:rStyle w:val="ISOCode"/>
            <w:rFonts w:eastAsiaTheme="minorEastAsia"/>
          </w:rPr>
          <w:delText>"\</w:delText>
        </w:r>
        <w:r w:rsidRPr="00337538" w:rsidDel="00552A67">
          <w:rPr>
            <w:rStyle w:val="ISOCode"/>
            <w:rFonts w:eastAsiaTheme="minorEastAsia"/>
            <w:sz w:val="20"/>
            <w:szCs w:val="20"/>
          </w:rPr>
          <w:delText>012V3C</w:delText>
        </w:r>
        <w:r w:rsidRPr="00337538" w:rsidDel="00552A67">
          <w:rPr>
            <w:rStyle w:val="ISOCode"/>
            <w:rFonts w:eastAsiaTheme="minorEastAsia"/>
          </w:rPr>
          <w:delText xml:space="preserve"> </w:delText>
        </w:r>
        <w:r w:rsidRPr="00337538" w:rsidDel="00552A67">
          <w:rPr>
            <w:rStyle w:val="ISOCode"/>
            <w:rFonts w:eastAsiaTheme="minorEastAsia"/>
            <w:sz w:val="20"/>
            <w:szCs w:val="20"/>
          </w:rPr>
          <w:delText>Coding</w:delText>
        </w:r>
        <w:r w:rsidRPr="00337538" w:rsidDel="00552A67">
          <w:rPr>
            <w:rStyle w:val="ISOCode"/>
            <w:rFonts w:eastAsiaTheme="minorEastAsia"/>
          </w:rPr>
          <w:delText>"</w:delText>
        </w:r>
        <w:r w:rsidRPr="00337538" w:rsidDel="00552A67">
          <w:delText xml:space="preserve"> being recommended; the first byte is a count of the remaining bytes, here represented by </w:delText>
        </w:r>
        <w:r w:rsidRPr="00337538" w:rsidDel="00552A67">
          <w:rPr>
            <w:rStyle w:val="ISOCode"/>
          </w:rPr>
          <w:delText>\</w:delText>
        </w:r>
        <w:r w:rsidRPr="00337538" w:rsidDel="00552A67">
          <w:rPr>
            <w:rStyle w:val="ISOCode"/>
            <w:sz w:val="20"/>
            <w:szCs w:val="20"/>
          </w:rPr>
          <w:delText>012</w:delText>
        </w:r>
        <w:r w:rsidRPr="00337538" w:rsidDel="00552A67">
          <w:delText>, which (being octal 12) is 10 (decimal), the number of bytes in the rest of the string.</w:delText>
        </w:r>
      </w:del>
    </w:p>
    <w:p w14:paraId="67888BE4" w14:textId="0694502E" w:rsidR="00110368" w:rsidRPr="00337538" w:rsidDel="00552A67" w:rsidRDefault="00110368">
      <w:pPr>
        <w:pStyle w:val="Heading3"/>
        <w:rPr>
          <w:del w:id="4203" w:author="Lauri Ilola (Nokia)" w:date="2025-04-23T14:43:00Z" w16du:dateUtc="2025-04-23T11:43:00Z"/>
          <w:szCs w:val="22"/>
        </w:rPr>
        <w:pPrChange w:id="4204" w:author="Lauri Ilola (Nokia)" w:date="2025-04-23T14:44:00Z" w16du:dateUtc="2025-04-23T11:44:00Z">
          <w:pPr>
            <w:pStyle w:val="fields"/>
            <w:ind w:left="714" w:hanging="714"/>
          </w:pPr>
        </w:pPrChange>
      </w:pPr>
      <w:del w:id="4205" w:author="Lauri Ilola (Nokia)" w:date="2025-04-23T14:43:00Z" w16du:dateUtc="2025-04-23T11:43:00Z">
        <w:r w:rsidRPr="00337538" w:rsidDel="00552A67">
          <w:rPr>
            <w:rStyle w:val="codeChar"/>
            <w:szCs w:val="21"/>
          </w:rPr>
          <w:delText>config</w:delText>
        </w:r>
        <w:r w:rsidRPr="00337538" w:rsidDel="00552A67">
          <w:rPr>
            <w:sz w:val="20"/>
          </w:rPr>
          <w:delText xml:space="preserve"> </w:delText>
        </w:r>
        <w:r w:rsidRPr="00337538" w:rsidDel="00552A67">
          <w:rPr>
            <w:szCs w:val="22"/>
          </w:rPr>
          <w:delText xml:space="preserve">contains a single instance of </w:delText>
        </w:r>
        <w:r w:rsidRPr="00337538" w:rsidDel="00552A67">
          <w:rPr>
            <w:rStyle w:val="codeChar"/>
          </w:rPr>
          <w:delText>V3CConfigurationBox</w:delText>
        </w:r>
        <w:r w:rsidRPr="00337538" w:rsidDel="00552A67">
          <w:rPr>
            <w:szCs w:val="22"/>
          </w:rPr>
          <w:delText xml:space="preserve"> as defined in subclause 6.2.2. </w:delText>
        </w:r>
      </w:del>
    </w:p>
    <w:p w14:paraId="7C6B9BDE" w14:textId="01BEA019" w:rsidR="00110368" w:rsidRPr="00337538" w:rsidDel="00552A67" w:rsidRDefault="00110368">
      <w:pPr>
        <w:pStyle w:val="Heading3"/>
        <w:rPr>
          <w:del w:id="4206" w:author="Lauri Ilola (Nokia)" w:date="2025-04-23T14:44:00Z" w16du:dateUtc="2025-04-23T11:44:00Z"/>
          <w:szCs w:val="22"/>
        </w:rPr>
        <w:pPrChange w:id="4207" w:author="Lauri Ilola (Nokia)" w:date="2025-04-23T14:44:00Z" w16du:dateUtc="2025-04-23T11:44:00Z">
          <w:pPr>
            <w:pStyle w:val="fields"/>
            <w:ind w:left="714" w:hanging="714"/>
          </w:pPr>
        </w:pPrChange>
      </w:pPr>
      <w:del w:id="4208" w:author="Lauri Ilola (Nokia)" w:date="2025-04-23T14:43:00Z" w16du:dateUtc="2025-04-23T11:43:00Z">
        <w:r w:rsidRPr="00337538" w:rsidDel="00552A67">
          <w:rPr>
            <w:rStyle w:val="codeChar"/>
            <w:szCs w:val="21"/>
          </w:rPr>
          <w:delText xml:space="preserve">unit_header </w:delText>
        </w:r>
        <w:r w:rsidRPr="00337538" w:rsidDel="00552A67">
          <w:rPr>
            <w:szCs w:val="22"/>
          </w:rPr>
          <w:delText xml:space="preserve">contains a single instance of </w:delText>
        </w:r>
        <w:r w:rsidRPr="00337538" w:rsidDel="00552A67">
          <w:rPr>
            <w:rStyle w:val="codeChar"/>
          </w:rPr>
          <w:delText>V3CUnitHeaderBox</w:delText>
        </w:r>
        <w:r w:rsidRPr="00337538" w:rsidDel="00552A67">
          <w:rPr>
            <w:szCs w:val="22"/>
          </w:rPr>
          <w:delText xml:space="preserve"> representing the </w:delText>
        </w:r>
      </w:del>
      <w:del w:id="4209" w:author="Lauri Ilola (Nokia)" w:date="2025-04-23T14:08:00Z" w16du:dateUtc="2025-04-23T11:08:00Z">
        <w:r w:rsidRPr="00337538" w:rsidDel="009E7BD4">
          <w:rPr>
            <w:szCs w:val="22"/>
          </w:rPr>
          <w:delText xml:space="preserve">common atlas or </w:delText>
        </w:r>
      </w:del>
      <w:del w:id="4210" w:author="Lauri Ilola (Nokia)" w:date="2025-04-23T14:43:00Z" w16du:dateUtc="2025-04-23T11:43:00Z">
        <w:r w:rsidRPr="00337538" w:rsidDel="00552A67">
          <w:rPr>
            <w:szCs w:val="22"/>
          </w:rPr>
          <w:delText xml:space="preserve">atlas bitstream unit header as defined in subclause 6.2.3. The </w:delText>
        </w:r>
        <w:r w:rsidRPr="00337538" w:rsidDel="00552A67">
          <w:rPr>
            <w:rStyle w:val="codeChar"/>
          </w:rPr>
          <w:delText>vuh_unit_type</w:delText>
        </w:r>
        <w:r w:rsidRPr="00337538" w:rsidDel="00552A67">
          <w:rPr>
            <w:szCs w:val="22"/>
          </w:rPr>
          <w:delText xml:space="preserve"> in the </w:delText>
        </w:r>
        <w:r w:rsidRPr="00337538" w:rsidDel="00552A67">
          <w:rPr>
            <w:rStyle w:val="codeChar"/>
          </w:rPr>
          <w:delText>V3CUnitHeaderBox</w:delText>
        </w:r>
        <w:r w:rsidRPr="00337538" w:rsidDel="00552A67">
          <w:rPr>
            <w:szCs w:val="22"/>
          </w:rPr>
          <w:delText xml:space="preserve"> equals </w:delText>
        </w:r>
        <w:r w:rsidRPr="00337538" w:rsidDel="00552A67">
          <w:rPr>
            <w:rStyle w:val="codeChar"/>
          </w:rPr>
          <w:delText>V3C_AD</w:delText>
        </w:r>
      </w:del>
      <w:del w:id="4211" w:author="Lauri Ilola (Nokia)" w:date="2025-04-23T14:08:00Z" w16du:dateUtc="2025-04-23T11:08:00Z">
        <w:r w:rsidRPr="00337538" w:rsidDel="009E7BD4">
          <w:rPr>
            <w:szCs w:val="22"/>
          </w:rPr>
          <w:delText xml:space="preserve"> or </w:delText>
        </w:r>
        <w:r w:rsidRPr="00337538" w:rsidDel="009E7BD4">
          <w:rPr>
            <w:rStyle w:val="codeChar"/>
          </w:rPr>
          <w:delText>V3C_CAD</w:delText>
        </w:r>
      </w:del>
      <w:del w:id="4212" w:author="Lauri Ilola (Nokia)" w:date="2025-04-23T14:43:00Z" w16du:dateUtc="2025-04-23T11:43:00Z">
        <w:r w:rsidRPr="00337538" w:rsidDel="00552A67">
          <w:rPr>
            <w:szCs w:val="22"/>
          </w:rPr>
          <w:delText>.</w:delText>
        </w:r>
      </w:del>
    </w:p>
    <w:p w14:paraId="1A90F0AA" w14:textId="13955689" w:rsidR="00110368" w:rsidRPr="00337538" w:rsidDel="009E7BD4" w:rsidRDefault="00110368">
      <w:pPr>
        <w:pStyle w:val="Heading3"/>
        <w:rPr>
          <w:del w:id="4213" w:author="Lauri Ilola (Nokia)" w:date="2025-04-23T14:08:00Z" w16du:dateUtc="2025-04-23T11:08:00Z"/>
        </w:rPr>
        <w:pPrChange w:id="4214" w:author="Lauri Ilola (Nokia)" w:date="2025-04-23T14:44:00Z" w16du:dateUtc="2025-04-23T11:44:00Z">
          <w:pPr>
            <w:pStyle w:val="fields"/>
            <w:spacing w:before="0" w:after="240"/>
            <w:ind w:left="714" w:hanging="714"/>
          </w:pPr>
        </w:pPrChange>
      </w:pPr>
      <w:del w:id="4215" w:author="Lauri Ilola (Nokia)" w:date="2025-04-23T14:08:00Z" w16du:dateUtc="2025-04-23T11:08:00Z">
        <w:r w:rsidRPr="00337538" w:rsidDel="009E7BD4">
          <w:rPr>
            <w:rStyle w:val="codeChar"/>
            <w:szCs w:val="21"/>
          </w:rPr>
          <w:delText>cad_unit_header</w:delText>
        </w:r>
        <w:r w:rsidRPr="00337538" w:rsidDel="009E7BD4">
          <w:rPr>
            <w:szCs w:val="22"/>
          </w:rPr>
          <w:delText xml:space="preserve"> contains a single instance of </w:delText>
        </w:r>
        <w:r w:rsidRPr="00337538" w:rsidDel="009E7BD4">
          <w:rPr>
            <w:rStyle w:val="codeChar"/>
          </w:rPr>
          <w:delText>V3CUnitHeaderBox</w:delText>
        </w:r>
        <w:r w:rsidRPr="00337538" w:rsidDel="009E7BD4">
          <w:rPr>
            <w:szCs w:val="22"/>
          </w:rPr>
          <w:delText xml:space="preserve"> representing the common atlas bitstream unit header as defined in subclause 6.2.3. The </w:delText>
        </w:r>
        <w:r w:rsidRPr="00337538" w:rsidDel="009E7BD4">
          <w:rPr>
            <w:rStyle w:val="codeChar"/>
          </w:rPr>
          <w:delText>vuh_unit_type</w:delText>
        </w:r>
        <w:r w:rsidRPr="00337538" w:rsidDel="009E7BD4">
          <w:rPr>
            <w:szCs w:val="22"/>
          </w:rPr>
          <w:delText xml:space="preserve"> in the </w:delText>
        </w:r>
        <w:r w:rsidRPr="00337538" w:rsidDel="009E7BD4">
          <w:rPr>
            <w:rStyle w:val="codeChar"/>
          </w:rPr>
          <w:delText>V3CUnitHeaderBox</w:delText>
        </w:r>
        <w:r w:rsidRPr="00337538" w:rsidDel="009E7BD4">
          <w:rPr>
            <w:szCs w:val="22"/>
          </w:rPr>
          <w:delText xml:space="preserve"> equals </w:delText>
        </w:r>
        <w:r w:rsidRPr="00337538" w:rsidDel="009E7BD4">
          <w:rPr>
            <w:rStyle w:val="codeChar"/>
          </w:rPr>
          <w:delText>V3C_CAD</w:delText>
        </w:r>
        <w:r w:rsidRPr="00337538" w:rsidDel="009E7BD4">
          <w:rPr>
            <w:szCs w:val="22"/>
          </w:rPr>
          <w:delText>.</w:delText>
        </w:r>
      </w:del>
    </w:p>
    <w:p w14:paraId="76A1816A" w14:textId="77777777" w:rsidR="0069346C" w:rsidRPr="00337538" w:rsidRDefault="0069346C">
      <w:pPr>
        <w:pStyle w:val="Heading5"/>
        <w:rPr>
          <w:ins w:id="4216" w:author="Lauri Ilola (Nokia)" w:date="2025-04-23T14:48:00Z" w16du:dateUtc="2025-04-23T11:48:00Z"/>
        </w:rPr>
        <w:pPrChange w:id="4217" w:author="Lauri Ilola (Nokia)" w:date="2025-04-23T14:53:00Z" w16du:dateUtc="2025-04-23T11:53:00Z">
          <w:pPr>
            <w:pStyle w:val="Heading4"/>
          </w:pPr>
        </w:pPrChange>
      </w:pPr>
      <w:bookmarkStart w:id="4218" w:name="_Toc102425414"/>
      <w:r w:rsidRPr="00337538">
        <w:t>V3C atlas tile sample entry</w:t>
      </w:r>
      <w:bookmarkEnd w:id="4218"/>
    </w:p>
    <w:p w14:paraId="489E1274" w14:textId="2313BDEA" w:rsidR="00552A67" w:rsidRPr="00337538" w:rsidDel="00552A67" w:rsidRDefault="00450460">
      <w:pPr>
        <w:pStyle w:val="BodyText"/>
        <w:autoSpaceDE w:val="0"/>
        <w:autoSpaceDN w:val="0"/>
        <w:adjustRightInd w:val="0"/>
        <w:spacing w:after="240"/>
        <w:rPr>
          <w:del w:id="4219" w:author="Lauri Ilola (Nokia)" w:date="2025-04-23T14:51:00Z" w16du:dateUtc="2025-04-23T11:51:00Z"/>
        </w:rPr>
        <w:pPrChange w:id="4220" w:author="Lauri Ilola (Nokia)" w:date="2025-04-24T11:12:00Z" w16du:dateUtc="2025-04-24T08:12:00Z">
          <w:pPr>
            <w:pStyle w:val="Heading5"/>
          </w:pPr>
        </w:pPrChange>
      </w:pPr>
      <w:ins w:id="4221" w:author="Oh, Sejin" w:date="2025-04-25T15:26:00Z" w16du:dateUtc="2025-04-25T22:26:00Z">
        <w:r w:rsidRPr="00337538">
          <w:rPr>
            <w:rFonts w:eastAsiaTheme="minorEastAsia"/>
            <w:szCs w:val="24"/>
          </w:rPr>
          <w:t xml:space="preserve">A </w:t>
        </w:r>
      </w:ins>
      <w:ins w:id="4222" w:author="Lauri Ilola (Nokia)" w:date="2025-04-23T14:48:00Z" w16du:dateUtc="2025-04-23T11:48:00Z">
        <w:r w:rsidR="00552A67" w:rsidRPr="00337538">
          <w:rPr>
            <w:rFonts w:eastAsiaTheme="minorEastAsia"/>
            <w:szCs w:val="24"/>
          </w:rPr>
          <w:t>V3C atlas tile track</w:t>
        </w:r>
        <w:del w:id="4223" w:author="Oh, Sejin" w:date="2025-04-25T15:26:00Z" w16du:dateUtc="2025-04-25T22:26:00Z">
          <w:r w:rsidR="00552A67" w:rsidRPr="00337538" w:rsidDel="00450460">
            <w:rPr>
              <w:rFonts w:eastAsiaTheme="minorEastAsia"/>
              <w:szCs w:val="24"/>
            </w:rPr>
            <w:delText>s</w:delText>
          </w:r>
        </w:del>
        <w:r w:rsidR="00552A67" w:rsidRPr="00337538">
          <w:rPr>
            <w:rFonts w:eastAsiaTheme="minorEastAsia"/>
            <w:szCs w:val="24"/>
          </w:rPr>
          <w:t xml:space="preserve"> use</w:t>
        </w:r>
      </w:ins>
      <w:ins w:id="4224" w:author="Oh, Sejin" w:date="2025-04-25T15:26:00Z" w16du:dateUtc="2025-04-25T22:26:00Z">
        <w:r w:rsidRPr="00337538">
          <w:rPr>
            <w:rFonts w:eastAsiaTheme="minorEastAsia"/>
            <w:szCs w:val="24"/>
          </w:rPr>
          <w:t>s</w:t>
        </w:r>
      </w:ins>
      <w:ins w:id="4225" w:author="Lauri Ilola (Nokia)" w:date="2025-04-23T14:48:00Z" w16du:dateUtc="2025-04-23T11:48:00Z">
        <w:r w:rsidR="00552A67" w:rsidRPr="00337538">
          <w:rPr>
            <w:rFonts w:eastAsiaTheme="minorEastAsia"/>
            <w:szCs w:val="24"/>
          </w:rPr>
          <w:t xml:space="preserve"> </w:t>
        </w:r>
        <w:r w:rsidR="00552A67" w:rsidRPr="00337538">
          <w:rPr>
            <w:rStyle w:val="ISOCode"/>
            <w:sz w:val="20"/>
            <w:szCs w:val="20"/>
          </w:rPr>
          <w:t>V3CAtlasTileSampleEntry</w:t>
        </w:r>
        <w:r w:rsidR="00552A67" w:rsidRPr="00337538">
          <w:rPr>
            <w:rFonts w:eastAsiaTheme="minorEastAsia"/>
            <w:szCs w:val="24"/>
          </w:rPr>
          <w:t xml:space="preserve"> </w:t>
        </w:r>
      </w:ins>
      <w:ins w:id="4226" w:author="Lauri Ilola (Nokia)" w:date="2025-04-23T14:50:00Z" w16du:dateUtc="2025-04-23T11:50:00Z">
        <w:r w:rsidR="00552A67" w:rsidRPr="00337538">
          <w:rPr>
            <w:rFonts w:eastAsiaTheme="minorEastAsia"/>
            <w:szCs w:val="24"/>
          </w:rPr>
          <w:t xml:space="preserve">as defined in </w:t>
        </w:r>
      </w:ins>
      <w:ins w:id="4227" w:author="Oh, Sejin" w:date="2025-04-25T15:26:00Z" w16du:dateUtc="2025-04-25T22:26:00Z">
        <w:r w:rsidRPr="00337538">
          <w:rPr>
            <w:rFonts w:eastAsiaTheme="minorEastAsia"/>
            <w:szCs w:val="24"/>
          </w:rPr>
          <w:t>sub</w:t>
        </w:r>
      </w:ins>
      <w:ins w:id="4228" w:author="Lauri Ilola (Nokia)" w:date="2025-04-23T14:50:00Z" w16du:dateUtc="2025-04-23T11:50:00Z">
        <w:r w:rsidR="00552A67" w:rsidRPr="00337538">
          <w:rPr>
            <w:rFonts w:eastAsiaTheme="minorEastAsia"/>
            <w:szCs w:val="24"/>
          </w:rPr>
          <w:t xml:space="preserve">clause </w:t>
        </w:r>
      </w:ins>
      <w:ins w:id="4229" w:author="Oh, Sejin" w:date="2025-04-28T10:08:00Z" w16du:dateUtc="2025-04-28T17:08:00Z">
        <w:r w:rsidR="00AC5195">
          <w:rPr>
            <w:rFonts w:eastAsiaTheme="minorEastAsia"/>
            <w:szCs w:val="24"/>
          </w:rPr>
          <w:fldChar w:fldCharType="begin"/>
        </w:r>
        <w:r w:rsidR="00AC5195">
          <w:rPr>
            <w:rFonts w:eastAsiaTheme="minorEastAsia"/>
            <w:szCs w:val="24"/>
          </w:rPr>
          <w:instrText xml:space="preserve"> REF _Ref196312248 \r \h </w:instrText>
        </w:r>
      </w:ins>
      <w:r w:rsidR="00AC5195">
        <w:rPr>
          <w:rFonts w:eastAsiaTheme="minorEastAsia"/>
          <w:szCs w:val="24"/>
        </w:rPr>
      </w:r>
      <w:ins w:id="4230" w:author="Oh, Sejin" w:date="2025-04-28T10:08:00Z" w16du:dateUtc="2025-04-28T17:08:00Z">
        <w:r w:rsidR="00AC5195">
          <w:rPr>
            <w:rFonts w:eastAsiaTheme="minorEastAsia"/>
            <w:szCs w:val="24"/>
          </w:rPr>
          <w:fldChar w:fldCharType="separate"/>
        </w:r>
      </w:ins>
      <w:ins w:id="4231" w:author="Lauri Ilola (Nokia)" w:date="2025-04-29T14:54:00Z" w16du:dateUtc="2025-04-29T11:54:00Z">
        <w:r w:rsidR="001F4889">
          <w:rPr>
            <w:rFonts w:eastAsiaTheme="minorEastAsia"/>
            <w:szCs w:val="24"/>
          </w:rPr>
          <w:t>7.3.2.2</w:t>
        </w:r>
      </w:ins>
      <w:ins w:id="4232" w:author="Oh, Sejin" w:date="2025-04-28T10:08:00Z" w16du:dateUtc="2025-04-28T17:08:00Z">
        <w:r w:rsidR="00AC5195">
          <w:rPr>
            <w:rFonts w:eastAsiaTheme="minorEastAsia"/>
            <w:szCs w:val="24"/>
          </w:rPr>
          <w:fldChar w:fldCharType="end"/>
        </w:r>
      </w:ins>
      <w:ins w:id="4233" w:author="Lauri Ilola (Nokia)" w:date="2025-04-23T14:50:00Z" w16du:dateUtc="2025-04-23T11:50:00Z">
        <w:del w:id="4234" w:author="Oh, Sejin" w:date="2025-04-28T10:08:00Z" w16du:dateUtc="2025-04-28T17:08:00Z">
          <w:r w:rsidR="00552A67" w:rsidRPr="00441F5E" w:rsidDel="00AC5195">
            <w:rPr>
              <w:rFonts w:eastAsiaTheme="minorEastAsia"/>
              <w:szCs w:val="24"/>
            </w:rPr>
            <w:fldChar w:fldCharType="begin"/>
          </w:r>
          <w:r w:rsidR="00552A67" w:rsidRPr="00441F5E" w:rsidDel="00AC5195">
            <w:rPr>
              <w:rFonts w:eastAsiaTheme="minorEastAsia"/>
              <w:szCs w:val="24"/>
            </w:rPr>
            <w:delInstrText xml:space="preserve"> REF _Ref196312248 \r \h </w:delInstrText>
          </w:r>
        </w:del>
      </w:ins>
      <w:del w:id="4235" w:author="Oh, Sejin" w:date="2025-04-28T10:08:00Z" w16du:dateUtc="2025-04-28T17:08:00Z">
        <w:r w:rsidRPr="00337538" w:rsidDel="00AC5195">
          <w:rPr>
            <w:rFonts w:eastAsiaTheme="minorEastAsia"/>
            <w:szCs w:val="24"/>
            <w:rPrChange w:id="4236" w:author="Oh, Sejin" w:date="2025-04-28T09:20:00Z" w16du:dateUtc="2025-04-28T16:20:00Z">
              <w:rPr>
                <w:rFonts w:eastAsiaTheme="minorEastAsia"/>
                <w:b w:val="0"/>
                <w:szCs w:val="24"/>
                <w:highlight w:val="yellow"/>
              </w:rPr>
            </w:rPrChange>
          </w:rPr>
          <w:delInstrText xml:space="preserve"> \* MERGEFORMAT </w:delInstrText>
        </w:r>
        <w:r w:rsidR="00552A67" w:rsidRPr="00441F5E" w:rsidDel="00AC5195">
          <w:rPr>
            <w:rFonts w:eastAsiaTheme="minorEastAsia"/>
            <w:szCs w:val="24"/>
          </w:rPr>
        </w:r>
      </w:del>
      <w:ins w:id="4237" w:author="Lauri Ilola (Nokia)" w:date="2025-04-23T14:50:00Z" w16du:dateUtc="2025-04-23T11:50:00Z">
        <w:del w:id="4238" w:author="Oh, Sejin" w:date="2025-04-28T10:08:00Z" w16du:dateUtc="2025-04-28T17:08:00Z">
          <w:r w:rsidR="00552A67" w:rsidRPr="00441F5E" w:rsidDel="00AC5195">
            <w:rPr>
              <w:rFonts w:eastAsiaTheme="minorEastAsia"/>
              <w:szCs w:val="24"/>
            </w:rPr>
            <w:fldChar w:fldCharType="separate"/>
          </w:r>
        </w:del>
      </w:ins>
      <w:ins w:id="4239" w:author="Lauri Ilola (Nokia)" w:date="2025-04-24T15:32:00Z" w16du:dateUtc="2025-04-24T12:32:00Z">
        <w:del w:id="4240" w:author="Oh, Sejin" w:date="2025-04-28T10:08:00Z" w16du:dateUtc="2025-04-28T17:08:00Z">
          <w:r w:rsidR="00833B55" w:rsidRPr="00441F5E" w:rsidDel="00AC5195">
            <w:rPr>
              <w:rFonts w:eastAsiaTheme="minorEastAsia"/>
              <w:szCs w:val="24"/>
            </w:rPr>
            <w:delText>7.2.6</w:delText>
          </w:r>
        </w:del>
      </w:ins>
      <w:ins w:id="4241" w:author="Lauri Ilola (Nokia)" w:date="2025-04-23T14:50:00Z" w16du:dateUtc="2025-04-23T11:50:00Z">
        <w:del w:id="4242" w:author="Oh, Sejin" w:date="2025-04-28T10:08:00Z" w16du:dateUtc="2025-04-28T17:08:00Z">
          <w:r w:rsidR="00552A67" w:rsidRPr="00441F5E" w:rsidDel="00AC5195">
            <w:rPr>
              <w:rFonts w:eastAsiaTheme="minorEastAsia"/>
              <w:szCs w:val="24"/>
            </w:rPr>
            <w:fldChar w:fldCharType="end"/>
          </w:r>
        </w:del>
      </w:ins>
      <w:ins w:id="4243" w:author="Lauri Ilola (Nokia)" w:date="2025-04-23T14:48:00Z" w16du:dateUtc="2025-04-23T11:48:00Z">
        <w:r w:rsidR="00552A67" w:rsidRPr="00441F5E">
          <w:rPr>
            <w:rFonts w:eastAsiaTheme="minorEastAsia"/>
            <w:szCs w:val="24"/>
          </w:rPr>
          <w:t>.</w:t>
        </w:r>
      </w:ins>
    </w:p>
    <w:p w14:paraId="2CEEC22F" w14:textId="6DBF414A" w:rsidR="0069346C" w:rsidRPr="00337538" w:rsidDel="00552A67" w:rsidRDefault="0069346C">
      <w:pPr>
        <w:pStyle w:val="BodyText"/>
        <w:rPr>
          <w:del w:id="4244" w:author="Lauri Ilola (Nokia)" w:date="2025-04-23T14:52:00Z" w16du:dateUtc="2025-04-23T11:52:00Z"/>
        </w:rPr>
        <w:pPrChange w:id="4245" w:author="Lauri Ilola (Nokia)" w:date="2025-04-23T14:52:00Z" w16du:dateUtc="2025-04-23T11:52:00Z">
          <w:pPr>
            <w:pStyle w:val="Heading6"/>
          </w:pPr>
        </w:pPrChange>
      </w:pPr>
      <w:del w:id="4246" w:author="Lauri Ilola (Nokia)" w:date="2025-04-23T14:52:00Z" w16du:dateUtc="2025-04-23T11:52:00Z">
        <w:r w:rsidRPr="00337538" w:rsidDel="00552A67">
          <w:delText>Definition</w:delText>
        </w:r>
      </w:del>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6804"/>
      </w:tblGrid>
      <w:tr w:rsidR="00C35FF6" w:rsidRPr="00337538" w:rsidDel="00552A67" w14:paraId="34EB3322" w14:textId="4AF86381" w:rsidTr="00C35FF6">
        <w:trPr>
          <w:del w:id="4247" w:author="Lauri Ilola (Nokia)" w:date="2025-04-23T14:52:00Z"/>
        </w:trPr>
        <w:tc>
          <w:tcPr>
            <w:tcW w:w="2547" w:type="dxa"/>
          </w:tcPr>
          <w:p w14:paraId="7F1EA0CB" w14:textId="636FE104" w:rsidR="00C35FF6" w:rsidRPr="00337538" w:rsidDel="00552A67" w:rsidRDefault="00C35FF6">
            <w:pPr>
              <w:pStyle w:val="BodyText"/>
              <w:rPr>
                <w:del w:id="4248" w:author="Lauri Ilola (Nokia)" w:date="2025-04-23T14:52:00Z" w16du:dateUtc="2025-04-23T11:52:00Z"/>
                <w:rFonts w:eastAsiaTheme="minorEastAsia"/>
                <w:szCs w:val="24"/>
              </w:rPr>
              <w:pPrChange w:id="4249" w:author="Lauri Ilola (Nokia)" w:date="2025-04-23T14:52:00Z" w16du:dateUtc="2025-04-23T11:5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del w:id="4250" w:author="Lauri Ilola (Nokia)" w:date="2025-04-23T14:52:00Z" w16du:dateUtc="2025-04-23T11:52:00Z">
              <w:r w:rsidRPr="00337538" w:rsidDel="00552A67">
                <w:rPr>
                  <w:rFonts w:eastAsiaTheme="minorEastAsia"/>
                  <w:szCs w:val="24"/>
                </w:rPr>
                <w:delText>Sample Entry Type:</w:delText>
              </w:r>
            </w:del>
          </w:p>
        </w:tc>
        <w:tc>
          <w:tcPr>
            <w:tcW w:w="6804" w:type="dxa"/>
          </w:tcPr>
          <w:p w14:paraId="550B7DF0" w14:textId="7B99810A" w:rsidR="00C35FF6" w:rsidRPr="00337538" w:rsidDel="00552A67" w:rsidRDefault="00C35FF6">
            <w:pPr>
              <w:pStyle w:val="BodyText"/>
              <w:rPr>
                <w:del w:id="4251" w:author="Lauri Ilola (Nokia)" w:date="2025-04-23T14:52:00Z" w16du:dateUtc="2025-04-23T11:52:00Z"/>
                <w:rFonts w:eastAsiaTheme="minorEastAsia"/>
                <w:sz w:val="20"/>
                <w:szCs w:val="20"/>
              </w:rPr>
              <w:pPrChange w:id="4252" w:author="Lauri Ilola (Nokia)" w:date="2025-04-23T14:52:00Z" w16du:dateUtc="2025-04-23T11:5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del w:id="4253" w:author="Lauri Ilola (Nokia)" w:date="2025-04-23T14:52:00Z" w16du:dateUtc="2025-04-23T11:52:00Z">
              <w:r w:rsidRPr="00337538" w:rsidDel="00552A67">
                <w:rPr>
                  <w:rStyle w:val="ISOCode"/>
                  <w:sz w:val="20"/>
                  <w:szCs w:val="20"/>
                </w:rPr>
                <w:delText>'v3t1'</w:delText>
              </w:r>
            </w:del>
          </w:p>
        </w:tc>
      </w:tr>
      <w:tr w:rsidR="00C35FF6" w:rsidRPr="00337538" w:rsidDel="00552A67" w14:paraId="1C730316" w14:textId="447851CC" w:rsidTr="00C35FF6">
        <w:trPr>
          <w:del w:id="4254" w:author="Lauri Ilola (Nokia)" w:date="2025-04-23T14:52:00Z"/>
        </w:trPr>
        <w:tc>
          <w:tcPr>
            <w:tcW w:w="2547" w:type="dxa"/>
          </w:tcPr>
          <w:p w14:paraId="3E157C1D" w14:textId="57843F2A" w:rsidR="00C35FF6" w:rsidRPr="00337538" w:rsidDel="00552A67" w:rsidRDefault="00C35FF6">
            <w:pPr>
              <w:pStyle w:val="BodyText"/>
              <w:rPr>
                <w:del w:id="4255" w:author="Lauri Ilola (Nokia)" w:date="2025-04-23T14:52:00Z" w16du:dateUtc="2025-04-23T11:52:00Z"/>
                <w:rFonts w:eastAsiaTheme="minorEastAsia"/>
                <w:szCs w:val="24"/>
              </w:rPr>
              <w:pPrChange w:id="4256" w:author="Lauri Ilola (Nokia)" w:date="2025-04-23T14:52:00Z" w16du:dateUtc="2025-04-23T11:5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del w:id="4257" w:author="Lauri Ilola (Nokia)" w:date="2025-04-23T14:52:00Z" w16du:dateUtc="2025-04-23T11:52:00Z">
              <w:r w:rsidRPr="00337538" w:rsidDel="00552A67">
                <w:rPr>
                  <w:rFonts w:eastAsiaTheme="minorEastAsia"/>
                  <w:szCs w:val="24"/>
                </w:rPr>
                <w:delText xml:space="preserve">Container: </w:delText>
              </w:r>
            </w:del>
          </w:p>
        </w:tc>
        <w:tc>
          <w:tcPr>
            <w:tcW w:w="6804" w:type="dxa"/>
          </w:tcPr>
          <w:p w14:paraId="5947396D" w14:textId="261D1340" w:rsidR="00C35FF6" w:rsidRPr="00337538" w:rsidDel="00552A67" w:rsidRDefault="00C35FF6">
            <w:pPr>
              <w:pStyle w:val="BodyText"/>
              <w:rPr>
                <w:del w:id="4258" w:author="Lauri Ilola (Nokia)" w:date="2025-04-23T14:52:00Z" w16du:dateUtc="2025-04-23T11:52:00Z"/>
                <w:rFonts w:eastAsiaTheme="minorEastAsia"/>
                <w:szCs w:val="24"/>
              </w:rPr>
              <w:pPrChange w:id="4259" w:author="Lauri Ilola (Nokia)" w:date="2025-04-23T14:52:00Z" w16du:dateUtc="2025-04-23T11:5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del w:id="4260" w:author="Lauri Ilola (Nokia)" w:date="2025-04-23T14:52:00Z" w16du:dateUtc="2025-04-23T11:52:00Z">
              <w:r w:rsidRPr="00337538" w:rsidDel="00552A67">
                <w:rPr>
                  <w:rFonts w:eastAsiaTheme="minorEastAsia"/>
                  <w:szCs w:val="24"/>
                </w:rPr>
                <w:delText>SampleDescriptionBox</w:delText>
              </w:r>
            </w:del>
          </w:p>
        </w:tc>
      </w:tr>
      <w:tr w:rsidR="00C35FF6" w:rsidRPr="00337538" w:rsidDel="00552A67" w14:paraId="741F54B8" w14:textId="168A7229" w:rsidTr="00C35FF6">
        <w:trPr>
          <w:del w:id="4261" w:author="Lauri Ilola (Nokia)" w:date="2025-04-23T14:52:00Z"/>
        </w:trPr>
        <w:tc>
          <w:tcPr>
            <w:tcW w:w="2547" w:type="dxa"/>
          </w:tcPr>
          <w:p w14:paraId="034A1978" w14:textId="6E68F31D" w:rsidR="00C35FF6" w:rsidRPr="00337538" w:rsidDel="00552A67" w:rsidRDefault="00C35FF6">
            <w:pPr>
              <w:pStyle w:val="BodyText"/>
              <w:rPr>
                <w:del w:id="4262" w:author="Lauri Ilola (Nokia)" w:date="2025-04-23T14:52:00Z" w16du:dateUtc="2025-04-23T11:52:00Z"/>
                <w:rFonts w:eastAsiaTheme="minorEastAsia"/>
                <w:szCs w:val="24"/>
              </w:rPr>
              <w:pPrChange w:id="4263" w:author="Lauri Ilola (Nokia)" w:date="2025-04-23T14:52:00Z" w16du:dateUtc="2025-04-23T11:5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del w:id="4264" w:author="Lauri Ilola (Nokia)" w:date="2025-04-23T14:52:00Z" w16du:dateUtc="2025-04-23T11:52:00Z">
              <w:r w:rsidRPr="00337538" w:rsidDel="00552A67">
                <w:rPr>
                  <w:rFonts w:eastAsiaTheme="minorEastAsia"/>
                  <w:szCs w:val="24"/>
                </w:rPr>
                <w:delText>Mandatory:</w:delText>
              </w:r>
            </w:del>
          </w:p>
        </w:tc>
        <w:tc>
          <w:tcPr>
            <w:tcW w:w="6804" w:type="dxa"/>
          </w:tcPr>
          <w:p w14:paraId="4CBFC618" w14:textId="7B9ECF7A" w:rsidR="00C35FF6" w:rsidRPr="00337538" w:rsidDel="00552A67" w:rsidRDefault="00C35FF6">
            <w:pPr>
              <w:pStyle w:val="BodyText"/>
              <w:rPr>
                <w:del w:id="4265" w:author="Lauri Ilola (Nokia)" w:date="2025-04-23T14:52:00Z" w16du:dateUtc="2025-04-23T11:52:00Z"/>
                <w:rFonts w:eastAsiaTheme="minorEastAsia"/>
                <w:szCs w:val="24"/>
              </w:rPr>
              <w:pPrChange w:id="4266" w:author="Lauri Ilola (Nokia)" w:date="2025-04-23T14:52:00Z" w16du:dateUtc="2025-04-23T11:5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del w:id="4267" w:author="Lauri Ilola (Nokia)" w:date="2025-04-23T14:52:00Z" w16du:dateUtc="2025-04-23T11:52:00Z">
              <w:r w:rsidRPr="00337538" w:rsidDel="00552A67">
                <w:rPr>
                  <w:rFonts w:eastAsiaTheme="minorEastAsia"/>
                  <w:szCs w:val="24"/>
                </w:rPr>
                <w:delText>Yes</w:delText>
              </w:r>
            </w:del>
          </w:p>
        </w:tc>
      </w:tr>
      <w:tr w:rsidR="00C35FF6" w:rsidRPr="00337538" w:rsidDel="00552A67" w14:paraId="1D7132BD" w14:textId="1CADBB7F" w:rsidTr="00C35FF6">
        <w:trPr>
          <w:del w:id="4268" w:author="Lauri Ilola (Nokia)" w:date="2025-04-23T14:52:00Z"/>
        </w:trPr>
        <w:tc>
          <w:tcPr>
            <w:tcW w:w="2547" w:type="dxa"/>
          </w:tcPr>
          <w:p w14:paraId="71020B0E" w14:textId="345F827F" w:rsidR="00C35FF6" w:rsidRPr="00337538" w:rsidDel="00552A67" w:rsidRDefault="00C35FF6">
            <w:pPr>
              <w:pStyle w:val="BodyText"/>
              <w:rPr>
                <w:del w:id="4269" w:author="Lauri Ilola (Nokia)" w:date="2025-04-23T14:52:00Z" w16du:dateUtc="2025-04-23T11:52:00Z"/>
                <w:rFonts w:eastAsiaTheme="minorEastAsia"/>
                <w:szCs w:val="24"/>
              </w:rPr>
              <w:pPrChange w:id="4270" w:author="Lauri Ilola (Nokia)" w:date="2025-04-23T14:52:00Z" w16du:dateUtc="2025-04-23T11:5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del w:id="4271" w:author="Lauri Ilola (Nokia)" w:date="2025-04-23T14:52:00Z" w16du:dateUtc="2025-04-23T11:52:00Z">
              <w:r w:rsidRPr="00337538" w:rsidDel="00552A67">
                <w:rPr>
                  <w:rFonts w:eastAsiaTheme="minorEastAsia"/>
                  <w:szCs w:val="24"/>
                </w:rPr>
                <w:delText>Quantity:</w:delText>
              </w:r>
            </w:del>
          </w:p>
        </w:tc>
        <w:tc>
          <w:tcPr>
            <w:tcW w:w="6804" w:type="dxa"/>
          </w:tcPr>
          <w:p w14:paraId="766F0DCC" w14:textId="4CE58860" w:rsidR="00C35FF6" w:rsidRPr="00337538" w:rsidDel="00552A67" w:rsidRDefault="00C35FF6">
            <w:pPr>
              <w:pStyle w:val="BodyText"/>
              <w:rPr>
                <w:del w:id="4272" w:author="Lauri Ilola (Nokia)" w:date="2025-04-23T14:52:00Z" w16du:dateUtc="2025-04-23T11:52:00Z"/>
                <w:rFonts w:eastAsiaTheme="minorEastAsia"/>
                <w:szCs w:val="24"/>
              </w:rPr>
              <w:pPrChange w:id="4273" w:author="Lauri Ilola (Nokia)" w:date="2025-04-23T14:52:00Z" w16du:dateUtc="2025-04-23T11:52:00Z">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pPr>
              </w:pPrChange>
            </w:pPr>
            <w:del w:id="4274" w:author="Lauri Ilola (Nokia)" w:date="2025-04-23T14:52:00Z" w16du:dateUtc="2025-04-23T11:52:00Z">
              <w:r w:rsidRPr="00337538" w:rsidDel="00552A67">
                <w:rPr>
                  <w:rFonts w:eastAsiaTheme="minorEastAsia"/>
                  <w:szCs w:val="24"/>
                </w:rPr>
                <w:delText>One or more</w:delText>
              </w:r>
            </w:del>
          </w:p>
        </w:tc>
      </w:tr>
    </w:tbl>
    <w:p w14:paraId="2EB0172A" w14:textId="5529A60E" w:rsidR="0069346C" w:rsidRPr="00DE4931" w:rsidDel="00552A67" w:rsidRDefault="0069346C">
      <w:pPr>
        <w:rPr>
          <w:del w:id="4275" w:author="Lauri Ilola (Nokia)" w:date="2025-04-23T14:52:00Z" w16du:dateUtc="2025-04-23T11:52:00Z"/>
          <w:rPrChange w:id="4276" w:author="Oh, Sejin" w:date="2025-05-07T13:52:00Z" w16du:dateUtc="2025-05-07T20:52:00Z">
            <w:rPr>
              <w:del w:id="4277" w:author="Lauri Ilola (Nokia)" w:date="2025-04-23T14:52:00Z" w16du:dateUtc="2025-04-23T11:52:00Z"/>
              <w:rFonts w:eastAsiaTheme="minorEastAsia"/>
              <w:szCs w:val="24"/>
            </w:rPr>
          </w:rPrChange>
        </w:rPr>
        <w:pPrChange w:id="4278" w:author="Oh, Sejin" w:date="2025-05-07T13:52:00Z" w16du:dateUtc="2025-05-07T20:52:00Z">
          <w:pPr>
            <w:pStyle w:val="BodyText"/>
            <w:autoSpaceDE w:val="0"/>
            <w:autoSpaceDN w:val="0"/>
            <w:adjustRightInd w:val="0"/>
            <w:spacing w:after="240"/>
          </w:pPr>
        </w:pPrChange>
      </w:pPr>
      <w:del w:id="4279" w:author="Lauri Ilola (Nokia)" w:date="2025-04-23T14:52:00Z" w16du:dateUtc="2025-04-23T11:52:00Z">
        <w:r w:rsidRPr="00DE4931" w:rsidDel="00552A67">
          <w:rPr>
            <w:rPrChange w:id="4280" w:author="Oh, Sejin" w:date="2025-05-07T13:52:00Z" w16du:dateUtc="2025-05-07T20:52:00Z">
              <w:rPr>
                <w:rFonts w:eastAsiaTheme="minorEastAsia"/>
                <w:szCs w:val="24"/>
              </w:rPr>
            </w:rPrChange>
          </w:rPr>
          <w:delText xml:space="preserve">V3C atlas tile tracks use </w:delText>
        </w:r>
        <w:r w:rsidRPr="00DE4931" w:rsidDel="00552A67">
          <w:rPr>
            <w:rPrChange w:id="4281" w:author="Oh, Sejin" w:date="2025-05-07T13:52:00Z" w16du:dateUtc="2025-05-07T20:52:00Z">
              <w:rPr>
                <w:rStyle w:val="ISOCode"/>
                <w:sz w:val="20"/>
                <w:szCs w:val="20"/>
              </w:rPr>
            </w:rPrChange>
          </w:rPr>
          <w:delText>V3CAtlasTileSampleEntry</w:delText>
        </w:r>
        <w:r w:rsidRPr="00DE4931" w:rsidDel="00552A67">
          <w:rPr>
            <w:rPrChange w:id="4282" w:author="Oh, Sejin" w:date="2025-05-07T13:52:00Z" w16du:dateUtc="2025-05-07T20:52:00Z">
              <w:rPr>
                <w:rFonts w:eastAsiaTheme="minorEastAsia"/>
                <w:szCs w:val="24"/>
              </w:rPr>
            </w:rPrChange>
          </w:rPr>
          <w:delText xml:space="preserve"> which extends </w:delText>
        </w:r>
        <w:r w:rsidRPr="00DE4931" w:rsidDel="00552A67">
          <w:rPr>
            <w:rPrChange w:id="4283" w:author="Oh, Sejin" w:date="2025-05-07T13:52:00Z" w16du:dateUtc="2025-05-07T20:52:00Z">
              <w:rPr>
                <w:rStyle w:val="ISOCode"/>
                <w:rFonts w:eastAsiaTheme="minorEastAsia"/>
                <w:sz w:val="20"/>
                <w:szCs w:val="20"/>
              </w:rPr>
            </w:rPrChange>
          </w:rPr>
          <w:delText>VolumetricVisualSampleEntry</w:delText>
        </w:r>
        <w:r w:rsidRPr="00DE4931" w:rsidDel="00552A67">
          <w:rPr>
            <w:rPrChange w:id="4284" w:author="Oh, Sejin" w:date="2025-05-07T13:52:00Z" w16du:dateUtc="2025-05-07T20:52:00Z">
              <w:rPr>
                <w:rFonts w:eastAsiaTheme="minorEastAsia"/>
                <w:szCs w:val="24"/>
              </w:rPr>
            </w:rPrChange>
          </w:rPr>
          <w:delText xml:space="preserve"> with a sample entry type of </w:delText>
        </w:r>
        <w:r w:rsidRPr="00DE4931" w:rsidDel="00552A67">
          <w:rPr>
            <w:rPrChange w:id="4285" w:author="Oh, Sejin" w:date="2025-05-07T13:52:00Z" w16du:dateUtc="2025-05-07T20:52:00Z">
              <w:rPr>
                <w:rStyle w:val="ISOCode"/>
                <w:rFonts w:eastAsiaTheme="minorEastAsia"/>
                <w:sz w:val="20"/>
                <w:szCs w:val="20"/>
              </w:rPr>
            </w:rPrChange>
          </w:rPr>
          <w:delText>'v3t1'</w:delText>
        </w:r>
        <w:r w:rsidRPr="00DE4931" w:rsidDel="00552A67">
          <w:rPr>
            <w:rPrChange w:id="4286" w:author="Oh, Sejin" w:date="2025-05-07T13:52:00Z" w16du:dateUtc="2025-05-07T20:52:00Z">
              <w:rPr>
                <w:rFonts w:eastAsiaTheme="minorEastAsia"/>
                <w:szCs w:val="24"/>
              </w:rPr>
            </w:rPrChange>
          </w:rPr>
          <w:delText>.</w:delText>
        </w:r>
      </w:del>
    </w:p>
    <w:p w14:paraId="347580D9" w14:textId="3AEAE937" w:rsidR="0069346C" w:rsidRPr="00DE4931" w:rsidDel="00552A67" w:rsidRDefault="0069346C">
      <w:pPr>
        <w:rPr>
          <w:del w:id="4287" w:author="Lauri Ilola (Nokia)" w:date="2025-04-23T14:52:00Z" w16du:dateUtc="2025-04-23T11:52:00Z"/>
          <w:rPrChange w:id="4288" w:author="Oh, Sejin" w:date="2025-05-07T13:52:00Z" w16du:dateUtc="2025-05-07T20:52:00Z">
            <w:rPr>
              <w:del w:id="4289" w:author="Lauri Ilola (Nokia)" w:date="2025-04-23T14:52:00Z" w16du:dateUtc="2025-04-23T11:52:00Z"/>
              <w:rFonts w:eastAsiaTheme="minorEastAsia"/>
              <w:szCs w:val="24"/>
            </w:rPr>
          </w:rPrChange>
        </w:rPr>
        <w:pPrChange w:id="4290" w:author="Oh, Sejin" w:date="2025-05-07T13:52:00Z" w16du:dateUtc="2025-05-07T20:52:00Z">
          <w:pPr>
            <w:pStyle w:val="BodyText"/>
            <w:autoSpaceDE w:val="0"/>
            <w:autoSpaceDN w:val="0"/>
            <w:adjustRightInd w:val="0"/>
            <w:spacing w:after="240"/>
          </w:pPr>
        </w:pPrChange>
      </w:pPr>
      <w:del w:id="4291" w:author="Lauri Ilola (Nokia)" w:date="2025-04-23T14:09:00Z" w16du:dateUtc="2025-04-23T11:09:00Z">
        <w:r w:rsidRPr="00DE4931" w:rsidDel="009E7BD4">
          <w:rPr>
            <w:rPrChange w:id="4292" w:author="Oh, Sejin" w:date="2025-05-07T13:52:00Z" w16du:dateUtc="2025-05-07T20:52:00Z">
              <w:rPr>
                <w:rFonts w:eastAsiaTheme="minorEastAsia"/>
                <w:szCs w:val="24"/>
              </w:rPr>
            </w:rPrChange>
          </w:rPr>
          <w:delText xml:space="preserve">A V3C atlas tile track samples shall contain only ACL NAL units, which belong to the same atlas. </w:delText>
        </w:r>
      </w:del>
      <w:del w:id="4293" w:author="Lauri Ilola (Nokia)" w:date="2025-04-23T14:52:00Z" w16du:dateUtc="2025-04-23T11:52:00Z">
        <w:r w:rsidRPr="00DE4931" w:rsidDel="00552A67">
          <w:rPr>
            <w:rPrChange w:id="4294" w:author="Oh, Sejin" w:date="2025-05-07T13:52:00Z" w16du:dateUtc="2025-05-07T20:52:00Z">
              <w:rPr>
                <w:rFonts w:eastAsiaTheme="minorEastAsia"/>
                <w:szCs w:val="24"/>
              </w:rPr>
            </w:rPrChange>
          </w:rPr>
          <w:delText xml:space="preserve">V3C atlas tile tracks shall contain ACL NAL units </w:delText>
        </w:r>
      </w:del>
      <w:del w:id="4295" w:author="Lauri Ilola (Nokia)" w:date="2025-04-23T14:10:00Z" w16du:dateUtc="2025-04-23T11:10:00Z">
        <w:r w:rsidRPr="00DE4931" w:rsidDel="009E7BD4">
          <w:rPr>
            <w:rPrChange w:id="4296" w:author="Oh, Sejin" w:date="2025-05-07T13:52:00Z" w16du:dateUtc="2025-05-07T20:52:00Z">
              <w:rPr>
                <w:rFonts w:eastAsiaTheme="minorEastAsia"/>
                <w:szCs w:val="24"/>
              </w:rPr>
            </w:rPrChange>
          </w:rPr>
          <w:delText>of</w:delText>
        </w:r>
      </w:del>
      <w:del w:id="4297" w:author="Lauri Ilola (Nokia)" w:date="2025-04-23T14:52:00Z" w16du:dateUtc="2025-04-23T11:52:00Z">
        <w:r w:rsidRPr="00DE4931" w:rsidDel="00552A67">
          <w:rPr>
            <w:rPrChange w:id="4298" w:author="Oh, Sejin" w:date="2025-05-07T13:52:00Z" w16du:dateUtc="2025-05-07T20:52:00Z">
              <w:rPr>
                <w:rFonts w:eastAsiaTheme="minorEastAsia"/>
                <w:szCs w:val="24"/>
              </w:rPr>
            </w:rPrChange>
          </w:rPr>
          <w:delText xml:space="preserve"> </w:delText>
        </w:r>
      </w:del>
      <w:del w:id="4299" w:author="Lauri Ilola (Nokia)" w:date="2025-04-23T14:10:00Z" w16du:dateUtc="2025-04-23T11:10:00Z">
        <w:r w:rsidRPr="00DE4931" w:rsidDel="009E7BD4">
          <w:rPr>
            <w:rPrChange w:id="4300" w:author="Oh, Sejin" w:date="2025-05-07T13:52:00Z" w16du:dateUtc="2025-05-07T20:52:00Z">
              <w:rPr>
                <w:rFonts w:eastAsiaTheme="minorEastAsia"/>
                <w:szCs w:val="24"/>
              </w:rPr>
            </w:rPrChange>
          </w:rPr>
          <w:delText>at least one tile</w:delText>
        </w:r>
      </w:del>
      <w:del w:id="4301" w:author="Lauri Ilola (Nokia)" w:date="2025-04-23T14:52:00Z" w16du:dateUtc="2025-04-23T11:52:00Z">
        <w:r w:rsidRPr="00DE4931" w:rsidDel="00552A67">
          <w:rPr>
            <w:rPrChange w:id="4302" w:author="Oh, Sejin" w:date="2025-05-07T13:52:00Z" w16du:dateUtc="2025-05-07T20:52:00Z">
              <w:rPr>
                <w:rFonts w:eastAsiaTheme="minorEastAsia"/>
                <w:szCs w:val="24"/>
              </w:rPr>
            </w:rPrChange>
          </w:rPr>
          <w:delText xml:space="preserve">, indicated by </w:delText>
        </w:r>
        <w:r w:rsidRPr="00DE4931" w:rsidDel="00552A67">
          <w:rPr>
            <w:rPrChange w:id="4303" w:author="Oh, Sejin" w:date="2025-05-07T13:52:00Z" w16du:dateUtc="2025-05-07T20:52:00Z">
              <w:rPr>
                <w:rStyle w:val="ISOCode"/>
                <w:sz w:val="20"/>
                <w:szCs w:val="20"/>
              </w:rPr>
            </w:rPrChange>
          </w:rPr>
          <w:delText>tile</w:delText>
        </w:r>
        <w:r w:rsidRPr="00DE4931" w:rsidDel="00552A67">
          <w:rPr>
            <w:rPrChange w:id="4304" w:author="Oh, Sejin" w:date="2025-05-07T13:52:00Z" w16du:dateUtc="2025-05-07T20:52:00Z">
              <w:rPr>
                <w:rStyle w:val="ISOCode"/>
              </w:rPr>
            </w:rPrChange>
          </w:rPr>
          <w:delText>_</w:delText>
        </w:r>
        <w:r w:rsidRPr="00DE4931" w:rsidDel="00552A67">
          <w:rPr>
            <w:rPrChange w:id="4305" w:author="Oh, Sejin" w:date="2025-05-07T13:52:00Z" w16du:dateUtc="2025-05-07T20:52:00Z">
              <w:rPr>
                <w:rStyle w:val="ISOCode"/>
                <w:sz w:val="20"/>
                <w:szCs w:val="20"/>
              </w:rPr>
            </w:rPrChange>
          </w:rPr>
          <w:delText>id</w:delText>
        </w:r>
        <w:r w:rsidRPr="00DE4931" w:rsidDel="00552A67">
          <w:rPr>
            <w:rPrChange w:id="4306" w:author="Oh, Sejin" w:date="2025-05-07T13:52:00Z" w16du:dateUtc="2025-05-07T20:52:00Z">
              <w:rPr>
                <w:rFonts w:eastAsiaTheme="minorEastAsia"/>
                <w:szCs w:val="24"/>
              </w:rPr>
            </w:rPrChange>
          </w:rPr>
          <w:delText xml:space="preserve"> in </w:delText>
        </w:r>
        <w:r w:rsidRPr="00DE4931" w:rsidDel="00552A67">
          <w:rPr>
            <w:rPrChange w:id="4307" w:author="Oh, Sejin" w:date="2025-05-07T13:52:00Z" w16du:dateUtc="2025-05-07T20:52:00Z">
              <w:rPr>
                <w:rStyle w:val="ISOCode"/>
                <w:rFonts w:eastAsiaTheme="minorEastAsia"/>
                <w:sz w:val="20"/>
                <w:szCs w:val="20"/>
              </w:rPr>
            </w:rPrChange>
          </w:rPr>
          <w:delText>V3CAtlasTileConfigurationBox</w:delText>
        </w:r>
        <w:r w:rsidRPr="00DE4931" w:rsidDel="00552A67">
          <w:rPr>
            <w:rPrChange w:id="4308" w:author="Oh, Sejin" w:date="2025-05-07T13:52:00Z" w16du:dateUtc="2025-05-07T20:52:00Z">
              <w:rPr>
                <w:rFonts w:eastAsiaTheme="minorEastAsia"/>
                <w:szCs w:val="24"/>
              </w:rPr>
            </w:rPrChange>
          </w:rPr>
          <w:delText>.</w:delText>
        </w:r>
      </w:del>
    </w:p>
    <w:p w14:paraId="1ADCCF77" w14:textId="20E6D8A4" w:rsidR="0069346C" w:rsidRPr="00DE4931" w:rsidDel="00552A67" w:rsidRDefault="0069346C">
      <w:pPr>
        <w:rPr>
          <w:del w:id="4309" w:author="Lauri Ilola (Nokia)" w:date="2025-04-23T14:52:00Z" w16du:dateUtc="2025-04-23T11:52:00Z"/>
          <w:rPrChange w:id="4310" w:author="Oh, Sejin" w:date="2025-05-07T13:52:00Z" w16du:dateUtc="2025-05-07T20:52:00Z">
            <w:rPr>
              <w:del w:id="4311" w:author="Lauri Ilola (Nokia)" w:date="2025-04-23T14:52:00Z" w16du:dateUtc="2025-04-23T11:52:00Z"/>
              <w:rFonts w:eastAsiaTheme="minorEastAsia"/>
              <w:szCs w:val="24"/>
            </w:rPr>
          </w:rPrChange>
        </w:rPr>
        <w:pPrChange w:id="4312" w:author="Oh, Sejin" w:date="2025-05-07T13:52:00Z" w16du:dateUtc="2025-05-07T20:52:00Z">
          <w:pPr>
            <w:pStyle w:val="BodyText"/>
            <w:autoSpaceDE w:val="0"/>
            <w:autoSpaceDN w:val="0"/>
            <w:adjustRightInd w:val="0"/>
            <w:spacing w:after="240"/>
          </w:pPr>
        </w:pPrChange>
      </w:pPr>
      <w:del w:id="4313" w:author="Lauri Ilola (Nokia)" w:date="2025-04-23T14:52:00Z" w16du:dateUtc="2025-04-23T11:52:00Z">
        <w:r w:rsidRPr="00DE4931" w:rsidDel="00552A67">
          <w:rPr>
            <w:rPrChange w:id="4314" w:author="Oh, Sejin" w:date="2025-05-07T13:52:00Z" w16du:dateUtc="2025-05-07T20:52:00Z">
              <w:rPr>
                <w:rFonts w:eastAsiaTheme="minorEastAsia"/>
                <w:szCs w:val="24"/>
              </w:rPr>
            </w:rPrChange>
          </w:rPr>
          <w:delText xml:space="preserve">The </w:delText>
        </w:r>
        <w:r w:rsidRPr="00DE4931" w:rsidDel="00552A67">
          <w:rPr>
            <w:rPrChange w:id="4315" w:author="Oh, Sejin" w:date="2025-05-07T13:52:00Z" w16du:dateUtc="2025-05-07T20:52:00Z">
              <w:rPr>
                <w:rStyle w:val="ISOCode"/>
                <w:sz w:val="20"/>
                <w:szCs w:val="20"/>
              </w:rPr>
            </w:rPrChange>
          </w:rPr>
          <w:delText>V3CAtlasTileSampleEntry</w:delText>
        </w:r>
        <w:r w:rsidRPr="00DE4931" w:rsidDel="00552A67">
          <w:rPr>
            <w:rPrChange w:id="4316" w:author="Oh, Sejin" w:date="2025-05-07T13:52:00Z" w16du:dateUtc="2025-05-07T20:52:00Z">
              <w:rPr>
                <w:rFonts w:eastAsiaTheme="minorEastAsia"/>
                <w:szCs w:val="24"/>
              </w:rPr>
            </w:rPrChange>
          </w:rPr>
          <w:delText xml:space="preserve"> shall not contain </w:delText>
        </w:r>
        <w:r w:rsidRPr="00DE4931" w:rsidDel="00552A67">
          <w:rPr>
            <w:rPrChange w:id="4317" w:author="Oh, Sejin" w:date="2025-05-07T13:52:00Z" w16du:dateUtc="2025-05-07T20:52:00Z">
              <w:rPr>
                <w:rStyle w:val="ISOCode"/>
                <w:rFonts w:eastAsiaTheme="minorEastAsia"/>
                <w:sz w:val="20"/>
                <w:szCs w:val="20"/>
              </w:rPr>
            </w:rPrChange>
          </w:rPr>
          <w:delText>V3CConfigurationBox</w:delText>
        </w:r>
        <w:r w:rsidRPr="00DE4931" w:rsidDel="00552A67">
          <w:rPr>
            <w:rPrChange w:id="4318" w:author="Oh, Sejin" w:date="2025-05-07T13:52:00Z" w16du:dateUtc="2025-05-07T20:52:00Z">
              <w:rPr>
                <w:rFonts w:eastAsiaTheme="minorEastAsia"/>
                <w:szCs w:val="24"/>
              </w:rPr>
            </w:rPrChange>
          </w:rPr>
          <w:delText xml:space="preserve"> or </w:delText>
        </w:r>
        <w:r w:rsidRPr="00DE4931" w:rsidDel="00552A67">
          <w:rPr>
            <w:rPrChange w:id="4319" w:author="Oh, Sejin" w:date="2025-05-07T13:52:00Z" w16du:dateUtc="2025-05-07T20:52:00Z">
              <w:rPr>
                <w:rStyle w:val="ISOCode"/>
                <w:rFonts w:eastAsiaTheme="minorEastAsia"/>
                <w:sz w:val="20"/>
                <w:szCs w:val="20"/>
              </w:rPr>
            </w:rPrChange>
          </w:rPr>
          <w:delText>V3CUnitHeaderBox</w:delText>
        </w:r>
        <w:r w:rsidRPr="00DE4931" w:rsidDel="00552A67">
          <w:rPr>
            <w:rPrChange w:id="4320" w:author="Oh, Sejin" w:date="2025-05-07T13:52:00Z" w16du:dateUtc="2025-05-07T20:52:00Z">
              <w:rPr>
                <w:rFonts w:eastAsiaTheme="minorEastAsia"/>
                <w:szCs w:val="24"/>
              </w:rPr>
            </w:rPrChange>
          </w:rPr>
          <w:delText>. Information provided by these boxes is found in the V3C atlas track sample entry that references the V3C atlas tile track. Other optional boxes may be included.</w:delText>
        </w:r>
      </w:del>
    </w:p>
    <w:p w14:paraId="240FB869" w14:textId="6A8ADFC3" w:rsidR="0069346C" w:rsidRPr="00DE4931" w:rsidDel="00552A67" w:rsidRDefault="0069346C">
      <w:pPr>
        <w:rPr>
          <w:del w:id="4321" w:author="Lauri Ilola (Nokia)" w:date="2025-04-23T14:52:00Z" w16du:dateUtc="2025-04-23T11:52:00Z"/>
        </w:rPr>
        <w:pPrChange w:id="4322" w:author="Oh, Sejin" w:date="2025-05-07T13:52:00Z" w16du:dateUtc="2025-05-07T20:52:00Z">
          <w:pPr>
            <w:pStyle w:val="Heading6"/>
          </w:pPr>
        </w:pPrChange>
      </w:pPr>
      <w:del w:id="4323" w:author="Lauri Ilola (Nokia)" w:date="2025-04-23T14:52:00Z" w16du:dateUtc="2025-04-23T11:52:00Z">
        <w:r w:rsidRPr="00DE4931" w:rsidDel="00552A67">
          <w:delText>Syntax</w:delText>
        </w:r>
      </w:del>
    </w:p>
    <w:p w14:paraId="0A22661F" w14:textId="4BC98C34" w:rsidR="0069346C" w:rsidRPr="00DE4931" w:rsidDel="00552A67" w:rsidRDefault="0069346C">
      <w:pPr>
        <w:rPr>
          <w:del w:id="4324" w:author="Lauri Ilola (Nokia)" w:date="2025-04-23T14:52:00Z" w16du:dateUtc="2025-04-23T11:52:00Z"/>
          <w:rPrChange w:id="4325" w:author="Oh, Sejin" w:date="2025-05-07T13:52:00Z" w16du:dateUtc="2025-05-07T20:52:00Z">
            <w:rPr>
              <w:del w:id="4326" w:author="Lauri Ilola (Nokia)" w:date="2025-04-23T14:52:00Z" w16du:dateUtc="2025-04-23T11:52:00Z"/>
              <w:rFonts w:eastAsiaTheme="minorEastAsia"/>
              <w:sz w:val="18"/>
              <w:szCs w:val="18"/>
            </w:rPr>
          </w:rPrChange>
        </w:rPr>
        <w:pPrChange w:id="4327"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commentRangeStart w:id="4328"/>
      <w:del w:id="4329" w:author="Lauri Ilola (Nokia)" w:date="2025-04-23T14:52:00Z" w16du:dateUtc="2025-04-23T11:52:00Z">
        <w:r w:rsidRPr="00DE4931" w:rsidDel="00552A67">
          <w:rPr>
            <w:rPrChange w:id="4330" w:author="Oh, Sejin" w:date="2025-05-07T13:52:00Z" w16du:dateUtc="2025-05-07T20:52:00Z">
              <w:rPr>
                <w:rStyle w:val="ISOCode"/>
                <w:sz w:val="18"/>
                <w:szCs w:val="18"/>
              </w:rPr>
            </w:rPrChange>
          </w:rPr>
          <w:delText>class V3CAtlasTileConfigurationBox extends FullBox('v3tC', version = 0, 0) {</w:delText>
        </w:r>
      </w:del>
    </w:p>
    <w:p w14:paraId="64B45BCC" w14:textId="440E526F" w:rsidR="0069346C" w:rsidRPr="00DE4931" w:rsidDel="00552A67" w:rsidRDefault="0069346C">
      <w:pPr>
        <w:rPr>
          <w:del w:id="4331" w:author="Lauri Ilola (Nokia)" w:date="2025-04-23T14:52:00Z" w16du:dateUtc="2025-04-23T11:52:00Z"/>
          <w:rPrChange w:id="4332" w:author="Oh, Sejin" w:date="2025-05-07T13:52:00Z" w16du:dateUtc="2025-05-07T20:52:00Z">
            <w:rPr>
              <w:del w:id="4333" w:author="Lauri Ilola (Nokia)" w:date="2025-04-23T14:52:00Z" w16du:dateUtc="2025-04-23T11:52:00Z"/>
              <w:rFonts w:eastAsiaTheme="minorEastAsia"/>
              <w:sz w:val="18"/>
              <w:szCs w:val="18"/>
            </w:rPr>
          </w:rPrChange>
        </w:rPr>
        <w:pPrChange w:id="4334"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335" w:author="Lauri Ilola (Nokia)" w:date="2025-04-23T14:52:00Z" w16du:dateUtc="2025-04-23T11:52:00Z">
        <w:r w:rsidRPr="00DE4931" w:rsidDel="00552A67">
          <w:rPr>
            <w:rPrChange w:id="4336" w:author="Oh, Sejin" w:date="2025-05-07T13:52:00Z" w16du:dateUtc="2025-05-07T20:52:00Z">
              <w:rPr>
                <w:rStyle w:val="ISOCode"/>
                <w:sz w:val="18"/>
                <w:szCs w:val="18"/>
              </w:rPr>
            </w:rPrChange>
          </w:rPr>
          <w:delText xml:space="preserve">    unsigned int(3) unit_size_precision_bytes_minus1;</w:delText>
        </w:r>
      </w:del>
    </w:p>
    <w:p w14:paraId="76328536" w14:textId="03335F5E" w:rsidR="0069346C" w:rsidRPr="00DE4931" w:rsidDel="00552A67" w:rsidRDefault="0069346C">
      <w:pPr>
        <w:rPr>
          <w:del w:id="4337" w:author="Lauri Ilola (Nokia)" w:date="2025-04-23T14:52:00Z" w16du:dateUtc="2025-04-23T11:52:00Z"/>
          <w:rPrChange w:id="4338" w:author="Oh, Sejin" w:date="2025-05-07T13:52:00Z" w16du:dateUtc="2025-05-07T20:52:00Z">
            <w:rPr>
              <w:del w:id="4339" w:author="Lauri Ilola (Nokia)" w:date="2025-04-23T14:52:00Z" w16du:dateUtc="2025-04-23T11:52:00Z"/>
              <w:rFonts w:eastAsiaTheme="minorEastAsia"/>
              <w:sz w:val="18"/>
              <w:szCs w:val="18"/>
            </w:rPr>
          </w:rPrChange>
        </w:rPr>
        <w:pPrChange w:id="4340"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341" w:author="Lauri Ilola (Nokia)" w:date="2025-04-23T14:52:00Z" w16du:dateUtc="2025-04-23T11:52:00Z">
        <w:r w:rsidRPr="00DE4931" w:rsidDel="00552A67">
          <w:rPr>
            <w:rPrChange w:id="4342" w:author="Oh, Sejin" w:date="2025-05-07T13:52:00Z" w16du:dateUtc="2025-05-07T20:52:00Z">
              <w:rPr>
                <w:rStyle w:val="ISOCode"/>
                <w:sz w:val="18"/>
                <w:szCs w:val="18"/>
              </w:rPr>
            </w:rPrChange>
          </w:rPr>
          <w:delText xml:space="preserve">    unsigned int(1) spatial_scalability_enabled_flag;</w:delText>
        </w:r>
      </w:del>
    </w:p>
    <w:p w14:paraId="0B2D5C3C" w14:textId="3EF4EA63" w:rsidR="0069346C" w:rsidRPr="00DE4931" w:rsidDel="00552A67" w:rsidRDefault="0069346C">
      <w:pPr>
        <w:rPr>
          <w:del w:id="4343" w:author="Lauri Ilola (Nokia)" w:date="2025-04-23T14:52:00Z" w16du:dateUtc="2025-04-23T11:52:00Z"/>
          <w:rPrChange w:id="4344" w:author="Oh, Sejin" w:date="2025-05-07T13:52:00Z" w16du:dateUtc="2025-05-07T20:52:00Z">
            <w:rPr>
              <w:del w:id="4345" w:author="Lauri Ilola (Nokia)" w:date="2025-04-23T14:52:00Z" w16du:dateUtc="2025-04-23T11:52:00Z"/>
              <w:rFonts w:eastAsiaTheme="minorEastAsia"/>
              <w:sz w:val="18"/>
              <w:szCs w:val="18"/>
            </w:rPr>
          </w:rPrChange>
        </w:rPr>
        <w:pPrChange w:id="4346"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347" w:author="Lauri Ilola (Nokia)" w:date="2025-04-23T14:52:00Z" w16du:dateUtc="2025-04-23T11:52:00Z">
        <w:r w:rsidRPr="00DE4931" w:rsidDel="00552A67">
          <w:rPr>
            <w:rPrChange w:id="4348" w:author="Oh, Sejin" w:date="2025-05-07T13:52:00Z" w16du:dateUtc="2025-05-07T20:52:00Z">
              <w:rPr>
                <w:rStyle w:val="ISOCode"/>
                <w:sz w:val="18"/>
                <w:szCs w:val="18"/>
              </w:rPr>
            </w:rPrChange>
          </w:rPr>
          <w:delText xml:space="preserve">    bit(4) reserved = 0;</w:delText>
        </w:r>
      </w:del>
    </w:p>
    <w:p w14:paraId="663827C3" w14:textId="63BDEEF7" w:rsidR="0069346C" w:rsidRPr="00DE4931" w:rsidDel="00552A67" w:rsidRDefault="0069346C">
      <w:pPr>
        <w:rPr>
          <w:del w:id="4349" w:author="Lauri Ilola (Nokia)" w:date="2025-04-23T14:52:00Z" w16du:dateUtc="2025-04-23T11:52:00Z"/>
          <w:rPrChange w:id="4350" w:author="Oh, Sejin" w:date="2025-05-07T13:52:00Z" w16du:dateUtc="2025-05-07T20:52:00Z">
            <w:rPr>
              <w:del w:id="4351" w:author="Lauri Ilola (Nokia)" w:date="2025-04-23T14:52:00Z" w16du:dateUtc="2025-04-23T11:52:00Z"/>
              <w:rFonts w:eastAsiaTheme="minorEastAsia"/>
              <w:sz w:val="18"/>
              <w:szCs w:val="18"/>
            </w:rPr>
          </w:rPrChange>
        </w:rPr>
        <w:pPrChange w:id="4352"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353" w:author="Lauri Ilola (Nokia)" w:date="2025-04-23T14:52:00Z" w16du:dateUtc="2025-04-23T11:52:00Z">
        <w:r w:rsidRPr="00DE4931" w:rsidDel="00552A67">
          <w:rPr>
            <w:rPrChange w:id="4354" w:author="Oh, Sejin" w:date="2025-05-07T13:52:00Z" w16du:dateUtc="2025-05-07T20:52:00Z">
              <w:rPr>
                <w:rStyle w:val="ISOCode"/>
                <w:sz w:val="18"/>
                <w:szCs w:val="18"/>
              </w:rPr>
            </w:rPrChange>
          </w:rPr>
          <w:delText xml:space="preserve">    if (spatial_scalability_enabled_flag) {</w:delText>
        </w:r>
      </w:del>
    </w:p>
    <w:p w14:paraId="135A4600" w14:textId="00B55941" w:rsidR="0069346C" w:rsidRPr="00DE4931" w:rsidDel="00552A67" w:rsidRDefault="0069346C">
      <w:pPr>
        <w:rPr>
          <w:del w:id="4355" w:author="Lauri Ilola (Nokia)" w:date="2025-04-23T14:52:00Z" w16du:dateUtc="2025-04-23T11:52:00Z"/>
          <w:rPrChange w:id="4356" w:author="Oh, Sejin" w:date="2025-05-07T13:52:00Z" w16du:dateUtc="2025-05-07T20:52:00Z">
            <w:rPr>
              <w:del w:id="4357" w:author="Lauri Ilola (Nokia)" w:date="2025-04-23T14:52:00Z" w16du:dateUtc="2025-04-23T11:52:00Z"/>
              <w:rFonts w:eastAsiaTheme="minorEastAsia"/>
              <w:sz w:val="18"/>
              <w:szCs w:val="18"/>
            </w:rPr>
          </w:rPrChange>
        </w:rPr>
        <w:pPrChange w:id="4358"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359" w:author="Lauri Ilola (Nokia)" w:date="2025-04-23T14:52:00Z" w16du:dateUtc="2025-04-23T11:52:00Z">
        <w:r w:rsidRPr="00DE4931" w:rsidDel="00552A67">
          <w:rPr>
            <w:rPrChange w:id="4360" w:author="Oh, Sejin" w:date="2025-05-07T13:52:00Z" w16du:dateUtc="2025-05-07T20:52:00Z">
              <w:rPr>
                <w:rStyle w:val="ISOCode"/>
                <w:sz w:val="18"/>
                <w:szCs w:val="18"/>
              </w:rPr>
            </w:rPrChange>
          </w:rPr>
          <w:delText xml:space="preserve">            unsigned int(8) lod_index;</w:delText>
        </w:r>
      </w:del>
    </w:p>
    <w:p w14:paraId="093C1F88" w14:textId="1F3A9059" w:rsidR="0069346C" w:rsidRPr="00DE4931" w:rsidDel="00552A67" w:rsidRDefault="0069346C">
      <w:pPr>
        <w:rPr>
          <w:del w:id="4361" w:author="Lauri Ilola (Nokia)" w:date="2025-04-23T14:52:00Z" w16du:dateUtc="2025-04-23T11:52:00Z"/>
          <w:rPrChange w:id="4362" w:author="Oh, Sejin" w:date="2025-05-07T13:52:00Z" w16du:dateUtc="2025-05-07T20:52:00Z">
            <w:rPr>
              <w:del w:id="4363" w:author="Lauri Ilola (Nokia)" w:date="2025-04-23T14:52:00Z" w16du:dateUtc="2025-04-23T11:52:00Z"/>
              <w:rFonts w:eastAsiaTheme="minorEastAsia"/>
              <w:sz w:val="18"/>
              <w:szCs w:val="18"/>
            </w:rPr>
          </w:rPrChange>
        </w:rPr>
        <w:pPrChange w:id="4364"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365" w:author="Lauri Ilola (Nokia)" w:date="2025-04-23T14:52:00Z" w16du:dateUtc="2025-04-23T11:52:00Z">
        <w:r w:rsidRPr="00DE4931" w:rsidDel="00552A67">
          <w:rPr>
            <w:rPrChange w:id="4366" w:author="Oh, Sejin" w:date="2025-05-07T13:52:00Z" w16du:dateUtc="2025-05-07T20:52:00Z">
              <w:rPr>
                <w:rStyle w:val="ISOCode"/>
                <w:sz w:val="18"/>
                <w:szCs w:val="18"/>
              </w:rPr>
            </w:rPrChange>
          </w:rPr>
          <w:delText xml:space="preserve">    }</w:delText>
        </w:r>
      </w:del>
    </w:p>
    <w:p w14:paraId="62925A5A" w14:textId="0760F0E7" w:rsidR="0069346C" w:rsidRPr="00DE4931" w:rsidDel="00552A67" w:rsidRDefault="0069346C">
      <w:pPr>
        <w:rPr>
          <w:del w:id="4367" w:author="Lauri Ilola (Nokia)" w:date="2025-04-23T14:52:00Z" w16du:dateUtc="2025-04-23T11:52:00Z"/>
          <w:rPrChange w:id="4368" w:author="Oh, Sejin" w:date="2025-05-07T13:52:00Z" w16du:dateUtc="2025-05-07T20:52:00Z">
            <w:rPr>
              <w:del w:id="4369" w:author="Lauri Ilola (Nokia)" w:date="2025-04-23T14:52:00Z" w16du:dateUtc="2025-04-23T11:52:00Z"/>
              <w:rFonts w:eastAsiaTheme="minorEastAsia"/>
              <w:sz w:val="18"/>
              <w:szCs w:val="18"/>
            </w:rPr>
          </w:rPrChange>
        </w:rPr>
        <w:pPrChange w:id="4370"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371" w:author="Lauri Ilola (Nokia)" w:date="2025-04-23T14:52:00Z" w16du:dateUtc="2025-04-23T11:52:00Z">
        <w:r w:rsidRPr="00DE4931" w:rsidDel="00552A67">
          <w:rPr>
            <w:rPrChange w:id="4372" w:author="Oh, Sejin" w:date="2025-05-07T13:52:00Z" w16du:dateUtc="2025-05-07T20:52:00Z">
              <w:rPr>
                <w:rStyle w:val="ISOCode"/>
                <w:sz w:val="18"/>
                <w:szCs w:val="18"/>
              </w:rPr>
            </w:rPrChange>
          </w:rPr>
          <w:delText xml:space="preserve">    unsigned int(16) num_tiles; </w:delText>
        </w:r>
      </w:del>
    </w:p>
    <w:p w14:paraId="23A12682" w14:textId="6DA4911A" w:rsidR="0069346C" w:rsidRPr="00DE4931" w:rsidDel="00552A67" w:rsidRDefault="0069346C">
      <w:pPr>
        <w:rPr>
          <w:del w:id="4373" w:author="Lauri Ilola (Nokia)" w:date="2025-04-23T14:52:00Z" w16du:dateUtc="2025-04-23T11:52:00Z"/>
          <w:rPrChange w:id="4374" w:author="Oh, Sejin" w:date="2025-05-07T13:52:00Z" w16du:dateUtc="2025-05-07T20:52:00Z">
            <w:rPr>
              <w:del w:id="4375" w:author="Lauri Ilola (Nokia)" w:date="2025-04-23T14:52:00Z" w16du:dateUtc="2025-04-23T11:52:00Z"/>
              <w:rFonts w:eastAsiaTheme="minorEastAsia"/>
              <w:sz w:val="18"/>
              <w:szCs w:val="18"/>
            </w:rPr>
          </w:rPrChange>
        </w:rPr>
        <w:pPrChange w:id="4376"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377" w:author="Lauri Ilola (Nokia)" w:date="2025-04-23T14:52:00Z" w16du:dateUtc="2025-04-23T11:52:00Z">
        <w:r w:rsidRPr="00DE4931" w:rsidDel="00552A67">
          <w:rPr>
            <w:rPrChange w:id="4378" w:author="Oh, Sejin" w:date="2025-05-07T13:52:00Z" w16du:dateUtc="2025-05-07T20:52:00Z">
              <w:rPr>
                <w:rStyle w:val="ISOCode"/>
                <w:sz w:val="18"/>
                <w:szCs w:val="18"/>
              </w:rPr>
            </w:rPrChange>
          </w:rPr>
          <w:delText xml:space="preserve">    for(int i=0; i &lt; num_tiles; i++){</w:delText>
        </w:r>
      </w:del>
    </w:p>
    <w:p w14:paraId="784F0DB5" w14:textId="353C4B0E" w:rsidR="0069346C" w:rsidRPr="00DE4931" w:rsidDel="00552A67" w:rsidRDefault="0069346C">
      <w:pPr>
        <w:rPr>
          <w:del w:id="4379" w:author="Lauri Ilola (Nokia)" w:date="2025-04-23T14:52:00Z" w16du:dateUtc="2025-04-23T11:52:00Z"/>
          <w:rPrChange w:id="4380" w:author="Oh, Sejin" w:date="2025-05-07T13:52:00Z" w16du:dateUtc="2025-05-07T20:52:00Z">
            <w:rPr>
              <w:del w:id="4381" w:author="Lauri Ilola (Nokia)" w:date="2025-04-23T14:52:00Z" w16du:dateUtc="2025-04-23T11:52:00Z"/>
              <w:rFonts w:eastAsiaTheme="minorEastAsia"/>
              <w:sz w:val="18"/>
              <w:szCs w:val="18"/>
            </w:rPr>
          </w:rPrChange>
        </w:rPr>
        <w:pPrChange w:id="4382"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383" w:author="Lauri Ilola (Nokia)" w:date="2025-04-23T14:52:00Z" w16du:dateUtc="2025-04-23T11:52:00Z">
        <w:r w:rsidRPr="00DE4931" w:rsidDel="00552A67">
          <w:rPr>
            <w:rPrChange w:id="4384" w:author="Oh, Sejin" w:date="2025-05-07T13:52:00Z" w16du:dateUtc="2025-05-07T20:52:00Z">
              <w:rPr>
                <w:rStyle w:val="ISOCode"/>
                <w:sz w:val="18"/>
                <w:szCs w:val="18"/>
              </w:rPr>
            </w:rPrChange>
          </w:rPr>
          <w:delText xml:space="preserve">            unsigned int(16) tile_id; </w:delText>
        </w:r>
      </w:del>
    </w:p>
    <w:p w14:paraId="0BCDD9B6" w14:textId="6A20DB36" w:rsidR="0069346C" w:rsidRPr="00DE4931" w:rsidDel="00552A67" w:rsidRDefault="0069346C">
      <w:pPr>
        <w:rPr>
          <w:del w:id="4385" w:author="Lauri Ilola (Nokia)" w:date="2025-04-23T14:52:00Z" w16du:dateUtc="2025-04-23T11:52:00Z"/>
          <w:rPrChange w:id="4386" w:author="Oh, Sejin" w:date="2025-05-07T13:52:00Z" w16du:dateUtc="2025-05-07T20:52:00Z">
            <w:rPr>
              <w:del w:id="4387" w:author="Lauri Ilola (Nokia)" w:date="2025-04-23T14:52:00Z" w16du:dateUtc="2025-04-23T11:52:00Z"/>
              <w:rFonts w:eastAsiaTheme="minorEastAsia"/>
              <w:sz w:val="18"/>
              <w:szCs w:val="18"/>
            </w:rPr>
          </w:rPrChange>
        </w:rPr>
        <w:pPrChange w:id="4388"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389" w:author="Lauri Ilola (Nokia)" w:date="2025-04-23T14:52:00Z" w16du:dateUtc="2025-04-23T11:52:00Z">
        <w:r w:rsidRPr="00DE4931" w:rsidDel="00552A67">
          <w:rPr>
            <w:rPrChange w:id="4390" w:author="Oh, Sejin" w:date="2025-05-07T13:52:00Z" w16du:dateUtc="2025-05-07T20:52:00Z">
              <w:rPr>
                <w:rStyle w:val="ISOCode"/>
                <w:sz w:val="18"/>
                <w:szCs w:val="18"/>
              </w:rPr>
            </w:rPrChange>
          </w:rPr>
          <w:delText xml:space="preserve">    }</w:delText>
        </w:r>
      </w:del>
    </w:p>
    <w:p w14:paraId="7325BF74" w14:textId="6C8C6B72" w:rsidR="0069346C" w:rsidRPr="00DE4931" w:rsidDel="00552A67" w:rsidRDefault="0069346C">
      <w:pPr>
        <w:rPr>
          <w:del w:id="4391" w:author="Lauri Ilola (Nokia)" w:date="2025-04-23T14:52:00Z" w16du:dateUtc="2025-04-23T11:52:00Z"/>
          <w:rPrChange w:id="4392" w:author="Oh, Sejin" w:date="2025-05-07T13:52:00Z" w16du:dateUtc="2025-05-07T20:52:00Z">
            <w:rPr>
              <w:del w:id="4393" w:author="Lauri Ilola (Nokia)" w:date="2025-04-23T14:52:00Z" w16du:dateUtc="2025-04-23T11:52:00Z"/>
              <w:rFonts w:eastAsiaTheme="minorEastAsia"/>
              <w:sz w:val="18"/>
              <w:szCs w:val="18"/>
            </w:rPr>
          </w:rPrChange>
        </w:rPr>
        <w:pPrChange w:id="4394"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395" w:author="Lauri Ilola (Nokia)" w:date="2025-04-23T14:52:00Z" w16du:dateUtc="2025-04-23T11:52:00Z">
        <w:r w:rsidRPr="00DE4931" w:rsidDel="00552A67">
          <w:rPr>
            <w:rPrChange w:id="4396" w:author="Oh, Sejin" w:date="2025-05-07T13:52:00Z" w16du:dateUtc="2025-05-07T20:52:00Z">
              <w:rPr>
                <w:rStyle w:val="ISOCode"/>
                <w:sz w:val="18"/>
                <w:szCs w:val="18"/>
              </w:rPr>
            </w:rPrChange>
          </w:rPr>
          <w:delText>}</w:delText>
        </w:r>
        <w:commentRangeEnd w:id="4328"/>
        <w:r w:rsidR="004324B5" w:rsidRPr="00DE4931" w:rsidDel="00552A67">
          <w:rPr>
            <w:rPrChange w:id="4397" w:author="Oh, Sejin" w:date="2025-05-07T13:52:00Z" w16du:dateUtc="2025-05-07T20:52:00Z">
              <w:rPr>
                <w:rStyle w:val="CommentReference"/>
                <w:rFonts w:asciiTheme="majorHAnsi" w:hAnsiTheme="majorHAnsi"/>
              </w:rPr>
            </w:rPrChange>
          </w:rPr>
          <w:commentReference w:id="4328"/>
        </w:r>
      </w:del>
    </w:p>
    <w:p w14:paraId="0A2EC905" w14:textId="1D449E41" w:rsidR="0069346C" w:rsidRPr="00DE4931" w:rsidDel="00552A67" w:rsidRDefault="0069346C">
      <w:pPr>
        <w:rPr>
          <w:del w:id="4398" w:author="Lauri Ilola (Nokia)" w:date="2025-04-23T14:52:00Z" w16du:dateUtc="2025-04-23T11:52:00Z"/>
          <w:rPrChange w:id="4399" w:author="Oh, Sejin" w:date="2025-05-07T13:52:00Z" w16du:dateUtc="2025-05-07T20:52:00Z">
            <w:rPr>
              <w:del w:id="4400" w:author="Lauri Ilola (Nokia)" w:date="2025-04-23T14:52:00Z" w16du:dateUtc="2025-04-23T11:52:00Z"/>
              <w:rFonts w:eastAsiaTheme="minorEastAsia"/>
              <w:sz w:val="18"/>
              <w:szCs w:val="18"/>
            </w:rPr>
          </w:rPrChange>
        </w:rPr>
        <w:pPrChange w:id="4401"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402" w:author="Lauri Ilola (Nokia)" w:date="2025-04-23T14:52:00Z" w16du:dateUtc="2025-04-23T11:52:00Z">
        <w:r w:rsidRPr="00DE4931" w:rsidDel="00552A67">
          <w:rPr>
            <w:rPrChange w:id="4403" w:author="Oh, Sejin" w:date="2025-05-07T13:52:00Z" w16du:dateUtc="2025-05-07T20:52:00Z">
              <w:rPr>
                <w:rStyle w:val="ISOCode"/>
                <w:sz w:val="18"/>
                <w:szCs w:val="18"/>
              </w:rPr>
            </w:rPrChange>
          </w:rPr>
          <w:delText>aligned(8) class V3CAtlasTileSampleEntry() extends VolumetricVisualSampleEntry ('v3t1') {</w:delText>
        </w:r>
      </w:del>
    </w:p>
    <w:p w14:paraId="3FE26C4E" w14:textId="4E88C7C0" w:rsidR="0069346C" w:rsidRPr="00DE4931" w:rsidDel="00552A67" w:rsidRDefault="0069346C">
      <w:pPr>
        <w:rPr>
          <w:del w:id="4404" w:author="Lauri Ilola (Nokia)" w:date="2025-04-23T14:52:00Z" w16du:dateUtc="2025-04-23T11:52:00Z"/>
          <w:rPrChange w:id="4405" w:author="Oh, Sejin" w:date="2025-05-07T13:52:00Z" w16du:dateUtc="2025-05-07T20:52:00Z">
            <w:rPr>
              <w:del w:id="4406" w:author="Lauri Ilola (Nokia)" w:date="2025-04-23T14:52:00Z" w16du:dateUtc="2025-04-23T11:52:00Z"/>
              <w:rFonts w:eastAsiaTheme="minorEastAsia"/>
              <w:sz w:val="18"/>
              <w:szCs w:val="18"/>
            </w:rPr>
          </w:rPrChange>
        </w:rPr>
        <w:pPrChange w:id="4407"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408" w:author="Lauri Ilola (Nokia)" w:date="2025-04-23T14:52:00Z" w16du:dateUtc="2025-04-23T11:52:00Z">
        <w:r w:rsidRPr="00DE4931" w:rsidDel="00552A67">
          <w:rPr>
            <w:rPrChange w:id="4409" w:author="Oh, Sejin" w:date="2025-05-07T13:52:00Z" w16du:dateUtc="2025-05-07T20:52:00Z">
              <w:rPr>
                <w:rStyle w:val="ISOCode"/>
                <w:sz w:val="18"/>
                <w:szCs w:val="18"/>
              </w:rPr>
            </w:rPrChange>
          </w:rPr>
          <w:delText xml:space="preserve">    V3CAtlasTileConfigurationBox tile_info;</w:delText>
        </w:r>
      </w:del>
    </w:p>
    <w:p w14:paraId="6C61BB9C" w14:textId="42318B4A" w:rsidR="0069346C" w:rsidRPr="00DE4931" w:rsidDel="00552A67" w:rsidRDefault="0069346C">
      <w:pPr>
        <w:rPr>
          <w:del w:id="4410" w:author="Lauri Ilola (Nokia)" w:date="2025-04-23T14:52:00Z" w16du:dateUtc="2025-04-23T11:52:00Z"/>
          <w:rPrChange w:id="4411" w:author="Oh, Sejin" w:date="2025-05-07T13:52:00Z" w16du:dateUtc="2025-05-07T20:52:00Z">
            <w:rPr>
              <w:del w:id="4412" w:author="Lauri Ilola (Nokia)" w:date="2025-04-23T14:52:00Z" w16du:dateUtc="2025-04-23T11:52:00Z"/>
              <w:rFonts w:eastAsiaTheme="minorEastAsia"/>
              <w:sz w:val="18"/>
              <w:szCs w:val="18"/>
            </w:rPr>
          </w:rPrChange>
        </w:rPr>
        <w:pPrChange w:id="4413" w:author="Oh, Sejin" w:date="2025-05-07T13:52:00Z" w16du:dateUtc="2025-05-07T20:52: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414" w:author="Lauri Ilola (Nokia)" w:date="2025-04-23T14:52:00Z" w16du:dateUtc="2025-04-23T11:52:00Z">
        <w:r w:rsidRPr="00DE4931" w:rsidDel="00552A67">
          <w:rPr>
            <w:rPrChange w:id="4415" w:author="Oh, Sejin" w:date="2025-05-07T13:52:00Z" w16du:dateUtc="2025-05-07T20:52:00Z">
              <w:rPr>
                <w:rStyle w:val="ISOCode"/>
                <w:sz w:val="18"/>
                <w:szCs w:val="18"/>
              </w:rPr>
            </w:rPrChange>
          </w:rPr>
          <w:delText>}</w:delText>
        </w:r>
      </w:del>
    </w:p>
    <w:p w14:paraId="7C673040" w14:textId="416A649B" w:rsidR="0069346C" w:rsidRPr="00DE4931" w:rsidDel="00552A67" w:rsidRDefault="0069346C">
      <w:pPr>
        <w:rPr>
          <w:del w:id="4416" w:author="Lauri Ilola (Nokia)" w:date="2025-04-23T14:52:00Z" w16du:dateUtc="2025-04-23T11:52:00Z"/>
        </w:rPr>
        <w:pPrChange w:id="4417" w:author="Oh, Sejin" w:date="2025-05-07T13:52:00Z" w16du:dateUtc="2025-05-07T20:52:00Z">
          <w:pPr>
            <w:pStyle w:val="Heading6"/>
          </w:pPr>
        </w:pPrChange>
      </w:pPr>
      <w:del w:id="4418" w:author="Lauri Ilola (Nokia)" w:date="2025-04-23T14:52:00Z" w16du:dateUtc="2025-04-23T11:52:00Z">
        <w:r w:rsidRPr="00DE4931" w:rsidDel="00552A67">
          <w:delText>Semantics</w:delText>
        </w:r>
      </w:del>
    </w:p>
    <w:p w14:paraId="1DB30CB3" w14:textId="06491875" w:rsidR="0069346C" w:rsidRPr="00DE4931" w:rsidDel="00552A67" w:rsidRDefault="0069346C">
      <w:pPr>
        <w:rPr>
          <w:del w:id="4419" w:author="Lauri Ilola (Nokia)" w:date="2025-04-23T14:52:00Z" w16du:dateUtc="2025-04-23T11:52:00Z"/>
          <w:rPrChange w:id="4420" w:author="Oh, Sejin" w:date="2025-05-07T13:52:00Z" w16du:dateUtc="2025-05-07T20:52:00Z">
            <w:rPr>
              <w:del w:id="4421" w:author="Lauri Ilola (Nokia)" w:date="2025-04-23T14:52:00Z" w16du:dateUtc="2025-04-23T11:52:00Z"/>
              <w:rFonts w:eastAsiaTheme="minorEastAsia"/>
              <w:szCs w:val="24"/>
            </w:rPr>
          </w:rPrChange>
        </w:rPr>
        <w:pPrChange w:id="4422" w:author="Oh, Sejin" w:date="2025-05-07T13:52:00Z" w16du:dateUtc="2025-05-07T20:52: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423" w:author="Lauri Ilola (Nokia)" w:date="2025-04-23T14:52:00Z" w16du:dateUtc="2025-04-23T11:52:00Z">
        <w:r w:rsidRPr="00DE4931" w:rsidDel="00552A67">
          <w:rPr>
            <w:rPrChange w:id="4424" w:author="Oh, Sejin" w:date="2025-05-07T13:52:00Z" w16du:dateUtc="2025-05-07T20:52:00Z">
              <w:rPr>
                <w:rStyle w:val="ISOCode"/>
                <w:sz w:val="20"/>
                <w:szCs w:val="20"/>
              </w:rPr>
            </w:rPrChange>
          </w:rPr>
          <w:delText>unit_size_precision_bytes_minus1</w:delText>
        </w:r>
        <w:r w:rsidRPr="00DE4931" w:rsidDel="00552A67">
          <w:rPr>
            <w:rPrChange w:id="4425" w:author="Oh, Sejin" w:date="2025-05-07T13:52:00Z" w16du:dateUtc="2025-05-07T20:52:00Z">
              <w:rPr>
                <w:rFonts w:eastAsiaTheme="minorEastAsia"/>
                <w:szCs w:val="24"/>
              </w:rPr>
            </w:rPrChange>
          </w:rPr>
          <w:delText xml:space="preserve"> plus 1 specifies the precision, in bytes, of the sample stream NAL unit to which the sample entry containing this configuration box applies. The value of this field shall be equal to </w:delText>
        </w:r>
        <w:r w:rsidRPr="00DE4931" w:rsidDel="00552A67">
          <w:rPr>
            <w:rPrChange w:id="4426" w:author="Oh, Sejin" w:date="2025-05-07T13:52:00Z" w16du:dateUtc="2025-05-07T20:52:00Z">
              <w:rPr>
                <w:rStyle w:val="ISOCode"/>
                <w:rFonts w:eastAsiaTheme="minorEastAsia"/>
                <w:sz w:val="20"/>
                <w:szCs w:val="20"/>
              </w:rPr>
            </w:rPrChange>
          </w:rPr>
          <w:delText>ssnh_unit_size_precision_bytes_minus1</w:delText>
        </w:r>
        <w:r w:rsidRPr="00DE4931" w:rsidDel="00552A67">
          <w:rPr>
            <w:rPrChange w:id="4427" w:author="Oh, Sejin" w:date="2025-05-07T13:52:00Z" w16du:dateUtc="2025-05-07T20:52:00Z">
              <w:rPr>
                <w:rFonts w:eastAsiaTheme="minorEastAsia"/>
                <w:szCs w:val="24"/>
              </w:rPr>
            </w:rPrChange>
          </w:rPr>
          <w:delText xml:space="preserve"> in </w:delText>
        </w:r>
        <w:r w:rsidRPr="00DE4931" w:rsidDel="00552A67">
          <w:rPr>
            <w:rPrChange w:id="4428" w:author="Oh, Sejin" w:date="2025-05-07T13:52:00Z" w16du:dateUtc="2025-05-07T20:52:00Z">
              <w:rPr>
                <w:rStyle w:val="ISOCode"/>
                <w:rFonts w:eastAsiaTheme="minorEastAsia"/>
                <w:sz w:val="20"/>
                <w:szCs w:val="20"/>
              </w:rPr>
            </w:rPrChange>
          </w:rPr>
          <w:delText>sample_stream_nal_header()</w:delText>
        </w:r>
        <w:r w:rsidRPr="00DE4931" w:rsidDel="00552A67">
          <w:rPr>
            <w:rPrChange w:id="4429" w:author="Oh, Sejin" w:date="2025-05-07T13:52:00Z" w16du:dateUtc="2025-05-07T20:52:00Z">
              <w:rPr>
                <w:rFonts w:eastAsiaTheme="minorEastAsia"/>
                <w:szCs w:val="24"/>
              </w:rPr>
            </w:rPrChange>
          </w:rPr>
          <w:delText xml:space="preserve"> for the atlas component bitstream.</w:delText>
        </w:r>
      </w:del>
    </w:p>
    <w:p w14:paraId="78FAF5D5" w14:textId="7305766E" w:rsidR="0069346C" w:rsidRPr="00DE4931" w:rsidDel="00552A67" w:rsidRDefault="0069346C">
      <w:pPr>
        <w:rPr>
          <w:del w:id="4430" w:author="Lauri Ilola (Nokia)" w:date="2025-04-23T14:52:00Z" w16du:dateUtc="2025-04-23T11:52:00Z"/>
          <w:rPrChange w:id="4431" w:author="Oh, Sejin" w:date="2025-05-07T13:52:00Z" w16du:dateUtc="2025-05-07T20:52:00Z">
            <w:rPr>
              <w:del w:id="4432" w:author="Lauri Ilola (Nokia)" w:date="2025-04-23T14:52:00Z" w16du:dateUtc="2025-04-23T11:52:00Z"/>
              <w:rFonts w:eastAsiaTheme="minorEastAsia"/>
              <w:szCs w:val="24"/>
            </w:rPr>
          </w:rPrChange>
        </w:rPr>
        <w:pPrChange w:id="4433" w:author="Oh, Sejin" w:date="2025-05-07T13:52:00Z" w16du:dateUtc="2025-05-07T20:52: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434" w:author="Lauri Ilola (Nokia)" w:date="2025-04-23T14:52:00Z" w16du:dateUtc="2025-04-23T11:52:00Z">
        <w:r w:rsidRPr="00DE4931" w:rsidDel="00552A67">
          <w:rPr>
            <w:rPrChange w:id="4435" w:author="Oh, Sejin" w:date="2025-05-07T13:52:00Z" w16du:dateUtc="2025-05-07T20:52:00Z">
              <w:rPr>
                <w:rStyle w:val="ISOCode"/>
                <w:sz w:val="20"/>
                <w:szCs w:val="20"/>
              </w:rPr>
            </w:rPrChange>
          </w:rPr>
          <w:delText>spatial_scalability_enabled_flag</w:delText>
        </w:r>
        <w:r w:rsidRPr="00DE4931" w:rsidDel="00552A67">
          <w:rPr>
            <w:rPrChange w:id="4436" w:author="Oh, Sejin" w:date="2025-05-07T13:52:00Z" w16du:dateUtc="2025-05-07T20:52:00Z">
              <w:rPr>
                <w:rFonts w:eastAsiaTheme="minorEastAsia"/>
                <w:szCs w:val="24"/>
              </w:rPr>
            </w:rPrChange>
          </w:rPr>
          <w:delText xml:space="preserve"> is a flag indicating whether the LoD-based scalability is supported by the carried V3C content.</w:delText>
        </w:r>
      </w:del>
    </w:p>
    <w:p w14:paraId="4EB5DF2B" w14:textId="0C455116" w:rsidR="0069346C" w:rsidRPr="00DE4931" w:rsidDel="00552A67" w:rsidRDefault="0069346C">
      <w:pPr>
        <w:rPr>
          <w:del w:id="4437" w:author="Lauri Ilola (Nokia)" w:date="2025-04-23T14:52:00Z" w16du:dateUtc="2025-04-23T11:52:00Z"/>
          <w:rPrChange w:id="4438" w:author="Oh, Sejin" w:date="2025-05-07T13:52:00Z" w16du:dateUtc="2025-05-07T20:52:00Z">
            <w:rPr>
              <w:del w:id="4439" w:author="Lauri Ilola (Nokia)" w:date="2025-04-23T14:52:00Z" w16du:dateUtc="2025-04-23T11:52:00Z"/>
              <w:rFonts w:eastAsiaTheme="minorEastAsia"/>
              <w:szCs w:val="24"/>
            </w:rPr>
          </w:rPrChange>
        </w:rPr>
        <w:pPrChange w:id="4440" w:author="Oh, Sejin" w:date="2025-05-07T13:52:00Z" w16du:dateUtc="2025-05-07T20:52: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441" w:author="Lauri Ilola (Nokia)" w:date="2025-04-23T14:52:00Z" w16du:dateUtc="2025-04-23T11:52:00Z">
        <w:r w:rsidRPr="00DE4931" w:rsidDel="00552A67">
          <w:rPr>
            <w:rPrChange w:id="4442" w:author="Oh, Sejin" w:date="2025-05-07T13:52:00Z" w16du:dateUtc="2025-05-07T20:52:00Z">
              <w:rPr>
                <w:rStyle w:val="ISOCode"/>
                <w:sz w:val="20"/>
                <w:szCs w:val="20"/>
              </w:rPr>
            </w:rPrChange>
          </w:rPr>
          <w:delText>lod_index</w:delText>
        </w:r>
        <w:r w:rsidRPr="00DE4931" w:rsidDel="00552A67">
          <w:rPr>
            <w:rPrChange w:id="4443" w:author="Oh, Sejin" w:date="2025-05-07T13:52:00Z" w16du:dateUtc="2025-05-07T20:52:00Z">
              <w:rPr>
                <w:rFonts w:eastAsiaTheme="minorEastAsia"/>
                <w:szCs w:val="24"/>
              </w:rPr>
            </w:rPrChange>
          </w:rPr>
          <w:delText xml:space="preserve"> indicates the LoD index value associated with the tiles carried by the atlas tile track. An atlas tile track with a certain LoD index (if present) should be selected with all atlas tile tracks with lower lod_index values carrying corresponding tiles. An LoD tile set associated with a lower lod_index value should be processed first.</w:delText>
        </w:r>
      </w:del>
    </w:p>
    <w:p w14:paraId="323F58F4" w14:textId="127D01A7" w:rsidR="0069346C" w:rsidRPr="00DE4931" w:rsidDel="00552A67" w:rsidRDefault="0069346C">
      <w:pPr>
        <w:rPr>
          <w:del w:id="4444" w:author="Lauri Ilola (Nokia)" w:date="2025-04-23T14:52:00Z" w16du:dateUtc="2025-04-23T11:52:00Z"/>
          <w:rPrChange w:id="4445" w:author="Oh, Sejin" w:date="2025-05-07T13:52:00Z" w16du:dateUtc="2025-05-07T20:52:00Z">
            <w:rPr>
              <w:del w:id="4446" w:author="Lauri Ilola (Nokia)" w:date="2025-04-23T14:52:00Z" w16du:dateUtc="2025-04-23T11:52:00Z"/>
              <w:rFonts w:eastAsiaTheme="minorEastAsia"/>
              <w:szCs w:val="24"/>
            </w:rPr>
          </w:rPrChange>
        </w:rPr>
        <w:pPrChange w:id="4447" w:author="Oh, Sejin" w:date="2025-05-07T13:52:00Z" w16du:dateUtc="2025-05-07T20:52: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448" w:author="Lauri Ilola (Nokia)" w:date="2025-04-23T14:52:00Z" w16du:dateUtc="2025-04-23T11:52:00Z">
        <w:r w:rsidRPr="00DE4931" w:rsidDel="00552A67">
          <w:rPr>
            <w:rPrChange w:id="4449" w:author="Oh, Sejin" w:date="2025-05-07T13:52:00Z" w16du:dateUtc="2025-05-07T20:52:00Z">
              <w:rPr>
                <w:rStyle w:val="ISOCode"/>
                <w:sz w:val="20"/>
                <w:szCs w:val="20"/>
              </w:rPr>
            </w:rPrChange>
          </w:rPr>
          <w:delText>num_tiles</w:delText>
        </w:r>
        <w:r w:rsidRPr="00DE4931" w:rsidDel="00552A67">
          <w:rPr>
            <w:rPrChange w:id="4450" w:author="Oh, Sejin" w:date="2025-05-07T13:52:00Z" w16du:dateUtc="2025-05-07T20:52:00Z">
              <w:rPr>
                <w:rStyle w:val="ISOCode"/>
              </w:rPr>
            </w:rPrChange>
          </w:rPr>
          <w:delText xml:space="preserve"> </w:delText>
        </w:r>
        <w:r w:rsidRPr="00DE4931" w:rsidDel="00552A67">
          <w:rPr>
            <w:rPrChange w:id="4451" w:author="Oh, Sejin" w:date="2025-05-07T13:52:00Z" w16du:dateUtc="2025-05-07T20:52:00Z">
              <w:rPr>
                <w:rFonts w:eastAsiaTheme="minorEastAsia"/>
                <w:szCs w:val="24"/>
              </w:rPr>
            </w:rPrChange>
          </w:rPr>
          <w:delText>number of tiles contained in this track</w:delText>
        </w:r>
      </w:del>
    </w:p>
    <w:p w14:paraId="4344446F" w14:textId="24444935" w:rsidR="0069346C" w:rsidRPr="00DE4931" w:rsidDel="00552A67" w:rsidRDefault="0069346C">
      <w:pPr>
        <w:rPr>
          <w:del w:id="4452" w:author="Lauri Ilola (Nokia)" w:date="2025-04-23T14:52:00Z" w16du:dateUtc="2025-04-23T11:52:00Z"/>
          <w:rPrChange w:id="4453" w:author="Oh, Sejin" w:date="2025-05-07T13:52:00Z" w16du:dateUtc="2025-05-07T20:52:00Z">
            <w:rPr>
              <w:del w:id="4454" w:author="Lauri Ilola (Nokia)" w:date="2025-04-23T14:52:00Z" w16du:dateUtc="2025-04-23T11:52:00Z"/>
              <w:rFonts w:eastAsiaTheme="minorEastAsia"/>
              <w:szCs w:val="24"/>
            </w:rPr>
          </w:rPrChange>
        </w:rPr>
        <w:pPrChange w:id="4455" w:author="Oh, Sejin" w:date="2025-05-07T13:52:00Z" w16du:dateUtc="2025-05-07T20:52: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456" w:author="Lauri Ilola (Nokia)" w:date="2025-04-23T14:52:00Z" w16du:dateUtc="2025-04-23T11:52:00Z">
        <w:r w:rsidRPr="00DE4931" w:rsidDel="00552A67">
          <w:rPr>
            <w:rPrChange w:id="4457" w:author="Oh, Sejin" w:date="2025-05-07T13:52:00Z" w16du:dateUtc="2025-05-07T20:52:00Z">
              <w:rPr>
                <w:rStyle w:val="ISOCode"/>
                <w:sz w:val="20"/>
                <w:szCs w:val="20"/>
              </w:rPr>
            </w:rPrChange>
          </w:rPr>
          <w:delText>tile</w:delText>
        </w:r>
        <w:r w:rsidRPr="00DE4931" w:rsidDel="00552A67">
          <w:rPr>
            <w:rPrChange w:id="4458" w:author="Oh, Sejin" w:date="2025-05-07T13:52:00Z" w16du:dateUtc="2025-05-07T20:52:00Z">
              <w:rPr>
                <w:rStyle w:val="ISOCode"/>
              </w:rPr>
            </w:rPrChange>
          </w:rPr>
          <w:delText>_</w:delText>
        </w:r>
        <w:r w:rsidRPr="00DE4931" w:rsidDel="00552A67">
          <w:rPr>
            <w:rPrChange w:id="4459" w:author="Oh, Sejin" w:date="2025-05-07T13:52:00Z" w16du:dateUtc="2025-05-07T20:52:00Z">
              <w:rPr>
                <w:rStyle w:val="ISOCode"/>
                <w:sz w:val="20"/>
                <w:szCs w:val="20"/>
              </w:rPr>
            </w:rPrChange>
          </w:rPr>
          <w:delText>id</w:delText>
        </w:r>
        <w:r w:rsidRPr="00DE4931" w:rsidDel="00552A67">
          <w:rPr>
            <w:rPrChange w:id="4460" w:author="Oh, Sejin" w:date="2025-05-07T13:52:00Z" w16du:dateUtc="2025-05-07T20:52:00Z">
              <w:rPr>
                <w:rStyle w:val="ISOCode"/>
              </w:rPr>
            </w:rPrChange>
          </w:rPr>
          <w:delText xml:space="preserve"> </w:delText>
        </w:r>
        <w:r w:rsidRPr="00DE4931" w:rsidDel="00552A67">
          <w:rPr>
            <w:rPrChange w:id="4461" w:author="Oh, Sejin" w:date="2025-05-07T13:52:00Z" w16du:dateUtc="2025-05-07T20:52:00Z">
              <w:rPr>
                <w:rFonts w:eastAsiaTheme="minorEastAsia"/>
                <w:szCs w:val="24"/>
              </w:rPr>
            </w:rPrChange>
          </w:rPr>
          <w:delText xml:space="preserve">specifies the tile ID of the tile present in the track. The value of </w:delText>
        </w:r>
        <w:r w:rsidRPr="00DE4931" w:rsidDel="00552A67">
          <w:rPr>
            <w:rPrChange w:id="4462" w:author="Oh, Sejin" w:date="2025-05-07T13:52:00Z" w16du:dateUtc="2025-05-07T20:52:00Z">
              <w:rPr>
                <w:rStyle w:val="ISOCode"/>
                <w:rFonts w:eastAsiaTheme="minorEastAsia"/>
              </w:rPr>
            </w:rPrChange>
          </w:rPr>
          <w:delText>tile_id</w:delText>
        </w:r>
        <w:r w:rsidRPr="00DE4931" w:rsidDel="00552A67">
          <w:rPr>
            <w:rPrChange w:id="4463" w:author="Oh, Sejin" w:date="2025-05-07T13:52:00Z" w16du:dateUtc="2025-05-07T20:52:00Z">
              <w:rPr>
                <w:rFonts w:eastAsiaTheme="minorEastAsia"/>
                <w:szCs w:val="24"/>
              </w:rPr>
            </w:rPrChange>
          </w:rPr>
          <w:delText xml:space="preserve"> is equal to value of </w:delText>
        </w:r>
        <w:r w:rsidRPr="00DE4931" w:rsidDel="00552A67">
          <w:rPr>
            <w:rPrChange w:id="4464" w:author="Oh, Sejin" w:date="2025-05-07T13:52:00Z" w16du:dateUtc="2025-05-07T20:52:00Z">
              <w:rPr>
                <w:rStyle w:val="ISOCode"/>
                <w:rFonts w:eastAsiaTheme="minorEastAsia"/>
                <w:sz w:val="20"/>
                <w:szCs w:val="20"/>
              </w:rPr>
            </w:rPrChange>
          </w:rPr>
          <w:delText>afti_tile_id</w:delText>
        </w:r>
        <w:r w:rsidRPr="00DE4931" w:rsidDel="00552A67">
          <w:rPr>
            <w:rPrChange w:id="4465" w:author="Oh, Sejin" w:date="2025-05-07T13:52:00Z" w16du:dateUtc="2025-05-07T20:52:00Z">
              <w:rPr>
                <w:rFonts w:eastAsiaTheme="minorEastAsia"/>
                <w:szCs w:val="24"/>
              </w:rPr>
            </w:rPrChange>
          </w:rPr>
          <w:delText xml:space="preserve"> syntax element in atlas frame tile information, defined in </w:delText>
        </w:r>
        <w:r w:rsidRPr="00DE4931" w:rsidDel="00552A67">
          <w:rPr>
            <w:rPrChange w:id="4466" w:author="Oh, Sejin" w:date="2025-05-07T13:52:00Z" w16du:dateUtc="2025-05-07T20:52:00Z">
              <w:rPr>
                <w:rStyle w:val="stdpublisher"/>
                <w:rFonts w:eastAsiaTheme="minorEastAsia"/>
                <w:shd w:val="clear" w:color="auto" w:fill="auto"/>
              </w:rPr>
            </w:rPrChange>
          </w:rPr>
          <w:delText>ISO/IEC</w:delText>
        </w:r>
        <w:r w:rsidRPr="00DE4931" w:rsidDel="00552A67">
          <w:rPr>
            <w:rPrChange w:id="4467" w:author="Oh, Sejin" w:date="2025-05-07T13:52:00Z" w16du:dateUtc="2025-05-07T20:52:00Z">
              <w:rPr>
                <w:rFonts w:eastAsiaTheme="minorEastAsia"/>
                <w:szCs w:val="24"/>
              </w:rPr>
            </w:rPrChange>
          </w:rPr>
          <w:delText> </w:delText>
        </w:r>
        <w:r w:rsidR="0009652F" w:rsidRPr="00DE4931" w:rsidDel="00552A67">
          <w:rPr>
            <w:rPrChange w:id="4468" w:author="Oh, Sejin" w:date="2025-05-07T13:52:00Z" w16du:dateUtc="2025-05-07T20:52:00Z">
              <w:rPr>
                <w:rStyle w:val="stddocNumber"/>
                <w:rFonts w:eastAsiaTheme="minorEastAsia"/>
                <w:szCs w:val="24"/>
                <w:shd w:val="clear" w:color="auto" w:fill="auto"/>
              </w:rPr>
            </w:rPrChange>
          </w:rPr>
          <w:delText xml:space="preserve"> </w:delText>
        </w:r>
        <w:r w:rsidRPr="00DE4931" w:rsidDel="00552A67">
          <w:rPr>
            <w:rPrChange w:id="4469" w:author="Oh, Sejin" w:date="2025-05-07T13:52:00Z" w16du:dateUtc="2025-05-07T20:52:00Z">
              <w:rPr>
                <w:rStyle w:val="stddocNumber"/>
                <w:rFonts w:eastAsiaTheme="minorEastAsia"/>
                <w:szCs w:val="24"/>
                <w:shd w:val="clear" w:color="auto" w:fill="auto"/>
              </w:rPr>
            </w:rPrChange>
          </w:rPr>
          <w:delText>23090</w:delText>
        </w:r>
        <w:r w:rsidRPr="00DE4931" w:rsidDel="00552A67">
          <w:rPr>
            <w:rPrChange w:id="4470" w:author="Oh, Sejin" w:date="2025-05-07T13:52:00Z" w16du:dateUtc="2025-05-07T20:52:00Z">
              <w:rPr>
                <w:rFonts w:eastAsiaTheme="minorEastAsia"/>
                <w:szCs w:val="24"/>
              </w:rPr>
            </w:rPrChange>
          </w:rPr>
          <w:delText>-</w:delText>
        </w:r>
        <w:r w:rsidRPr="00DE4931" w:rsidDel="00552A67">
          <w:rPr>
            <w:rPrChange w:id="4471" w:author="Oh, Sejin" w:date="2025-05-07T13:52:00Z" w16du:dateUtc="2025-05-07T20:52:00Z">
              <w:rPr>
                <w:rStyle w:val="stddocPartNumber"/>
                <w:rFonts w:eastAsiaTheme="minorEastAsia"/>
                <w:szCs w:val="24"/>
                <w:shd w:val="clear" w:color="auto" w:fill="auto"/>
              </w:rPr>
            </w:rPrChange>
          </w:rPr>
          <w:delText>5</w:delText>
        </w:r>
        <w:r w:rsidRPr="00DE4931" w:rsidDel="00552A67">
          <w:rPr>
            <w:rPrChange w:id="4472" w:author="Oh, Sejin" w:date="2025-05-07T13:52:00Z" w16du:dateUtc="2025-05-07T20:52:00Z">
              <w:rPr>
                <w:rFonts w:eastAsiaTheme="minorEastAsia"/>
                <w:szCs w:val="24"/>
              </w:rPr>
            </w:rPrChange>
          </w:rPr>
          <w:delText>.</w:delText>
        </w:r>
      </w:del>
    </w:p>
    <w:p w14:paraId="2D022E37" w14:textId="52D60A77" w:rsidR="0069346C" w:rsidRPr="00DE4931" w:rsidRDefault="0069346C">
      <w:pPr>
        <w:rPr>
          <w:rPrChange w:id="4473" w:author="Oh, Sejin" w:date="2025-05-07T13:52:00Z" w16du:dateUtc="2025-05-07T20:52:00Z">
            <w:rPr>
              <w:rFonts w:eastAsiaTheme="minorEastAsia"/>
              <w:szCs w:val="24"/>
            </w:rPr>
          </w:rPrChange>
        </w:rPr>
        <w:pPrChange w:id="4474" w:author="Oh, Sejin" w:date="2025-05-07T13:52:00Z" w16du:dateUtc="2025-05-07T20:52: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475" w:author="Lauri Ilola (Nokia)" w:date="2025-04-23T14:52:00Z" w16du:dateUtc="2025-04-23T11:52:00Z">
        <w:r w:rsidRPr="00DE4931" w:rsidDel="00552A67">
          <w:rPr>
            <w:rPrChange w:id="4476" w:author="Oh, Sejin" w:date="2025-05-07T13:52:00Z" w16du:dateUtc="2025-05-07T20:52:00Z">
              <w:rPr>
                <w:rStyle w:val="ISOCode"/>
                <w:sz w:val="20"/>
                <w:szCs w:val="20"/>
              </w:rPr>
            </w:rPrChange>
          </w:rPr>
          <w:delText>compressorname</w:delText>
        </w:r>
        <w:r w:rsidRPr="00DE4931" w:rsidDel="00552A67">
          <w:rPr>
            <w:rPrChange w:id="4477" w:author="Oh, Sejin" w:date="2025-05-07T13:52:00Z" w16du:dateUtc="2025-05-07T20:52:00Z">
              <w:rPr>
                <w:rStyle w:val="ISOCode"/>
              </w:rPr>
            </w:rPrChange>
          </w:rPr>
          <w:delText xml:space="preserve"> </w:delText>
        </w:r>
        <w:r w:rsidRPr="00DE4931" w:rsidDel="00552A67">
          <w:rPr>
            <w:rPrChange w:id="4478" w:author="Oh, Sejin" w:date="2025-05-07T13:52:00Z" w16du:dateUtc="2025-05-07T20:52:00Z">
              <w:rPr>
                <w:rFonts w:eastAsiaTheme="minorEastAsia"/>
                <w:szCs w:val="24"/>
              </w:rPr>
            </w:rPrChange>
          </w:rPr>
          <w:delText xml:space="preserve">in the base class </w:delText>
        </w:r>
        <w:r w:rsidRPr="00DE4931" w:rsidDel="00552A67">
          <w:rPr>
            <w:rPrChange w:id="4479" w:author="Oh, Sejin" w:date="2025-05-07T13:52:00Z" w16du:dateUtc="2025-05-07T20:52:00Z">
              <w:rPr>
                <w:rStyle w:val="ISOCode"/>
                <w:rFonts w:eastAsiaTheme="minorEastAsia"/>
                <w:sz w:val="20"/>
                <w:szCs w:val="20"/>
              </w:rPr>
            </w:rPrChange>
          </w:rPr>
          <w:delText>VolumetricVisualSampleEntry</w:delText>
        </w:r>
        <w:r w:rsidRPr="00DE4931" w:rsidDel="00552A67">
          <w:rPr>
            <w:rPrChange w:id="4480" w:author="Oh, Sejin" w:date="2025-05-07T13:52:00Z" w16du:dateUtc="2025-05-07T20:52:00Z">
              <w:rPr>
                <w:rFonts w:eastAsiaTheme="minorEastAsia"/>
                <w:szCs w:val="24"/>
              </w:rPr>
            </w:rPrChange>
          </w:rPr>
          <w:delText xml:space="preserve"> indicates the name of the compressor used with the value </w:delText>
        </w:r>
        <w:r w:rsidRPr="00DE4931" w:rsidDel="00552A67">
          <w:rPr>
            <w:rPrChange w:id="4481" w:author="Oh, Sejin" w:date="2025-05-07T13:52:00Z" w16du:dateUtc="2025-05-07T20:52:00Z">
              <w:rPr>
                <w:rFonts w:eastAsiaTheme="minorEastAsia"/>
                <w:sz w:val="20"/>
              </w:rPr>
            </w:rPrChange>
          </w:rPr>
          <w:delText>"</w:delText>
        </w:r>
        <w:r w:rsidRPr="00DE4931" w:rsidDel="00552A67">
          <w:rPr>
            <w:rPrChange w:id="4482" w:author="Oh, Sejin" w:date="2025-05-07T13:52:00Z" w16du:dateUtc="2025-05-07T20:52:00Z">
              <w:rPr>
                <w:rStyle w:val="ISOCode"/>
                <w:rFonts w:eastAsiaTheme="minorEastAsia"/>
                <w:sz w:val="20"/>
                <w:szCs w:val="20"/>
              </w:rPr>
            </w:rPrChange>
          </w:rPr>
          <w:delText>\017V3C Atlas Tiles</w:delText>
        </w:r>
        <w:r w:rsidRPr="00DE4931" w:rsidDel="00552A67">
          <w:rPr>
            <w:rPrChange w:id="4483" w:author="Oh, Sejin" w:date="2025-05-07T13:52:00Z" w16du:dateUtc="2025-05-07T20:52:00Z">
              <w:rPr>
                <w:rFonts w:eastAsiaTheme="minorEastAsia"/>
                <w:szCs w:val="24"/>
              </w:rPr>
            </w:rPrChange>
          </w:rPr>
          <w:delText xml:space="preserve">" being recommended; the first byte is a count of the remaining bytes, here represented by </w:delText>
        </w:r>
        <w:r w:rsidRPr="00DE4931" w:rsidDel="00552A67">
          <w:rPr>
            <w:rPrChange w:id="4484" w:author="Oh, Sejin" w:date="2025-05-07T13:52:00Z" w16du:dateUtc="2025-05-07T20:52:00Z">
              <w:rPr>
                <w:rStyle w:val="ISOCode"/>
              </w:rPr>
            </w:rPrChange>
          </w:rPr>
          <w:delText>\</w:delText>
        </w:r>
        <w:r w:rsidRPr="00DE4931" w:rsidDel="00552A67">
          <w:rPr>
            <w:rPrChange w:id="4485" w:author="Oh, Sejin" w:date="2025-05-07T13:52:00Z" w16du:dateUtc="2025-05-07T20:52:00Z">
              <w:rPr>
                <w:rStyle w:val="ISOCode"/>
                <w:sz w:val="20"/>
                <w:szCs w:val="20"/>
              </w:rPr>
            </w:rPrChange>
          </w:rPr>
          <w:delText>017</w:delText>
        </w:r>
        <w:r w:rsidRPr="00DE4931" w:rsidDel="00552A67">
          <w:rPr>
            <w:rPrChange w:id="4486" w:author="Oh, Sejin" w:date="2025-05-07T13:52:00Z" w16du:dateUtc="2025-05-07T20:52:00Z">
              <w:rPr>
                <w:rFonts w:eastAsiaTheme="minorEastAsia"/>
                <w:szCs w:val="24"/>
              </w:rPr>
            </w:rPrChange>
          </w:rPr>
          <w:delText>, which (being octal 17) is 15 (decimal), the number of bytes in the rest of the string.</w:delText>
        </w:r>
      </w:del>
    </w:p>
    <w:p w14:paraId="47B3D04B" w14:textId="77777777" w:rsidR="0069346C" w:rsidRPr="00337538" w:rsidRDefault="0069346C" w:rsidP="00B45490">
      <w:pPr>
        <w:pStyle w:val="Heading5"/>
        <w:rPr>
          <w:ins w:id="4487" w:author="Lauri Ilola (Nokia)" w:date="2025-04-23T14:53:00Z" w16du:dateUtc="2025-04-23T11:53:00Z"/>
        </w:rPr>
      </w:pPr>
      <w:bookmarkStart w:id="4488" w:name="_Toc102425415"/>
      <w:r w:rsidRPr="00337538">
        <w:t>V3C atlas sample format</w:t>
      </w:r>
      <w:bookmarkEnd w:id="4488"/>
    </w:p>
    <w:p w14:paraId="26C4326D" w14:textId="2772DCE6" w:rsidR="00F80D44" w:rsidRPr="00337538" w:rsidDel="00A72792" w:rsidRDefault="00A72792">
      <w:pPr>
        <w:rPr>
          <w:del w:id="4489" w:author="Lauri Ilola (Nokia)" w:date="2025-04-23T14:59:00Z" w16du:dateUtc="2025-04-23T11:59:00Z"/>
        </w:rPr>
        <w:pPrChange w:id="4490" w:author="Lauri Ilola (Nokia)" w:date="2025-04-23T14:59:00Z" w16du:dateUtc="2025-04-23T11:59:00Z">
          <w:pPr>
            <w:pStyle w:val="Heading5"/>
          </w:pPr>
        </w:pPrChange>
      </w:pPr>
      <w:ins w:id="4491" w:author="Lauri Ilola (Nokia)" w:date="2025-04-23T14:58:00Z" w16du:dateUtc="2025-04-23T11:58:00Z">
        <w:r w:rsidRPr="00337538">
          <w:rPr>
            <w:rStyle w:val="ISOCode"/>
            <w:rFonts w:eastAsia="Calibri"/>
            <w:sz w:val="20"/>
            <w:szCs w:val="20"/>
            <w:lang w:eastAsia="en-US"/>
            <w:rPrChange w:id="4492" w:author="Oh, Sejin" w:date="2025-04-28T09:20:00Z" w16du:dateUtc="2025-04-28T16:20:00Z">
              <w:rPr>
                <w:rStyle w:val="ISOCode"/>
                <w:sz w:val="18"/>
                <w:szCs w:val="18"/>
              </w:rPr>
            </w:rPrChange>
          </w:rPr>
          <w:t>V3CAtlasSample</w:t>
        </w:r>
      </w:ins>
      <w:ins w:id="4493" w:author="Lauri Ilola (Nokia)" w:date="2025-04-23T14:54:00Z" w16du:dateUtc="2025-04-23T11:54:00Z">
        <w:r w:rsidR="00F80D44" w:rsidRPr="00337538">
          <w:t xml:space="preserve"> format is used as defined in </w:t>
        </w:r>
      </w:ins>
      <w:ins w:id="4494" w:author="Oh, Sejin" w:date="2025-04-25T15:28:00Z" w16du:dateUtc="2025-04-25T22:28:00Z">
        <w:r w:rsidR="00450460" w:rsidRPr="00337538">
          <w:t>sub</w:t>
        </w:r>
      </w:ins>
      <w:ins w:id="4495" w:author="Lauri Ilola (Nokia)" w:date="2025-04-23T14:54:00Z" w16du:dateUtc="2025-04-23T11:54:00Z">
        <w:r w:rsidR="00F80D44" w:rsidRPr="00337538">
          <w:t xml:space="preserve">clause </w:t>
        </w:r>
      </w:ins>
      <w:ins w:id="4496" w:author="Oh, Sejin" w:date="2025-04-28T10:09:00Z" w16du:dateUtc="2025-04-28T17:09:00Z">
        <w:r w:rsidR="00AC5195">
          <w:fldChar w:fldCharType="begin"/>
        </w:r>
        <w:r w:rsidR="00AC5195">
          <w:instrText xml:space="preserve"> REF _Ref196312482 \r \h </w:instrText>
        </w:r>
      </w:ins>
      <w:ins w:id="4497" w:author="Oh, Sejin" w:date="2025-04-28T10:09:00Z" w16du:dateUtc="2025-04-28T17:09:00Z">
        <w:r w:rsidR="00AC5195">
          <w:fldChar w:fldCharType="separate"/>
        </w:r>
      </w:ins>
      <w:ins w:id="4498" w:author="Lauri Ilola (Nokia)" w:date="2025-04-29T14:54:00Z" w16du:dateUtc="2025-04-29T11:54:00Z">
        <w:r w:rsidR="001F4889">
          <w:t>7.3.2.3</w:t>
        </w:r>
      </w:ins>
      <w:ins w:id="4499" w:author="Oh, Sejin" w:date="2025-04-28T10:09:00Z" w16du:dateUtc="2025-04-28T17:09:00Z">
        <w:r w:rsidR="00AC5195">
          <w:fldChar w:fldCharType="end"/>
        </w:r>
      </w:ins>
      <w:ins w:id="4500" w:author="Lauri Ilola (Nokia)" w:date="2025-04-23T14:54:00Z" w16du:dateUtc="2025-04-23T11:54:00Z">
        <w:del w:id="4501" w:author="Oh, Sejin" w:date="2025-04-28T10:09:00Z" w16du:dateUtc="2025-04-28T17:09:00Z">
          <w:r w:rsidR="00F80D44" w:rsidRPr="00441F5E" w:rsidDel="00AC5195">
            <w:fldChar w:fldCharType="begin"/>
          </w:r>
          <w:r w:rsidR="00F80D44" w:rsidRPr="00441F5E" w:rsidDel="00AC5195">
            <w:delInstrText xml:space="preserve"> REF _Ref196312482 \r \h </w:delInstrText>
          </w:r>
        </w:del>
      </w:ins>
      <w:del w:id="4502" w:author="Oh, Sejin" w:date="2025-04-28T10:09:00Z" w16du:dateUtc="2025-04-28T17:09:00Z">
        <w:r w:rsidR="00450460" w:rsidRPr="00337538" w:rsidDel="00AC5195">
          <w:rPr>
            <w:rPrChange w:id="4503" w:author="Oh, Sejin" w:date="2025-04-28T09:20:00Z" w16du:dateUtc="2025-04-28T16:20:00Z">
              <w:rPr>
                <w:b w:val="0"/>
                <w:highlight w:val="yellow"/>
              </w:rPr>
            </w:rPrChange>
          </w:rPr>
          <w:delInstrText xml:space="preserve"> \* MERGEFORMAT </w:delInstrText>
        </w:r>
        <w:r w:rsidR="00F80D44" w:rsidRPr="00441F5E" w:rsidDel="00AC5195">
          <w:fldChar w:fldCharType="separate"/>
        </w:r>
      </w:del>
      <w:ins w:id="4504" w:author="Lauri Ilola (Nokia)" w:date="2025-04-24T15:32:00Z" w16du:dateUtc="2025-04-24T12:32:00Z">
        <w:del w:id="4505" w:author="Oh, Sejin" w:date="2025-04-28T10:09:00Z" w16du:dateUtc="2025-04-28T17:09:00Z">
          <w:r w:rsidR="00833B55" w:rsidRPr="00441F5E" w:rsidDel="00AC5195">
            <w:delText>7.2.7</w:delText>
          </w:r>
        </w:del>
      </w:ins>
      <w:ins w:id="4506" w:author="Lauri Ilola (Nokia)" w:date="2025-04-23T14:54:00Z" w16du:dateUtc="2025-04-23T11:54:00Z">
        <w:del w:id="4507" w:author="Oh, Sejin" w:date="2025-04-28T10:09:00Z" w16du:dateUtc="2025-04-28T17:09:00Z">
          <w:r w:rsidR="00F80D44" w:rsidRPr="00441F5E" w:rsidDel="00AC5195">
            <w:fldChar w:fldCharType="end"/>
          </w:r>
        </w:del>
      </w:ins>
      <w:ins w:id="4508" w:author="Lauri Ilola (Nokia)" w:date="2025-04-23T14:59:00Z" w16du:dateUtc="2025-04-23T11:59:00Z">
        <w:del w:id="4509" w:author="Oh, Sejin" w:date="2025-04-28T10:09:00Z" w16du:dateUtc="2025-04-28T17:09:00Z">
          <w:r w:rsidRPr="00337538" w:rsidDel="00AC5195">
            <w:delText>.</w:delText>
          </w:r>
        </w:del>
      </w:ins>
      <w:ins w:id="4510" w:author="Lauri Ilola (Nokia)" w:date="2025-04-23T14:54:00Z" w16du:dateUtc="2025-04-23T11:54:00Z">
        <w:del w:id="4511" w:author="Oh, Sejin" w:date="2025-04-28T10:09:00Z" w16du:dateUtc="2025-04-28T17:09:00Z">
          <w:r w:rsidR="00F80D44" w:rsidRPr="00337538" w:rsidDel="00AC5195">
            <w:delText xml:space="preserve"> </w:delText>
          </w:r>
        </w:del>
      </w:ins>
      <w:ins w:id="4512" w:author="Oh, Sejin" w:date="2025-05-02T13:58:00Z" w16du:dateUtc="2025-05-02T20:58:00Z">
        <w:r w:rsidR="00DB3902">
          <w:t xml:space="preserve">. </w:t>
        </w:r>
      </w:ins>
      <w:ins w:id="4513" w:author="Oh, Sejin" w:date="2025-05-02T13:59:00Z" w16du:dateUtc="2025-05-02T20:59:00Z">
        <w:r w:rsidR="00DB3902">
          <w:t xml:space="preserve">Eash sample in the V3C atals track corresponds to a </w:t>
        </w:r>
      </w:ins>
      <w:ins w:id="4514" w:author="Oh, Sejin" w:date="2025-05-02T14:10:00Z" w16du:dateUtc="2025-05-02T21:10:00Z">
        <w:r w:rsidR="00F210B9">
          <w:t xml:space="preserve">single </w:t>
        </w:r>
      </w:ins>
      <w:ins w:id="4515" w:author="Oh, Sejin" w:date="2025-05-02T13:59:00Z" w16du:dateUtc="2025-05-02T20:59:00Z">
        <w:r w:rsidR="00DB3902">
          <w:t xml:space="preserve">coded atlas access unit associated with same </w:t>
        </w:r>
        <w:r w:rsidR="00DB3902" w:rsidRPr="00B45490">
          <w:rPr>
            <w:rStyle w:val="ISOCode"/>
            <w:rFonts w:eastAsiaTheme="minorEastAsia"/>
            <w:sz w:val="20"/>
            <w:szCs w:val="20"/>
          </w:rPr>
          <w:t>vuh</w:t>
        </w:r>
        <w:r w:rsidR="00DB3902" w:rsidRPr="008D614D">
          <w:rPr>
            <w:rStyle w:val="ISOCode"/>
            <w:rFonts w:eastAsiaTheme="minorEastAsia"/>
          </w:rPr>
          <w:t>_</w:t>
        </w:r>
        <w:r w:rsidR="00DB3902" w:rsidRPr="00B45490">
          <w:rPr>
            <w:rStyle w:val="ISOCode"/>
            <w:rFonts w:eastAsiaTheme="minorEastAsia"/>
            <w:sz w:val="20"/>
            <w:szCs w:val="20"/>
          </w:rPr>
          <w:t>atlas</w:t>
        </w:r>
        <w:r w:rsidR="00DB3902" w:rsidRPr="008D614D">
          <w:rPr>
            <w:rStyle w:val="ISOCode"/>
            <w:rFonts w:eastAsiaTheme="minorEastAsia"/>
          </w:rPr>
          <w:t>_</w:t>
        </w:r>
        <w:r w:rsidR="00DB3902" w:rsidRPr="00B45490">
          <w:rPr>
            <w:rStyle w:val="ISOCode"/>
            <w:rFonts w:eastAsiaTheme="minorEastAsia"/>
            <w:sz w:val="20"/>
            <w:szCs w:val="20"/>
          </w:rPr>
          <w:t>id</w:t>
        </w:r>
        <w:r w:rsidR="00DB3902" w:rsidRPr="008D614D">
          <w:rPr>
            <w:rFonts w:eastAsiaTheme="minorEastAsia"/>
            <w:szCs w:val="24"/>
          </w:rPr>
          <w:t xml:space="preserve"> indicated in V3C unit header box in sample entry.</w:t>
        </w:r>
      </w:ins>
    </w:p>
    <w:p w14:paraId="584A9EB1" w14:textId="1B36CA20" w:rsidR="0069346C" w:rsidRPr="00337538" w:rsidDel="00F80D44" w:rsidRDefault="0069346C">
      <w:pPr>
        <w:rPr>
          <w:del w:id="4516" w:author="Lauri Ilola (Nokia)" w:date="2025-04-23T14:55:00Z" w16du:dateUtc="2025-04-23T11:55:00Z"/>
        </w:rPr>
        <w:pPrChange w:id="4517" w:author="Lauri Ilola (Nokia)" w:date="2025-04-23T14:59:00Z" w16du:dateUtc="2025-04-23T11:59:00Z">
          <w:pPr>
            <w:pStyle w:val="Heading6"/>
          </w:pPr>
        </w:pPrChange>
      </w:pPr>
      <w:del w:id="4518" w:author="Lauri Ilola (Nokia)" w:date="2025-04-23T14:55:00Z" w16du:dateUtc="2025-04-23T11:55:00Z">
        <w:r w:rsidRPr="00337538" w:rsidDel="00F80D44">
          <w:delText>Definition</w:delText>
        </w:r>
      </w:del>
    </w:p>
    <w:p w14:paraId="41B6D726" w14:textId="1F6202EB" w:rsidR="0069346C" w:rsidRPr="00337538" w:rsidDel="004324B5" w:rsidRDefault="0069346C">
      <w:pPr>
        <w:rPr>
          <w:del w:id="4519" w:author="Lauri Ilola (Nokia)" w:date="2025-04-23T14:18:00Z" w16du:dateUtc="2025-04-23T11:18:00Z"/>
          <w:rFonts w:eastAsiaTheme="minorEastAsia"/>
          <w:szCs w:val="24"/>
        </w:rPr>
        <w:pPrChange w:id="4520" w:author="Lauri Ilola (Nokia)" w:date="2025-04-23T14:59:00Z" w16du:dateUtc="2025-04-23T11:59:00Z">
          <w:pPr>
            <w:pStyle w:val="BodyText"/>
            <w:autoSpaceDE w:val="0"/>
            <w:autoSpaceDN w:val="0"/>
            <w:adjustRightInd w:val="0"/>
          </w:pPr>
        </w:pPrChange>
      </w:pPr>
      <w:del w:id="4521" w:author="Lauri Ilola (Nokia)" w:date="2025-04-23T14:55:00Z" w16du:dateUtc="2025-04-23T11:55:00Z">
        <w:r w:rsidRPr="00337538" w:rsidDel="00F80D44">
          <w:rPr>
            <w:rFonts w:eastAsiaTheme="minorEastAsia"/>
            <w:szCs w:val="24"/>
          </w:rPr>
          <w:delText>Each sample in a V3C atlas track or V3C atlas tile track corresponds to a single coded atlas access unit</w:delText>
        </w:r>
      </w:del>
      <w:del w:id="4522" w:author="Lauri Ilola (Nokia)" w:date="2025-04-23T14:18:00Z" w16du:dateUtc="2025-04-23T11:18:00Z">
        <w:r w:rsidR="009E74E2" w:rsidRPr="00337538" w:rsidDel="004324B5">
          <w:rPr>
            <w:rFonts w:eastAsiaTheme="minorEastAsia"/>
            <w:szCs w:val="24"/>
          </w:rPr>
          <w:delText>, with the following clarifications:</w:delText>
        </w:r>
      </w:del>
    </w:p>
    <w:p w14:paraId="1E68A765" w14:textId="18B43210" w:rsidR="0069346C" w:rsidRPr="00337538" w:rsidDel="004324B5" w:rsidRDefault="009E74E2">
      <w:pPr>
        <w:rPr>
          <w:del w:id="4523" w:author="Lauri Ilola (Nokia)" w:date="2025-04-23T14:17:00Z" w16du:dateUtc="2025-04-23T11:17:00Z"/>
          <w:rFonts w:eastAsiaTheme="minorEastAsia"/>
          <w:szCs w:val="24"/>
        </w:rPr>
        <w:pPrChange w:id="4524" w:author="Lauri Ilola (Nokia)" w:date="2025-04-23T14:59:00Z" w16du:dateUtc="2025-04-23T11:59:00Z">
          <w:pPr>
            <w:pStyle w:val="BodyText"/>
            <w:autoSpaceDE w:val="0"/>
            <w:autoSpaceDN w:val="0"/>
            <w:adjustRightInd w:val="0"/>
            <w:ind w:left="360" w:hanging="360"/>
          </w:pPr>
        </w:pPrChange>
      </w:pPr>
      <w:del w:id="4525" w:author="Lauri Ilola (Nokia)" w:date="2025-04-23T14:17:00Z" w16du:dateUtc="2025-04-23T11:17:00Z">
        <w:r w:rsidRPr="00337538" w:rsidDel="004324B5">
          <w:rPr>
            <w:rFonts w:eastAsiaTheme="minorEastAsia"/>
            <w:szCs w:val="24"/>
          </w:rPr>
          <w:delText>—</w:delText>
        </w:r>
        <w:r w:rsidRPr="00337538" w:rsidDel="004324B5">
          <w:rPr>
            <w:rFonts w:eastAsiaTheme="minorEastAsia"/>
            <w:szCs w:val="24"/>
          </w:rPr>
          <w:tab/>
        </w:r>
        <w:r w:rsidR="0069346C" w:rsidRPr="00337538" w:rsidDel="004324B5">
          <w:rPr>
            <w:rFonts w:eastAsiaTheme="minorEastAsia"/>
            <w:szCs w:val="24"/>
          </w:rPr>
          <w:delText xml:space="preserve">When </w:delText>
        </w:r>
        <w:r w:rsidR="0069346C" w:rsidRPr="00337538" w:rsidDel="004324B5">
          <w:rPr>
            <w:rStyle w:val="ISOCode"/>
            <w:sz w:val="20"/>
            <w:szCs w:val="20"/>
          </w:rPr>
          <w:delText>'v3cb'</w:delText>
        </w:r>
        <w:r w:rsidR="0069346C" w:rsidRPr="00337538" w:rsidDel="004324B5">
          <w:rPr>
            <w:rFonts w:eastAsiaTheme="minorEastAsia"/>
            <w:szCs w:val="24"/>
          </w:rPr>
          <w:delText xml:space="preserve"> sample entry is used, each sample in the V3C atlas track corresponds to one or more non-ACL NAL units.</w:delText>
        </w:r>
      </w:del>
    </w:p>
    <w:p w14:paraId="2FEA9852" w14:textId="0E16A719" w:rsidR="0069346C" w:rsidRPr="00337538" w:rsidDel="00F80D44" w:rsidRDefault="009E74E2">
      <w:pPr>
        <w:rPr>
          <w:del w:id="4526" w:author="Lauri Ilola (Nokia)" w:date="2025-04-23T14:55:00Z" w16du:dateUtc="2025-04-23T11:55:00Z"/>
          <w:rFonts w:eastAsiaTheme="minorEastAsia"/>
          <w:szCs w:val="24"/>
        </w:rPr>
        <w:pPrChange w:id="4527" w:author="Lauri Ilola (Nokia)" w:date="2025-04-23T14:59:00Z" w16du:dateUtc="2025-04-23T11:59:00Z">
          <w:pPr>
            <w:pStyle w:val="BodyText"/>
            <w:autoSpaceDE w:val="0"/>
            <w:autoSpaceDN w:val="0"/>
            <w:adjustRightInd w:val="0"/>
            <w:ind w:left="360" w:hanging="360"/>
          </w:pPr>
        </w:pPrChange>
      </w:pPr>
      <w:del w:id="4528" w:author="Lauri Ilola (Nokia)" w:date="2025-04-23T14:18:00Z" w16du:dateUtc="2025-04-23T11:18:00Z">
        <w:r w:rsidRPr="00337538" w:rsidDel="004324B5">
          <w:rPr>
            <w:rFonts w:eastAsiaTheme="minorEastAsia"/>
            <w:szCs w:val="24"/>
          </w:rPr>
          <w:delText>—</w:delText>
        </w:r>
        <w:r w:rsidRPr="00337538" w:rsidDel="004324B5">
          <w:rPr>
            <w:rFonts w:eastAsiaTheme="minorEastAsia"/>
            <w:szCs w:val="24"/>
          </w:rPr>
          <w:tab/>
        </w:r>
      </w:del>
      <w:del w:id="4529" w:author="Lauri Ilola (Nokia)" w:date="2025-04-23T14:19:00Z" w16du:dateUtc="2025-04-23T11:19:00Z">
        <w:r w:rsidR="0069346C" w:rsidRPr="00337538" w:rsidDel="004324B5">
          <w:rPr>
            <w:rFonts w:eastAsiaTheme="minorEastAsia"/>
            <w:szCs w:val="24"/>
          </w:rPr>
          <w:delText xml:space="preserve">When </w:delText>
        </w:r>
        <w:r w:rsidR="0069346C" w:rsidRPr="00337538" w:rsidDel="004324B5">
          <w:rPr>
            <w:rStyle w:val="ISOCode"/>
            <w:sz w:val="20"/>
            <w:szCs w:val="20"/>
          </w:rPr>
          <w:delText>'v3c1'</w:delText>
        </w:r>
      </w:del>
      <w:del w:id="4530" w:author="Lauri Ilola (Nokia)" w:date="2025-04-23T14:18:00Z" w16du:dateUtc="2025-04-23T11:18:00Z">
        <w:r w:rsidR="0069346C" w:rsidRPr="00337538" w:rsidDel="004324B5">
          <w:rPr>
            <w:rStyle w:val="ISOCode"/>
          </w:rPr>
          <w:delText xml:space="preserve">, </w:delText>
        </w:r>
      </w:del>
      <w:del w:id="4531" w:author="Lauri Ilola (Nokia)" w:date="2025-04-23T14:19:00Z" w16du:dateUtc="2025-04-23T11:19:00Z">
        <w:r w:rsidR="0069346C" w:rsidRPr="00337538" w:rsidDel="004324B5">
          <w:rPr>
            <w:rStyle w:val="ISOCode"/>
            <w:sz w:val="20"/>
            <w:szCs w:val="20"/>
          </w:rPr>
          <w:delText>'v3cg'</w:delText>
        </w:r>
        <w:r w:rsidR="0069346C" w:rsidRPr="00337538" w:rsidDel="004324B5">
          <w:rPr>
            <w:rStyle w:val="ISOCode"/>
          </w:rPr>
          <w:delText xml:space="preserve">, </w:delText>
        </w:r>
        <w:r w:rsidR="0069346C" w:rsidRPr="00337538" w:rsidDel="004324B5">
          <w:rPr>
            <w:rStyle w:val="ISOCode"/>
            <w:sz w:val="20"/>
            <w:szCs w:val="20"/>
          </w:rPr>
          <w:delText>'v3a1'</w:delText>
        </w:r>
        <w:r w:rsidR="0069346C" w:rsidRPr="00337538" w:rsidDel="004324B5">
          <w:rPr>
            <w:rFonts w:eastAsiaTheme="minorEastAsia"/>
            <w:szCs w:val="24"/>
          </w:rPr>
          <w:delText xml:space="preserve"> </w:delText>
        </w:r>
      </w:del>
      <w:del w:id="4532" w:author="Lauri Ilola (Nokia)" w:date="2025-04-23T14:18:00Z" w16du:dateUtc="2025-04-23T11:18:00Z">
        <w:r w:rsidR="0069346C" w:rsidRPr="00337538" w:rsidDel="004324B5">
          <w:rPr>
            <w:rFonts w:eastAsiaTheme="minorEastAsia"/>
            <w:szCs w:val="24"/>
          </w:rPr>
          <w:delText xml:space="preserve">or </w:delText>
        </w:r>
      </w:del>
      <w:del w:id="4533" w:author="Lauri Ilola (Nokia)" w:date="2025-04-23T14:19:00Z" w16du:dateUtc="2025-04-23T11:19:00Z">
        <w:r w:rsidR="0069346C" w:rsidRPr="00337538" w:rsidDel="004324B5">
          <w:rPr>
            <w:rStyle w:val="ISOCode"/>
            <w:rFonts w:eastAsiaTheme="minorEastAsia"/>
            <w:sz w:val="20"/>
            <w:szCs w:val="20"/>
          </w:rPr>
          <w:delText>'v3ag'</w:delText>
        </w:r>
        <w:r w:rsidR="0069346C" w:rsidRPr="00337538" w:rsidDel="004324B5">
          <w:rPr>
            <w:rFonts w:eastAsiaTheme="minorEastAsia"/>
            <w:szCs w:val="24"/>
          </w:rPr>
          <w:delText xml:space="preserve"> sample entry is used, each sample in the V3C atlas track corresponds to </w:delText>
        </w:r>
        <w:r w:rsidRPr="00337538" w:rsidDel="004324B5">
          <w:rPr>
            <w:rFonts w:eastAsiaTheme="minorEastAsia"/>
            <w:szCs w:val="24"/>
          </w:rPr>
          <w:delText>a coded atlas access unit</w:delText>
        </w:r>
        <w:r w:rsidR="0069346C" w:rsidRPr="00337538" w:rsidDel="004324B5">
          <w:rPr>
            <w:rFonts w:eastAsiaTheme="minorEastAsia"/>
            <w:szCs w:val="24"/>
          </w:rPr>
          <w:delText xml:space="preserve"> associated with same </w:delText>
        </w:r>
        <w:r w:rsidR="0069346C" w:rsidRPr="00337538" w:rsidDel="004324B5">
          <w:rPr>
            <w:rStyle w:val="ISOCode"/>
            <w:rFonts w:eastAsiaTheme="minorEastAsia"/>
            <w:sz w:val="20"/>
            <w:szCs w:val="20"/>
          </w:rPr>
          <w:delText>vuh</w:delText>
        </w:r>
        <w:r w:rsidR="0069346C" w:rsidRPr="00337538" w:rsidDel="004324B5">
          <w:rPr>
            <w:rStyle w:val="ISOCode"/>
            <w:rFonts w:eastAsiaTheme="minorEastAsia"/>
          </w:rPr>
          <w:delText>_</w:delText>
        </w:r>
        <w:r w:rsidR="0069346C" w:rsidRPr="00337538" w:rsidDel="004324B5">
          <w:rPr>
            <w:rStyle w:val="ISOCode"/>
            <w:rFonts w:eastAsiaTheme="minorEastAsia"/>
            <w:sz w:val="20"/>
            <w:szCs w:val="20"/>
          </w:rPr>
          <w:delText>atlas</w:delText>
        </w:r>
        <w:r w:rsidR="0069346C" w:rsidRPr="00337538" w:rsidDel="004324B5">
          <w:rPr>
            <w:rStyle w:val="ISOCode"/>
            <w:rFonts w:eastAsiaTheme="minorEastAsia"/>
          </w:rPr>
          <w:delText>_</w:delText>
        </w:r>
        <w:r w:rsidR="0069346C" w:rsidRPr="00337538" w:rsidDel="004324B5">
          <w:rPr>
            <w:rStyle w:val="ISOCode"/>
            <w:rFonts w:eastAsiaTheme="minorEastAsia"/>
            <w:sz w:val="20"/>
            <w:szCs w:val="20"/>
          </w:rPr>
          <w:delText>id</w:delText>
        </w:r>
        <w:r w:rsidR="0069346C" w:rsidRPr="00337538" w:rsidDel="004324B5">
          <w:rPr>
            <w:rFonts w:eastAsiaTheme="minorEastAsia"/>
            <w:szCs w:val="24"/>
          </w:rPr>
          <w:delText xml:space="preserve"> indicated in V3C unit header box in sample entry.</w:delText>
        </w:r>
      </w:del>
    </w:p>
    <w:p w14:paraId="55E25855" w14:textId="5518982E" w:rsidR="0069346C" w:rsidRPr="00337538" w:rsidDel="00F80D44" w:rsidRDefault="0069346C">
      <w:pPr>
        <w:rPr>
          <w:del w:id="4534" w:author="Lauri Ilola (Nokia)" w:date="2025-04-23T14:55:00Z" w16du:dateUtc="2025-04-23T11:55:00Z"/>
        </w:rPr>
        <w:pPrChange w:id="4535" w:author="Lauri Ilola (Nokia)" w:date="2025-04-23T14:59:00Z" w16du:dateUtc="2025-04-23T11:59:00Z">
          <w:pPr>
            <w:pStyle w:val="Note"/>
            <w:ind w:left="540" w:hanging="540"/>
          </w:pPr>
        </w:pPrChange>
      </w:pPr>
      <w:del w:id="4536" w:author="Lauri Ilola (Nokia)" w:date="2025-04-23T14:55:00Z" w16du:dateUtc="2025-04-23T11:55:00Z">
        <w:r w:rsidRPr="00337538" w:rsidDel="00F80D44">
          <w:delText>NOTE</w:delText>
        </w:r>
        <w:r w:rsidR="0009652F" w:rsidRPr="00337538" w:rsidDel="00F80D44">
          <w:tab/>
        </w:r>
        <w:r w:rsidRPr="00337538" w:rsidDel="00F80D44">
          <w:delText xml:space="preserve">When V3C atlas sample contains no reconstruction SEI message as defined in </w:delText>
        </w:r>
        <w:r w:rsidRPr="00337538" w:rsidDel="00F80D44">
          <w:rPr>
            <w:rStyle w:val="stdpublisher"/>
            <w:shd w:val="clear" w:color="auto" w:fill="auto"/>
          </w:rPr>
          <w:delText>ISO/IEC</w:delText>
        </w:r>
        <w:r w:rsidRPr="00337538" w:rsidDel="00F80D44">
          <w:delText xml:space="preserve"> </w:delText>
        </w:r>
        <w:r w:rsidRPr="00337538" w:rsidDel="00F80D44">
          <w:rPr>
            <w:rStyle w:val="stddocNumber"/>
            <w:rFonts w:eastAsiaTheme="minorEastAsia"/>
            <w:szCs w:val="24"/>
            <w:shd w:val="clear" w:color="auto" w:fill="auto"/>
          </w:rPr>
          <w:delText>23090</w:delText>
        </w:r>
        <w:r w:rsidRPr="00337538" w:rsidDel="00F80D44">
          <w:delText>-</w:delText>
        </w:r>
        <w:r w:rsidRPr="00337538" w:rsidDel="00F80D44">
          <w:rPr>
            <w:rStyle w:val="stddocPartNumber"/>
            <w:rFonts w:eastAsiaTheme="minorEastAsia"/>
            <w:szCs w:val="24"/>
            <w:shd w:val="clear" w:color="auto" w:fill="auto"/>
          </w:rPr>
          <w:delText>5</w:delText>
        </w:r>
        <w:r w:rsidRPr="00337538" w:rsidDel="00F80D44">
          <w:delText xml:space="preserve">, it can be marked as non-output sample as defined in </w:delText>
        </w:r>
        <w:r w:rsidRPr="00337538" w:rsidDel="00F80D44">
          <w:rPr>
            <w:rStyle w:val="stdpublisher"/>
            <w:rFonts w:eastAsiaTheme="minorEastAsia"/>
            <w:shd w:val="clear" w:color="auto" w:fill="auto"/>
          </w:rPr>
          <w:delText>ISO/IEC</w:delText>
        </w:r>
        <w:r w:rsidRPr="00337538" w:rsidDel="00F80D44">
          <w:delText xml:space="preserve"> </w:delText>
        </w:r>
        <w:r w:rsidRPr="00337538" w:rsidDel="00F80D44">
          <w:rPr>
            <w:rStyle w:val="stddocNumber"/>
            <w:rFonts w:eastAsiaTheme="minorEastAsia"/>
            <w:szCs w:val="24"/>
            <w:shd w:val="clear" w:color="auto" w:fill="auto"/>
          </w:rPr>
          <w:delText>14496</w:delText>
        </w:r>
        <w:r w:rsidRPr="00337538" w:rsidDel="00F80D44">
          <w:delText>-</w:delText>
        </w:r>
        <w:r w:rsidRPr="00337538" w:rsidDel="00F80D44">
          <w:rPr>
            <w:rStyle w:val="stddocPartNumber"/>
            <w:rFonts w:eastAsiaTheme="minorEastAsia"/>
            <w:szCs w:val="24"/>
            <w:shd w:val="clear" w:color="auto" w:fill="auto"/>
          </w:rPr>
          <w:delText>12</w:delText>
        </w:r>
        <w:r w:rsidRPr="00337538" w:rsidDel="00F80D44">
          <w:delText>.</w:delText>
        </w:r>
      </w:del>
    </w:p>
    <w:p w14:paraId="676386D9" w14:textId="5BEB7F39" w:rsidR="0069346C" w:rsidRPr="00337538" w:rsidDel="00F80D44" w:rsidRDefault="0069346C">
      <w:pPr>
        <w:rPr>
          <w:del w:id="4537" w:author="Lauri Ilola (Nokia)" w:date="2025-04-23T14:55:00Z" w16du:dateUtc="2025-04-23T11:55:00Z"/>
        </w:rPr>
        <w:pPrChange w:id="4538" w:author="Lauri Ilola (Nokia)" w:date="2025-04-23T14:59:00Z" w16du:dateUtc="2025-04-23T11:59:00Z">
          <w:pPr>
            <w:pStyle w:val="Heading6"/>
          </w:pPr>
        </w:pPrChange>
      </w:pPr>
      <w:del w:id="4539" w:author="Lauri Ilola (Nokia)" w:date="2025-04-23T14:55:00Z" w16du:dateUtc="2025-04-23T11:55:00Z">
        <w:r w:rsidRPr="00337538" w:rsidDel="00F80D44">
          <w:delText>Syntax</w:delText>
        </w:r>
      </w:del>
    </w:p>
    <w:p w14:paraId="590A5794" w14:textId="696B8BE4" w:rsidR="009E74E2" w:rsidRPr="00337538" w:rsidDel="00F80D44" w:rsidRDefault="009E74E2">
      <w:pPr>
        <w:rPr>
          <w:del w:id="4540" w:author="Lauri Ilola (Nokia)" w:date="2025-04-23T14:55:00Z" w16du:dateUtc="2025-04-23T11:55:00Z"/>
          <w:rFonts w:eastAsiaTheme="minorEastAsia"/>
          <w:sz w:val="18"/>
          <w:szCs w:val="18"/>
        </w:rPr>
        <w:pPrChange w:id="4541" w:author="Lauri Ilola (Nokia)" w:date="2025-04-23T14:59:00Z" w16du:dateUtc="2025-04-23T11:59: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542" w:author="Lauri Ilola (Nokia)" w:date="2025-04-23T14:55:00Z" w16du:dateUtc="2025-04-23T11:55:00Z">
        <w:r w:rsidRPr="00337538" w:rsidDel="00F80D44">
          <w:rPr>
            <w:rStyle w:val="ISOCode"/>
            <w:sz w:val="18"/>
            <w:szCs w:val="18"/>
          </w:rPr>
          <w:delText>aligned(8) class V3CAtlasSample {</w:delText>
        </w:r>
      </w:del>
    </w:p>
    <w:p w14:paraId="7CCEA526" w14:textId="57B97395" w:rsidR="009E74E2" w:rsidRPr="00337538" w:rsidDel="00F80D44" w:rsidRDefault="009E74E2">
      <w:pPr>
        <w:rPr>
          <w:del w:id="4543" w:author="Lauri Ilola (Nokia)" w:date="2025-04-23T14:55:00Z" w16du:dateUtc="2025-04-23T11:55:00Z"/>
          <w:rFonts w:eastAsiaTheme="minorEastAsia"/>
          <w:sz w:val="18"/>
          <w:szCs w:val="18"/>
        </w:rPr>
        <w:pPrChange w:id="4544" w:author="Lauri Ilola (Nokia)" w:date="2025-04-23T14:59:00Z" w16du:dateUtc="2025-04-23T11:59: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545" w:author="Lauri Ilola (Nokia)" w:date="2025-04-23T14:55:00Z" w16du:dateUtc="2025-04-23T11:55:00Z">
        <w:r w:rsidRPr="00337538" w:rsidDel="00F80D44">
          <w:rPr>
            <w:rStyle w:val="ISOCode"/>
            <w:sz w:val="18"/>
            <w:szCs w:val="18"/>
          </w:rPr>
          <w:delText xml:space="preserve">   // sample_size value is the size of the sample from the SampleSizeBox</w:delText>
        </w:r>
      </w:del>
    </w:p>
    <w:p w14:paraId="1EA2A196" w14:textId="494BC732" w:rsidR="009E74E2" w:rsidRPr="00337538" w:rsidDel="00F80D44" w:rsidRDefault="009E74E2">
      <w:pPr>
        <w:rPr>
          <w:del w:id="4546" w:author="Lauri Ilola (Nokia)" w:date="2025-04-23T14:55:00Z" w16du:dateUtc="2025-04-23T11:55:00Z"/>
          <w:rFonts w:eastAsiaTheme="minorEastAsia"/>
          <w:sz w:val="18"/>
          <w:szCs w:val="18"/>
        </w:rPr>
        <w:pPrChange w:id="4547" w:author="Lauri Ilola (Nokia)" w:date="2025-04-23T14:59:00Z" w16du:dateUtc="2025-04-23T11:59: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548" w:author="Lauri Ilola (Nokia)" w:date="2025-04-23T14:55:00Z" w16du:dateUtc="2025-04-23T11:55:00Z">
        <w:r w:rsidRPr="00337538" w:rsidDel="00F80D44">
          <w:rPr>
            <w:rStyle w:val="ISOCode"/>
            <w:sz w:val="18"/>
            <w:szCs w:val="18"/>
          </w:rPr>
          <w:delText xml:space="preserve">   for (int i=0; i &lt; sample_size; ) {</w:delText>
        </w:r>
      </w:del>
    </w:p>
    <w:p w14:paraId="601DB7DB" w14:textId="6B7E566E" w:rsidR="009E74E2" w:rsidRPr="00337538" w:rsidDel="00F80D44" w:rsidRDefault="009E74E2">
      <w:pPr>
        <w:rPr>
          <w:del w:id="4549" w:author="Lauri Ilola (Nokia)" w:date="2025-04-23T14:55:00Z" w16du:dateUtc="2025-04-23T11:55:00Z"/>
          <w:rStyle w:val="ISOCode"/>
          <w:sz w:val="18"/>
          <w:szCs w:val="18"/>
        </w:rPr>
        <w:pPrChange w:id="4550" w:author="Lauri Ilola (Nokia)" w:date="2025-04-23T14:59:00Z" w16du:dateUtc="2025-04-23T11:59: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551" w:author="Lauri Ilola (Nokia)" w:date="2025-04-23T14:55:00Z" w16du:dateUtc="2025-04-23T11:55:00Z">
        <w:r w:rsidRPr="00337538" w:rsidDel="00F80D44">
          <w:rPr>
            <w:rStyle w:val="ISOCode"/>
            <w:sz w:val="18"/>
            <w:szCs w:val="18"/>
          </w:rPr>
          <w:delText xml:space="preserve">      unsigned int(v3c_config.unit_size_precision_bytes_minus1 + 1)*8) nal_size;</w:delText>
        </w:r>
      </w:del>
    </w:p>
    <w:p w14:paraId="6F232785" w14:textId="2AC9B00A" w:rsidR="009E74E2" w:rsidRPr="00337538" w:rsidDel="00F80D44" w:rsidRDefault="009E74E2">
      <w:pPr>
        <w:rPr>
          <w:del w:id="4552" w:author="Lauri Ilola (Nokia)" w:date="2025-04-23T14:55:00Z" w16du:dateUtc="2025-04-23T11:55:00Z"/>
          <w:rFonts w:eastAsiaTheme="minorEastAsia"/>
          <w:sz w:val="18"/>
          <w:szCs w:val="18"/>
        </w:rPr>
        <w:pPrChange w:id="4553" w:author="Lauri Ilola (Nokia)" w:date="2025-04-23T14:59:00Z" w16du:dateUtc="2025-04-23T11:59: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554" w:author="Lauri Ilola (Nokia)" w:date="2025-04-23T14:55:00Z" w16du:dateUtc="2025-04-23T11:55:00Z">
        <w:r w:rsidRPr="00337538" w:rsidDel="00F80D44">
          <w:rPr>
            <w:rStyle w:val="ISOCode"/>
            <w:sz w:val="18"/>
            <w:szCs w:val="18"/>
          </w:rPr>
          <w:delText xml:space="preserve">      bit(8) ss_nal_unit[nal_size];</w:delText>
        </w:r>
      </w:del>
    </w:p>
    <w:p w14:paraId="32B006CA" w14:textId="600196B0" w:rsidR="009E74E2" w:rsidRPr="00337538" w:rsidDel="00F80D44" w:rsidRDefault="009E74E2">
      <w:pPr>
        <w:rPr>
          <w:del w:id="4555" w:author="Lauri Ilola (Nokia)" w:date="2025-04-23T14:55:00Z" w16du:dateUtc="2025-04-23T11:55:00Z"/>
          <w:rFonts w:eastAsiaTheme="minorEastAsia"/>
          <w:sz w:val="18"/>
          <w:szCs w:val="18"/>
        </w:rPr>
        <w:pPrChange w:id="4556" w:author="Lauri Ilola (Nokia)" w:date="2025-04-23T14:59:00Z" w16du:dateUtc="2025-04-23T11:59: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557" w:author="Lauri Ilola (Nokia)" w:date="2025-04-23T14:55:00Z" w16du:dateUtc="2025-04-23T11:55:00Z">
        <w:r w:rsidRPr="00337538" w:rsidDel="00F80D44">
          <w:rPr>
            <w:rStyle w:val="ISOCode"/>
            <w:sz w:val="18"/>
            <w:szCs w:val="18"/>
          </w:rPr>
          <w:delText xml:space="preserve">      i += nal_size + v3c_config.unit_size_precision_bytes_minus1 + 1;</w:delText>
        </w:r>
      </w:del>
    </w:p>
    <w:p w14:paraId="26013566" w14:textId="4407E601" w:rsidR="009E74E2" w:rsidRPr="00337538" w:rsidDel="00F80D44" w:rsidRDefault="009E74E2">
      <w:pPr>
        <w:rPr>
          <w:del w:id="4558" w:author="Lauri Ilola (Nokia)" w:date="2025-04-23T14:55:00Z" w16du:dateUtc="2025-04-23T11:55:00Z"/>
          <w:rFonts w:eastAsiaTheme="minorEastAsia"/>
          <w:sz w:val="18"/>
          <w:szCs w:val="18"/>
        </w:rPr>
        <w:pPrChange w:id="4559" w:author="Lauri Ilola (Nokia)" w:date="2025-04-23T14:59:00Z" w16du:dateUtc="2025-04-23T11:59: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560" w:author="Lauri Ilola (Nokia)" w:date="2025-04-23T14:55:00Z" w16du:dateUtc="2025-04-23T11:55:00Z">
        <w:r w:rsidRPr="00337538" w:rsidDel="00F80D44">
          <w:rPr>
            <w:rStyle w:val="ISOCode"/>
            <w:sz w:val="18"/>
            <w:szCs w:val="18"/>
          </w:rPr>
          <w:delText xml:space="preserve">   }</w:delText>
        </w:r>
      </w:del>
    </w:p>
    <w:p w14:paraId="176A3E82" w14:textId="4BA4B43D" w:rsidR="009E74E2" w:rsidRPr="00337538" w:rsidDel="00F80D44" w:rsidRDefault="009E74E2">
      <w:pPr>
        <w:rPr>
          <w:del w:id="4561" w:author="Lauri Ilola (Nokia)" w:date="2025-04-23T14:55:00Z" w16du:dateUtc="2025-04-23T11:55:00Z"/>
          <w:rFonts w:eastAsiaTheme="minorEastAsia"/>
          <w:sz w:val="18"/>
          <w:szCs w:val="18"/>
        </w:rPr>
        <w:pPrChange w:id="4562" w:author="Lauri Ilola (Nokia)" w:date="2025-04-23T14:59:00Z" w16du:dateUtc="2025-04-23T11:59: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563" w:author="Lauri Ilola (Nokia)" w:date="2025-04-23T14:55:00Z" w16du:dateUtc="2025-04-23T11:55:00Z">
        <w:r w:rsidRPr="00337538" w:rsidDel="00F80D44">
          <w:rPr>
            <w:rStyle w:val="ISOCode"/>
            <w:sz w:val="18"/>
            <w:szCs w:val="18"/>
          </w:rPr>
          <w:delText>}</w:delText>
        </w:r>
      </w:del>
    </w:p>
    <w:p w14:paraId="353C4679" w14:textId="2095105B" w:rsidR="0069346C" w:rsidRPr="00337538" w:rsidDel="00F80D44" w:rsidRDefault="0069346C">
      <w:pPr>
        <w:rPr>
          <w:del w:id="4564" w:author="Lauri Ilola (Nokia)" w:date="2025-04-23T14:55:00Z" w16du:dateUtc="2025-04-23T11:55:00Z"/>
        </w:rPr>
        <w:pPrChange w:id="4565" w:author="Lauri Ilola (Nokia)" w:date="2025-04-23T14:59:00Z" w16du:dateUtc="2025-04-23T11:59:00Z">
          <w:pPr>
            <w:pStyle w:val="Heading6"/>
          </w:pPr>
        </w:pPrChange>
      </w:pPr>
      <w:del w:id="4566" w:author="Lauri Ilola (Nokia)" w:date="2025-04-23T14:55:00Z" w16du:dateUtc="2025-04-23T11:55:00Z">
        <w:r w:rsidRPr="00337538" w:rsidDel="00F80D44">
          <w:delText>Semantics</w:delText>
        </w:r>
      </w:del>
    </w:p>
    <w:p w14:paraId="51D75AEB" w14:textId="32C4E123" w:rsidR="009E74E2" w:rsidRPr="00337538" w:rsidDel="00F80D44" w:rsidRDefault="009E74E2">
      <w:pPr>
        <w:rPr>
          <w:del w:id="4567" w:author="Lauri Ilola (Nokia)" w:date="2025-04-23T14:55:00Z" w16du:dateUtc="2025-04-23T11:55:00Z"/>
          <w:rFonts w:eastAsiaTheme="minorEastAsia"/>
          <w:szCs w:val="24"/>
        </w:rPr>
        <w:pPrChange w:id="4568" w:author="Lauri Ilola (Nokia)" w:date="2025-04-23T14:59:00Z" w16du:dateUtc="2025-04-23T11:59: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569" w:author="Lauri Ilola (Nokia)" w:date="2025-04-23T14:55:00Z" w16du:dateUtc="2025-04-23T11:55:00Z">
        <w:r w:rsidRPr="00337538" w:rsidDel="00F80D44">
          <w:rPr>
            <w:rStyle w:val="ISOCode"/>
            <w:sz w:val="20"/>
            <w:szCs w:val="20"/>
          </w:rPr>
          <w:delText>nal_size</w:delText>
        </w:r>
        <w:r w:rsidRPr="00337538" w:rsidDel="00F80D44">
          <w:rPr>
            <w:rFonts w:eastAsiaTheme="minorEastAsia"/>
            <w:szCs w:val="24"/>
          </w:rPr>
          <w:delText xml:space="preserve"> specifies the size, in bytes, of the </w:delText>
        </w:r>
        <w:r w:rsidRPr="00337538" w:rsidDel="00F80D44">
          <w:rPr>
            <w:rFonts w:ascii="Courier New" w:eastAsiaTheme="minorEastAsia" w:hAnsi="Courier New" w:cs="Courier New"/>
            <w:sz w:val="20"/>
          </w:rPr>
          <w:delText>ss_nal_unit</w:delText>
        </w:r>
        <w:r w:rsidRPr="00337538" w:rsidDel="00F80D44">
          <w:rPr>
            <w:rFonts w:eastAsiaTheme="minorEastAsia"/>
            <w:szCs w:val="24"/>
          </w:rPr>
          <w:delText xml:space="preserve"> array. </w:delText>
        </w:r>
        <w:r w:rsidRPr="00337538" w:rsidDel="00F80D44">
          <w:rPr>
            <w:rFonts w:eastAsiaTheme="minorEastAsia"/>
          </w:rPr>
          <w:delText xml:space="preserve">This size is equivalent to the sample stream NAL unit size </w:delText>
        </w:r>
        <w:r w:rsidRPr="00337538" w:rsidDel="00F80D44">
          <w:rPr>
            <w:rStyle w:val="codeChar"/>
          </w:rPr>
          <w:delText>ssnu_nal_unit_s</w:delText>
        </w:r>
        <w:r w:rsidRPr="00337538" w:rsidDel="00F80D44">
          <w:rPr>
            <w:rStyle w:val="codeChar"/>
            <w:rFonts w:ascii="Courier" w:hAnsi="Courier"/>
          </w:rPr>
          <w:delText>ize</w:delText>
        </w:r>
        <w:r w:rsidRPr="00337538" w:rsidDel="00F80D44">
          <w:rPr>
            <w:rFonts w:eastAsiaTheme="minorEastAsia"/>
          </w:rPr>
          <w:delText xml:space="preserve"> as defined in ISO/IEC 23090-5, Annex D.</w:delText>
        </w:r>
      </w:del>
    </w:p>
    <w:p w14:paraId="4DC7BF77" w14:textId="28E18821" w:rsidR="009E74E2" w:rsidRPr="00337538" w:rsidDel="00F80D44" w:rsidRDefault="009E74E2">
      <w:pPr>
        <w:rPr>
          <w:del w:id="4570" w:author="Lauri Ilola (Nokia)" w:date="2025-04-23T14:55:00Z" w16du:dateUtc="2025-04-23T11:55:00Z"/>
          <w:rFonts w:eastAsiaTheme="minorEastAsia"/>
        </w:rPr>
        <w:pPrChange w:id="4571" w:author="Lauri Ilola (Nokia)" w:date="2025-04-23T14:59:00Z" w16du:dateUtc="2025-04-23T11:59: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572" w:author="Lauri Ilola (Nokia)" w:date="2025-04-23T14:55:00Z" w16du:dateUtc="2025-04-23T11:55:00Z">
        <w:r w:rsidRPr="00337538" w:rsidDel="00F80D44">
          <w:rPr>
            <w:rStyle w:val="ISOCode"/>
            <w:sz w:val="20"/>
            <w:szCs w:val="20"/>
          </w:rPr>
          <w:delText>ss_nal_unit</w:delText>
        </w:r>
        <w:r w:rsidRPr="00337538" w:rsidDel="00F80D44">
          <w:rPr>
            <w:rFonts w:eastAsiaTheme="minorEastAsia"/>
            <w:szCs w:val="24"/>
          </w:rPr>
          <w:delText xml:space="preserve"> is </w:delText>
        </w:r>
        <w:r w:rsidRPr="00337538" w:rsidDel="00F80D44">
          <w:rPr>
            <w:rFonts w:eastAsiaTheme="minorEastAsia"/>
          </w:rPr>
          <w:delText xml:space="preserve">an array of data </w:delText>
        </w:r>
        <w:r w:rsidRPr="00337538" w:rsidDel="00F80D44">
          <w:rPr>
            <w:rFonts w:eastAsiaTheme="minorEastAsia" w:hint="eastAsia"/>
          </w:rPr>
          <w:delText>contain</w:delText>
        </w:r>
        <w:r w:rsidRPr="00337538" w:rsidDel="00F80D44">
          <w:rPr>
            <w:rFonts w:eastAsiaTheme="minorEastAsia"/>
          </w:rPr>
          <w:delText>ing</w:delText>
        </w:r>
        <w:r w:rsidRPr="00337538" w:rsidDel="00F80D44">
          <w:rPr>
            <w:rFonts w:eastAsiaTheme="minorEastAsia" w:hint="eastAsia"/>
          </w:rPr>
          <w:delText xml:space="preserve"> a single NAL unit</w:delText>
        </w:r>
        <w:r w:rsidRPr="00337538" w:rsidDel="00F80D44">
          <w:rPr>
            <w:rFonts w:eastAsiaTheme="minorEastAsia"/>
          </w:rPr>
          <w:delText xml:space="preserve"> as defined in ISO/IEC 23090-5.</w:delText>
        </w:r>
      </w:del>
    </w:p>
    <w:p w14:paraId="030906C2" w14:textId="7A898FFF" w:rsidR="009E74E2" w:rsidRPr="00337538" w:rsidRDefault="009E74E2">
      <w:pPr>
        <w:pPrChange w:id="4573" w:author="Lauri Ilola (Nokia)" w:date="2025-04-23T14:59:00Z" w16du:dateUtc="2025-04-23T11:59:00Z">
          <w:pPr>
            <w:ind w:left="540" w:hanging="540"/>
          </w:pPr>
        </w:pPrChange>
      </w:pPr>
      <w:del w:id="4574" w:author="Lauri Ilola (Nokia)" w:date="2025-04-23T14:55:00Z" w16du:dateUtc="2025-04-23T11:55:00Z">
        <w:r w:rsidRPr="00337538" w:rsidDel="00F80D44">
          <w:rPr>
            <w:sz w:val="20"/>
          </w:rPr>
          <w:delText>NOTE</w:delText>
        </w:r>
        <w:r w:rsidRPr="00337538" w:rsidDel="00F80D44">
          <w:tab/>
        </w:r>
        <w:r w:rsidRPr="00337538" w:rsidDel="00F80D44">
          <w:rPr>
            <w:sz w:val="20"/>
          </w:rPr>
          <w:delText xml:space="preserve">Both, </w:delText>
        </w:r>
        <w:r w:rsidRPr="00337538" w:rsidDel="00F80D44">
          <w:rPr>
            <w:rStyle w:val="codeZchn"/>
            <w:sz w:val="20"/>
            <w:szCs w:val="20"/>
          </w:rPr>
          <w:delText>nal_size</w:delText>
        </w:r>
        <w:r w:rsidRPr="00337538" w:rsidDel="00F80D44">
          <w:rPr>
            <w:sz w:val="20"/>
          </w:rPr>
          <w:delText xml:space="preserve"> and </w:delText>
        </w:r>
        <w:r w:rsidRPr="00337538" w:rsidDel="00F80D44">
          <w:rPr>
            <w:rStyle w:val="codeZchn"/>
            <w:sz w:val="20"/>
            <w:szCs w:val="20"/>
          </w:rPr>
          <w:delText>ss_nal_unit</w:delText>
        </w:r>
        <w:r w:rsidRPr="00337538" w:rsidDel="00F80D44">
          <w:rPr>
            <w:sz w:val="20"/>
          </w:rPr>
          <w:delText xml:space="preserve"> replicate the sample stream NAL unit format </w:delText>
        </w:r>
        <w:r w:rsidRPr="00337538" w:rsidDel="00F80D44">
          <w:rPr>
            <w:rStyle w:val="codeZchn"/>
            <w:sz w:val="20"/>
            <w:szCs w:val="20"/>
          </w:rPr>
          <w:delText>sample_stream_nal_unit</w:delText>
        </w:r>
        <w:r w:rsidRPr="00337538" w:rsidDel="00F80D44">
          <w:rPr>
            <w:sz w:val="20"/>
          </w:rPr>
          <w:delText xml:space="preserve"> as defined in ISO/IEC 23090-5.</w:delText>
        </w:r>
      </w:del>
    </w:p>
    <w:p w14:paraId="05DE45B4" w14:textId="77777777" w:rsidR="0069346C" w:rsidRPr="00337538" w:rsidRDefault="0069346C">
      <w:pPr>
        <w:pStyle w:val="Heading5"/>
        <w:rPr>
          <w:ins w:id="4575" w:author="Lauri Ilola (Nokia)" w:date="2025-04-24T11:08:00Z" w16du:dateUtc="2025-04-24T08:08:00Z"/>
        </w:rPr>
      </w:pPr>
      <w:r w:rsidRPr="00337538">
        <w:t>V3C atlas track and V3C atlas tile track sync sample</w:t>
      </w:r>
    </w:p>
    <w:p w14:paraId="78A93ADD" w14:textId="5FEB3A31" w:rsidR="0002392B" w:rsidRPr="0002392B" w:rsidRDefault="0002392B">
      <w:pPr>
        <w:pPrChange w:id="4576" w:author="Lauri Ilola (Nokia)" w:date="2025-04-24T11:08:00Z" w16du:dateUtc="2025-04-24T08:08:00Z">
          <w:pPr>
            <w:pStyle w:val="Heading6"/>
          </w:pPr>
        </w:pPrChange>
      </w:pPr>
      <w:ins w:id="4577" w:author="Lauri Ilola (Nokia)" w:date="2025-04-24T11:08:00Z" w16du:dateUtc="2025-04-24T08:08:00Z">
        <w:r w:rsidRPr="00337538">
          <w:t xml:space="preserve">V3C atlas track and V3C atlas tile track sync samples </w:t>
        </w:r>
        <w:del w:id="4578" w:author="Oh, Sejin" w:date="2025-04-25T15:29:00Z" w16du:dateUtc="2025-04-25T22:29:00Z">
          <w:r w:rsidRPr="00337538" w:rsidDel="00450460">
            <w:delText>are</w:delText>
          </w:r>
        </w:del>
      </w:ins>
      <w:ins w:id="4579" w:author="Oh, Sejin" w:date="2025-04-25T15:29:00Z" w16du:dateUtc="2025-04-25T22:29:00Z">
        <w:r w:rsidR="00450460" w:rsidRPr="00337538">
          <w:t>as</w:t>
        </w:r>
      </w:ins>
      <w:ins w:id="4580" w:author="Lauri Ilola (Nokia)" w:date="2025-04-24T11:08:00Z" w16du:dateUtc="2025-04-24T08:08:00Z">
        <w:r w:rsidRPr="00337538">
          <w:t xml:space="preserve"> defined </w:t>
        </w:r>
        <w:del w:id="4581" w:author="Oh, Sejin" w:date="2025-04-25T15:29:00Z" w16du:dateUtc="2025-04-25T22:29:00Z">
          <w:r w:rsidRPr="00337538" w:rsidDel="00450460">
            <w:delText>as</w:delText>
          </w:r>
        </w:del>
      </w:ins>
      <w:ins w:id="4582" w:author="Oh, Sejin" w:date="2025-04-25T15:29:00Z" w16du:dateUtc="2025-04-25T22:29:00Z">
        <w:r w:rsidR="00450460" w:rsidRPr="00337538">
          <w:t>in subclause</w:t>
        </w:r>
      </w:ins>
      <w:ins w:id="4583" w:author="Lauri Ilola (Nokia)" w:date="2025-04-24T11:08:00Z" w16du:dateUtc="2025-04-24T08:08:00Z">
        <w:r w:rsidRPr="00337538">
          <w:t xml:space="preserve"> </w:t>
        </w:r>
      </w:ins>
      <w:ins w:id="4584" w:author="Oh, Sejin" w:date="2025-04-28T10:09:00Z" w16du:dateUtc="2025-04-28T17:09:00Z">
        <w:r w:rsidR="00AC5195">
          <w:fldChar w:fldCharType="begin"/>
        </w:r>
        <w:r w:rsidR="00AC5195">
          <w:instrText xml:space="preserve"> REF _Ref196385506 \r \h </w:instrText>
        </w:r>
      </w:ins>
      <w:ins w:id="4585" w:author="Oh, Sejin" w:date="2025-04-28T10:09:00Z" w16du:dateUtc="2025-04-28T17:09:00Z">
        <w:r w:rsidR="00AC5195">
          <w:fldChar w:fldCharType="separate"/>
        </w:r>
      </w:ins>
      <w:ins w:id="4586" w:author="Lauri Ilola (Nokia)" w:date="2025-04-29T14:54:00Z" w16du:dateUtc="2025-04-29T11:54:00Z">
        <w:r w:rsidR="001F4889">
          <w:t>7.3.2.4</w:t>
        </w:r>
      </w:ins>
      <w:ins w:id="4587" w:author="Oh, Sejin" w:date="2025-04-28T10:09:00Z" w16du:dateUtc="2025-04-28T17:09:00Z">
        <w:r w:rsidR="00AC5195">
          <w:fldChar w:fldCharType="end"/>
        </w:r>
        <w:r w:rsidR="00AC5195">
          <w:t xml:space="preserve"> </w:t>
        </w:r>
      </w:ins>
      <w:ins w:id="4588" w:author="Lauri Ilola (Nokia)" w:date="2025-04-24T11:11:00Z" w16du:dateUtc="2025-04-24T08:11:00Z">
        <w:del w:id="4589" w:author="Oh, Sejin" w:date="2025-04-28T10:09:00Z" w16du:dateUtc="2025-04-28T17:09:00Z">
          <w:r w:rsidRPr="00337538" w:rsidDel="00AC5195">
            <w:fldChar w:fldCharType="begin"/>
          </w:r>
          <w:r w:rsidRPr="00337538" w:rsidDel="00AC5195">
            <w:delInstrText xml:space="preserve"> REF _Ref196385506 \r \h </w:delInstrText>
          </w:r>
        </w:del>
      </w:ins>
      <w:del w:id="4590" w:author="Oh, Sejin" w:date="2025-04-28T10:09:00Z" w16du:dateUtc="2025-04-28T17:09:00Z">
        <w:r w:rsidR="00450460" w:rsidRPr="00337538" w:rsidDel="00AC5195">
          <w:rPr>
            <w:rPrChange w:id="4591" w:author="Oh, Sejin" w:date="2025-04-28T09:20:00Z" w16du:dateUtc="2025-04-28T16:20:00Z">
              <w:rPr>
                <w:b w:val="0"/>
                <w:highlight w:val="yellow"/>
              </w:rPr>
            </w:rPrChange>
          </w:rPr>
          <w:delInstrText xml:space="preserve"> \* MERGEFORMAT </w:delInstrText>
        </w:r>
        <w:r w:rsidRPr="00337538" w:rsidDel="00AC5195">
          <w:fldChar w:fldCharType="separate"/>
        </w:r>
      </w:del>
      <w:ins w:id="4592" w:author="Lauri Ilola (Nokia)" w:date="2025-04-24T15:32:00Z" w16du:dateUtc="2025-04-24T12:32:00Z">
        <w:del w:id="4593" w:author="Oh, Sejin" w:date="2025-04-28T10:09:00Z" w16du:dateUtc="2025-04-28T17:09:00Z">
          <w:r w:rsidR="00833B55" w:rsidRPr="00337538" w:rsidDel="00AC5195">
            <w:delText>7.2.7.4</w:delText>
          </w:r>
        </w:del>
      </w:ins>
      <w:ins w:id="4594" w:author="Lauri Ilola (Nokia)" w:date="2025-04-24T11:11:00Z" w16du:dateUtc="2025-04-24T08:11:00Z">
        <w:del w:id="4595" w:author="Oh, Sejin" w:date="2025-04-28T10:09:00Z" w16du:dateUtc="2025-04-28T17:09:00Z">
          <w:r w:rsidRPr="00337538" w:rsidDel="00AC5195">
            <w:fldChar w:fldCharType="end"/>
          </w:r>
        </w:del>
      </w:ins>
      <w:ins w:id="4596" w:author="Oh, Sejin" w:date="2025-04-25T16:50:00Z" w16du:dateUtc="2025-04-25T23:50:00Z">
        <w:r w:rsidR="00B04988" w:rsidRPr="00337538">
          <w:t>are</w:t>
        </w:r>
      </w:ins>
      <w:ins w:id="4597" w:author="Oh, Sejin" w:date="2025-04-25T15:29:00Z" w16du:dateUtc="2025-04-25T22:29:00Z">
        <w:r w:rsidR="00450460" w:rsidRPr="00337538">
          <w:t xml:space="preserve"> used</w:t>
        </w:r>
      </w:ins>
      <w:ins w:id="4598" w:author="Lauri Ilola (Nokia)" w:date="2025-04-24T11:11:00Z" w16du:dateUtc="2025-04-24T08:11:00Z">
        <w:r w:rsidRPr="00337538">
          <w:t>.</w:t>
        </w:r>
      </w:ins>
    </w:p>
    <w:p w14:paraId="3B24BE64" w14:textId="1BC75F55" w:rsidR="0069346C" w:rsidRPr="008D614D" w:rsidDel="0002392B" w:rsidRDefault="0069346C" w:rsidP="008D614D">
      <w:pPr>
        <w:pStyle w:val="BodyText"/>
        <w:autoSpaceDE w:val="0"/>
        <w:autoSpaceDN w:val="0"/>
        <w:adjustRightInd w:val="0"/>
        <w:rPr>
          <w:del w:id="4599" w:author="Lauri Ilola (Nokia)" w:date="2025-04-24T11:08:00Z" w16du:dateUtc="2025-04-24T08:08:00Z"/>
          <w:rFonts w:eastAsiaTheme="minorEastAsia"/>
          <w:szCs w:val="24"/>
        </w:rPr>
      </w:pPr>
      <w:del w:id="4600" w:author="Lauri Ilola (Nokia)" w:date="2025-04-24T11:08:00Z" w16du:dateUtc="2025-04-24T08:08:00Z">
        <w:r w:rsidRPr="008D614D" w:rsidDel="0002392B">
          <w:rPr>
            <w:rFonts w:eastAsiaTheme="minorEastAsia"/>
            <w:szCs w:val="24"/>
          </w:rPr>
          <w:delText xml:space="preserve">A sync sample in a V3C atlas track or V3C atlas tile track is a sample that contains an intra random access point (IRAP) coded atlas access unit as defined in </w:delText>
        </w:r>
        <w:r w:rsidRPr="008D614D" w:rsidDel="0002392B">
          <w:rPr>
            <w:rStyle w:val="stdpublisher"/>
            <w:shd w:val="clear" w:color="auto" w:fill="auto"/>
          </w:rPr>
          <w:delText>ISO/IEC</w:delText>
        </w:r>
        <w:r w:rsidRPr="008D614D" w:rsidDel="0002392B">
          <w:rPr>
            <w:rFonts w:eastAsiaTheme="minorEastAsia"/>
            <w:szCs w:val="24"/>
          </w:rPr>
          <w:delText xml:space="preserve"> </w:delText>
        </w:r>
        <w:r w:rsidRPr="008D614D" w:rsidDel="0002392B">
          <w:rPr>
            <w:rStyle w:val="stddocNumber"/>
            <w:rFonts w:eastAsiaTheme="minorEastAsia"/>
            <w:szCs w:val="24"/>
            <w:shd w:val="clear" w:color="auto" w:fill="auto"/>
          </w:rPr>
          <w:delText>23090</w:delText>
        </w:r>
        <w:r w:rsidRPr="008D614D" w:rsidDel="0002392B">
          <w:rPr>
            <w:rFonts w:eastAsiaTheme="minorEastAsia"/>
            <w:szCs w:val="24"/>
          </w:rPr>
          <w:delText>-</w:delText>
        </w:r>
        <w:r w:rsidRPr="008D614D" w:rsidDel="0002392B">
          <w:rPr>
            <w:rStyle w:val="stddocPartNumber"/>
            <w:rFonts w:eastAsiaTheme="minorEastAsia"/>
            <w:szCs w:val="24"/>
            <w:shd w:val="clear" w:color="auto" w:fill="auto"/>
          </w:rPr>
          <w:delText>5</w:delText>
        </w:r>
        <w:r w:rsidRPr="008D614D" w:rsidDel="0002392B">
          <w:rPr>
            <w:rFonts w:eastAsiaTheme="minorEastAsia"/>
            <w:szCs w:val="24"/>
          </w:rPr>
          <w:delText>.</w:delText>
        </w:r>
      </w:del>
    </w:p>
    <w:p w14:paraId="6306D881" w14:textId="097AD60F" w:rsidR="00E20667" w:rsidDel="0002392B" w:rsidRDefault="0069346C">
      <w:pPr>
        <w:pStyle w:val="Note"/>
        <w:ind w:left="720" w:hanging="720"/>
        <w:rPr>
          <w:del w:id="4601" w:author="Lauri Ilola (Nokia)" w:date="2025-04-24T11:08:00Z" w16du:dateUtc="2025-04-24T08:08:00Z"/>
        </w:rPr>
        <w:pPrChange w:id="4602" w:author="Lauri Ilola (Nokia)" w:date="2025-04-24T10:45:00Z" w16du:dateUtc="2025-04-24T07:45:00Z">
          <w:pPr>
            <w:pStyle w:val="Note"/>
          </w:pPr>
        </w:pPrChange>
      </w:pPr>
      <w:del w:id="4603" w:author="Lauri Ilola (Nokia)" w:date="2025-04-24T11:08:00Z" w16du:dateUtc="2025-04-24T08:08:00Z">
        <w:r w:rsidRPr="008D614D" w:rsidDel="0002392B">
          <w:delText>NOTE</w:delText>
        </w:r>
        <w:r w:rsidR="0009652F" w:rsidRPr="008D614D" w:rsidDel="0002392B">
          <w:tab/>
        </w:r>
        <w:r w:rsidRPr="008D614D" w:rsidDel="0002392B">
          <w:delText>Atlas parameter sets and SEI messages can be repeated, if needed, at a sync sample to allow for random access.</w:delText>
        </w:r>
        <w:bookmarkStart w:id="4604" w:name="_Toc102425416"/>
      </w:del>
    </w:p>
    <w:p w14:paraId="68696B69" w14:textId="29A967FB" w:rsidR="0069346C" w:rsidRPr="008D614D" w:rsidRDefault="0069346C" w:rsidP="00B45490">
      <w:pPr>
        <w:pStyle w:val="Heading4"/>
      </w:pPr>
      <w:r w:rsidRPr="008D614D">
        <w:t>V3C video component track</w:t>
      </w:r>
      <w:bookmarkEnd w:id="4604"/>
    </w:p>
    <w:p w14:paraId="2F4A925B" w14:textId="110CB868" w:rsidR="0069346C" w:rsidRPr="008D614D" w:rsidDel="00E81491" w:rsidRDefault="0069346C" w:rsidP="00B45490">
      <w:pPr>
        <w:pStyle w:val="Heading5"/>
        <w:rPr>
          <w:del w:id="4605" w:author="Lauri Ilola (Nokia)" w:date="2025-04-24T14:54:00Z" w16du:dateUtc="2025-04-24T11:54:00Z"/>
        </w:rPr>
      </w:pPr>
      <w:bookmarkStart w:id="4606" w:name="_Ref184913971"/>
      <w:del w:id="4607" w:author="Lauri Ilola (Nokia)" w:date="2025-04-24T14:54:00Z" w16du:dateUtc="2025-04-24T11:54:00Z">
        <w:r w:rsidRPr="008D614D" w:rsidDel="00E81491">
          <w:delText>General</w:delText>
        </w:r>
        <w:bookmarkEnd w:id="4606"/>
      </w:del>
    </w:p>
    <w:p w14:paraId="166AA38B" w14:textId="322C6644" w:rsidR="002E6008" w:rsidRDefault="00450460" w:rsidP="00E42C49">
      <w:pPr>
        <w:pStyle w:val="BodyText"/>
        <w:autoSpaceDE w:val="0"/>
        <w:autoSpaceDN w:val="0"/>
        <w:adjustRightInd w:val="0"/>
        <w:rPr>
          <w:ins w:id="4608" w:author="Oh, Sejin" w:date="2025-04-25T16:16:00Z" w16du:dateUtc="2025-04-25T23:16:00Z"/>
          <w:rFonts w:eastAsiaTheme="minorEastAsia"/>
          <w:szCs w:val="24"/>
        </w:rPr>
      </w:pPr>
      <w:ins w:id="4609" w:author="Oh, Sejin" w:date="2025-04-25T15:30:00Z" w16du:dateUtc="2025-04-25T22:30:00Z">
        <w:r>
          <w:rPr>
            <w:rFonts w:eastAsiaTheme="minorEastAsia"/>
            <w:szCs w:val="24"/>
          </w:rPr>
          <w:t xml:space="preserve">A </w:t>
        </w:r>
      </w:ins>
      <w:ins w:id="4610" w:author="Lauri Ilola (Nokia)" w:date="2025-04-24T10:49:00Z" w16du:dateUtc="2025-04-24T07:49:00Z">
        <w:r w:rsidR="00861AAD">
          <w:rPr>
            <w:rFonts w:eastAsiaTheme="minorEastAsia"/>
            <w:szCs w:val="24"/>
          </w:rPr>
          <w:t xml:space="preserve">V3C video component track as defined in </w:t>
        </w:r>
      </w:ins>
      <w:ins w:id="4611" w:author="Oh, Sejin" w:date="2025-04-25T15:29:00Z" w16du:dateUtc="2025-04-25T22:29:00Z">
        <w:r>
          <w:rPr>
            <w:rFonts w:eastAsiaTheme="minorEastAsia"/>
            <w:szCs w:val="24"/>
          </w:rPr>
          <w:t>sub</w:t>
        </w:r>
      </w:ins>
      <w:ins w:id="4612" w:author="Lauri Ilola (Nokia)" w:date="2025-04-24T10:49:00Z" w16du:dateUtc="2025-04-24T07:49:00Z">
        <w:r w:rsidR="00861AAD">
          <w:rPr>
            <w:rFonts w:eastAsiaTheme="minorEastAsia"/>
            <w:szCs w:val="24"/>
          </w:rPr>
          <w:t xml:space="preserve">clause </w:t>
        </w:r>
      </w:ins>
      <w:ins w:id="4613" w:author="Oh, Sejin" w:date="2025-04-28T10:09:00Z" w16du:dateUtc="2025-04-28T17:09:00Z">
        <w:r w:rsidR="00AC5195">
          <w:rPr>
            <w:rFonts w:eastAsiaTheme="minorEastAsia"/>
            <w:szCs w:val="24"/>
          </w:rPr>
          <w:fldChar w:fldCharType="begin"/>
        </w:r>
        <w:r w:rsidR="00AC5195">
          <w:rPr>
            <w:rFonts w:eastAsiaTheme="minorEastAsia"/>
            <w:szCs w:val="24"/>
          </w:rPr>
          <w:instrText xml:space="preserve"> REF _Ref196384205 \r \h </w:instrText>
        </w:r>
      </w:ins>
      <w:r w:rsidR="00AC5195">
        <w:rPr>
          <w:rFonts w:eastAsiaTheme="minorEastAsia"/>
          <w:szCs w:val="24"/>
        </w:rPr>
      </w:r>
      <w:ins w:id="4614" w:author="Oh, Sejin" w:date="2025-04-28T10:09:00Z" w16du:dateUtc="2025-04-28T17:09:00Z">
        <w:r w:rsidR="00AC5195">
          <w:rPr>
            <w:rFonts w:eastAsiaTheme="minorEastAsia"/>
            <w:szCs w:val="24"/>
          </w:rPr>
          <w:fldChar w:fldCharType="separate"/>
        </w:r>
      </w:ins>
      <w:ins w:id="4615" w:author="Lauri Ilola (Nokia)" w:date="2025-04-29T14:54:00Z" w16du:dateUtc="2025-04-29T11:54:00Z">
        <w:r w:rsidR="001F4889">
          <w:rPr>
            <w:rFonts w:eastAsiaTheme="minorEastAsia"/>
            <w:szCs w:val="24"/>
          </w:rPr>
          <w:t>7.3.3</w:t>
        </w:r>
      </w:ins>
      <w:ins w:id="4616" w:author="Oh, Sejin" w:date="2025-04-28T10:09:00Z" w16du:dateUtc="2025-04-28T17:09:00Z">
        <w:r w:rsidR="00AC5195">
          <w:rPr>
            <w:rFonts w:eastAsiaTheme="minorEastAsia"/>
            <w:szCs w:val="24"/>
          </w:rPr>
          <w:fldChar w:fldCharType="end"/>
        </w:r>
      </w:ins>
      <w:ins w:id="4617" w:author="Lauri Ilola (Nokia)" w:date="2025-04-24T10:49:00Z" w16du:dateUtc="2025-04-24T07:49:00Z">
        <w:del w:id="4618" w:author="Oh, Sejin" w:date="2025-04-28T10:09:00Z" w16du:dateUtc="2025-04-28T17:09:00Z">
          <w:r w:rsidR="00861AAD" w:rsidDel="00AC5195">
            <w:rPr>
              <w:rFonts w:eastAsiaTheme="minorEastAsia"/>
              <w:szCs w:val="24"/>
            </w:rPr>
            <w:fldChar w:fldCharType="begin"/>
          </w:r>
          <w:r w:rsidR="00861AAD" w:rsidDel="00AC5195">
            <w:rPr>
              <w:rFonts w:eastAsiaTheme="minorEastAsia"/>
              <w:szCs w:val="24"/>
            </w:rPr>
            <w:delInstrText xml:space="preserve"> REF _Ref196384205 \r \h </w:delInstrText>
          </w:r>
        </w:del>
      </w:ins>
      <w:del w:id="4619" w:author="Oh, Sejin" w:date="2025-04-28T10:09:00Z" w16du:dateUtc="2025-04-28T17:09:00Z">
        <w:r w:rsidR="00861AAD" w:rsidDel="00AC5195">
          <w:rPr>
            <w:rFonts w:eastAsiaTheme="minorEastAsia"/>
            <w:szCs w:val="24"/>
          </w:rPr>
        </w:r>
        <w:r w:rsidR="00861AAD" w:rsidDel="00AC5195">
          <w:rPr>
            <w:rFonts w:eastAsiaTheme="minorEastAsia"/>
            <w:szCs w:val="24"/>
          </w:rPr>
          <w:fldChar w:fldCharType="separate"/>
        </w:r>
      </w:del>
      <w:ins w:id="4620" w:author="Lauri Ilola (Nokia)" w:date="2025-04-24T15:32:00Z" w16du:dateUtc="2025-04-24T12:32:00Z">
        <w:del w:id="4621" w:author="Oh, Sejin" w:date="2025-04-28T10:09:00Z" w16du:dateUtc="2025-04-28T17:09:00Z">
          <w:r w:rsidR="00833B55" w:rsidDel="00AC5195">
            <w:rPr>
              <w:rFonts w:eastAsiaTheme="minorEastAsia"/>
              <w:szCs w:val="24"/>
            </w:rPr>
            <w:delText>7.2.8</w:delText>
          </w:r>
        </w:del>
      </w:ins>
      <w:ins w:id="4622" w:author="Lauri Ilola (Nokia)" w:date="2025-04-24T10:49:00Z" w16du:dateUtc="2025-04-24T07:49:00Z">
        <w:del w:id="4623" w:author="Oh, Sejin" w:date="2025-04-28T10:09:00Z" w16du:dateUtc="2025-04-28T17:09:00Z">
          <w:r w:rsidR="00861AAD" w:rsidDel="00AC5195">
            <w:rPr>
              <w:rFonts w:eastAsiaTheme="minorEastAsia"/>
              <w:szCs w:val="24"/>
            </w:rPr>
            <w:fldChar w:fldCharType="end"/>
          </w:r>
        </w:del>
        <w:r w:rsidR="00861AAD">
          <w:rPr>
            <w:rFonts w:eastAsiaTheme="minorEastAsia"/>
            <w:szCs w:val="24"/>
          </w:rPr>
          <w:t xml:space="preserve"> is used</w:t>
        </w:r>
      </w:ins>
      <w:ins w:id="4624" w:author="Oh, Sejin" w:date="2025-04-25T15:30:00Z" w16du:dateUtc="2025-04-25T22:30:00Z">
        <w:r>
          <w:rPr>
            <w:rFonts w:eastAsiaTheme="minorEastAsia"/>
            <w:szCs w:val="24"/>
          </w:rPr>
          <w:t xml:space="preserve"> with the following restricti</w:t>
        </w:r>
      </w:ins>
      <w:ins w:id="4625" w:author="Oh, Sejin" w:date="2025-04-25T15:31:00Z" w16du:dateUtc="2025-04-25T22:31:00Z">
        <w:r>
          <w:rPr>
            <w:rFonts w:eastAsiaTheme="minorEastAsia"/>
            <w:szCs w:val="24"/>
          </w:rPr>
          <w:t>ons</w:t>
        </w:r>
      </w:ins>
      <w:ins w:id="4626" w:author="Lauri Ilola (Nokia)" w:date="2025-04-24T10:49:00Z" w16du:dateUtc="2025-04-24T07:49:00Z">
        <w:r w:rsidR="00861AAD">
          <w:rPr>
            <w:rFonts w:eastAsiaTheme="minorEastAsia"/>
            <w:szCs w:val="24"/>
          </w:rPr>
          <w:t>.</w:t>
        </w:r>
      </w:ins>
    </w:p>
    <w:p w14:paraId="5ADD8686" w14:textId="1BB7694F" w:rsidR="0069346C" w:rsidRPr="008D614D" w:rsidDel="00861AAD" w:rsidRDefault="002E6008">
      <w:pPr>
        <w:pStyle w:val="BodyText"/>
        <w:autoSpaceDE w:val="0"/>
        <w:autoSpaceDN w:val="0"/>
        <w:adjustRightInd w:val="0"/>
        <w:ind w:left="360" w:hanging="450"/>
        <w:rPr>
          <w:del w:id="4627" w:author="Lauri Ilola (Nokia)" w:date="2025-04-24T10:49:00Z" w16du:dateUtc="2025-04-24T07:49:00Z"/>
          <w:rFonts w:eastAsiaTheme="minorEastAsia"/>
          <w:szCs w:val="24"/>
        </w:rPr>
        <w:pPrChange w:id="4628" w:author="Oh, Sejin" w:date="2025-05-07T13:52:00Z" w16du:dateUtc="2025-05-07T20:52:00Z">
          <w:pPr>
            <w:pStyle w:val="BodyText"/>
            <w:autoSpaceDE w:val="0"/>
            <w:autoSpaceDN w:val="0"/>
            <w:adjustRightInd w:val="0"/>
          </w:pPr>
        </w:pPrChange>
      </w:pPr>
      <w:ins w:id="4629" w:author="Oh, Sejin" w:date="2025-04-25T16:17:00Z" w16du:dateUtc="2025-04-25T23:17:00Z">
        <w:r w:rsidRPr="008D614D">
          <w:rPr>
            <w:rFonts w:eastAsiaTheme="minorEastAsia"/>
            <w:szCs w:val="24"/>
          </w:rPr>
          <w:t>—</w:t>
        </w:r>
        <w:r w:rsidRPr="008D614D">
          <w:rPr>
            <w:rFonts w:eastAsiaTheme="minorEastAsia"/>
            <w:szCs w:val="24"/>
          </w:rPr>
          <w:tab/>
        </w:r>
      </w:ins>
      <w:ins w:id="4630" w:author="Oh, Sejin" w:date="2025-04-25T16:16:00Z" w16du:dateUtc="2025-04-25T23:16:00Z">
        <w:r w:rsidRPr="00785A86">
          <w:rPr>
            <w:rFonts w:eastAsiaTheme="minorEastAsia"/>
          </w:rPr>
          <w:t xml:space="preserve">The </w:t>
        </w:r>
        <w:r w:rsidRPr="00785A86">
          <w:rPr>
            <w:rStyle w:val="codeChar"/>
          </w:rPr>
          <w:t>vuh_unit_type</w:t>
        </w:r>
        <w:r w:rsidRPr="00785A86">
          <w:rPr>
            <w:rFonts w:eastAsiaTheme="minorEastAsia"/>
          </w:rPr>
          <w:t xml:space="preserve"> in the </w:t>
        </w:r>
        <w:r w:rsidRPr="00785A86">
          <w:rPr>
            <w:rStyle w:val="codeChar"/>
          </w:rPr>
          <w:t>V3CUnitHeaderBox</w:t>
        </w:r>
        <w:r w:rsidRPr="00785A86">
          <w:rPr>
            <w:rFonts w:eastAsiaTheme="minorEastAsia"/>
          </w:rPr>
          <w:t xml:space="preserve"> </w:t>
        </w:r>
      </w:ins>
      <w:ins w:id="4631" w:author="Oh, Sejin" w:date="2025-04-25T16:17:00Z" w16du:dateUtc="2025-04-25T23:17:00Z">
        <w:r>
          <w:rPr>
            <w:rFonts w:eastAsiaTheme="minorEastAsia"/>
          </w:rPr>
          <w:t xml:space="preserve">present in the </w:t>
        </w:r>
        <w:r w:rsidRPr="00B45490">
          <w:rPr>
            <w:rStyle w:val="ISOCode"/>
            <w:sz w:val="20"/>
            <w:szCs w:val="20"/>
          </w:rPr>
          <w:t>SchemeInformationBox</w:t>
        </w:r>
        <w:r>
          <w:rPr>
            <w:rStyle w:val="ISOCode"/>
            <w:sz w:val="20"/>
            <w:szCs w:val="20"/>
          </w:rPr>
          <w:t xml:space="preserve"> </w:t>
        </w:r>
        <w:r w:rsidRPr="008D614D">
          <w:rPr>
            <w:rFonts w:eastAsiaTheme="minorEastAsia"/>
            <w:szCs w:val="24"/>
          </w:rPr>
          <w:t>is</w:t>
        </w:r>
        <w:r>
          <w:rPr>
            <w:rFonts w:eastAsiaTheme="minorEastAsia"/>
            <w:szCs w:val="24"/>
          </w:rPr>
          <w:t xml:space="preserve"> equal to one of </w:t>
        </w:r>
      </w:ins>
      <w:ins w:id="4632" w:author="Oh, Sejin" w:date="2025-04-25T16:20:00Z" w16du:dateUtc="2025-04-25T23:20:00Z">
        <w:r w:rsidR="00F377BA">
          <w:rPr>
            <w:rStyle w:val="codeChar"/>
          </w:rPr>
          <w:t>V3</w:t>
        </w:r>
      </w:ins>
      <w:ins w:id="4633" w:author="Oh, Sejin" w:date="2025-04-25T16:18:00Z" w16du:dateUtc="2025-04-25T23:18:00Z">
        <w:r w:rsidRPr="002E6008">
          <w:rPr>
            <w:rStyle w:val="codeChar"/>
            <w:rPrChange w:id="4634" w:author="Oh, Sejin" w:date="2025-04-25T16:18:00Z" w16du:dateUtc="2025-04-25T23:18:00Z">
              <w:rPr>
                <w:rFonts w:eastAsiaTheme="minorEastAsia"/>
                <w:szCs w:val="24"/>
              </w:rPr>
            </w:rPrChange>
          </w:rPr>
          <w:t>C_OVD, V3C_GVD</w:t>
        </w:r>
      </w:ins>
      <w:ins w:id="4635" w:author="Oh, Sejin" w:date="2025-04-25T16:19:00Z" w16du:dateUtc="2025-04-25T23:19:00Z">
        <w:r>
          <w:rPr>
            <w:rStyle w:val="codeChar"/>
          </w:rPr>
          <w:t>,</w:t>
        </w:r>
      </w:ins>
      <w:ins w:id="4636" w:author="Oh, Sejin" w:date="2025-04-25T16:18:00Z" w16du:dateUtc="2025-04-25T23:18:00Z">
        <w:r>
          <w:rPr>
            <w:rFonts w:eastAsiaTheme="minorEastAsia"/>
          </w:rPr>
          <w:t xml:space="preserve"> </w:t>
        </w:r>
        <w:r w:rsidRPr="002E6008">
          <w:rPr>
            <w:rStyle w:val="codeChar"/>
            <w:rPrChange w:id="4637" w:author="Oh, Sejin" w:date="2025-04-25T16:18:00Z" w16du:dateUtc="2025-04-25T23:18:00Z">
              <w:rPr>
                <w:rFonts w:eastAsiaTheme="minorEastAsia"/>
                <w:szCs w:val="24"/>
              </w:rPr>
            </w:rPrChange>
          </w:rPr>
          <w:t>V3C_AVD</w:t>
        </w:r>
      </w:ins>
      <w:ins w:id="4638" w:author="Oh, Sejin" w:date="2025-04-25T16:19:00Z" w16du:dateUtc="2025-04-25T23:19:00Z">
        <w:r>
          <w:rPr>
            <w:rStyle w:val="codeChar"/>
          </w:rPr>
          <w:t>,</w:t>
        </w:r>
        <w:r w:rsidRPr="00F16279">
          <w:rPr>
            <w:rFonts w:eastAsiaTheme="minorEastAsia"/>
            <w:rPrChange w:id="4639" w:author="Lauri Ilola (Nokia)" w:date="2025-04-29T11:15:00Z" w16du:dateUtc="2025-04-29T08:15:00Z">
              <w:rPr>
                <w:rStyle w:val="codeChar"/>
              </w:rPr>
            </w:rPrChange>
          </w:rPr>
          <w:t xml:space="preserve"> </w:t>
        </w:r>
        <w:del w:id="4640" w:author="Lauri Ilola (Nokia)" w:date="2025-04-29T11:15:00Z" w16du:dateUtc="2025-04-29T08:15:00Z">
          <w:r w:rsidDel="00F16279">
            <w:rPr>
              <w:rFonts w:eastAsiaTheme="minorEastAsia"/>
            </w:rPr>
            <w:delText>and</w:delText>
          </w:r>
        </w:del>
      </w:ins>
      <w:ins w:id="4641" w:author="Lauri Ilola (Nokia)" w:date="2025-04-29T11:15:00Z" w16du:dateUtc="2025-04-29T08:15:00Z">
        <w:r w:rsidR="00F16279">
          <w:rPr>
            <w:rFonts w:eastAsiaTheme="minorEastAsia"/>
          </w:rPr>
          <w:t>or</w:t>
        </w:r>
      </w:ins>
      <w:ins w:id="4642" w:author="Oh, Sejin" w:date="2025-04-25T16:19:00Z" w16du:dateUtc="2025-04-25T23:19:00Z">
        <w:r>
          <w:rPr>
            <w:rFonts w:eastAsiaTheme="minorEastAsia"/>
          </w:rPr>
          <w:t xml:space="preserve"> </w:t>
        </w:r>
        <w:r w:rsidRPr="00074865">
          <w:rPr>
            <w:rStyle w:val="codeChar"/>
          </w:rPr>
          <w:t>V3C_</w:t>
        </w:r>
        <w:r>
          <w:rPr>
            <w:rStyle w:val="codeChar"/>
          </w:rPr>
          <w:t>P</w:t>
        </w:r>
        <w:r w:rsidRPr="00074865">
          <w:rPr>
            <w:rStyle w:val="codeChar"/>
          </w:rPr>
          <w:t>VD</w:t>
        </w:r>
      </w:ins>
      <w:ins w:id="4643" w:author="Oh, Sejin" w:date="2025-04-25T16:51:00Z" w16du:dateUtc="2025-04-25T23:51:00Z">
        <w:r w:rsidR="00B04988">
          <w:rPr>
            <w:rStyle w:val="codeChar"/>
          </w:rPr>
          <w:t>.</w:t>
        </w:r>
      </w:ins>
      <w:ins w:id="4644" w:author="Lauri Ilola (Nokia)" w:date="2025-04-24T10:49:00Z" w16du:dateUtc="2025-04-24T07:49:00Z">
        <w:del w:id="4645" w:author="Oh, Sejin" w:date="2025-04-28T09:21:00Z" w16du:dateUtc="2025-04-28T16:21:00Z">
          <w:r w:rsidR="00861AAD" w:rsidDel="00337538">
            <w:rPr>
              <w:rFonts w:eastAsiaTheme="minorEastAsia"/>
              <w:szCs w:val="24"/>
            </w:rPr>
            <w:delText xml:space="preserve"> </w:delText>
          </w:r>
        </w:del>
      </w:ins>
      <w:del w:id="4646" w:author="Lauri Ilola (Nokia)" w:date="2025-04-24T10:49:00Z" w16du:dateUtc="2025-04-24T07:49:00Z">
        <w:r w:rsidR="0069346C" w:rsidRPr="008D614D" w:rsidDel="00861AAD">
          <w:rPr>
            <w:rFonts w:eastAsiaTheme="minorEastAsia"/>
            <w:szCs w:val="24"/>
          </w:rPr>
          <w:delText xml:space="preserve">A V3C video component track carries 2D video encoded data of V3C video component. The storage of V3C video component tracks utilizes the existing capabilities of the ISO base media file format and derived specifications, </w:delText>
        </w:r>
        <w:r w:rsidR="0061785A" w:rsidRPr="008D614D" w:rsidDel="00861AAD">
          <w:rPr>
            <w:rFonts w:eastAsiaTheme="minorEastAsia"/>
            <w:szCs w:val="24"/>
          </w:rPr>
          <w:delText>for example</w:delText>
        </w:r>
        <w:r w:rsidR="0069346C" w:rsidRPr="008D614D" w:rsidDel="00861AAD">
          <w:rPr>
            <w:rFonts w:eastAsiaTheme="minorEastAsia"/>
            <w:szCs w:val="24"/>
          </w:rPr>
          <w:delText xml:space="preserve">, </w:delText>
        </w:r>
        <w:r w:rsidR="0069346C" w:rsidRPr="008D614D" w:rsidDel="00861AAD">
          <w:rPr>
            <w:rStyle w:val="stdpublisher"/>
            <w:shd w:val="clear" w:color="auto" w:fill="auto"/>
          </w:rPr>
          <w:delText>ISO/IEC</w:delText>
        </w:r>
        <w:r w:rsidR="0069346C" w:rsidRPr="008D614D" w:rsidDel="00861AAD">
          <w:rPr>
            <w:rFonts w:eastAsiaTheme="minorEastAsia"/>
            <w:szCs w:val="24"/>
          </w:rPr>
          <w:delText> </w:delText>
        </w:r>
        <w:r w:rsidR="0069346C" w:rsidRPr="008D614D" w:rsidDel="00861AAD">
          <w:rPr>
            <w:rStyle w:val="stddocNumber"/>
            <w:rFonts w:eastAsiaTheme="minorEastAsia"/>
            <w:szCs w:val="24"/>
            <w:shd w:val="clear" w:color="auto" w:fill="auto"/>
          </w:rPr>
          <w:delText>14496</w:delText>
        </w:r>
        <w:r w:rsidR="0069346C" w:rsidRPr="008D614D" w:rsidDel="00861AAD">
          <w:rPr>
            <w:rFonts w:eastAsiaTheme="minorEastAsia"/>
            <w:szCs w:val="24"/>
          </w:rPr>
          <w:delText>-</w:delText>
        </w:r>
        <w:r w:rsidR="0069346C" w:rsidRPr="008D614D" w:rsidDel="00861AAD">
          <w:rPr>
            <w:rStyle w:val="stddocPartNumber"/>
            <w:rFonts w:eastAsiaTheme="minorEastAsia"/>
            <w:szCs w:val="24"/>
            <w:shd w:val="clear" w:color="auto" w:fill="auto"/>
          </w:rPr>
          <w:delText>15</w:delText>
        </w:r>
        <w:r w:rsidR="0069346C" w:rsidRPr="008D614D" w:rsidDel="00861AAD">
          <w:rPr>
            <w:rFonts w:eastAsiaTheme="minorEastAsia"/>
            <w:szCs w:val="24"/>
          </w:rPr>
          <w:delText xml:space="preserve"> defines mechanisms for carriage of </w:delText>
        </w:r>
        <w:r w:rsidR="0069346C" w:rsidRPr="008D614D" w:rsidDel="00861AAD">
          <w:rPr>
            <w:rStyle w:val="stdpublisher"/>
            <w:rFonts w:eastAsiaTheme="minorEastAsia"/>
            <w:shd w:val="clear" w:color="auto" w:fill="auto"/>
          </w:rPr>
          <w:delText>ISO/IEC</w:delText>
        </w:r>
        <w:r w:rsidR="0069346C" w:rsidRPr="008D614D" w:rsidDel="00861AAD">
          <w:rPr>
            <w:rFonts w:eastAsiaTheme="minorEastAsia"/>
            <w:szCs w:val="24"/>
          </w:rPr>
          <w:delText> </w:delText>
        </w:r>
        <w:r w:rsidR="0069346C" w:rsidRPr="008D614D" w:rsidDel="00861AAD">
          <w:rPr>
            <w:rStyle w:val="stddocNumber"/>
            <w:rFonts w:eastAsiaTheme="minorEastAsia"/>
            <w:szCs w:val="24"/>
            <w:shd w:val="clear" w:color="auto" w:fill="auto"/>
          </w:rPr>
          <w:delText>14496</w:delText>
        </w:r>
        <w:r w:rsidR="0069346C" w:rsidRPr="008D614D" w:rsidDel="00861AAD">
          <w:rPr>
            <w:rFonts w:eastAsiaTheme="minorEastAsia"/>
            <w:szCs w:val="24"/>
          </w:rPr>
          <w:delText>-</w:delText>
        </w:r>
        <w:r w:rsidR="0069346C" w:rsidRPr="008D614D" w:rsidDel="00861AAD">
          <w:rPr>
            <w:rStyle w:val="stddocPartNumber"/>
            <w:rFonts w:eastAsiaTheme="minorEastAsia"/>
            <w:szCs w:val="24"/>
            <w:shd w:val="clear" w:color="auto" w:fill="auto"/>
          </w:rPr>
          <w:delText>10</w:delText>
        </w:r>
        <w:r w:rsidR="0069346C" w:rsidRPr="008D614D" w:rsidDel="00861AAD">
          <w:rPr>
            <w:rFonts w:eastAsiaTheme="minorEastAsia"/>
            <w:szCs w:val="24"/>
          </w:rPr>
          <w:delText xml:space="preserve"> and </w:delText>
        </w:r>
        <w:r w:rsidR="0069346C" w:rsidRPr="008D614D" w:rsidDel="00861AAD">
          <w:rPr>
            <w:rStyle w:val="stdpublisher"/>
            <w:rFonts w:eastAsiaTheme="minorEastAsia"/>
            <w:shd w:val="clear" w:color="auto" w:fill="auto"/>
          </w:rPr>
          <w:delText>ISO/IEC</w:delText>
        </w:r>
        <w:r w:rsidR="0069346C" w:rsidRPr="008D614D" w:rsidDel="00861AAD">
          <w:rPr>
            <w:rFonts w:eastAsiaTheme="minorEastAsia"/>
            <w:szCs w:val="24"/>
          </w:rPr>
          <w:delText> </w:delText>
        </w:r>
        <w:r w:rsidR="0069346C" w:rsidRPr="008D614D" w:rsidDel="00861AAD">
          <w:rPr>
            <w:rStyle w:val="stddocNumber"/>
            <w:rFonts w:eastAsiaTheme="minorEastAsia"/>
            <w:szCs w:val="24"/>
            <w:shd w:val="clear" w:color="auto" w:fill="auto"/>
          </w:rPr>
          <w:delText>23008</w:delText>
        </w:r>
        <w:r w:rsidR="0069346C" w:rsidRPr="008D614D" w:rsidDel="00861AAD">
          <w:rPr>
            <w:rFonts w:eastAsiaTheme="minorEastAsia"/>
            <w:szCs w:val="24"/>
          </w:rPr>
          <w:delText>-</w:delText>
        </w:r>
        <w:r w:rsidR="0069346C" w:rsidRPr="008D614D" w:rsidDel="00861AAD">
          <w:rPr>
            <w:rStyle w:val="stddocPartNumber"/>
            <w:rFonts w:eastAsiaTheme="minorEastAsia"/>
            <w:szCs w:val="24"/>
            <w:shd w:val="clear" w:color="auto" w:fill="auto"/>
          </w:rPr>
          <w:delText>2</w:delText>
        </w:r>
        <w:r w:rsidR="0069346C" w:rsidRPr="008D614D" w:rsidDel="00861AAD">
          <w:rPr>
            <w:rFonts w:eastAsiaTheme="minorEastAsia"/>
            <w:szCs w:val="24"/>
          </w:rPr>
          <w:delText xml:space="preserve"> coded V3C video components.</w:delText>
        </w:r>
      </w:del>
    </w:p>
    <w:p w14:paraId="7F7E97DF" w14:textId="5FE54A48" w:rsidR="0069346C" w:rsidRPr="008D614D" w:rsidDel="00861AAD" w:rsidRDefault="0069346C">
      <w:pPr>
        <w:pStyle w:val="BodyText"/>
        <w:autoSpaceDE w:val="0"/>
        <w:autoSpaceDN w:val="0"/>
        <w:adjustRightInd w:val="0"/>
        <w:ind w:left="360" w:hanging="450"/>
        <w:rPr>
          <w:del w:id="4647" w:author="Lauri Ilola (Nokia)" w:date="2025-04-24T10:49:00Z" w16du:dateUtc="2025-04-24T07:49:00Z"/>
          <w:rFonts w:eastAsiaTheme="minorEastAsia"/>
          <w:szCs w:val="24"/>
        </w:rPr>
        <w:pPrChange w:id="4648" w:author="Oh, Sejin" w:date="2025-05-07T13:52:00Z" w16du:dateUtc="2025-05-07T20:52:00Z">
          <w:pPr>
            <w:pStyle w:val="BodyText"/>
            <w:autoSpaceDE w:val="0"/>
            <w:autoSpaceDN w:val="0"/>
            <w:adjustRightInd w:val="0"/>
          </w:pPr>
        </w:pPrChange>
      </w:pPr>
      <w:del w:id="4649" w:author="Lauri Ilola (Nokia)" w:date="2025-04-24T10:49:00Z" w16du:dateUtc="2025-04-24T07:49:00Z">
        <w:r w:rsidRPr="008D614D" w:rsidDel="00861AAD">
          <w:rPr>
            <w:rFonts w:eastAsiaTheme="minorEastAsia"/>
            <w:szCs w:val="24"/>
          </w:rPr>
          <w:delText>V3C video component tracks shall be represented in the file as restricted video and shall use a generic restricted sample entry '</w:delText>
        </w:r>
        <w:r w:rsidRPr="008D614D" w:rsidDel="00861AAD">
          <w:rPr>
            <w:rStyle w:val="ISOCode"/>
          </w:rPr>
          <w:delText>resv</w:delText>
        </w:r>
        <w:r w:rsidRPr="008D614D" w:rsidDel="00861AAD">
          <w:rPr>
            <w:rFonts w:eastAsiaTheme="minorEastAsia"/>
            <w:szCs w:val="24"/>
          </w:rPr>
          <w:delText>' with additional requirements:</w:delText>
        </w:r>
      </w:del>
    </w:p>
    <w:p w14:paraId="36953402" w14:textId="0E64FD8D" w:rsidR="0069346C" w:rsidRPr="008D614D" w:rsidDel="00861AAD" w:rsidRDefault="0069346C">
      <w:pPr>
        <w:pStyle w:val="BodyText"/>
        <w:autoSpaceDE w:val="0"/>
        <w:autoSpaceDN w:val="0"/>
        <w:adjustRightInd w:val="0"/>
        <w:ind w:left="360" w:hanging="450"/>
        <w:rPr>
          <w:del w:id="4650" w:author="Lauri Ilola (Nokia)" w:date="2025-04-24T10:49:00Z" w16du:dateUtc="2025-04-24T07:49:00Z"/>
          <w:rFonts w:eastAsiaTheme="minorEastAsia"/>
          <w:szCs w:val="24"/>
        </w:rPr>
        <w:pPrChange w:id="4651" w:author="Oh, Sejin" w:date="2025-05-07T13:52:00Z" w16du:dateUtc="2025-05-07T20:52: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652" w:author="Lauri Ilola (Nokia)" w:date="2025-04-24T10:49:00Z" w16du:dateUtc="2025-04-24T07:49:00Z">
        <w:r w:rsidRPr="008D614D" w:rsidDel="00861AAD">
          <w:rPr>
            <w:rFonts w:eastAsiaTheme="minorEastAsia"/>
            <w:szCs w:val="24"/>
          </w:rPr>
          <w:delText>—</w:delText>
        </w:r>
        <w:r w:rsidRPr="008D614D" w:rsidDel="00861AAD">
          <w:rPr>
            <w:rFonts w:eastAsiaTheme="minorEastAsia"/>
            <w:szCs w:val="24"/>
          </w:rPr>
          <w:tab/>
        </w:r>
        <w:r w:rsidRPr="00B45490" w:rsidDel="00861AAD">
          <w:rPr>
            <w:rStyle w:val="ISOCode"/>
            <w:sz w:val="20"/>
            <w:szCs w:val="20"/>
          </w:rPr>
          <w:delText>SchemeTypeBox</w:delText>
        </w:r>
        <w:r w:rsidRPr="008D614D" w:rsidDel="00861AAD">
          <w:rPr>
            <w:rFonts w:eastAsiaTheme="minorEastAsia"/>
            <w:szCs w:val="24"/>
          </w:rPr>
          <w:delText xml:space="preserve"> is present in </w:delText>
        </w:r>
        <w:r w:rsidRPr="00B45490" w:rsidDel="00861AAD">
          <w:rPr>
            <w:rStyle w:val="ISOCode"/>
            <w:rFonts w:eastAsiaTheme="minorEastAsia"/>
            <w:sz w:val="20"/>
            <w:szCs w:val="20"/>
          </w:rPr>
          <w:delText>RestrictedSchemeInfoBox</w:delText>
        </w:r>
        <w:r w:rsidRPr="008D614D" w:rsidDel="00861AAD">
          <w:rPr>
            <w:rFonts w:eastAsiaTheme="minorEastAsia"/>
            <w:szCs w:val="24"/>
          </w:rPr>
          <w:delText xml:space="preserve"> and </w:delText>
        </w:r>
        <w:r w:rsidRPr="00B45490" w:rsidDel="00861AAD">
          <w:rPr>
            <w:rStyle w:val="ISOCode"/>
            <w:rFonts w:eastAsiaTheme="minorEastAsia"/>
            <w:sz w:val="20"/>
            <w:szCs w:val="20"/>
          </w:rPr>
          <w:delText>scheme</w:delText>
        </w:r>
        <w:r w:rsidRPr="008D614D" w:rsidDel="00861AAD">
          <w:rPr>
            <w:rStyle w:val="ISOCode"/>
            <w:rFonts w:eastAsiaTheme="minorEastAsia"/>
          </w:rPr>
          <w:delText>_</w:delText>
        </w:r>
        <w:r w:rsidRPr="00B45490" w:rsidDel="00861AAD">
          <w:rPr>
            <w:rStyle w:val="ISOCode"/>
            <w:rFonts w:eastAsiaTheme="minorEastAsia"/>
            <w:sz w:val="20"/>
            <w:szCs w:val="20"/>
          </w:rPr>
          <w:delText>type</w:delText>
        </w:r>
        <w:r w:rsidRPr="008D614D" w:rsidDel="00861AAD">
          <w:rPr>
            <w:rFonts w:eastAsiaTheme="minorEastAsia"/>
            <w:szCs w:val="24"/>
          </w:rPr>
          <w:delText xml:space="preserve"> is set to </w:delText>
        </w:r>
        <w:r w:rsidRPr="00B45490" w:rsidDel="00861AAD">
          <w:rPr>
            <w:rFonts w:eastAsiaTheme="minorEastAsia"/>
            <w:sz w:val="20"/>
            <w:szCs w:val="20"/>
          </w:rPr>
          <w:delText>'</w:delText>
        </w:r>
        <w:r w:rsidRPr="00B45490" w:rsidDel="00861AAD">
          <w:rPr>
            <w:rStyle w:val="ISOCode"/>
            <w:rFonts w:eastAsiaTheme="minorEastAsia"/>
            <w:sz w:val="20"/>
            <w:szCs w:val="20"/>
          </w:rPr>
          <w:delText>vvvc</w:delText>
        </w:r>
        <w:r w:rsidRPr="00B45490" w:rsidDel="00861AAD">
          <w:rPr>
            <w:rFonts w:eastAsiaTheme="minorEastAsia"/>
            <w:sz w:val="20"/>
            <w:szCs w:val="20"/>
          </w:rPr>
          <w:delText>'</w:delText>
        </w:r>
        <w:r w:rsidR="00B617DD" w:rsidDel="00861AAD">
          <w:rPr>
            <w:rFonts w:eastAsiaTheme="minorEastAsia"/>
            <w:sz w:val="20"/>
            <w:szCs w:val="20"/>
          </w:rPr>
          <w:delText>.</w:delText>
        </w:r>
      </w:del>
    </w:p>
    <w:p w14:paraId="14F8FD15" w14:textId="2F71BB52" w:rsidR="0069346C" w:rsidRPr="008D614D" w:rsidDel="00861AAD" w:rsidRDefault="0069346C">
      <w:pPr>
        <w:pStyle w:val="BodyText"/>
        <w:autoSpaceDE w:val="0"/>
        <w:autoSpaceDN w:val="0"/>
        <w:adjustRightInd w:val="0"/>
        <w:ind w:left="360" w:hanging="450"/>
        <w:rPr>
          <w:del w:id="4653" w:author="Lauri Ilola (Nokia)" w:date="2025-04-24T10:49:00Z" w16du:dateUtc="2025-04-24T07:49:00Z"/>
          <w:rFonts w:eastAsiaTheme="minorEastAsia"/>
          <w:szCs w:val="24"/>
        </w:rPr>
        <w:pPrChange w:id="4654" w:author="Oh, Sejin" w:date="2025-05-07T13:52:00Z" w16du:dateUtc="2025-05-07T20:52: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655" w:author="Lauri Ilola (Nokia)" w:date="2025-04-24T10:49:00Z" w16du:dateUtc="2025-04-24T07:49:00Z">
        <w:r w:rsidRPr="008D614D" w:rsidDel="00861AAD">
          <w:rPr>
            <w:rFonts w:eastAsiaTheme="minorEastAsia"/>
            <w:szCs w:val="24"/>
          </w:rPr>
          <w:delText>—</w:delText>
        </w:r>
        <w:r w:rsidRPr="008D614D" w:rsidDel="00861AAD">
          <w:rPr>
            <w:rFonts w:eastAsiaTheme="minorEastAsia"/>
            <w:szCs w:val="24"/>
          </w:rPr>
          <w:tab/>
        </w:r>
        <w:r w:rsidRPr="00B45490" w:rsidDel="00861AAD">
          <w:rPr>
            <w:rStyle w:val="ISOCode"/>
            <w:sz w:val="20"/>
            <w:szCs w:val="20"/>
          </w:rPr>
          <w:delText>SchemeInformationBox</w:delText>
        </w:r>
        <w:r w:rsidRPr="008D614D" w:rsidDel="00861AAD">
          <w:rPr>
            <w:rFonts w:eastAsiaTheme="minorEastAsia"/>
            <w:szCs w:val="24"/>
          </w:rPr>
          <w:delText xml:space="preserve"> is present in </w:delText>
        </w:r>
        <w:r w:rsidRPr="00B45490" w:rsidDel="00861AAD">
          <w:rPr>
            <w:rStyle w:val="ISOCode"/>
            <w:rFonts w:eastAsiaTheme="minorEastAsia"/>
            <w:sz w:val="20"/>
            <w:szCs w:val="20"/>
          </w:rPr>
          <w:delText>RestrictedSchemeInfoBox</w:delText>
        </w:r>
        <w:r w:rsidRPr="008D614D" w:rsidDel="00861AAD">
          <w:rPr>
            <w:rFonts w:eastAsiaTheme="minorEastAsia"/>
            <w:szCs w:val="24"/>
          </w:rPr>
          <w:delText xml:space="preserve"> and contain a </w:delText>
        </w:r>
        <w:r w:rsidRPr="00B45490" w:rsidDel="00861AAD">
          <w:rPr>
            <w:rStyle w:val="ISOCode"/>
            <w:rFonts w:eastAsiaTheme="minorEastAsia"/>
            <w:sz w:val="20"/>
            <w:szCs w:val="20"/>
          </w:rPr>
          <w:delText>V3CUnitHeaderBox</w:delText>
        </w:r>
        <w:r w:rsidRPr="008D614D" w:rsidDel="00861AAD">
          <w:rPr>
            <w:rFonts w:eastAsiaTheme="minorEastAsia"/>
            <w:szCs w:val="24"/>
          </w:rPr>
          <w:delText>.</w:delText>
        </w:r>
      </w:del>
    </w:p>
    <w:p w14:paraId="2F11C5A1" w14:textId="0B88639A" w:rsidR="0069346C" w:rsidRPr="008D614D" w:rsidDel="00861AAD" w:rsidRDefault="0069346C">
      <w:pPr>
        <w:pStyle w:val="BodyText"/>
        <w:autoSpaceDE w:val="0"/>
        <w:autoSpaceDN w:val="0"/>
        <w:adjustRightInd w:val="0"/>
        <w:ind w:left="360" w:hanging="450"/>
        <w:rPr>
          <w:del w:id="4656" w:author="Lauri Ilola (Nokia)" w:date="2025-04-24T10:49:00Z" w16du:dateUtc="2025-04-24T07:49:00Z"/>
          <w:rFonts w:eastAsiaTheme="minorEastAsia"/>
          <w:szCs w:val="24"/>
        </w:rPr>
        <w:pPrChange w:id="4657" w:author="Oh, Sejin" w:date="2025-05-07T13:52:00Z" w16du:dateUtc="2025-05-07T20:52: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del w:id="4658" w:author="Lauri Ilola (Nokia)" w:date="2025-04-24T10:49:00Z" w16du:dateUtc="2025-04-24T07:49:00Z">
        <w:r w:rsidRPr="008D614D" w:rsidDel="00861AAD">
          <w:rPr>
            <w:rFonts w:eastAsiaTheme="minorEastAsia"/>
            <w:szCs w:val="24"/>
          </w:rPr>
          <w:delText>—</w:delText>
        </w:r>
        <w:r w:rsidRPr="008D614D" w:rsidDel="00861AAD">
          <w:rPr>
            <w:rFonts w:eastAsiaTheme="minorEastAsia"/>
            <w:szCs w:val="24"/>
          </w:rPr>
          <w:tab/>
          <w:delText xml:space="preserve">In track header the </w:delText>
        </w:r>
        <w:r w:rsidRPr="00B45490" w:rsidDel="00861AAD">
          <w:rPr>
            <w:rStyle w:val="ISOCode"/>
            <w:sz w:val="20"/>
            <w:szCs w:val="20"/>
          </w:rPr>
          <w:delText>track</w:delText>
        </w:r>
        <w:r w:rsidRPr="008D614D" w:rsidDel="00861AAD">
          <w:rPr>
            <w:rStyle w:val="ISOCode"/>
          </w:rPr>
          <w:delText>_</w:delText>
        </w:r>
        <w:r w:rsidRPr="00B45490" w:rsidDel="00861AAD">
          <w:rPr>
            <w:rStyle w:val="ISOCode"/>
            <w:sz w:val="20"/>
            <w:szCs w:val="20"/>
          </w:rPr>
          <w:delText>in</w:delText>
        </w:r>
        <w:r w:rsidRPr="008D614D" w:rsidDel="00861AAD">
          <w:rPr>
            <w:rStyle w:val="ISOCode"/>
          </w:rPr>
          <w:delText>_</w:delText>
        </w:r>
        <w:r w:rsidRPr="00B45490" w:rsidDel="00861AAD">
          <w:rPr>
            <w:rStyle w:val="ISOCode"/>
            <w:sz w:val="20"/>
            <w:szCs w:val="20"/>
          </w:rPr>
          <w:delText>movie</w:delText>
        </w:r>
        <w:r w:rsidRPr="008D614D" w:rsidDel="00861AAD">
          <w:rPr>
            <w:rFonts w:eastAsiaTheme="minorEastAsia"/>
            <w:szCs w:val="24"/>
          </w:rPr>
          <w:delText xml:space="preserve"> flag is set to 0, to indicate that this track should not be presented alone.</w:delText>
        </w:r>
      </w:del>
    </w:p>
    <w:p w14:paraId="57D77167" w14:textId="58A9B0E7" w:rsidR="0069346C" w:rsidRPr="008D614D" w:rsidRDefault="0069346C">
      <w:pPr>
        <w:pStyle w:val="BodyText"/>
        <w:autoSpaceDE w:val="0"/>
        <w:autoSpaceDN w:val="0"/>
        <w:adjustRightInd w:val="0"/>
        <w:ind w:left="360" w:hanging="450"/>
        <w:pPrChange w:id="4659" w:author="Oh, Sejin" w:date="2025-05-07T13:52:00Z" w16du:dateUtc="2025-05-07T20:52:00Z">
          <w:pPr>
            <w:pStyle w:val="Note"/>
            <w:ind w:left="630" w:hanging="630"/>
          </w:pPr>
        </w:pPrChange>
      </w:pPr>
      <w:del w:id="4660" w:author="Lauri Ilola (Nokia)" w:date="2025-04-24T10:49:00Z" w16du:dateUtc="2025-04-24T07:49:00Z">
        <w:r w:rsidRPr="008D614D" w:rsidDel="00861AAD">
          <w:delText>NOTE</w:delText>
        </w:r>
        <w:r w:rsidR="006F5DB4" w:rsidRPr="008D614D" w:rsidDel="00861AAD">
          <w:tab/>
        </w:r>
        <w:r w:rsidRPr="008D614D" w:rsidDel="00861AAD">
          <w:delText>There is no restriction on the video codec used for encoding V3C video components. Each V3C video component can be encoded using different video codecs.</w:delText>
        </w:r>
      </w:del>
    </w:p>
    <w:p w14:paraId="7F2653EE" w14:textId="77777777" w:rsidR="0069346C" w:rsidRPr="008D614D" w:rsidRDefault="0069346C" w:rsidP="00B45490">
      <w:pPr>
        <w:pStyle w:val="Heading5"/>
      </w:pPr>
      <w:bookmarkStart w:id="4661" w:name="_Ref198028122"/>
      <w:r w:rsidRPr="008D614D">
        <w:t>Multimap video box</w:t>
      </w:r>
      <w:bookmarkEnd w:id="4661"/>
    </w:p>
    <w:p w14:paraId="7C6ED7A7" w14:textId="77777777" w:rsidR="0069346C" w:rsidRPr="008D614D" w:rsidRDefault="0069346C" w:rsidP="00B45490">
      <w:pPr>
        <w:pStyle w:val="Heading6"/>
      </w:pPr>
      <w:r w:rsidRPr="008D614D">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7366"/>
      </w:tblGrid>
      <w:tr w:rsidR="00C35FF6" w:rsidRPr="008D614D" w14:paraId="224D8974" w14:textId="77777777" w:rsidTr="00C35FF6">
        <w:tc>
          <w:tcPr>
            <w:tcW w:w="1843" w:type="dxa"/>
          </w:tcPr>
          <w:p w14:paraId="0A1EA53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w:t>
            </w:r>
          </w:p>
        </w:tc>
        <w:tc>
          <w:tcPr>
            <w:tcW w:w="7366" w:type="dxa"/>
          </w:tcPr>
          <w:p w14:paraId="54B441CF"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Fonts w:eastAsiaTheme="minorEastAsia"/>
                <w:sz w:val="20"/>
                <w:szCs w:val="20"/>
              </w:rPr>
              <w:t>'</w:t>
            </w:r>
            <w:r w:rsidRPr="00B45490">
              <w:rPr>
                <w:rStyle w:val="ISOCode"/>
                <w:sz w:val="20"/>
                <w:szCs w:val="20"/>
              </w:rPr>
              <w:t>mmvi</w:t>
            </w:r>
            <w:r w:rsidRPr="00B45490">
              <w:rPr>
                <w:rFonts w:eastAsiaTheme="minorEastAsia"/>
                <w:sz w:val="20"/>
                <w:szCs w:val="20"/>
              </w:rPr>
              <w:t>'</w:t>
            </w:r>
          </w:p>
        </w:tc>
      </w:tr>
      <w:tr w:rsidR="00C35FF6" w:rsidRPr="008D614D" w14:paraId="0D328C18" w14:textId="77777777" w:rsidTr="00C35FF6">
        <w:tc>
          <w:tcPr>
            <w:tcW w:w="1843" w:type="dxa"/>
          </w:tcPr>
          <w:p w14:paraId="139EE62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366" w:type="dxa"/>
          </w:tcPr>
          <w:p w14:paraId="51F05D27" w14:textId="77777777" w:rsidR="00C35FF6" w:rsidRPr="00B45490"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rFonts w:eastAsiaTheme="minorEastAsia"/>
                <w:sz w:val="20"/>
                <w:szCs w:val="20"/>
              </w:rPr>
              <w:t>SchemeInformationBox</w:t>
            </w:r>
          </w:p>
        </w:tc>
      </w:tr>
      <w:tr w:rsidR="00C35FF6" w:rsidRPr="008D614D" w14:paraId="72E0A0DE" w14:textId="77777777" w:rsidTr="00C35FF6">
        <w:tc>
          <w:tcPr>
            <w:tcW w:w="1843" w:type="dxa"/>
          </w:tcPr>
          <w:p w14:paraId="67352FE9"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366" w:type="dxa"/>
          </w:tcPr>
          <w:p w14:paraId="7E7BEA83"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C35FF6" w:rsidRPr="008D614D" w14:paraId="183AAE88" w14:textId="77777777" w:rsidTr="00C35FF6">
        <w:tc>
          <w:tcPr>
            <w:tcW w:w="1843" w:type="dxa"/>
          </w:tcPr>
          <w:p w14:paraId="2E885977" w14:textId="77777777"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366" w:type="dxa"/>
          </w:tcPr>
          <w:p w14:paraId="3FDCE49A" w14:textId="251B2DF0" w:rsidR="00C35FF6" w:rsidRPr="008D614D" w:rsidRDefault="00C35FF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Zero or </w:t>
            </w:r>
            <w:r w:rsidR="00E20667">
              <w:rPr>
                <w:rFonts w:eastAsiaTheme="minorEastAsia"/>
                <w:szCs w:val="24"/>
              </w:rPr>
              <w:t>o</w:t>
            </w:r>
            <w:r w:rsidR="00E20667" w:rsidRPr="008D614D">
              <w:rPr>
                <w:rFonts w:eastAsiaTheme="minorEastAsia"/>
                <w:szCs w:val="24"/>
              </w:rPr>
              <w:t>ne</w:t>
            </w:r>
          </w:p>
        </w:tc>
      </w:tr>
    </w:tbl>
    <w:p w14:paraId="0F7BA48D" w14:textId="6147E8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B45490">
        <w:rPr>
          <w:rStyle w:val="ISOCode"/>
          <w:sz w:val="20"/>
          <w:szCs w:val="20"/>
        </w:rPr>
        <w:t>MultiMapVideoBox</w:t>
      </w:r>
      <w:r w:rsidRPr="008D614D">
        <w:rPr>
          <w:rFonts w:eastAsiaTheme="minorEastAsia"/>
          <w:szCs w:val="24"/>
        </w:rPr>
        <w:t xml:space="preserve"> is used to indicate that decoded video frames contain two or more temporarily interleaved video frames that represent maps. This box shall not be present in the case of single-track encapsulation of V3C content.</w:t>
      </w:r>
    </w:p>
    <w:p w14:paraId="15647DE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w:t>
      </w:r>
      <w:r w:rsidRPr="00B45490">
        <w:rPr>
          <w:rStyle w:val="ISOCode"/>
          <w:sz w:val="20"/>
          <w:szCs w:val="20"/>
        </w:rPr>
        <w:t>MultiMapVideoBox</w:t>
      </w:r>
      <w:r w:rsidRPr="008D614D">
        <w:rPr>
          <w:rFonts w:eastAsiaTheme="minorEastAsia"/>
          <w:szCs w:val="24"/>
        </w:rPr>
        <w:t xml:space="preserve"> is present, it indicates that a temporal interleaving map packing arrangement is used. File parsers should implicitly set the composition time for </w:t>
      </w:r>
      <w:r w:rsidRPr="00B45490">
        <w:rPr>
          <w:rStyle w:val="ISOCode"/>
          <w:rFonts w:eastAsiaTheme="minorEastAsia"/>
          <w:sz w:val="20"/>
          <w:szCs w:val="20"/>
        </w:rPr>
        <w:t>map_count_minus1 + 1</w:t>
      </w:r>
      <w:r w:rsidRPr="008D614D">
        <w:rPr>
          <w:rStyle w:val="ISOCode"/>
          <w:rFonts w:eastAsiaTheme="minorEastAsia"/>
        </w:rPr>
        <w:t xml:space="preserve"> </w:t>
      </w:r>
      <w:r w:rsidRPr="008D614D">
        <w:rPr>
          <w:rFonts w:eastAsiaTheme="minorEastAsia"/>
          <w:szCs w:val="24"/>
        </w:rPr>
        <w:t>consecutive samples to be equal to that of the first sample in the group of samples in the interleaved map packing arrangement.</w:t>
      </w:r>
    </w:p>
    <w:p w14:paraId="4B3EE81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temporal interleaving map packing arrangement is used, each sync sample and each SAP sample with SAP_type in the range of 1 to 3, inclusive, indicated by the stream access point sample group, represent an iterative arrangement of samples representing map 0 to map_count_minus1, in composition time order, up to but excluding the next sync sample or SAP sample with SAP_type in the range of 1 to 3, inclusive, indicated by the stream access point sample group.</w:t>
      </w:r>
    </w:p>
    <w:p w14:paraId="475AF779" w14:textId="77777777" w:rsidR="0069346C" w:rsidRPr="008D614D" w:rsidRDefault="0069346C" w:rsidP="00B45490">
      <w:pPr>
        <w:pStyle w:val="Heading6"/>
      </w:pPr>
      <w:r w:rsidRPr="008D614D">
        <w:t>Syntax</w:t>
      </w:r>
    </w:p>
    <w:p w14:paraId="07D4C87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MultiMapVideoBox extends FullBox('mmvi', version = 0, 0){</w:t>
      </w:r>
    </w:p>
    <w:p w14:paraId="091BE3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bit(4) reserved = 0;</w:t>
      </w:r>
    </w:p>
    <w:p w14:paraId="0DEA4D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int(4) map_count_minus1;</w:t>
      </w:r>
    </w:p>
    <w:p w14:paraId="70A21D6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6502A55" w14:textId="77777777" w:rsidR="0069346C" w:rsidRPr="008D614D" w:rsidRDefault="0069346C" w:rsidP="00B45490">
      <w:pPr>
        <w:pStyle w:val="Heading6"/>
      </w:pPr>
      <w:r w:rsidRPr="008D614D">
        <w:t>Semantics</w:t>
      </w:r>
    </w:p>
    <w:p w14:paraId="1C74ADDD" w14:textId="41FA9D6A" w:rsidR="0069346C"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4662" w:author="Oh, Sejin" w:date="2025-04-25T16:21:00Z" w16du:dateUtc="2025-04-25T23:21:00Z"/>
          <w:rFonts w:eastAsiaTheme="minorEastAsia"/>
          <w:szCs w:val="24"/>
        </w:rPr>
      </w:pPr>
      <w:r w:rsidRPr="00B45490">
        <w:rPr>
          <w:rStyle w:val="ISOCode"/>
          <w:sz w:val="20"/>
          <w:szCs w:val="20"/>
        </w:rPr>
        <w:t>map_count_minus1</w:t>
      </w:r>
      <w:r w:rsidRPr="008D614D">
        <w:rPr>
          <w:rFonts w:eastAsiaTheme="minorEastAsia"/>
          <w:szCs w:val="24"/>
        </w:rPr>
        <w:t xml:space="preserve"> plus 1 indicates the number of maps present in the track as consecutive samples.</w:t>
      </w:r>
      <w:r w:rsidR="00CA549D">
        <w:rPr>
          <w:rFonts w:eastAsiaTheme="minorEastAsia"/>
          <w:szCs w:val="24"/>
        </w:rPr>
        <w:t xml:space="preserve"> This value shall not be equal to 0.</w:t>
      </w:r>
    </w:p>
    <w:p w14:paraId="00961CC9" w14:textId="5001A338" w:rsidR="00F377BA" w:rsidRPr="008D614D" w:rsidRDefault="00F377BA">
      <w:pPr>
        <w:pStyle w:val="Heading4"/>
        <w:rPr>
          <w:ins w:id="4663" w:author="Oh, Sejin" w:date="2025-04-25T16:21:00Z" w16du:dateUtc="2025-04-25T23:21:00Z"/>
        </w:rPr>
        <w:pPrChange w:id="4664" w:author="Oh, Sejin" w:date="2025-04-25T16:21:00Z" w16du:dateUtc="2025-04-25T23:21:00Z">
          <w:pPr>
            <w:pStyle w:val="Heading5"/>
          </w:pPr>
        </w:pPrChange>
      </w:pPr>
      <w:ins w:id="4665" w:author="Oh, Sejin" w:date="2025-04-25T16:21:00Z" w16du:dateUtc="2025-04-25T23:21:00Z">
        <w:r>
          <w:t>Track references</w:t>
        </w:r>
      </w:ins>
    </w:p>
    <w:p w14:paraId="0B74B29E" w14:textId="0B97E67F" w:rsidR="00F377BA" w:rsidRPr="00337538" w:rsidRDefault="00F377BA">
      <w:pPr>
        <w:pStyle w:val="Heading5"/>
        <w:rPr>
          <w:ins w:id="4666" w:author="Oh, Sejin" w:date="2025-04-25T16:21:00Z" w16du:dateUtc="2025-04-25T23:21:00Z"/>
        </w:rPr>
        <w:pPrChange w:id="4667" w:author="Oh, Sejin" w:date="2025-04-25T16:22:00Z" w16du:dateUtc="2025-04-25T23:22:00Z">
          <w:pPr>
            <w:pStyle w:val="Heading4"/>
          </w:pPr>
        </w:pPrChange>
      </w:pPr>
      <w:ins w:id="4668" w:author="Oh, Sejin" w:date="2025-04-25T16:21:00Z" w16du:dateUtc="2025-04-25T23:21:00Z">
        <w:r w:rsidRPr="00337538">
          <w:t>Referencing V3C atlas tile tracks</w:t>
        </w:r>
      </w:ins>
    </w:p>
    <w:p w14:paraId="16F5167E" w14:textId="0C1A20DE" w:rsidR="00F377BA" w:rsidRPr="00337538" w:rsidRDefault="00EE4A21" w:rsidP="00F377BA">
      <w:pPr>
        <w:pStyle w:val="BodyText"/>
        <w:autoSpaceDE w:val="0"/>
        <w:autoSpaceDN w:val="0"/>
        <w:adjustRightInd w:val="0"/>
        <w:rPr>
          <w:ins w:id="4669" w:author="Oh, Sejin" w:date="2025-04-25T16:21:00Z" w16du:dateUtc="2025-04-25T23:21:00Z"/>
          <w:rFonts w:eastAsiaTheme="minorEastAsia"/>
          <w:szCs w:val="24"/>
        </w:rPr>
      </w:pPr>
      <w:ins w:id="4670" w:author="Oh, Sejin" w:date="2025-04-25T17:02:00Z" w16du:dateUtc="2025-04-26T00:02:00Z">
        <w:r w:rsidRPr="00337538">
          <w:rPr>
            <w:rFonts w:eastAsiaTheme="minorEastAsia"/>
            <w:szCs w:val="24"/>
          </w:rPr>
          <w:t xml:space="preserve">The </w:t>
        </w:r>
      </w:ins>
      <w:ins w:id="4671" w:author="Oh, Sejin" w:date="2025-04-25T17:01:00Z" w16du:dateUtc="2025-04-26T00:01:00Z">
        <w:r w:rsidRPr="00337538">
          <w:rPr>
            <w:rStyle w:val="ISOCode"/>
            <w:sz w:val="20"/>
            <w:szCs w:val="20"/>
          </w:rPr>
          <w:t>'v3ct'</w:t>
        </w:r>
        <w:r w:rsidRPr="00337538">
          <w:rPr>
            <w:rFonts w:eastAsiaTheme="minorEastAsia"/>
            <w:szCs w:val="24"/>
          </w:rPr>
          <w:t xml:space="preserve"> track reference </w:t>
        </w:r>
      </w:ins>
      <w:ins w:id="4672" w:author="Oh, Sejin" w:date="2025-04-25T16:59:00Z" w16du:dateUtc="2025-04-25T23:59:00Z">
        <w:r w:rsidRPr="00337538">
          <w:rPr>
            <w:rFonts w:eastAsiaTheme="minorEastAsia"/>
            <w:szCs w:val="24"/>
          </w:rPr>
          <w:t xml:space="preserve">as defined in subclause 7.3.4.2 </w:t>
        </w:r>
      </w:ins>
      <w:ins w:id="4673" w:author="Oh, Sejin" w:date="2025-04-25T17:12:00Z" w16du:dateUtc="2025-04-26T00:12:00Z">
        <w:r w:rsidR="00887CEC" w:rsidRPr="00337538">
          <w:rPr>
            <w:rFonts w:eastAsiaTheme="minorEastAsia"/>
            <w:szCs w:val="24"/>
          </w:rPr>
          <w:t xml:space="preserve">shall be used </w:t>
        </w:r>
      </w:ins>
      <w:ins w:id="4674" w:author="Oh, Sejin" w:date="2025-04-25T16:59:00Z" w16du:dateUtc="2025-04-25T23:59:00Z">
        <w:r w:rsidRPr="00337538">
          <w:rPr>
            <w:rFonts w:eastAsiaTheme="minorEastAsia"/>
            <w:szCs w:val="24"/>
          </w:rPr>
          <w:t xml:space="preserve">in </w:t>
        </w:r>
      </w:ins>
      <w:ins w:id="4675" w:author="Oh, Sejin" w:date="2025-04-25T16:21:00Z" w16du:dateUtc="2025-04-25T23:21:00Z">
        <w:r w:rsidR="00F377BA" w:rsidRPr="00337538">
          <w:rPr>
            <w:rFonts w:eastAsiaTheme="minorEastAsia"/>
            <w:szCs w:val="24"/>
          </w:rPr>
          <w:t xml:space="preserve">a V3C atlas track with sample entries </w:t>
        </w:r>
        <w:r w:rsidR="00F377BA" w:rsidRPr="00337538">
          <w:rPr>
            <w:rStyle w:val="ISOCode"/>
            <w:sz w:val="20"/>
            <w:szCs w:val="20"/>
          </w:rPr>
          <w:t>'v3c1'</w:t>
        </w:r>
        <w:r w:rsidR="00F377BA" w:rsidRPr="00337538">
          <w:rPr>
            <w:rStyle w:val="ISOCode"/>
          </w:rPr>
          <w:t xml:space="preserve"> </w:t>
        </w:r>
        <w:r w:rsidR="00F377BA" w:rsidRPr="00337538">
          <w:rPr>
            <w:rFonts w:eastAsiaTheme="minorEastAsia"/>
            <w:szCs w:val="24"/>
          </w:rPr>
          <w:t xml:space="preserve">or </w:t>
        </w:r>
        <w:r w:rsidR="00F377BA" w:rsidRPr="00337538">
          <w:rPr>
            <w:rStyle w:val="ISOCode"/>
            <w:rFonts w:eastAsiaTheme="minorEastAsia"/>
            <w:sz w:val="20"/>
            <w:szCs w:val="20"/>
          </w:rPr>
          <w:t>'v3</w:t>
        </w:r>
      </w:ins>
      <w:ins w:id="4676" w:author="Oh, Sejin" w:date="2025-04-25T16:22:00Z" w16du:dateUtc="2025-04-25T23:22:00Z">
        <w:r w:rsidR="00F377BA" w:rsidRPr="00337538">
          <w:rPr>
            <w:rStyle w:val="ISOCode"/>
            <w:rFonts w:eastAsiaTheme="minorEastAsia"/>
            <w:sz w:val="20"/>
            <w:szCs w:val="20"/>
          </w:rPr>
          <w:t>c</w:t>
        </w:r>
      </w:ins>
      <w:ins w:id="4677" w:author="Oh, Sejin" w:date="2025-04-25T16:21:00Z" w16du:dateUtc="2025-04-25T23:21:00Z">
        <w:r w:rsidR="00F377BA" w:rsidRPr="00337538">
          <w:rPr>
            <w:rStyle w:val="ISOCode"/>
            <w:rFonts w:eastAsiaTheme="minorEastAsia"/>
            <w:sz w:val="20"/>
            <w:szCs w:val="20"/>
          </w:rPr>
          <w:t>g'</w:t>
        </w:r>
        <w:r w:rsidR="00F377BA" w:rsidRPr="00337538">
          <w:rPr>
            <w:rFonts w:eastAsiaTheme="minorEastAsia"/>
            <w:szCs w:val="24"/>
          </w:rPr>
          <w:t xml:space="preserve"> to V3C atlas tile tracks with sample entry </w:t>
        </w:r>
        <w:r w:rsidR="00F377BA" w:rsidRPr="00337538">
          <w:rPr>
            <w:rStyle w:val="ISOCode"/>
            <w:rFonts w:eastAsiaTheme="minorEastAsia"/>
            <w:sz w:val="20"/>
            <w:szCs w:val="20"/>
          </w:rPr>
          <w:t>'v3t1'</w:t>
        </w:r>
      </w:ins>
      <w:ins w:id="4678" w:author="Oh, Sejin" w:date="2025-04-25T17:00:00Z" w16du:dateUtc="2025-04-26T00:00:00Z">
        <w:r w:rsidRPr="00337538">
          <w:rPr>
            <w:rFonts w:eastAsiaTheme="minorEastAsia"/>
            <w:szCs w:val="24"/>
          </w:rPr>
          <w:t xml:space="preserve">. </w:t>
        </w:r>
      </w:ins>
    </w:p>
    <w:p w14:paraId="536C9100" w14:textId="77777777" w:rsidR="00F377BA" w:rsidRPr="00337538" w:rsidRDefault="00F377BA">
      <w:pPr>
        <w:pStyle w:val="Heading5"/>
        <w:rPr>
          <w:ins w:id="4679" w:author="Oh, Sejin" w:date="2025-04-25T16:21:00Z" w16du:dateUtc="2025-04-25T23:21:00Z"/>
        </w:rPr>
        <w:pPrChange w:id="4680" w:author="Oh, Sejin" w:date="2025-04-25T17:12:00Z" w16du:dateUtc="2025-04-26T00:12:00Z">
          <w:pPr>
            <w:pStyle w:val="Heading4"/>
          </w:pPr>
        </w:pPrChange>
      </w:pPr>
      <w:ins w:id="4681" w:author="Oh, Sejin" w:date="2025-04-25T16:21:00Z" w16du:dateUtc="2025-04-25T23:21:00Z">
        <w:r w:rsidRPr="00337538">
          <w:t>Referencing V3C video component tracks</w:t>
        </w:r>
      </w:ins>
    </w:p>
    <w:p w14:paraId="41C92E79" w14:textId="04647B20" w:rsidR="00F377BA" w:rsidRPr="008D614D" w:rsidRDefault="00EE4A21">
      <w:pPr>
        <w:pStyle w:val="BodyText"/>
        <w:autoSpaceDE w:val="0"/>
        <w:autoSpaceDN w:val="0"/>
        <w:adjustRightInd w:val="0"/>
        <w:rPr>
          <w:rFonts w:eastAsiaTheme="minorEastAsia"/>
          <w:szCs w:val="24"/>
        </w:rPr>
        <w:pPrChange w:id="4682" w:author="Oh, Sejin" w:date="2025-04-25T17:06:00Z" w16du:dateUtc="2025-04-26T00:06: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4683" w:author="Oh, Sejin" w:date="2025-04-25T17:02:00Z" w16du:dateUtc="2025-04-26T00:02:00Z">
        <w:r w:rsidRPr="00337538">
          <w:rPr>
            <w:rFonts w:eastAsiaTheme="minorEastAsia"/>
            <w:szCs w:val="24"/>
          </w:rPr>
          <w:t xml:space="preserve">The </w:t>
        </w:r>
      </w:ins>
      <w:ins w:id="4684" w:author="Oh, Sejin" w:date="2025-04-25T17:05:00Z" w16du:dateUtc="2025-04-26T00:05:00Z">
        <w:r w:rsidR="00511085" w:rsidRPr="00337538">
          <w:rPr>
            <w:rStyle w:val="ISOCode"/>
            <w:rFonts w:eastAsiaTheme="minorEastAsia"/>
            <w:sz w:val="20"/>
            <w:szCs w:val="20"/>
          </w:rPr>
          <w:t>'v3va'</w:t>
        </w:r>
        <w:r w:rsidR="00511085" w:rsidRPr="00337538">
          <w:rPr>
            <w:rStyle w:val="ISOCode"/>
            <w:rFonts w:eastAsiaTheme="minorEastAsia"/>
          </w:rPr>
          <w:t xml:space="preserve">, </w:t>
        </w:r>
        <w:r w:rsidR="00511085" w:rsidRPr="00337538">
          <w:rPr>
            <w:rStyle w:val="ISOCode"/>
            <w:rFonts w:eastAsiaTheme="minorEastAsia"/>
            <w:sz w:val="20"/>
            <w:szCs w:val="20"/>
          </w:rPr>
          <w:t>'v3vo'</w:t>
        </w:r>
        <w:r w:rsidR="00511085" w:rsidRPr="00337538">
          <w:rPr>
            <w:rStyle w:val="ISOCode"/>
            <w:rFonts w:eastAsiaTheme="minorEastAsia"/>
          </w:rPr>
          <w:t xml:space="preserve">, </w:t>
        </w:r>
        <w:r w:rsidR="00511085" w:rsidRPr="00337538">
          <w:rPr>
            <w:rStyle w:val="ISOCode"/>
            <w:rFonts w:eastAsiaTheme="minorEastAsia"/>
            <w:sz w:val="20"/>
            <w:szCs w:val="20"/>
          </w:rPr>
          <w:t>'v3vg'</w:t>
        </w:r>
        <w:r w:rsidR="00511085" w:rsidRPr="00337538">
          <w:rPr>
            <w:rStyle w:val="ISOCode"/>
            <w:rFonts w:eastAsiaTheme="minorEastAsia"/>
          </w:rPr>
          <w:t>,</w:t>
        </w:r>
      </w:ins>
      <w:ins w:id="4685" w:author="Oh, Sejin" w:date="2025-04-25T17:07:00Z" w16du:dateUtc="2025-04-26T00:07:00Z">
        <w:r w:rsidR="00DB5B57" w:rsidRPr="00337538">
          <w:rPr>
            <w:rFonts w:eastAsiaTheme="minorEastAsia"/>
            <w:szCs w:val="24"/>
          </w:rPr>
          <w:t xml:space="preserve"> </w:t>
        </w:r>
      </w:ins>
      <w:ins w:id="4686" w:author="Oh, Sejin" w:date="2025-04-25T17:08:00Z" w16du:dateUtc="2025-04-26T00:08:00Z">
        <w:r w:rsidR="00DB5B57" w:rsidRPr="00337538">
          <w:rPr>
            <w:rFonts w:eastAsiaTheme="minorEastAsia"/>
            <w:szCs w:val="24"/>
          </w:rPr>
          <w:t>or</w:t>
        </w:r>
      </w:ins>
      <w:ins w:id="4687" w:author="Oh, Sejin" w:date="2025-04-25T17:05:00Z" w16du:dateUtc="2025-04-26T00:05:00Z">
        <w:r w:rsidR="00511085" w:rsidRPr="00337538">
          <w:rPr>
            <w:rStyle w:val="ISOCode"/>
            <w:rFonts w:eastAsiaTheme="minorEastAsia"/>
          </w:rPr>
          <w:t xml:space="preserve"> </w:t>
        </w:r>
        <w:r w:rsidR="00511085" w:rsidRPr="00337538">
          <w:rPr>
            <w:rStyle w:val="ISOCode"/>
            <w:rFonts w:eastAsiaTheme="minorEastAsia"/>
            <w:sz w:val="20"/>
            <w:szCs w:val="20"/>
          </w:rPr>
          <w:t>'v3vp'</w:t>
        </w:r>
        <w:r w:rsidR="00511085" w:rsidRPr="00337538">
          <w:rPr>
            <w:rFonts w:eastAsiaTheme="minorEastAsia"/>
            <w:szCs w:val="24"/>
          </w:rPr>
          <w:t xml:space="preserve"> track references</w:t>
        </w:r>
      </w:ins>
      <w:ins w:id="4688" w:author="Oh, Sejin" w:date="2025-04-25T17:02:00Z" w16du:dateUtc="2025-04-26T00:02:00Z">
        <w:r w:rsidRPr="00337538">
          <w:rPr>
            <w:rFonts w:eastAsiaTheme="minorEastAsia"/>
            <w:szCs w:val="24"/>
          </w:rPr>
          <w:t xml:space="preserve"> as defined in subclause</w:t>
        </w:r>
      </w:ins>
      <w:ins w:id="4689" w:author="Oh, Sejin" w:date="2025-04-28T11:03:00Z" w16du:dateUtc="2025-04-28T18:03:00Z">
        <w:r w:rsidR="004433AB">
          <w:rPr>
            <w:rFonts w:eastAsiaTheme="minorEastAsia"/>
            <w:szCs w:val="24"/>
          </w:rPr>
          <w:t xml:space="preserve"> </w:t>
        </w:r>
      </w:ins>
      <w:ins w:id="4690" w:author="Oh, Sejin" w:date="2025-04-25T17:03:00Z" w16du:dateUtc="2025-04-26T00:03:00Z">
        <w:r w:rsidRPr="00337538">
          <w:rPr>
            <w:rFonts w:eastAsiaTheme="minorEastAsia"/>
            <w:szCs w:val="24"/>
            <w:rPrChange w:id="4691" w:author="Oh, Sejin" w:date="2025-04-28T09:21:00Z" w16du:dateUtc="2025-04-28T16:21:00Z">
              <w:rPr>
                <w:rFonts w:eastAsiaTheme="minorEastAsia"/>
                <w:szCs w:val="24"/>
                <w:highlight w:val="yellow"/>
              </w:rPr>
            </w:rPrChange>
          </w:rPr>
          <w:t>7.3.4.</w:t>
        </w:r>
      </w:ins>
      <w:ins w:id="4692" w:author="Oh, Sejin" w:date="2025-04-25T17:05:00Z" w16du:dateUtc="2025-04-26T00:05:00Z">
        <w:r w:rsidR="00511085" w:rsidRPr="00337538">
          <w:rPr>
            <w:rFonts w:eastAsiaTheme="minorEastAsia"/>
            <w:szCs w:val="24"/>
          </w:rPr>
          <w:t>3</w:t>
        </w:r>
      </w:ins>
      <w:ins w:id="4693" w:author="Oh, Sejin" w:date="2025-04-25T17:03:00Z" w16du:dateUtc="2025-04-26T00:03:00Z">
        <w:r w:rsidRPr="00337538">
          <w:rPr>
            <w:rFonts w:eastAsiaTheme="minorEastAsia"/>
            <w:szCs w:val="24"/>
          </w:rPr>
          <w:t xml:space="preserve"> </w:t>
        </w:r>
      </w:ins>
      <w:ins w:id="4694" w:author="Oh, Sejin" w:date="2025-04-25T17:12:00Z" w16du:dateUtc="2025-04-26T00:12:00Z">
        <w:r w:rsidR="00887CEC" w:rsidRPr="00337538">
          <w:rPr>
            <w:rFonts w:eastAsiaTheme="minorEastAsia"/>
            <w:szCs w:val="24"/>
          </w:rPr>
          <w:t>shall be</w:t>
        </w:r>
      </w:ins>
      <w:ins w:id="4695" w:author="Oh, Sejin" w:date="2025-04-25T17:03:00Z" w16du:dateUtc="2025-04-26T00:03:00Z">
        <w:r w:rsidRPr="00337538">
          <w:rPr>
            <w:rFonts w:eastAsiaTheme="minorEastAsia"/>
            <w:szCs w:val="24"/>
          </w:rPr>
          <w:t xml:space="preserve"> used to link a V3C atlas track with sample entries </w:t>
        </w:r>
        <w:r w:rsidRPr="00337538">
          <w:rPr>
            <w:rStyle w:val="ISOCode"/>
            <w:sz w:val="20"/>
            <w:szCs w:val="20"/>
          </w:rPr>
          <w:t>'v3c1'</w:t>
        </w:r>
        <w:r w:rsidRPr="00337538">
          <w:rPr>
            <w:rStyle w:val="ISOCode"/>
          </w:rPr>
          <w:t xml:space="preserve"> </w:t>
        </w:r>
        <w:r w:rsidRPr="00337538">
          <w:rPr>
            <w:rFonts w:eastAsiaTheme="minorEastAsia"/>
            <w:szCs w:val="24"/>
          </w:rPr>
          <w:t xml:space="preserve">or </w:t>
        </w:r>
        <w:r w:rsidRPr="00337538">
          <w:rPr>
            <w:rStyle w:val="ISOCode"/>
            <w:rFonts w:eastAsiaTheme="minorEastAsia"/>
            <w:sz w:val="20"/>
            <w:szCs w:val="20"/>
          </w:rPr>
          <w:t>’v3cg’</w:t>
        </w:r>
        <w:r w:rsidRPr="00337538">
          <w:rPr>
            <w:rFonts w:eastAsiaTheme="minorEastAsia"/>
            <w:szCs w:val="24"/>
          </w:rPr>
          <w:t xml:space="preserve">, or a V3C atlas tile track with sample entry </w:t>
        </w:r>
        <w:r w:rsidRPr="00337538">
          <w:rPr>
            <w:rStyle w:val="ISOCode"/>
            <w:rFonts w:eastAsiaTheme="minorEastAsia"/>
            <w:sz w:val="20"/>
            <w:szCs w:val="20"/>
          </w:rPr>
          <w:t>'v3t1'</w:t>
        </w:r>
        <w:r w:rsidRPr="00337538">
          <w:rPr>
            <w:rFonts w:eastAsiaTheme="minorEastAsia"/>
            <w:szCs w:val="24"/>
          </w:rPr>
          <w:t xml:space="preserve"> to video component tracks.</w:t>
        </w:r>
      </w:ins>
      <w:ins w:id="4696" w:author="Oh, Sejin" w:date="2025-04-25T17:06:00Z" w16du:dateUtc="2025-04-26T00:06:00Z">
        <w:r w:rsidR="00511085">
          <w:rPr>
            <w:rFonts w:eastAsiaTheme="minorEastAsia"/>
            <w:szCs w:val="24"/>
          </w:rPr>
          <w:t xml:space="preserve"> </w:t>
        </w:r>
      </w:ins>
    </w:p>
    <w:p w14:paraId="433EA67D" w14:textId="3C378453" w:rsidR="0069346C" w:rsidRPr="008D614D" w:rsidDel="000C6249" w:rsidRDefault="0069346C" w:rsidP="00B45490">
      <w:pPr>
        <w:pStyle w:val="Heading4"/>
        <w:rPr>
          <w:moveFrom w:id="4697" w:author="Lauri Ilola (Nokia)" w:date="2025-04-23T13:27:00Z" w16du:dateUtc="2025-04-23T10:27:00Z"/>
        </w:rPr>
      </w:pPr>
      <w:bookmarkStart w:id="4698" w:name="_Toc102425417"/>
      <w:moveFromRangeStart w:id="4699" w:author="Lauri Ilola (Nokia)" w:date="2025-04-23T13:27:00Z" w:name="move196307244"/>
      <w:moveFrom w:id="4700" w:author="Lauri Ilola (Nokia)" w:date="2025-04-23T13:27:00Z" w16du:dateUtc="2025-04-23T10:27:00Z">
        <w:r w:rsidRPr="008D614D" w:rsidDel="000C6249">
          <w:t>Track references</w:t>
        </w:r>
        <w:bookmarkEnd w:id="4698"/>
      </w:moveFrom>
    </w:p>
    <w:p w14:paraId="5585F3E2" w14:textId="70FE9094" w:rsidR="0069346C" w:rsidRPr="008D614D" w:rsidDel="000C6249" w:rsidRDefault="0069346C" w:rsidP="00B45490">
      <w:pPr>
        <w:pStyle w:val="Heading5"/>
        <w:rPr>
          <w:moveFrom w:id="4701" w:author="Lauri Ilola (Nokia)" w:date="2025-04-23T13:27:00Z" w16du:dateUtc="2025-04-23T10:27:00Z"/>
        </w:rPr>
      </w:pPr>
      <w:moveFrom w:id="4702" w:author="Lauri Ilola (Nokia)" w:date="2025-04-23T13:27:00Z" w16du:dateUtc="2025-04-23T10:27:00Z">
        <w:r w:rsidRPr="008D614D" w:rsidDel="000C6249">
          <w:t>Referencing V3C atlas tracks</w:t>
        </w:r>
      </w:moveFrom>
    </w:p>
    <w:p w14:paraId="0EEA0337" w14:textId="331ABF58" w:rsidR="0069346C" w:rsidRPr="008D614D" w:rsidDel="000C6249" w:rsidRDefault="0069346C" w:rsidP="008D614D">
      <w:pPr>
        <w:pStyle w:val="BodyText"/>
        <w:autoSpaceDE w:val="0"/>
        <w:autoSpaceDN w:val="0"/>
        <w:adjustRightInd w:val="0"/>
        <w:rPr>
          <w:moveFrom w:id="4703" w:author="Lauri Ilola (Nokia)" w:date="2025-04-23T13:27:00Z" w16du:dateUtc="2025-04-23T10:27:00Z"/>
          <w:rFonts w:eastAsiaTheme="minorEastAsia"/>
          <w:szCs w:val="24"/>
        </w:rPr>
      </w:pPr>
      <w:moveFrom w:id="4704" w:author="Lauri Ilola (Nokia)" w:date="2025-04-23T13:27:00Z" w16du:dateUtc="2025-04-23T10:27:00Z">
        <w:r w:rsidRPr="008D614D" w:rsidDel="000C6249">
          <w:rPr>
            <w:rFonts w:eastAsiaTheme="minorEastAsia"/>
            <w:szCs w:val="24"/>
          </w:rPr>
          <w:t xml:space="preserve">To link a V3C atlas track with sample entry </w:t>
        </w:r>
        <w:r w:rsidRPr="00B45490" w:rsidDel="000C6249">
          <w:rPr>
            <w:rStyle w:val="ISOCode"/>
            <w:sz w:val="20"/>
            <w:szCs w:val="20"/>
          </w:rPr>
          <w:t>'v3cb'</w:t>
        </w:r>
        <w:r w:rsidRPr="008D614D" w:rsidDel="000C6249">
          <w:rPr>
            <w:rFonts w:eastAsiaTheme="minorEastAsia"/>
            <w:szCs w:val="24"/>
          </w:rPr>
          <w:t xml:space="preserve"> to V3C atlas tracks with sample entries </w:t>
        </w:r>
        <w:r w:rsidRPr="008D614D" w:rsidDel="000C6249">
          <w:rPr>
            <w:rStyle w:val="ISOCode"/>
            <w:rFonts w:eastAsiaTheme="minorEastAsia"/>
          </w:rPr>
          <w:t>'v3a1'</w:t>
        </w:r>
        <w:r w:rsidRPr="008D614D" w:rsidDel="000C6249">
          <w:rPr>
            <w:rFonts w:eastAsiaTheme="minorEastAsia"/>
            <w:szCs w:val="24"/>
          </w:rPr>
          <w:t xml:space="preserve"> or </w:t>
        </w:r>
        <w:r w:rsidRPr="00B45490" w:rsidDel="000C6249">
          <w:rPr>
            <w:rStyle w:val="ISOCode"/>
            <w:rFonts w:eastAsiaTheme="minorEastAsia"/>
            <w:sz w:val="20"/>
            <w:szCs w:val="20"/>
          </w:rPr>
          <w:t>'v3ag'</w:t>
        </w:r>
        <w:r w:rsidRPr="008D614D" w:rsidDel="000C6249">
          <w:rPr>
            <w:rFonts w:eastAsiaTheme="minorEastAsia"/>
            <w:szCs w:val="24"/>
          </w:rPr>
          <w:t xml:space="preserve">, the track reference tool defined in </w:t>
        </w:r>
        <w:r w:rsidRPr="008D614D" w:rsidDel="000C6249">
          <w:rPr>
            <w:rStyle w:val="stdpublisher"/>
            <w:rFonts w:eastAsiaTheme="minorEastAsia"/>
            <w:shd w:val="clear" w:color="auto" w:fill="auto"/>
          </w:rPr>
          <w:t>ISO/IEC</w:t>
        </w:r>
        <w:r w:rsidRPr="008D614D" w:rsidDel="000C6249">
          <w:rPr>
            <w:rFonts w:eastAsiaTheme="minorEastAsia"/>
            <w:szCs w:val="24"/>
          </w:rPr>
          <w:t> </w:t>
        </w:r>
        <w:r w:rsidRPr="008D614D" w:rsidDel="000C6249">
          <w:rPr>
            <w:rStyle w:val="stddocNumber"/>
            <w:rFonts w:eastAsiaTheme="minorEastAsia"/>
            <w:szCs w:val="24"/>
            <w:shd w:val="clear" w:color="auto" w:fill="auto"/>
          </w:rPr>
          <w:t>14496</w:t>
        </w:r>
        <w:r w:rsidRPr="008D614D" w:rsidDel="000C6249">
          <w:rPr>
            <w:rFonts w:eastAsiaTheme="minorEastAsia"/>
            <w:szCs w:val="24"/>
          </w:rPr>
          <w:t>-</w:t>
        </w:r>
        <w:r w:rsidRPr="008D614D" w:rsidDel="000C6249">
          <w:rPr>
            <w:rStyle w:val="stddocPartNumber"/>
            <w:rFonts w:eastAsiaTheme="minorEastAsia"/>
            <w:szCs w:val="24"/>
            <w:shd w:val="clear" w:color="auto" w:fill="auto"/>
          </w:rPr>
          <w:t>12</w:t>
        </w:r>
        <w:r w:rsidRPr="008D614D" w:rsidDel="000C6249">
          <w:rPr>
            <w:rFonts w:eastAsiaTheme="minorEastAsia"/>
            <w:szCs w:val="24"/>
          </w:rPr>
          <w:t xml:space="preserve"> shall be used. The 4CCs of these track reference types shall be </w:t>
        </w:r>
        <w:r w:rsidRPr="00B45490" w:rsidDel="000C6249">
          <w:rPr>
            <w:rStyle w:val="ISOCode"/>
            <w:rFonts w:eastAsiaTheme="minorEastAsia"/>
            <w:sz w:val="20"/>
            <w:szCs w:val="20"/>
          </w:rPr>
          <w:t>'v3cs'</w:t>
        </w:r>
        <w:r w:rsidRPr="008D614D" w:rsidDel="000C6249">
          <w:rPr>
            <w:rFonts w:eastAsiaTheme="minorEastAsia"/>
            <w:szCs w:val="24"/>
          </w:rPr>
          <w:t>.</w:t>
        </w:r>
      </w:moveFrom>
    </w:p>
    <w:p w14:paraId="428A0DDA" w14:textId="2E790FB6" w:rsidR="0069346C" w:rsidRPr="008D614D" w:rsidDel="000C6249" w:rsidRDefault="0069346C" w:rsidP="00B45490">
      <w:pPr>
        <w:pStyle w:val="Heading5"/>
        <w:rPr>
          <w:moveFrom w:id="4705" w:author="Lauri Ilola (Nokia)" w:date="2025-04-23T13:27:00Z" w16du:dateUtc="2025-04-23T10:27:00Z"/>
        </w:rPr>
      </w:pPr>
      <w:moveFrom w:id="4706" w:author="Lauri Ilola (Nokia)" w:date="2025-04-23T13:27:00Z" w16du:dateUtc="2025-04-23T10:27:00Z">
        <w:r w:rsidRPr="008D614D" w:rsidDel="000C6249">
          <w:t>Referencing V3C atlas tile tracks</w:t>
        </w:r>
      </w:moveFrom>
    </w:p>
    <w:p w14:paraId="454238DD" w14:textId="4705D10D" w:rsidR="0069346C" w:rsidRPr="008D614D" w:rsidDel="000C6249" w:rsidRDefault="0069346C" w:rsidP="008D614D">
      <w:pPr>
        <w:pStyle w:val="BodyText"/>
        <w:autoSpaceDE w:val="0"/>
        <w:autoSpaceDN w:val="0"/>
        <w:adjustRightInd w:val="0"/>
        <w:rPr>
          <w:moveFrom w:id="4707" w:author="Lauri Ilola (Nokia)" w:date="2025-04-23T13:27:00Z" w16du:dateUtc="2025-04-23T10:27:00Z"/>
          <w:rFonts w:eastAsiaTheme="minorEastAsia"/>
          <w:szCs w:val="24"/>
        </w:rPr>
      </w:pPr>
      <w:moveFrom w:id="4708" w:author="Lauri Ilola (Nokia)" w:date="2025-04-23T13:27:00Z" w16du:dateUtc="2025-04-23T10:27:00Z">
        <w:r w:rsidRPr="008D614D" w:rsidDel="000C6249">
          <w:rPr>
            <w:rFonts w:eastAsiaTheme="minorEastAsia"/>
            <w:szCs w:val="24"/>
          </w:rPr>
          <w:t xml:space="preserve">To link a V3C atlas track with sample entries </w:t>
        </w:r>
        <w:r w:rsidRPr="00B45490" w:rsidDel="000C6249">
          <w:rPr>
            <w:rStyle w:val="ISOCode"/>
            <w:sz w:val="20"/>
            <w:szCs w:val="20"/>
          </w:rPr>
          <w:t>'v3c1'</w:t>
        </w:r>
        <w:r w:rsidRPr="008D614D" w:rsidDel="000C6249">
          <w:rPr>
            <w:rStyle w:val="ISOCode"/>
          </w:rPr>
          <w:t xml:space="preserve">, </w:t>
        </w:r>
        <w:r w:rsidRPr="00B45490" w:rsidDel="000C6249">
          <w:rPr>
            <w:rStyle w:val="ISOCode"/>
            <w:sz w:val="20"/>
            <w:szCs w:val="20"/>
          </w:rPr>
          <w:t>'v3cg'</w:t>
        </w:r>
        <w:r w:rsidRPr="008D614D" w:rsidDel="000C6249">
          <w:rPr>
            <w:rStyle w:val="ISOCode"/>
          </w:rPr>
          <w:t xml:space="preserve">, </w:t>
        </w:r>
        <w:r w:rsidRPr="00B45490" w:rsidDel="000C6249">
          <w:rPr>
            <w:rStyle w:val="ISOCode"/>
            <w:sz w:val="20"/>
            <w:szCs w:val="20"/>
          </w:rPr>
          <w:t>'v3a1'</w:t>
        </w:r>
        <w:r w:rsidRPr="008D614D" w:rsidDel="000C6249">
          <w:rPr>
            <w:rFonts w:eastAsiaTheme="minorEastAsia"/>
            <w:szCs w:val="24"/>
          </w:rPr>
          <w:t xml:space="preserve"> or </w:t>
        </w:r>
        <w:r w:rsidRPr="00B45490" w:rsidDel="000C6249">
          <w:rPr>
            <w:rStyle w:val="ISOCode"/>
            <w:rFonts w:eastAsiaTheme="minorEastAsia"/>
            <w:sz w:val="20"/>
            <w:szCs w:val="20"/>
          </w:rPr>
          <w:t>'v3ag'</w:t>
        </w:r>
        <w:r w:rsidRPr="008D614D" w:rsidDel="000C6249">
          <w:rPr>
            <w:rFonts w:eastAsiaTheme="minorEastAsia"/>
            <w:szCs w:val="24"/>
          </w:rPr>
          <w:t xml:space="preserve"> to V3C atlas tile tracks with sample entry </w:t>
        </w:r>
        <w:r w:rsidRPr="00B45490" w:rsidDel="000C6249">
          <w:rPr>
            <w:rStyle w:val="ISOCode"/>
            <w:rFonts w:eastAsiaTheme="minorEastAsia"/>
            <w:sz w:val="20"/>
            <w:szCs w:val="20"/>
          </w:rPr>
          <w:t>'v3t1'</w:t>
        </w:r>
        <w:r w:rsidRPr="008D614D" w:rsidDel="000C6249">
          <w:rPr>
            <w:rFonts w:eastAsiaTheme="minorEastAsia"/>
            <w:szCs w:val="24"/>
          </w:rPr>
          <w:t xml:space="preserve">, the track reference tool of </w:t>
        </w:r>
        <w:r w:rsidRPr="008D614D" w:rsidDel="000C6249">
          <w:rPr>
            <w:rStyle w:val="stdpublisher"/>
            <w:rFonts w:eastAsiaTheme="minorEastAsia"/>
            <w:shd w:val="clear" w:color="auto" w:fill="auto"/>
          </w:rPr>
          <w:t>ISO/IEC</w:t>
        </w:r>
        <w:r w:rsidRPr="008D614D" w:rsidDel="000C6249">
          <w:rPr>
            <w:rFonts w:eastAsiaTheme="minorEastAsia"/>
            <w:szCs w:val="24"/>
          </w:rPr>
          <w:t> </w:t>
        </w:r>
        <w:r w:rsidRPr="008D614D" w:rsidDel="000C6249">
          <w:rPr>
            <w:rStyle w:val="stddocNumber"/>
            <w:rFonts w:eastAsiaTheme="minorEastAsia"/>
            <w:szCs w:val="24"/>
            <w:shd w:val="clear" w:color="auto" w:fill="auto"/>
          </w:rPr>
          <w:t>14496</w:t>
        </w:r>
        <w:r w:rsidRPr="008D614D" w:rsidDel="000C6249">
          <w:rPr>
            <w:rFonts w:eastAsiaTheme="minorEastAsia"/>
            <w:szCs w:val="24"/>
          </w:rPr>
          <w:t>-</w:t>
        </w:r>
        <w:r w:rsidRPr="008D614D" w:rsidDel="000C6249">
          <w:rPr>
            <w:rStyle w:val="stddocPartNumber"/>
            <w:rFonts w:eastAsiaTheme="minorEastAsia"/>
            <w:szCs w:val="24"/>
            <w:shd w:val="clear" w:color="auto" w:fill="auto"/>
          </w:rPr>
          <w:t>12</w:t>
        </w:r>
        <w:r w:rsidRPr="008D614D" w:rsidDel="000C6249">
          <w:rPr>
            <w:rFonts w:eastAsiaTheme="minorEastAsia"/>
            <w:szCs w:val="24"/>
          </w:rPr>
          <w:t xml:space="preserve"> shall be used. The 4CCs of these track reference types shall be </w:t>
        </w:r>
        <w:r w:rsidRPr="00B45490" w:rsidDel="000C6249">
          <w:rPr>
            <w:rStyle w:val="ISOCode"/>
            <w:rFonts w:eastAsiaTheme="minorEastAsia"/>
            <w:sz w:val="20"/>
            <w:szCs w:val="20"/>
          </w:rPr>
          <w:t>'v3ct'</w:t>
        </w:r>
        <w:r w:rsidRPr="008D614D" w:rsidDel="000C6249">
          <w:rPr>
            <w:rFonts w:eastAsiaTheme="minorEastAsia"/>
            <w:szCs w:val="24"/>
          </w:rPr>
          <w:t>.</w:t>
        </w:r>
      </w:moveFrom>
    </w:p>
    <w:p w14:paraId="188C59DE" w14:textId="1DF0CEC6" w:rsidR="0069346C" w:rsidRPr="008D614D" w:rsidDel="000C6249" w:rsidRDefault="0069346C" w:rsidP="00B45490">
      <w:pPr>
        <w:pStyle w:val="Heading5"/>
        <w:rPr>
          <w:moveFrom w:id="4709" w:author="Lauri Ilola (Nokia)" w:date="2025-04-23T13:27:00Z" w16du:dateUtc="2025-04-23T10:27:00Z"/>
        </w:rPr>
      </w:pPr>
      <w:moveFrom w:id="4710" w:author="Lauri Ilola (Nokia)" w:date="2025-04-23T13:27:00Z" w16du:dateUtc="2025-04-23T10:27:00Z">
        <w:r w:rsidRPr="008D614D" w:rsidDel="000C6249">
          <w:t>Referencing V3C video component tracks</w:t>
        </w:r>
      </w:moveFrom>
    </w:p>
    <w:p w14:paraId="5B605C7C" w14:textId="15D9F8BD" w:rsidR="0069346C" w:rsidRPr="008D614D" w:rsidDel="000C6249" w:rsidRDefault="0069346C" w:rsidP="008D614D">
      <w:pPr>
        <w:pStyle w:val="BodyText"/>
        <w:autoSpaceDE w:val="0"/>
        <w:autoSpaceDN w:val="0"/>
        <w:adjustRightInd w:val="0"/>
        <w:rPr>
          <w:moveFrom w:id="4711" w:author="Lauri Ilola (Nokia)" w:date="2025-04-23T13:27:00Z" w16du:dateUtc="2025-04-23T10:27:00Z"/>
          <w:rFonts w:eastAsiaTheme="minorEastAsia"/>
          <w:szCs w:val="24"/>
        </w:rPr>
      </w:pPr>
      <w:moveFrom w:id="4712" w:author="Lauri Ilola (Nokia)" w:date="2025-04-23T13:27:00Z" w16du:dateUtc="2025-04-23T10:27:00Z">
        <w:r w:rsidRPr="008D614D" w:rsidDel="000C6249">
          <w:rPr>
            <w:rFonts w:eastAsiaTheme="minorEastAsia"/>
            <w:szCs w:val="24"/>
          </w:rPr>
          <w:t xml:space="preserve">To link a V3C atlas track with sample entries </w:t>
        </w:r>
        <w:r w:rsidRPr="00B45490" w:rsidDel="000C6249">
          <w:rPr>
            <w:rStyle w:val="ISOCode"/>
            <w:sz w:val="20"/>
            <w:szCs w:val="20"/>
          </w:rPr>
          <w:t>'v3c1'</w:t>
        </w:r>
        <w:r w:rsidRPr="008D614D" w:rsidDel="000C6249">
          <w:rPr>
            <w:rStyle w:val="ISOCode"/>
          </w:rPr>
          <w:t xml:space="preserve">, </w:t>
        </w:r>
        <w:r w:rsidRPr="00B45490" w:rsidDel="000C6249">
          <w:rPr>
            <w:rStyle w:val="ISOCode"/>
            <w:sz w:val="20"/>
            <w:szCs w:val="20"/>
          </w:rPr>
          <w:t>'v3cg'</w:t>
        </w:r>
        <w:r w:rsidRPr="008D614D" w:rsidDel="000C6249">
          <w:rPr>
            <w:rStyle w:val="ISOCode"/>
          </w:rPr>
          <w:t xml:space="preserve">, </w:t>
        </w:r>
        <w:r w:rsidRPr="00B45490" w:rsidDel="000C6249">
          <w:rPr>
            <w:rStyle w:val="ISOCode"/>
            <w:sz w:val="20"/>
            <w:szCs w:val="20"/>
          </w:rPr>
          <w:t>’v3a1’</w:t>
        </w:r>
        <w:r w:rsidRPr="008D614D" w:rsidDel="000C6249">
          <w:rPr>
            <w:rFonts w:eastAsiaTheme="minorEastAsia"/>
            <w:szCs w:val="24"/>
          </w:rPr>
          <w:t xml:space="preserve">, or </w:t>
        </w:r>
        <w:r w:rsidRPr="00B45490" w:rsidDel="000C6249">
          <w:rPr>
            <w:rStyle w:val="ISOCode"/>
            <w:rFonts w:eastAsiaTheme="minorEastAsia"/>
            <w:sz w:val="20"/>
            <w:szCs w:val="20"/>
          </w:rPr>
          <w:t>’v3ag’</w:t>
        </w:r>
        <w:r w:rsidRPr="008D614D" w:rsidDel="000C6249">
          <w:rPr>
            <w:rFonts w:eastAsiaTheme="minorEastAsia"/>
            <w:szCs w:val="24"/>
          </w:rPr>
          <w:t xml:space="preserve">, or a V3C atlas tile track with sample entry </w:t>
        </w:r>
        <w:r w:rsidRPr="00B45490" w:rsidDel="000C6249">
          <w:rPr>
            <w:rStyle w:val="ISOCode"/>
            <w:rFonts w:eastAsiaTheme="minorEastAsia"/>
            <w:sz w:val="20"/>
            <w:szCs w:val="20"/>
          </w:rPr>
          <w:t>'v3t1'</w:t>
        </w:r>
        <w:r w:rsidRPr="008D614D" w:rsidDel="000C6249">
          <w:rPr>
            <w:rFonts w:eastAsiaTheme="minorEastAsia"/>
            <w:szCs w:val="24"/>
          </w:rPr>
          <w:t xml:space="preserve"> to video component tracks, the track reference tool of </w:t>
        </w:r>
        <w:r w:rsidRPr="008D614D" w:rsidDel="000C6249">
          <w:rPr>
            <w:rStyle w:val="stdpublisher"/>
            <w:rFonts w:eastAsiaTheme="minorEastAsia"/>
            <w:shd w:val="clear" w:color="auto" w:fill="auto"/>
          </w:rPr>
          <w:t>ISO/IEC</w:t>
        </w:r>
        <w:r w:rsidRPr="008D614D" w:rsidDel="000C6249">
          <w:rPr>
            <w:rFonts w:eastAsiaTheme="minorEastAsia"/>
            <w:szCs w:val="24"/>
          </w:rPr>
          <w:t> </w:t>
        </w:r>
        <w:r w:rsidRPr="008D614D" w:rsidDel="000C6249">
          <w:rPr>
            <w:rStyle w:val="stddocNumber"/>
            <w:rFonts w:eastAsiaTheme="minorEastAsia"/>
            <w:szCs w:val="24"/>
            <w:shd w:val="clear" w:color="auto" w:fill="auto"/>
          </w:rPr>
          <w:t>14496</w:t>
        </w:r>
        <w:r w:rsidRPr="008D614D" w:rsidDel="000C6249">
          <w:rPr>
            <w:rFonts w:eastAsiaTheme="minorEastAsia"/>
            <w:szCs w:val="24"/>
          </w:rPr>
          <w:t>-</w:t>
        </w:r>
        <w:r w:rsidRPr="008D614D" w:rsidDel="000C6249">
          <w:rPr>
            <w:rStyle w:val="stddocPartNumber"/>
            <w:rFonts w:eastAsiaTheme="minorEastAsia"/>
            <w:szCs w:val="24"/>
            <w:shd w:val="clear" w:color="auto" w:fill="auto"/>
          </w:rPr>
          <w:t>12</w:t>
        </w:r>
        <w:r w:rsidRPr="008D614D" w:rsidDel="000C6249">
          <w:rPr>
            <w:rFonts w:eastAsiaTheme="minorEastAsia"/>
            <w:szCs w:val="24"/>
          </w:rPr>
          <w:t xml:space="preserve"> shall be used. One or more </w:t>
        </w:r>
        <w:r w:rsidRPr="00B45490" w:rsidDel="000C6249">
          <w:rPr>
            <w:rStyle w:val="ISOCode"/>
            <w:rFonts w:eastAsiaTheme="minorEastAsia"/>
            <w:sz w:val="20"/>
            <w:szCs w:val="20"/>
          </w:rPr>
          <w:t>TrackReferenceTypeBoxes</w:t>
        </w:r>
        <w:r w:rsidRPr="008D614D" w:rsidDel="000C6249">
          <w:rPr>
            <w:rFonts w:eastAsiaTheme="minorEastAsia"/>
            <w:szCs w:val="24"/>
          </w:rPr>
          <w:t xml:space="preserve"> shall be added to a </w:t>
        </w:r>
        <w:r w:rsidRPr="00B45490" w:rsidDel="000C6249">
          <w:rPr>
            <w:rStyle w:val="ISOCode"/>
            <w:rFonts w:eastAsiaTheme="minorEastAsia"/>
            <w:sz w:val="20"/>
            <w:szCs w:val="20"/>
          </w:rPr>
          <w:t>TrackReferenceBox</w:t>
        </w:r>
        <w:r w:rsidRPr="008D614D" w:rsidDel="000C6249">
          <w:rPr>
            <w:rFonts w:eastAsiaTheme="minorEastAsia"/>
            <w:szCs w:val="24"/>
          </w:rPr>
          <w:t xml:space="preserve"> within the </w:t>
        </w:r>
        <w:r w:rsidRPr="00B45490" w:rsidDel="000C6249">
          <w:rPr>
            <w:rStyle w:val="ISOCode"/>
            <w:rFonts w:eastAsiaTheme="minorEastAsia"/>
            <w:sz w:val="20"/>
            <w:szCs w:val="20"/>
          </w:rPr>
          <w:t>TrackBox</w:t>
        </w:r>
        <w:r w:rsidRPr="008D614D" w:rsidDel="000C6249">
          <w:rPr>
            <w:rFonts w:eastAsiaTheme="minorEastAsia"/>
            <w:szCs w:val="24"/>
          </w:rPr>
          <w:t xml:space="preserve"> of the V3C atlas track or V3C atlas tile track, one for each component. The </w:t>
        </w:r>
        <w:r w:rsidRPr="00B45490" w:rsidDel="000C6249">
          <w:rPr>
            <w:rStyle w:val="ISOCode"/>
            <w:rFonts w:eastAsiaTheme="minorEastAsia"/>
            <w:sz w:val="20"/>
            <w:szCs w:val="20"/>
          </w:rPr>
          <w:t>TrackReferenceTypeBox</w:t>
        </w:r>
        <w:r w:rsidRPr="008D614D" w:rsidDel="000C6249">
          <w:rPr>
            <w:rFonts w:eastAsiaTheme="minorEastAsia"/>
            <w:szCs w:val="24"/>
          </w:rPr>
          <w:t xml:space="preserve"> shall contain an array of track_IDs designating the video tracks which the V3C atlas track or V3C atlas tile track references. The </w:t>
        </w:r>
        <w:r w:rsidRPr="00B45490" w:rsidDel="000C6249">
          <w:rPr>
            <w:rStyle w:val="ISOCode"/>
            <w:rFonts w:eastAsiaTheme="minorEastAsia"/>
            <w:sz w:val="20"/>
            <w:szCs w:val="20"/>
          </w:rPr>
          <w:t>reference</w:t>
        </w:r>
        <w:r w:rsidRPr="008D614D" w:rsidDel="000C6249">
          <w:rPr>
            <w:rStyle w:val="ISOCode"/>
            <w:rFonts w:eastAsiaTheme="minorEastAsia"/>
          </w:rPr>
          <w:t>_</w:t>
        </w:r>
        <w:r w:rsidRPr="00B45490" w:rsidDel="000C6249">
          <w:rPr>
            <w:rStyle w:val="ISOCode"/>
            <w:rFonts w:eastAsiaTheme="minorEastAsia"/>
            <w:sz w:val="20"/>
            <w:szCs w:val="20"/>
          </w:rPr>
          <w:t>type</w:t>
        </w:r>
        <w:r w:rsidRPr="008D614D" w:rsidDel="000C6249">
          <w:rPr>
            <w:rFonts w:eastAsiaTheme="minorEastAsia"/>
            <w:szCs w:val="24"/>
          </w:rPr>
          <w:t xml:space="preserve"> of a </w:t>
        </w:r>
        <w:r w:rsidRPr="00B45490" w:rsidDel="000C6249">
          <w:rPr>
            <w:rStyle w:val="ISOCode"/>
            <w:rFonts w:eastAsiaTheme="minorEastAsia"/>
            <w:sz w:val="20"/>
            <w:szCs w:val="20"/>
          </w:rPr>
          <w:t>TrackReferenceTypeBox</w:t>
        </w:r>
        <w:r w:rsidRPr="008D614D" w:rsidDel="000C6249">
          <w:rPr>
            <w:rFonts w:eastAsiaTheme="minorEastAsia"/>
            <w:szCs w:val="24"/>
          </w:rPr>
          <w:t xml:space="preserve"> identifies the type of the video component (i.e., occupancy, geometry, attribute</w:t>
        </w:r>
        <w:r w:rsidR="000A5B30" w:rsidDel="000C6249">
          <w:rPr>
            <w:rFonts w:eastAsiaTheme="minorEastAsia"/>
            <w:szCs w:val="24"/>
          </w:rPr>
          <w:t>, or packed</w:t>
        </w:r>
        <w:r w:rsidRPr="008D614D" w:rsidDel="000C6249">
          <w:rPr>
            <w:rFonts w:eastAsiaTheme="minorEastAsia"/>
            <w:szCs w:val="24"/>
          </w:rPr>
          <w:t>). The 4CCs of these track reference types shall be:</w:t>
        </w:r>
      </w:moveFrom>
    </w:p>
    <w:p w14:paraId="1AC8DBCA" w14:textId="4192902D" w:rsidR="0069346C" w:rsidRPr="008D614D" w:rsidDel="000C6249"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From w:id="4713" w:author="Lauri Ilola (Nokia)" w:date="2025-04-23T13:27:00Z" w16du:dateUtc="2025-04-23T10:27:00Z"/>
          <w:rFonts w:eastAsiaTheme="minorEastAsia"/>
          <w:szCs w:val="24"/>
        </w:rPr>
      </w:pPr>
      <w:moveFrom w:id="4714" w:author="Lauri Ilola (Nokia)" w:date="2025-04-23T13:27:00Z" w16du:dateUtc="2025-04-23T10:27:00Z">
        <w:r w:rsidRPr="008D614D" w:rsidDel="000C6249">
          <w:rPr>
            <w:rFonts w:eastAsiaTheme="minorEastAsia"/>
            <w:szCs w:val="24"/>
          </w:rPr>
          <w:t>—</w:t>
        </w:r>
        <w:r w:rsidRPr="008D614D" w:rsidDel="000C6249">
          <w:rPr>
            <w:rFonts w:eastAsiaTheme="minorEastAsia"/>
            <w:szCs w:val="24"/>
          </w:rPr>
          <w:tab/>
        </w:r>
        <w:r w:rsidRPr="00B45490" w:rsidDel="000C6249">
          <w:rPr>
            <w:rStyle w:val="ISOCode"/>
            <w:sz w:val="20"/>
            <w:szCs w:val="20"/>
          </w:rPr>
          <w:t>'v3vo'</w:t>
        </w:r>
        <w:r w:rsidRPr="008D614D" w:rsidDel="000C6249">
          <w:rPr>
            <w:rFonts w:eastAsiaTheme="minorEastAsia"/>
            <w:szCs w:val="24"/>
          </w:rPr>
          <w:t>: the referenced track(s) contain the video-coded occupancy V3C component</w:t>
        </w:r>
        <w:r w:rsidR="00452D33" w:rsidDel="000C6249">
          <w:rPr>
            <w:rFonts w:eastAsiaTheme="minorEastAsia"/>
            <w:szCs w:val="24"/>
          </w:rPr>
          <w:t>.</w:t>
        </w:r>
      </w:moveFrom>
    </w:p>
    <w:p w14:paraId="26A48696" w14:textId="521AD27F" w:rsidR="0069346C" w:rsidRPr="008D614D" w:rsidDel="000C6249"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From w:id="4715" w:author="Lauri Ilola (Nokia)" w:date="2025-04-23T13:27:00Z" w16du:dateUtc="2025-04-23T10:27:00Z"/>
          <w:rFonts w:eastAsiaTheme="minorEastAsia"/>
          <w:szCs w:val="24"/>
        </w:rPr>
      </w:pPr>
      <w:moveFrom w:id="4716" w:author="Lauri Ilola (Nokia)" w:date="2025-04-23T13:27:00Z" w16du:dateUtc="2025-04-23T10:27:00Z">
        <w:r w:rsidRPr="008D614D" w:rsidDel="000C6249">
          <w:rPr>
            <w:rFonts w:eastAsiaTheme="minorEastAsia"/>
            <w:szCs w:val="24"/>
          </w:rPr>
          <w:t>—</w:t>
        </w:r>
        <w:r w:rsidRPr="008D614D" w:rsidDel="000C6249">
          <w:rPr>
            <w:rFonts w:eastAsiaTheme="minorEastAsia"/>
            <w:szCs w:val="24"/>
          </w:rPr>
          <w:tab/>
        </w:r>
        <w:r w:rsidRPr="00B45490" w:rsidDel="000C6249">
          <w:rPr>
            <w:rStyle w:val="ISOCode"/>
            <w:sz w:val="20"/>
            <w:szCs w:val="20"/>
          </w:rPr>
          <w:t>'v3vg'</w:t>
        </w:r>
        <w:r w:rsidRPr="008D614D" w:rsidDel="000C6249">
          <w:rPr>
            <w:rFonts w:eastAsiaTheme="minorEastAsia"/>
            <w:szCs w:val="24"/>
          </w:rPr>
          <w:t>: the referenced track(s) contain the video-coded geometry V3C component</w:t>
        </w:r>
        <w:r w:rsidR="00452D33" w:rsidDel="000C6249">
          <w:rPr>
            <w:rFonts w:eastAsiaTheme="minorEastAsia"/>
            <w:szCs w:val="24"/>
          </w:rPr>
          <w:t>.</w:t>
        </w:r>
      </w:moveFrom>
    </w:p>
    <w:p w14:paraId="4A6C170C" w14:textId="1A245F5B" w:rsidR="000A5B30" w:rsidRPr="00127146" w:rsidDel="000C6249" w:rsidRDefault="0069346C" w:rsidP="000A5B3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From w:id="4717" w:author="Lauri Ilola (Nokia)" w:date="2025-04-23T13:27:00Z" w16du:dateUtc="2025-04-23T10:27:00Z"/>
          <w:rFonts w:eastAsiaTheme="minorEastAsia"/>
          <w:szCs w:val="24"/>
        </w:rPr>
      </w:pPr>
      <w:moveFrom w:id="4718" w:author="Lauri Ilola (Nokia)" w:date="2025-04-23T13:27:00Z" w16du:dateUtc="2025-04-23T10:27:00Z">
        <w:r w:rsidRPr="008D614D" w:rsidDel="000C6249">
          <w:rPr>
            <w:rFonts w:eastAsiaTheme="minorEastAsia"/>
            <w:szCs w:val="24"/>
          </w:rPr>
          <w:t>—</w:t>
        </w:r>
        <w:r w:rsidRPr="008D614D" w:rsidDel="000C6249">
          <w:rPr>
            <w:rFonts w:eastAsiaTheme="minorEastAsia"/>
            <w:szCs w:val="24"/>
          </w:rPr>
          <w:tab/>
        </w:r>
        <w:r w:rsidRPr="00B45490" w:rsidDel="000C6249">
          <w:rPr>
            <w:rStyle w:val="ISOCode"/>
            <w:sz w:val="20"/>
            <w:szCs w:val="20"/>
          </w:rPr>
          <w:t>'v3va'</w:t>
        </w:r>
        <w:r w:rsidRPr="008D614D" w:rsidDel="000C6249">
          <w:rPr>
            <w:rFonts w:eastAsiaTheme="minorEastAsia"/>
            <w:szCs w:val="24"/>
          </w:rPr>
          <w:t>: the referenced track(s) contain the video-coded attribute V3C component</w:t>
        </w:r>
        <w:r w:rsidR="00452D33" w:rsidDel="000C6249">
          <w:rPr>
            <w:rFonts w:eastAsiaTheme="minorEastAsia"/>
            <w:szCs w:val="24"/>
          </w:rPr>
          <w:t>.</w:t>
        </w:r>
      </w:moveFrom>
    </w:p>
    <w:p w14:paraId="10CBF6CC" w14:textId="5F0DDE98" w:rsidR="0069346C" w:rsidRPr="008D614D" w:rsidDel="000C6249" w:rsidRDefault="000A5B30" w:rsidP="000A5B3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From w:id="4719" w:author="Lauri Ilola (Nokia)" w:date="2025-04-23T13:27:00Z" w16du:dateUtc="2025-04-23T10:27:00Z"/>
          <w:rFonts w:eastAsiaTheme="minorEastAsia"/>
          <w:szCs w:val="24"/>
        </w:rPr>
      </w:pPr>
      <w:moveFrom w:id="4720" w:author="Lauri Ilola (Nokia)" w:date="2025-04-23T13:27:00Z" w16du:dateUtc="2025-04-23T10:27:00Z">
        <w:r w:rsidRPr="00127146" w:rsidDel="000C6249">
          <w:rPr>
            <w:rFonts w:eastAsiaTheme="minorEastAsia"/>
            <w:szCs w:val="24"/>
          </w:rPr>
          <w:t>—</w:t>
        </w:r>
        <w:r w:rsidRPr="00127146" w:rsidDel="000C6249">
          <w:rPr>
            <w:rFonts w:eastAsiaTheme="minorEastAsia"/>
            <w:szCs w:val="24"/>
          </w:rPr>
          <w:tab/>
        </w:r>
        <w:r w:rsidRPr="001F7D23" w:rsidDel="000C6249">
          <w:rPr>
            <w:rFonts w:eastAsiaTheme="minorEastAsia"/>
            <w:sz w:val="20"/>
            <w:szCs w:val="20"/>
          </w:rPr>
          <w:t>'</w:t>
        </w:r>
        <w:r w:rsidRPr="001F7D23" w:rsidDel="000C6249">
          <w:rPr>
            <w:rStyle w:val="ISOCode"/>
            <w:sz w:val="20"/>
            <w:szCs w:val="20"/>
          </w:rPr>
          <w:t>v3vp</w:t>
        </w:r>
        <w:r w:rsidRPr="001F7D23" w:rsidDel="000C6249">
          <w:rPr>
            <w:rFonts w:eastAsiaTheme="minorEastAsia"/>
            <w:sz w:val="20"/>
            <w:szCs w:val="20"/>
          </w:rPr>
          <w:t>'</w:t>
        </w:r>
        <w:r w:rsidRPr="00127146" w:rsidDel="000C6249">
          <w:rPr>
            <w:rFonts w:eastAsiaTheme="minorEastAsia"/>
            <w:szCs w:val="24"/>
          </w:rPr>
          <w:t>: the referenced track(s) contain the video-coded packed V3C component</w:t>
        </w:r>
        <w:r w:rsidR="00452D33" w:rsidDel="000C6249">
          <w:rPr>
            <w:rFonts w:eastAsiaTheme="minorEastAsia"/>
            <w:szCs w:val="24"/>
          </w:rPr>
          <w:t>.</w:t>
        </w:r>
      </w:moveFrom>
    </w:p>
    <w:p w14:paraId="7BC79C77" w14:textId="35E4085A" w:rsidR="0069346C" w:rsidRPr="008D614D" w:rsidDel="000C6249" w:rsidRDefault="0069346C" w:rsidP="008D614D">
      <w:pPr>
        <w:pStyle w:val="BodyText"/>
        <w:autoSpaceDE w:val="0"/>
        <w:autoSpaceDN w:val="0"/>
        <w:adjustRightInd w:val="0"/>
        <w:rPr>
          <w:moveFrom w:id="4721" w:author="Lauri Ilola (Nokia)" w:date="2025-04-23T13:27:00Z" w16du:dateUtc="2025-04-23T10:27:00Z"/>
          <w:rFonts w:eastAsiaTheme="minorEastAsia"/>
          <w:szCs w:val="24"/>
        </w:rPr>
      </w:pPr>
      <w:moveFrom w:id="4722" w:author="Lauri Ilola (Nokia)" w:date="2025-04-23T13:27:00Z" w16du:dateUtc="2025-04-23T10:27:00Z">
        <w:r w:rsidRPr="008D614D" w:rsidDel="000C6249">
          <w:rPr>
            <w:rFonts w:eastAsiaTheme="minorEastAsia"/>
            <w:szCs w:val="24"/>
          </w:rPr>
          <w:t xml:space="preserve">The type of the V3C component carried by the referenced restricted video track, and signalled in the </w:t>
        </w:r>
        <w:r w:rsidRPr="00B45490" w:rsidDel="000C6249">
          <w:rPr>
            <w:rStyle w:val="ISOCode"/>
            <w:sz w:val="20"/>
            <w:szCs w:val="20"/>
          </w:rPr>
          <w:t>RestrictedSchemeInfoBox</w:t>
        </w:r>
        <w:r w:rsidRPr="008D614D" w:rsidDel="000C6249">
          <w:rPr>
            <w:rFonts w:eastAsiaTheme="minorEastAsia"/>
            <w:szCs w:val="24"/>
          </w:rPr>
          <w:t xml:space="preserve"> of the track, shall match the reference type of the track reference from the V3C atlas track or V3C atlas tile track.</w:t>
        </w:r>
      </w:moveFrom>
    </w:p>
    <w:p w14:paraId="33CA6F73" w14:textId="73CB11C9" w:rsidR="0069346C" w:rsidRPr="008D614D" w:rsidDel="000C6249" w:rsidRDefault="0069346C" w:rsidP="008D614D">
      <w:pPr>
        <w:pStyle w:val="BodyText"/>
        <w:autoSpaceDE w:val="0"/>
        <w:autoSpaceDN w:val="0"/>
        <w:adjustRightInd w:val="0"/>
        <w:rPr>
          <w:moveFrom w:id="4723" w:author="Lauri Ilola (Nokia)" w:date="2025-04-23T13:27:00Z" w16du:dateUtc="2025-04-23T10:27:00Z"/>
          <w:rFonts w:eastAsiaTheme="minorEastAsia"/>
          <w:szCs w:val="24"/>
        </w:rPr>
      </w:pPr>
      <w:moveFrom w:id="4724" w:author="Lauri Ilola (Nokia)" w:date="2025-04-23T13:27:00Z" w16du:dateUtc="2025-04-23T10:27:00Z">
        <w:r w:rsidRPr="008D614D" w:rsidDel="000C6249">
          <w:rPr>
            <w:rFonts w:eastAsiaTheme="minorEastAsia"/>
            <w:szCs w:val="24"/>
          </w:rPr>
          <w:t xml:space="preserve">When </w:t>
        </w:r>
        <w:r w:rsidRPr="00B45490" w:rsidDel="000C6249">
          <w:rPr>
            <w:rStyle w:val="ISOCode"/>
            <w:sz w:val="20"/>
            <w:szCs w:val="20"/>
          </w:rPr>
          <w:t>'v3ct'</w:t>
        </w:r>
        <w:r w:rsidRPr="008D614D" w:rsidDel="000C6249">
          <w:rPr>
            <w:rFonts w:eastAsiaTheme="minorEastAsia"/>
            <w:szCs w:val="24"/>
          </w:rPr>
          <w:t xml:space="preserve"> track reference is present in V3C atlas track, </w:t>
        </w:r>
        <w:r w:rsidRPr="00B45490" w:rsidDel="000C6249">
          <w:rPr>
            <w:rStyle w:val="ISOCode"/>
            <w:rFonts w:eastAsiaTheme="minorEastAsia"/>
            <w:sz w:val="20"/>
            <w:szCs w:val="20"/>
          </w:rPr>
          <w:t>'v3va'</w:t>
        </w:r>
        <w:r w:rsidRPr="008D614D" w:rsidDel="000C6249">
          <w:rPr>
            <w:rStyle w:val="ISOCode"/>
            <w:rFonts w:eastAsiaTheme="minorEastAsia"/>
          </w:rPr>
          <w:t xml:space="preserve">, </w:t>
        </w:r>
        <w:r w:rsidRPr="00B45490" w:rsidDel="000C6249">
          <w:rPr>
            <w:rStyle w:val="ISOCode"/>
            <w:rFonts w:eastAsiaTheme="minorEastAsia"/>
            <w:sz w:val="20"/>
            <w:szCs w:val="20"/>
          </w:rPr>
          <w:t>'v3vo'</w:t>
        </w:r>
        <w:r w:rsidRPr="008D614D" w:rsidDel="000C6249">
          <w:rPr>
            <w:rStyle w:val="ISOCode"/>
            <w:rFonts w:eastAsiaTheme="minorEastAsia"/>
          </w:rPr>
          <w:t xml:space="preserve">, </w:t>
        </w:r>
        <w:r w:rsidRPr="00B45490" w:rsidDel="000C6249">
          <w:rPr>
            <w:rStyle w:val="ISOCode"/>
            <w:rFonts w:eastAsiaTheme="minorEastAsia"/>
            <w:sz w:val="20"/>
            <w:szCs w:val="20"/>
          </w:rPr>
          <w:t>'v3vg'</w:t>
        </w:r>
        <w:r w:rsidR="000A5B30" w:rsidRPr="008D614D" w:rsidDel="000C6249">
          <w:rPr>
            <w:rStyle w:val="ISOCode"/>
            <w:rFonts w:eastAsiaTheme="minorEastAsia"/>
          </w:rPr>
          <w:t xml:space="preserve">, </w:t>
        </w:r>
        <w:r w:rsidR="000A5B30" w:rsidRPr="00B45490" w:rsidDel="000C6249">
          <w:rPr>
            <w:rStyle w:val="ISOCode"/>
            <w:rFonts w:eastAsiaTheme="minorEastAsia"/>
            <w:sz w:val="20"/>
            <w:szCs w:val="20"/>
          </w:rPr>
          <w:t>'v3vp'</w:t>
        </w:r>
        <w:r w:rsidR="000A5B30" w:rsidRPr="008D614D" w:rsidDel="000C6249">
          <w:rPr>
            <w:rFonts w:eastAsiaTheme="minorEastAsia"/>
            <w:szCs w:val="24"/>
          </w:rPr>
          <w:t xml:space="preserve"> </w:t>
        </w:r>
        <w:r w:rsidRPr="008D614D" w:rsidDel="000C6249">
          <w:rPr>
            <w:rFonts w:eastAsiaTheme="minorEastAsia"/>
            <w:szCs w:val="24"/>
          </w:rPr>
          <w:t xml:space="preserve"> references shall not be used.</w:t>
        </w:r>
      </w:moveFrom>
    </w:p>
    <w:p w14:paraId="449F892A" w14:textId="77777777" w:rsidR="0069346C" w:rsidRPr="008D614D" w:rsidRDefault="0069346C" w:rsidP="00984868">
      <w:pPr>
        <w:pStyle w:val="Heading4"/>
      </w:pPr>
      <w:bookmarkStart w:id="4725" w:name="_Toc66367927"/>
      <w:bookmarkStart w:id="4726" w:name="_Toc67307966"/>
      <w:bookmarkStart w:id="4727" w:name="_Toc79755632"/>
      <w:bookmarkStart w:id="4728" w:name="_Toc80301659"/>
      <w:bookmarkStart w:id="4729" w:name="_Toc66367928"/>
      <w:bookmarkStart w:id="4730" w:name="_Toc67307967"/>
      <w:bookmarkStart w:id="4731" w:name="_Toc79755633"/>
      <w:bookmarkStart w:id="4732" w:name="_Toc80301660"/>
      <w:bookmarkStart w:id="4733" w:name="_Toc66367929"/>
      <w:bookmarkStart w:id="4734" w:name="_Toc67307968"/>
      <w:bookmarkStart w:id="4735" w:name="_Toc79755634"/>
      <w:bookmarkStart w:id="4736" w:name="_Toc80301661"/>
      <w:bookmarkStart w:id="4737" w:name="_Toc66367930"/>
      <w:bookmarkStart w:id="4738" w:name="_Toc67307969"/>
      <w:bookmarkStart w:id="4739" w:name="_Toc79755635"/>
      <w:bookmarkStart w:id="4740" w:name="_Toc80301662"/>
      <w:bookmarkStart w:id="4741" w:name="_Toc66367931"/>
      <w:bookmarkStart w:id="4742" w:name="_Toc67307970"/>
      <w:bookmarkStart w:id="4743" w:name="_Toc79755636"/>
      <w:bookmarkStart w:id="4744" w:name="_Toc80301663"/>
      <w:bookmarkStart w:id="4745" w:name="_Toc57208268"/>
      <w:bookmarkStart w:id="4746" w:name="_Toc66367932"/>
      <w:bookmarkStart w:id="4747" w:name="_Toc67307971"/>
      <w:bookmarkStart w:id="4748" w:name="_Toc79755637"/>
      <w:bookmarkStart w:id="4749" w:name="_Toc80301664"/>
      <w:bookmarkStart w:id="4750" w:name="_Toc102425420"/>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moveFromRangeEnd w:id="4699"/>
      <w:r w:rsidRPr="008D614D">
        <w:t>Summary</w:t>
      </w:r>
      <w:bookmarkEnd w:id="4750"/>
    </w:p>
    <w:p w14:paraId="375DDAE4" w14:textId="69E26B95" w:rsidR="0069346C" w:rsidRPr="008D614D" w:rsidRDefault="0043721E" w:rsidP="008D614D">
      <w:pPr>
        <w:pStyle w:val="BodyText"/>
        <w:autoSpaceDE w:val="0"/>
        <w:autoSpaceDN w:val="0"/>
        <w:adjustRightInd w:val="0"/>
        <w:rPr>
          <w:rFonts w:eastAsiaTheme="minorEastAsia"/>
          <w:szCs w:val="24"/>
        </w:rPr>
      </w:pPr>
      <w:ins w:id="4751" w:author="Lauri Ilola (Nokia)" w:date="2025-04-24T14:57:00Z" w16du:dateUtc="2025-04-24T11:57:00Z">
        <w:r w:rsidRPr="0043721E">
          <w:rPr>
            <w:rStyle w:val="citetbl"/>
            <w:szCs w:val="24"/>
            <w:shd w:val="clear" w:color="auto" w:fill="auto"/>
          </w:rPr>
          <w:fldChar w:fldCharType="begin"/>
        </w:r>
        <w:r w:rsidRPr="0043721E">
          <w:rPr>
            <w:rStyle w:val="citetbl"/>
            <w:szCs w:val="24"/>
            <w:shd w:val="clear" w:color="auto" w:fill="auto"/>
          </w:rPr>
          <w:instrText xml:space="preserve"> REF _Ref196399055 \h </w:instrText>
        </w:r>
      </w:ins>
      <w:r w:rsidRPr="0043721E">
        <w:rPr>
          <w:rStyle w:val="citetbl"/>
          <w:szCs w:val="24"/>
          <w:shd w:val="clear" w:color="auto" w:fill="auto"/>
          <w:rPrChange w:id="4752" w:author="Lauri Ilola (Nokia)" w:date="2025-04-24T14:57:00Z" w16du:dateUtc="2025-04-24T11:57:00Z">
            <w:rPr>
              <w:rStyle w:val="citetbl"/>
              <w:b/>
              <w:bCs/>
              <w:szCs w:val="24"/>
              <w:shd w:val="clear" w:color="auto" w:fill="auto"/>
            </w:rPr>
          </w:rPrChange>
        </w:rPr>
        <w:instrText xml:space="preserve"> \* MERGEFORMAT </w:instrText>
      </w:r>
      <w:r w:rsidRPr="0043721E">
        <w:rPr>
          <w:rStyle w:val="citetbl"/>
          <w:szCs w:val="24"/>
          <w:shd w:val="clear" w:color="auto" w:fill="auto"/>
        </w:rPr>
      </w:r>
      <w:r w:rsidRPr="0043721E">
        <w:rPr>
          <w:rStyle w:val="citetbl"/>
          <w:szCs w:val="24"/>
          <w:shd w:val="clear" w:color="auto" w:fill="auto"/>
        </w:rPr>
        <w:fldChar w:fldCharType="separate"/>
      </w:r>
      <w:ins w:id="4753" w:author="Lauri Ilola (Nokia)" w:date="2025-04-29T14:54:00Z" w16du:dateUtc="2025-04-29T11:54:00Z">
        <w:r w:rsidR="001F4889" w:rsidRPr="001F4889">
          <w:t xml:space="preserve">Table </w:t>
        </w:r>
        <w:r w:rsidR="001F4889" w:rsidRPr="001F4889">
          <w:rPr>
            <w:noProof/>
            <w:rPrChange w:id="4754" w:author="Lauri Ilola (Nokia)" w:date="2025-04-29T14:54:00Z" w16du:dateUtc="2025-04-29T11:54:00Z">
              <w:rPr>
                <w:b/>
                <w:bCs/>
                <w:noProof/>
              </w:rPr>
            </w:rPrChange>
          </w:rPr>
          <w:t>1</w:t>
        </w:r>
      </w:ins>
      <w:ins w:id="4755" w:author="Lauri Ilola (Nokia)" w:date="2025-04-24T14:57:00Z" w16du:dateUtc="2025-04-24T11:57:00Z">
        <w:r w:rsidRPr="0043721E">
          <w:rPr>
            <w:rStyle w:val="citetbl"/>
            <w:szCs w:val="24"/>
            <w:shd w:val="clear" w:color="auto" w:fill="auto"/>
          </w:rPr>
          <w:fldChar w:fldCharType="end"/>
        </w:r>
      </w:ins>
      <w:del w:id="4756" w:author="Lauri Ilola (Nokia)" w:date="2025-04-24T14:57:00Z" w16du:dateUtc="2025-04-24T11:57:00Z">
        <w:r w:rsidR="0069346C" w:rsidRPr="008D614D" w:rsidDel="0043721E">
          <w:rPr>
            <w:rStyle w:val="citetbl"/>
            <w:szCs w:val="24"/>
            <w:shd w:val="clear" w:color="auto" w:fill="auto"/>
          </w:rPr>
          <w:delText>Table 10</w:delText>
        </w:r>
      </w:del>
      <w:r w:rsidR="0069346C" w:rsidRPr="008D614D">
        <w:rPr>
          <w:rFonts w:eastAsiaTheme="minorEastAsia"/>
          <w:szCs w:val="24"/>
        </w:rPr>
        <w:t xml:space="preserve"> provides a summary of the sample entry types for tracks carrying atlas data defined in this </w:t>
      </w:r>
      <w:ins w:id="4757" w:author="Lauri Ilola (Nokia)" w:date="2025-04-24T10:56:00Z" w16du:dateUtc="2025-04-24T07:56:00Z">
        <w:r w:rsidR="00861AAD">
          <w:rPr>
            <w:rFonts w:eastAsiaTheme="minorEastAsia"/>
            <w:szCs w:val="24"/>
          </w:rPr>
          <w:t>sub</w:t>
        </w:r>
      </w:ins>
      <w:del w:id="4758" w:author="Lauri Ilola (Nokia)" w:date="2025-04-24T10:56:00Z" w16du:dateUtc="2025-04-24T07:56:00Z">
        <w:r w:rsidR="0069346C" w:rsidRPr="008D614D" w:rsidDel="00861AAD">
          <w:rPr>
            <w:rFonts w:eastAsiaTheme="minorEastAsia"/>
            <w:szCs w:val="24"/>
          </w:rPr>
          <w:delText>document</w:delText>
        </w:r>
      </w:del>
      <w:ins w:id="4759" w:author="Lauri Ilola (Nokia)" w:date="2025-04-24T10:56:00Z" w16du:dateUtc="2025-04-24T07:56:00Z">
        <w:r w:rsidR="00861AAD">
          <w:rPr>
            <w:rFonts w:eastAsiaTheme="minorEastAsia"/>
            <w:szCs w:val="24"/>
          </w:rPr>
          <w:t>clause</w:t>
        </w:r>
      </w:ins>
      <w:r w:rsidR="0069346C" w:rsidRPr="008D614D">
        <w:rPr>
          <w:rFonts w:eastAsiaTheme="minorEastAsia"/>
          <w:szCs w:val="24"/>
        </w:rPr>
        <w:t>.</w:t>
      </w:r>
      <w:ins w:id="4760" w:author="Oh, Sejin" w:date="2025-04-28T10:19:00Z" w16du:dateUtc="2025-04-28T17:19:00Z">
        <w:r w:rsidR="001D0339">
          <w:rPr>
            <w:rFonts w:eastAsiaTheme="minorEastAsia"/>
            <w:szCs w:val="24"/>
          </w:rPr>
          <w:t xml:space="preserve"> </w:t>
        </w:r>
      </w:ins>
    </w:p>
    <w:p w14:paraId="26A32403" w14:textId="70789DB2" w:rsidR="0069346C" w:rsidRPr="006526AB" w:rsidDel="0043721E" w:rsidRDefault="0069346C" w:rsidP="006526AB">
      <w:pPr>
        <w:tabs>
          <w:tab w:val="left" w:pos="403"/>
        </w:tabs>
        <w:spacing w:after="120"/>
        <w:jc w:val="center"/>
        <w:rPr>
          <w:del w:id="4761" w:author="Lauri Ilola (Nokia)" w:date="2025-04-24T14:57:00Z" w16du:dateUtc="2025-04-24T11:57:00Z"/>
          <w:rFonts w:eastAsiaTheme="minorEastAsia"/>
          <w:b/>
          <w:szCs w:val="22"/>
          <w:lang w:eastAsia="en-US"/>
        </w:rPr>
      </w:pPr>
      <w:del w:id="4762" w:author="Lauri Ilola (Nokia)" w:date="2025-04-24T14:57:00Z" w16du:dateUtc="2025-04-24T11:57:00Z">
        <w:r w:rsidRPr="006526AB" w:rsidDel="0043721E">
          <w:rPr>
            <w:rFonts w:eastAsiaTheme="minorEastAsia"/>
            <w:b/>
            <w:szCs w:val="22"/>
            <w:lang w:eastAsia="en-US"/>
          </w:rPr>
          <w:delText xml:space="preserve">Table 10 </w:delText>
        </w:r>
      </w:del>
      <w:del w:id="4763" w:author="Lauri Ilola (Nokia)" w:date="2025-04-24T14:56:00Z" w16du:dateUtc="2025-04-24T11:56:00Z">
        <w:r w:rsidRPr="006526AB" w:rsidDel="0043721E">
          <w:rPr>
            <w:rFonts w:eastAsiaTheme="minorEastAsia"/>
            <w:b/>
            <w:szCs w:val="22"/>
            <w:lang w:eastAsia="en-US"/>
          </w:rPr>
          <w:delText>— Summary of sample entry types for V3C atlas tracks and atlas tile tracks</w:delText>
        </w:r>
      </w:del>
    </w:p>
    <w:p w14:paraId="0557AFB2" w14:textId="0A710387" w:rsidR="0043721E" w:rsidRPr="006526AB" w:rsidRDefault="0043721E" w:rsidP="0043721E">
      <w:pPr>
        <w:tabs>
          <w:tab w:val="left" w:pos="403"/>
        </w:tabs>
        <w:spacing w:after="120"/>
        <w:jc w:val="center"/>
        <w:rPr>
          <w:ins w:id="4764" w:author="Lauri Ilola (Nokia)" w:date="2025-04-24T14:57:00Z" w16du:dateUtc="2025-04-24T11:57:00Z"/>
          <w:rFonts w:eastAsiaTheme="minorEastAsia"/>
          <w:b/>
          <w:szCs w:val="22"/>
          <w:lang w:eastAsia="en-US"/>
        </w:rPr>
      </w:pPr>
      <w:bookmarkStart w:id="4765" w:name="_Ref196399055"/>
      <w:ins w:id="4766" w:author="Lauri Ilola (Nokia)" w:date="2025-04-24T14:56:00Z" w16du:dateUtc="2025-04-24T11:56:00Z">
        <w:r w:rsidRPr="0043721E">
          <w:rPr>
            <w:b/>
            <w:bCs/>
            <w:rPrChange w:id="4767" w:author="Lauri Ilola (Nokia)" w:date="2025-04-24T14:57:00Z" w16du:dateUtc="2025-04-24T11:57:00Z">
              <w:rPr/>
            </w:rPrChange>
          </w:rPr>
          <w:t xml:space="preserve">Table </w:t>
        </w:r>
        <w:r w:rsidRPr="0043721E">
          <w:rPr>
            <w:b/>
            <w:bCs/>
            <w:rPrChange w:id="4768" w:author="Lauri Ilola (Nokia)" w:date="2025-04-24T14:57:00Z" w16du:dateUtc="2025-04-24T11:57:00Z">
              <w:rPr/>
            </w:rPrChange>
          </w:rPr>
          <w:fldChar w:fldCharType="begin"/>
        </w:r>
        <w:r w:rsidRPr="0043721E">
          <w:rPr>
            <w:b/>
            <w:bCs/>
            <w:rPrChange w:id="4769" w:author="Lauri Ilola (Nokia)" w:date="2025-04-24T14:57:00Z" w16du:dateUtc="2025-04-24T11:57:00Z">
              <w:rPr/>
            </w:rPrChange>
          </w:rPr>
          <w:instrText xml:space="preserve"> SEQ Table \* ARABIC </w:instrText>
        </w:r>
      </w:ins>
      <w:r w:rsidRPr="0043721E">
        <w:rPr>
          <w:b/>
          <w:bCs/>
          <w:rPrChange w:id="4770" w:author="Lauri Ilola (Nokia)" w:date="2025-04-24T14:57:00Z" w16du:dateUtc="2025-04-24T11:57:00Z">
            <w:rPr/>
          </w:rPrChange>
        </w:rPr>
        <w:fldChar w:fldCharType="separate"/>
      </w:r>
      <w:ins w:id="4771" w:author="Oh, Sejin" w:date="2025-05-13T10:49:00Z" w16du:dateUtc="2025-05-13T17:49:00Z">
        <w:r w:rsidR="001D14E8">
          <w:rPr>
            <w:b/>
            <w:bCs/>
            <w:noProof/>
          </w:rPr>
          <w:t>10</w:t>
        </w:r>
      </w:ins>
      <w:ins w:id="4772" w:author="Lauri Ilola (Nokia)" w:date="2025-04-29T14:54:00Z" w16du:dateUtc="2025-04-29T11:54:00Z">
        <w:del w:id="4773" w:author="Oh, Sejin" w:date="2025-05-13T10:45:00Z" w16du:dateUtc="2025-05-13T17:45:00Z">
          <w:r w:rsidR="001F4889" w:rsidDel="000F5559">
            <w:rPr>
              <w:b/>
              <w:bCs/>
              <w:noProof/>
            </w:rPr>
            <w:delText>1</w:delText>
          </w:r>
        </w:del>
      </w:ins>
      <w:ins w:id="4774" w:author="Lauri Ilola (Nokia)" w:date="2025-04-24T14:56:00Z" w16du:dateUtc="2025-04-24T11:56:00Z">
        <w:r w:rsidRPr="0043721E">
          <w:rPr>
            <w:b/>
            <w:bCs/>
            <w:rPrChange w:id="4775" w:author="Lauri Ilola (Nokia)" w:date="2025-04-24T14:57:00Z" w16du:dateUtc="2025-04-24T11:57:00Z">
              <w:rPr/>
            </w:rPrChange>
          </w:rPr>
          <w:fldChar w:fldCharType="end"/>
        </w:r>
      </w:ins>
      <w:bookmarkEnd w:id="4765"/>
      <w:ins w:id="4776" w:author="Lauri Ilola (Nokia)" w:date="2025-04-24T14:57:00Z" w16du:dateUtc="2025-04-24T11:57:00Z">
        <w:r>
          <w:t xml:space="preserve"> </w:t>
        </w:r>
        <w:r w:rsidRPr="006526AB">
          <w:rPr>
            <w:rFonts w:eastAsiaTheme="minorEastAsia"/>
            <w:b/>
            <w:szCs w:val="22"/>
            <w:lang w:eastAsia="en-US"/>
          </w:rPr>
          <w:t>— Summary of sample entry types for V3C atlas tracks and atlas tile tracks</w:t>
        </w:r>
      </w:ins>
    </w:p>
    <w:tbl>
      <w:tblPr>
        <w:tblStyle w:val="TableGrid"/>
        <w:tblW w:w="9624" w:type="dxa"/>
        <w:tblLayout w:type="fixed"/>
        <w:tblLook w:val="04A0" w:firstRow="1" w:lastRow="0" w:firstColumn="1" w:lastColumn="0" w:noHBand="0" w:noVBand="1"/>
        <w:tblPrChange w:id="4777" w:author="Lauri Ilola (Nokia)" w:date="2025-04-24T10:53:00Z" w16du:dateUtc="2025-04-24T07:53:00Z">
          <w:tblPr>
            <w:tblStyle w:val="TableGrid"/>
            <w:tblW w:w="9742" w:type="dxa"/>
            <w:tblLayout w:type="fixed"/>
            <w:tblLook w:val="04A0" w:firstRow="1" w:lastRow="0" w:firstColumn="1" w:lastColumn="0" w:noHBand="0" w:noVBand="1"/>
          </w:tblPr>
        </w:tblPrChange>
      </w:tblPr>
      <w:tblGrid>
        <w:gridCol w:w="1615"/>
        <w:gridCol w:w="1772"/>
        <w:gridCol w:w="1985"/>
        <w:gridCol w:w="2126"/>
        <w:gridCol w:w="2126"/>
        <w:tblGridChange w:id="4778">
          <w:tblGrid>
            <w:gridCol w:w="1615"/>
            <w:gridCol w:w="1170"/>
            <w:gridCol w:w="602"/>
            <w:gridCol w:w="568"/>
            <w:gridCol w:w="1170"/>
            <w:gridCol w:w="247"/>
            <w:gridCol w:w="860"/>
            <w:gridCol w:w="1266"/>
            <w:gridCol w:w="2126"/>
          </w:tblGrid>
        </w:tblGridChange>
      </w:tblGrid>
      <w:tr w:rsidR="00861AAD" w:rsidRPr="008D614D" w14:paraId="0D56719D" w14:textId="77777777" w:rsidTr="00861AAD">
        <w:trPr>
          <w:trPrChange w:id="4779" w:author="Lauri Ilola (Nokia)" w:date="2025-04-24T10:53:00Z" w16du:dateUtc="2025-04-24T07:53:00Z">
            <w:trPr>
              <w:gridAfter w:val="0"/>
            </w:trPr>
          </w:trPrChange>
        </w:trPr>
        <w:tc>
          <w:tcPr>
            <w:tcW w:w="3387" w:type="dxa"/>
            <w:gridSpan w:val="2"/>
            <w:tcBorders>
              <w:top w:val="single" w:sz="12" w:space="0" w:color="auto"/>
              <w:left w:val="single" w:sz="12" w:space="0" w:color="auto"/>
              <w:bottom w:val="single" w:sz="12" w:space="0" w:color="auto"/>
              <w:right w:val="single" w:sz="6" w:space="0" w:color="auto"/>
            </w:tcBorders>
            <w:vAlign w:val="center"/>
            <w:tcPrChange w:id="4780" w:author="Lauri Ilola (Nokia)" w:date="2025-04-24T10:53:00Z" w16du:dateUtc="2025-04-24T07:53:00Z">
              <w:tcPr>
                <w:tcW w:w="2785" w:type="dxa"/>
                <w:gridSpan w:val="2"/>
                <w:tcBorders>
                  <w:top w:val="single" w:sz="12" w:space="0" w:color="auto"/>
                  <w:left w:val="single" w:sz="12" w:space="0" w:color="auto"/>
                  <w:bottom w:val="single" w:sz="12" w:space="0" w:color="auto"/>
                  <w:right w:val="single" w:sz="6" w:space="0" w:color="auto"/>
                </w:tcBorders>
                <w:vAlign w:val="center"/>
              </w:tcPr>
            </w:tcPrChange>
          </w:tcPr>
          <w:p w14:paraId="096EB95D" w14:textId="7AF84B67" w:rsidR="00861AAD" w:rsidRPr="008D614D" w:rsidRDefault="00861AAD" w:rsidP="008D614D">
            <w:pPr>
              <w:pStyle w:val="Tableheader"/>
              <w:autoSpaceDE w:val="0"/>
              <w:autoSpaceDN w:val="0"/>
              <w:adjustRightInd w:val="0"/>
              <w:rPr>
                <w:rStyle w:val="ISOCodebold"/>
              </w:rPr>
            </w:pPr>
            <w:r w:rsidRPr="008D614D">
              <w:rPr>
                <w:rStyle w:val="ISOCodebold"/>
              </w:rPr>
              <w:t>Sample entry type</w:t>
            </w:r>
          </w:p>
        </w:tc>
        <w:tc>
          <w:tcPr>
            <w:tcW w:w="1985" w:type="dxa"/>
            <w:tcBorders>
              <w:top w:val="single" w:sz="12" w:space="0" w:color="auto"/>
              <w:left w:val="single" w:sz="6" w:space="0" w:color="auto"/>
              <w:bottom w:val="single" w:sz="12" w:space="0" w:color="auto"/>
              <w:right w:val="single" w:sz="6" w:space="0" w:color="auto"/>
            </w:tcBorders>
            <w:vAlign w:val="center"/>
            <w:tcPrChange w:id="4781" w:author="Lauri Ilola (Nokia)" w:date="2025-04-24T10:53:00Z" w16du:dateUtc="2025-04-24T07:53:00Z">
              <w:tcPr>
                <w:tcW w:w="1170" w:type="dxa"/>
                <w:gridSpan w:val="2"/>
                <w:tcBorders>
                  <w:top w:val="single" w:sz="12" w:space="0" w:color="auto"/>
                  <w:left w:val="single" w:sz="6" w:space="0" w:color="auto"/>
                  <w:bottom w:val="single" w:sz="12" w:space="0" w:color="auto"/>
                  <w:right w:val="single" w:sz="6" w:space="0" w:color="auto"/>
                </w:tcBorders>
                <w:vAlign w:val="center"/>
              </w:tcPr>
            </w:tcPrChange>
          </w:tcPr>
          <w:p w14:paraId="77C9E273" w14:textId="07C72FD9" w:rsidR="00861AAD" w:rsidRPr="00B45490" w:rsidRDefault="00861AA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Change w:id="4782" w:author="Lauri Ilola (Nokia)" w:date="2025-04-24T10:53:00Z" w16du:dateUtc="2025-04-24T07:53:00Z">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pPrChange>
            </w:pPr>
            <w:r w:rsidRPr="00B45490">
              <w:rPr>
                <w:rStyle w:val="ISOCode"/>
                <w:sz w:val="20"/>
                <w:szCs w:val="20"/>
              </w:rPr>
              <w:t>'v3c1'</w:t>
            </w:r>
          </w:p>
        </w:tc>
        <w:tc>
          <w:tcPr>
            <w:tcW w:w="2126" w:type="dxa"/>
            <w:tcBorders>
              <w:top w:val="single" w:sz="12" w:space="0" w:color="auto"/>
              <w:left w:val="single" w:sz="6" w:space="0" w:color="auto"/>
              <w:bottom w:val="single" w:sz="12" w:space="0" w:color="auto"/>
              <w:right w:val="single" w:sz="6" w:space="0" w:color="auto"/>
            </w:tcBorders>
            <w:vAlign w:val="center"/>
            <w:tcPrChange w:id="4783" w:author="Lauri Ilola (Nokia)" w:date="2025-04-24T10:53:00Z" w16du:dateUtc="2025-04-24T07:53:00Z">
              <w:tcPr>
                <w:tcW w:w="1170" w:type="dxa"/>
                <w:tcBorders>
                  <w:top w:val="single" w:sz="12" w:space="0" w:color="auto"/>
                  <w:left w:val="single" w:sz="6" w:space="0" w:color="auto"/>
                  <w:bottom w:val="single" w:sz="12" w:space="0" w:color="auto"/>
                  <w:right w:val="single" w:sz="6" w:space="0" w:color="auto"/>
                </w:tcBorders>
                <w:vAlign w:val="center"/>
              </w:tcPr>
            </w:tcPrChange>
          </w:tcPr>
          <w:p w14:paraId="1701426D" w14:textId="28E637D4" w:rsidR="00861AAD" w:rsidRPr="00B45490" w:rsidRDefault="00861AA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Change w:id="4784" w:author="Lauri Ilola (Nokia)" w:date="2025-04-24T10:53:00Z" w16du:dateUtc="2025-04-24T07:53:00Z">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pPrChange>
            </w:pPr>
            <w:r w:rsidRPr="00B45490">
              <w:rPr>
                <w:rStyle w:val="ISOCode"/>
                <w:sz w:val="20"/>
                <w:szCs w:val="20"/>
              </w:rPr>
              <w:t>'v3cg'</w:t>
            </w:r>
          </w:p>
        </w:tc>
        <w:tc>
          <w:tcPr>
            <w:tcW w:w="2126" w:type="dxa"/>
            <w:tcBorders>
              <w:top w:val="single" w:sz="12" w:space="0" w:color="auto"/>
              <w:left w:val="single" w:sz="6" w:space="0" w:color="auto"/>
              <w:bottom w:val="single" w:sz="12" w:space="0" w:color="auto"/>
              <w:right w:val="single" w:sz="12" w:space="0" w:color="auto"/>
            </w:tcBorders>
            <w:vAlign w:val="center"/>
            <w:tcPrChange w:id="4785" w:author="Lauri Ilola (Nokia)" w:date="2025-04-24T10:53:00Z" w16du:dateUtc="2025-04-24T07:53:00Z">
              <w:tcPr>
                <w:tcW w:w="1107" w:type="dxa"/>
                <w:gridSpan w:val="2"/>
                <w:tcBorders>
                  <w:top w:val="single" w:sz="12" w:space="0" w:color="auto"/>
                  <w:left w:val="single" w:sz="6" w:space="0" w:color="auto"/>
                  <w:bottom w:val="single" w:sz="12" w:space="0" w:color="auto"/>
                  <w:right w:val="single" w:sz="12" w:space="0" w:color="auto"/>
                </w:tcBorders>
                <w:vAlign w:val="center"/>
              </w:tcPr>
            </w:tcPrChange>
          </w:tcPr>
          <w:p w14:paraId="7B808AB6" w14:textId="24E91058" w:rsidR="00861AAD" w:rsidRPr="00B45490" w:rsidRDefault="00861AAD">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Change w:id="4786" w:author="Lauri Ilola (Nokia)" w:date="2025-04-24T10:53:00Z" w16du:dateUtc="2025-04-24T07:53:00Z">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pPr>
              </w:pPrChange>
            </w:pPr>
            <w:r w:rsidRPr="00B45490">
              <w:rPr>
                <w:rStyle w:val="ISOCode"/>
                <w:sz w:val="20"/>
                <w:szCs w:val="20"/>
              </w:rPr>
              <w:t>'v3t1'</w:t>
            </w:r>
          </w:p>
        </w:tc>
      </w:tr>
      <w:tr w:rsidR="00861AAD" w:rsidRPr="008D614D" w14:paraId="0DDF06A1" w14:textId="77777777" w:rsidTr="00861AAD">
        <w:trPr>
          <w:trPrChange w:id="4787" w:author="Lauri Ilola (Nokia)" w:date="2025-04-24T10:53:00Z" w16du:dateUtc="2025-04-24T07:53:00Z">
            <w:trPr>
              <w:gridAfter w:val="0"/>
            </w:trPr>
          </w:trPrChange>
        </w:trPr>
        <w:tc>
          <w:tcPr>
            <w:tcW w:w="1615" w:type="dxa"/>
            <w:vMerge w:val="restart"/>
            <w:tcBorders>
              <w:top w:val="single" w:sz="12" w:space="0" w:color="auto"/>
              <w:left w:val="single" w:sz="12" w:space="0" w:color="auto"/>
              <w:bottom w:val="single" w:sz="6" w:space="0" w:color="auto"/>
              <w:right w:val="single" w:sz="6" w:space="0" w:color="auto"/>
            </w:tcBorders>
            <w:vAlign w:val="center"/>
            <w:tcPrChange w:id="4788" w:author="Lauri Ilola (Nokia)" w:date="2025-04-24T10:53:00Z" w16du:dateUtc="2025-04-24T07:53:00Z">
              <w:tcPr>
                <w:tcW w:w="1615" w:type="dxa"/>
                <w:vMerge w:val="restart"/>
                <w:tcBorders>
                  <w:top w:val="single" w:sz="12" w:space="0" w:color="auto"/>
                  <w:left w:val="single" w:sz="12" w:space="0" w:color="auto"/>
                  <w:bottom w:val="single" w:sz="6" w:space="0" w:color="auto"/>
                  <w:right w:val="single" w:sz="6" w:space="0" w:color="auto"/>
                </w:tcBorders>
                <w:vAlign w:val="center"/>
              </w:tcPr>
            </w:tcPrChange>
          </w:tcPr>
          <w:p w14:paraId="71653F16" w14:textId="77777777" w:rsidR="00861AAD" w:rsidRPr="008D614D" w:rsidRDefault="00861AAD" w:rsidP="008D614D">
            <w:pPr>
              <w:pStyle w:val="Tablebody"/>
              <w:autoSpaceDE w:val="0"/>
              <w:autoSpaceDN w:val="0"/>
              <w:adjustRightInd w:val="0"/>
              <w:jc w:val="center"/>
              <w:rPr>
                <w:rFonts w:eastAsiaTheme="minorEastAsia"/>
                <w:szCs w:val="24"/>
              </w:rPr>
            </w:pPr>
            <w:r w:rsidRPr="008D614D">
              <w:rPr>
                <w:rFonts w:eastAsiaTheme="minorEastAsia"/>
                <w:b/>
                <w:szCs w:val="24"/>
              </w:rPr>
              <w:t>V3C atlas</w:t>
            </w:r>
          </w:p>
          <w:p w14:paraId="7530983C" w14:textId="543227B3" w:rsidR="00861AAD" w:rsidRPr="008D614D" w:rsidRDefault="00861AAD" w:rsidP="008D614D">
            <w:pPr>
              <w:pStyle w:val="Tablebody"/>
              <w:autoSpaceDE w:val="0"/>
              <w:autoSpaceDN w:val="0"/>
              <w:adjustRightInd w:val="0"/>
              <w:jc w:val="center"/>
              <w:rPr>
                <w:rFonts w:cs="Courier New"/>
                <w:b/>
              </w:rPr>
            </w:pPr>
            <w:r w:rsidRPr="008D614D">
              <w:rPr>
                <w:rFonts w:eastAsiaTheme="minorEastAsia"/>
                <w:b/>
                <w:szCs w:val="24"/>
              </w:rPr>
              <w:t>sample entry</w:t>
            </w:r>
          </w:p>
        </w:tc>
        <w:tc>
          <w:tcPr>
            <w:tcW w:w="1772" w:type="dxa"/>
            <w:tcBorders>
              <w:top w:val="single" w:sz="12" w:space="0" w:color="auto"/>
              <w:left w:val="single" w:sz="6" w:space="0" w:color="auto"/>
              <w:bottom w:val="single" w:sz="6" w:space="0" w:color="auto"/>
              <w:right w:val="single" w:sz="6" w:space="0" w:color="auto"/>
            </w:tcBorders>
            <w:tcPrChange w:id="4789" w:author="Lauri Ilola (Nokia)" w:date="2025-04-24T10:53:00Z" w16du:dateUtc="2025-04-24T07:53:00Z">
              <w:tcPr>
                <w:tcW w:w="1170" w:type="dxa"/>
                <w:tcBorders>
                  <w:top w:val="single" w:sz="12" w:space="0" w:color="auto"/>
                  <w:left w:val="single" w:sz="6" w:space="0" w:color="auto"/>
                  <w:bottom w:val="single" w:sz="6" w:space="0" w:color="auto"/>
                  <w:right w:val="single" w:sz="6" w:space="0" w:color="auto"/>
                </w:tcBorders>
              </w:tcPr>
            </w:tcPrChange>
          </w:tcPr>
          <w:p w14:paraId="644D19AD" w14:textId="2A0223D3"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VPS</w:t>
            </w:r>
          </w:p>
        </w:tc>
        <w:tc>
          <w:tcPr>
            <w:tcW w:w="1985" w:type="dxa"/>
            <w:tcBorders>
              <w:top w:val="single" w:sz="12" w:space="0" w:color="auto"/>
              <w:left w:val="single" w:sz="6" w:space="0" w:color="auto"/>
              <w:bottom w:val="single" w:sz="6" w:space="0" w:color="auto"/>
              <w:right w:val="single" w:sz="6" w:space="0" w:color="auto"/>
            </w:tcBorders>
            <w:vAlign w:val="center"/>
            <w:tcPrChange w:id="4790" w:author="Lauri Ilola (Nokia)" w:date="2025-04-24T10:53:00Z" w16du:dateUtc="2025-04-24T07:53:00Z">
              <w:tcPr>
                <w:tcW w:w="1170" w:type="dxa"/>
                <w:gridSpan w:val="2"/>
                <w:tcBorders>
                  <w:top w:val="single" w:sz="12" w:space="0" w:color="auto"/>
                  <w:left w:val="single" w:sz="6" w:space="0" w:color="auto"/>
                  <w:bottom w:val="single" w:sz="6" w:space="0" w:color="auto"/>
                  <w:right w:val="single" w:sz="6" w:space="0" w:color="auto"/>
                </w:tcBorders>
                <w:vAlign w:val="center"/>
              </w:tcPr>
            </w:tcPrChange>
          </w:tcPr>
          <w:p w14:paraId="7CDEE0A1" w14:textId="76948C02"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12" w:space="0" w:color="auto"/>
              <w:left w:val="single" w:sz="6" w:space="0" w:color="auto"/>
              <w:bottom w:val="single" w:sz="6" w:space="0" w:color="auto"/>
              <w:right w:val="single" w:sz="6" w:space="0" w:color="auto"/>
            </w:tcBorders>
            <w:vAlign w:val="center"/>
            <w:tcPrChange w:id="4791" w:author="Lauri Ilola (Nokia)" w:date="2025-04-24T10:53:00Z" w16du:dateUtc="2025-04-24T07:53:00Z">
              <w:tcPr>
                <w:tcW w:w="1170" w:type="dxa"/>
                <w:tcBorders>
                  <w:top w:val="single" w:sz="12" w:space="0" w:color="auto"/>
                  <w:left w:val="single" w:sz="6" w:space="0" w:color="auto"/>
                  <w:bottom w:val="single" w:sz="6" w:space="0" w:color="auto"/>
                  <w:right w:val="single" w:sz="6" w:space="0" w:color="auto"/>
                </w:tcBorders>
                <w:vAlign w:val="center"/>
              </w:tcPr>
            </w:tcPrChange>
          </w:tcPr>
          <w:p w14:paraId="0D5C7814" w14:textId="71D14265"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12" w:space="0" w:color="auto"/>
              <w:left w:val="single" w:sz="6" w:space="0" w:color="auto"/>
              <w:bottom w:val="single" w:sz="6" w:space="0" w:color="auto"/>
              <w:right w:val="single" w:sz="12" w:space="0" w:color="auto"/>
            </w:tcBorders>
            <w:vAlign w:val="center"/>
            <w:tcPrChange w:id="4792" w:author="Lauri Ilola (Nokia)" w:date="2025-04-24T10:53:00Z" w16du:dateUtc="2025-04-24T07:53:00Z">
              <w:tcPr>
                <w:tcW w:w="1107" w:type="dxa"/>
                <w:gridSpan w:val="2"/>
                <w:tcBorders>
                  <w:top w:val="single" w:sz="12" w:space="0" w:color="auto"/>
                  <w:left w:val="single" w:sz="6" w:space="0" w:color="auto"/>
                  <w:bottom w:val="single" w:sz="6" w:space="0" w:color="auto"/>
                  <w:right w:val="single" w:sz="12" w:space="0" w:color="auto"/>
                </w:tcBorders>
                <w:vAlign w:val="center"/>
              </w:tcPr>
            </w:tcPrChange>
          </w:tcPr>
          <w:p w14:paraId="4CFFD6C4" w14:textId="216C4729"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46D9AA3A" w14:textId="77777777" w:rsidTr="00861AAD">
        <w:trPr>
          <w:trHeight w:val="1049"/>
          <w:trPrChange w:id="4793" w:author="Lauri Ilola (Nokia)" w:date="2025-04-24T10:53:00Z" w16du:dateUtc="2025-04-24T07:53:00Z">
            <w:trPr>
              <w:gridAfter w:val="0"/>
              <w:trHeight w:val="1049"/>
            </w:trPr>
          </w:trPrChange>
        </w:trPr>
        <w:tc>
          <w:tcPr>
            <w:tcW w:w="1615" w:type="dxa"/>
            <w:vMerge/>
            <w:tcBorders>
              <w:top w:val="single" w:sz="6" w:space="0" w:color="auto"/>
              <w:left w:val="single" w:sz="12" w:space="0" w:color="auto"/>
              <w:bottom w:val="single" w:sz="6" w:space="0" w:color="auto"/>
              <w:right w:val="single" w:sz="6" w:space="0" w:color="auto"/>
            </w:tcBorders>
            <w:tcPrChange w:id="4794" w:author="Lauri Ilola (Nokia)" w:date="2025-04-24T10:53:00Z" w16du:dateUtc="2025-04-24T07:53:00Z">
              <w:tcPr>
                <w:tcW w:w="1615" w:type="dxa"/>
                <w:vMerge/>
                <w:tcBorders>
                  <w:top w:val="single" w:sz="6" w:space="0" w:color="auto"/>
                  <w:left w:val="single" w:sz="12" w:space="0" w:color="auto"/>
                  <w:bottom w:val="single" w:sz="6" w:space="0" w:color="auto"/>
                  <w:right w:val="single" w:sz="6" w:space="0" w:color="auto"/>
                </w:tcBorders>
              </w:tcPr>
            </w:tcPrChange>
          </w:tcPr>
          <w:p w14:paraId="400E17C5" w14:textId="77777777" w:rsidR="00861AAD" w:rsidRPr="008D614D" w:rsidRDefault="00861AAD"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Change w:id="4795" w:author="Lauri Ilola (Nokia)" w:date="2025-04-24T10:53:00Z" w16du:dateUtc="2025-04-24T07:53:00Z">
              <w:tcPr>
                <w:tcW w:w="1170" w:type="dxa"/>
                <w:tcBorders>
                  <w:top w:val="single" w:sz="6" w:space="0" w:color="auto"/>
                  <w:left w:val="single" w:sz="6" w:space="0" w:color="auto"/>
                  <w:bottom w:val="single" w:sz="6" w:space="0" w:color="auto"/>
                  <w:right w:val="single" w:sz="6" w:space="0" w:color="auto"/>
                </w:tcBorders>
                <w:vAlign w:val="center"/>
              </w:tcPr>
            </w:tcPrChange>
          </w:tcPr>
          <w:p w14:paraId="77B2ACC4" w14:textId="4FE86E48"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Atlas parameter sets</w:t>
            </w:r>
          </w:p>
        </w:tc>
        <w:tc>
          <w:tcPr>
            <w:tcW w:w="1985" w:type="dxa"/>
            <w:tcBorders>
              <w:top w:val="single" w:sz="6" w:space="0" w:color="auto"/>
              <w:left w:val="single" w:sz="6" w:space="0" w:color="auto"/>
              <w:bottom w:val="single" w:sz="6" w:space="0" w:color="auto"/>
              <w:right w:val="single" w:sz="6" w:space="0" w:color="auto"/>
            </w:tcBorders>
            <w:vAlign w:val="center"/>
            <w:tcPrChange w:id="4796" w:author="Lauri Ilola (Nokia)" w:date="2025-04-24T10:53:00Z" w16du:dateUtc="2025-04-24T07:53:00Z">
              <w:tcPr>
                <w:tcW w:w="1170" w:type="dxa"/>
                <w:gridSpan w:val="2"/>
                <w:tcBorders>
                  <w:top w:val="single" w:sz="6" w:space="0" w:color="auto"/>
                  <w:left w:val="single" w:sz="6" w:space="0" w:color="auto"/>
                  <w:bottom w:val="single" w:sz="6" w:space="0" w:color="auto"/>
                  <w:right w:val="single" w:sz="6" w:space="0" w:color="auto"/>
                </w:tcBorders>
                <w:vAlign w:val="center"/>
              </w:tcPr>
            </w:tcPrChange>
          </w:tcPr>
          <w:p w14:paraId="1C9AD0FE" w14:textId="3DE22222"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6" w:space="0" w:color="auto"/>
              <w:left w:val="single" w:sz="6" w:space="0" w:color="auto"/>
              <w:bottom w:val="single" w:sz="6" w:space="0" w:color="auto"/>
              <w:right w:val="single" w:sz="6" w:space="0" w:color="auto"/>
            </w:tcBorders>
            <w:vAlign w:val="center"/>
            <w:tcPrChange w:id="4797" w:author="Lauri Ilola (Nokia)" w:date="2025-04-24T10:53:00Z" w16du:dateUtc="2025-04-24T07:53:00Z">
              <w:tcPr>
                <w:tcW w:w="1170" w:type="dxa"/>
                <w:tcBorders>
                  <w:top w:val="single" w:sz="6" w:space="0" w:color="auto"/>
                  <w:left w:val="single" w:sz="6" w:space="0" w:color="auto"/>
                  <w:bottom w:val="single" w:sz="6" w:space="0" w:color="auto"/>
                  <w:right w:val="single" w:sz="6" w:space="0" w:color="auto"/>
                </w:tcBorders>
                <w:vAlign w:val="center"/>
              </w:tcPr>
            </w:tcPrChange>
          </w:tcPr>
          <w:p w14:paraId="7A50686D" w14:textId="67CCEACD" w:rsidR="00861AAD" w:rsidRPr="008D614D" w:rsidRDefault="00861AAD" w:rsidP="008D614D">
            <w:pPr>
              <w:pStyle w:val="Tablebody"/>
              <w:autoSpaceDE w:val="0"/>
              <w:autoSpaceDN w:val="0"/>
              <w:adjustRightInd w:val="0"/>
              <w:jc w:val="center"/>
              <w:rPr>
                <w:rFonts w:cs="Courier New"/>
              </w:rPr>
            </w:pPr>
            <w:commentRangeStart w:id="4798"/>
            <w:del w:id="4799" w:author="Oh, Sejin" w:date="2025-05-07T14:04:00Z" w16du:dateUtc="2025-05-07T21:04:00Z">
              <w:r w:rsidRPr="008D614D" w:rsidDel="00F2010E">
                <w:rPr>
                  <w:rFonts w:eastAsiaTheme="minorEastAsia"/>
                  <w:szCs w:val="24"/>
                </w:rPr>
                <w:delText>yes</w:delText>
              </w:r>
            </w:del>
            <w:ins w:id="4800" w:author="Oh, Sejin" w:date="2025-05-07T14:04:00Z" w16du:dateUtc="2025-05-07T21:04:00Z">
              <w:r w:rsidR="00F2010E">
                <w:rPr>
                  <w:rFonts w:eastAsiaTheme="minorEastAsia"/>
                  <w:szCs w:val="24"/>
                </w:rPr>
                <w:t>may</w:t>
              </w:r>
            </w:ins>
            <w:commentRangeEnd w:id="4798"/>
            <w:ins w:id="4801" w:author="Oh, Sejin" w:date="2025-05-09T11:21:00Z" w16du:dateUtc="2025-05-09T18:21:00Z">
              <w:r w:rsidR="00C864A4">
                <w:rPr>
                  <w:rStyle w:val="CommentReference"/>
                  <w:rFonts w:asciiTheme="majorHAnsi" w:eastAsia="MS Mincho" w:hAnsiTheme="majorHAnsi"/>
                  <w:szCs w:val="20"/>
                  <w:lang w:eastAsia="ja-JP"/>
                </w:rPr>
                <w:commentReference w:id="4798"/>
              </w:r>
            </w:ins>
          </w:p>
        </w:tc>
        <w:tc>
          <w:tcPr>
            <w:tcW w:w="2126" w:type="dxa"/>
            <w:tcBorders>
              <w:top w:val="single" w:sz="6" w:space="0" w:color="auto"/>
              <w:left w:val="single" w:sz="6" w:space="0" w:color="auto"/>
              <w:bottom w:val="single" w:sz="6" w:space="0" w:color="auto"/>
              <w:right w:val="single" w:sz="12" w:space="0" w:color="auto"/>
            </w:tcBorders>
            <w:vAlign w:val="center"/>
            <w:tcPrChange w:id="4802" w:author="Lauri Ilola (Nokia)" w:date="2025-04-24T10:53:00Z" w16du:dateUtc="2025-04-24T07:53:00Z">
              <w:tcPr>
                <w:tcW w:w="1107" w:type="dxa"/>
                <w:gridSpan w:val="2"/>
                <w:tcBorders>
                  <w:top w:val="single" w:sz="6" w:space="0" w:color="auto"/>
                  <w:left w:val="single" w:sz="6" w:space="0" w:color="auto"/>
                  <w:bottom w:val="single" w:sz="6" w:space="0" w:color="auto"/>
                  <w:right w:val="single" w:sz="12" w:space="0" w:color="auto"/>
                </w:tcBorders>
                <w:vAlign w:val="center"/>
              </w:tcPr>
            </w:tcPrChange>
          </w:tcPr>
          <w:p w14:paraId="2792D3F2" w14:textId="0DF8C2EA"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7558A43D" w14:textId="77777777" w:rsidTr="00861AAD">
        <w:trPr>
          <w:trHeight w:val="653"/>
          <w:trPrChange w:id="4803" w:author="Lauri Ilola (Nokia)" w:date="2025-04-24T10:53:00Z" w16du:dateUtc="2025-04-24T07:53:00Z">
            <w:trPr>
              <w:gridAfter w:val="0"/>
              <w:trHeight w:val="653"/>
            </w:trPr>
          </w:trPrChange>
        </w:trPr>
        <w:tc>
          <w:tcPr>
            <w:tcW w:w="1615" w:type="dxa"/>
            <w:vMerge/>
            <w:tcBorders>
              <w:top w:val="single" w:sz="6" w:space="0" w:color="auto"/>
              <w:left w:val="single" w:sz="12" w:space="0" w:color="auto"/>
              <w:bottom w:val="single" w:sz="6" w:space="0" w:color="auto"/>
              <w:right w:val="single" w:sz="6" w:space="0" w:color="auto"/>
            </w:tcBorders>
            <w:tcPrChange w:id="4804" w:author="Lauri Ilola (Nokia)" w:date="2025-04-24T10:53:00Z" w16du:dateUtc="2025-04-24T07:53:00Z">
              <w:tcPr>
                <w:tcW w:w="1615" w:type="dxa"/>
                <w:vMerge/>
                <w:tcBorders>
                  <w:top w:val="single" w:sz="6" w:space="0" w:color="auto"/>
                  <w:left w:val="single" w:sz="12" w:space="0" w:color="auto"/>
                  <w:bottom w:val="single" w:sz="6" w:space="0" w:color="auto"/>
                  <w:right w:val="single" w:sz="6" w:space="0" w:color="auto"/>
                </w:tcBorders>
              </w:tcPr>
            </w:tcPrChange>
          </w:tcPr>
          <w:p w14:paraId="27645F91" w14:textId="77777777" w:rsidR="00861AAD" w:rsidRPr="008D614D" w:rsidRDefault="00861AAD"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pPr>
          </w:p>
        </w:tc>
        <w:tc>
          <w:tcPr>
            <w:tcW w:w="1772" w:type="dxa"/>
            <w:tcBorders>
              <w:top w:val="single" w:sz="6" w:space="0" w:color="auto"/>
              <w:left w:val="single" w:sz="6" w:space="0" w:color="auto"/>
              <w:bottom w:val="single" w:sz="6" w:space="0" w:color="auto"/>
              <w:right w:val="single" w:sz="6" w:space="0" w:color="auto"/>
            </w:tcBorders>
            <w:vAlign w:val="center"/>
            <w:tcPrChange w:id="4805" w:author="Lauri Ilola (Nokia)" w:date="2025-04-24T10:53:00Z" w16du:dateUtc="2025-04-24T07:53:00Z">
              <w:tcPr>
                <w:tcW w:w="1170" w:type="dxa"/>
                <w:tcBorders>
                  <w:top w:val="single" w:sz="6" w:space="0" w:color="auto"/>
                  <w:left w:val="single" w:sz="6" w:space="0" w:color="auto"/>
                  <w:bottom w:val="single" w:sz="6" w:space="0" w:color="auto"/>
                  <w:right w:val="single" w:sz="6" w:space="0" w:color="auto"/>
                </w:tcBorders>
                <w:vAlign w:val="center"/>
              </w:tcPr>
            </w:tcPrChange>
          </w:tcPr>
          <w:p w14:paraId="50B3181D" w14:textId="58294E5D"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V3C unit header box</w:t>
            </w:r>
          </w:p>
        </w:tc>
        <w:tc>
          <w:tcPr>
            <w:tcW w:w="1985" w:type="dxa"/>
            <w:tcBorders>
              <w:top w:val="single" w:sz="6" w:space="0" w:color="auto"/>
              <w:left w:val="single" w:sz="6" w:space="0" w:color="auto"/>
              <w:bottom w:val="single" w:sz="6" w:space="0" w:color="auto"/>
              <w:right w:val="single" w:sz="6" w:space="0" w:color="auto"/>
            </w:tcBorders>
            <w:vAlign w:val="center"/>
            <w:tcPrChange w:id="4806" w:author="Lauri Ilola (Nokia)" w:date="2025-04-24T10:53:00Z" w16du:dateUtc="2025-04-24T07:53:00Z">
              <w:tcPr>
                <w:tcW w:w="1170" w:type="dxa"/>
                <w:gridSpan w:val="2"/>
                <w:tcBorders>
                  <w:top w:val="single" w:sz="6" w:space="0" w:color="auto"/>
                  <w:left w:val="single" w:sz="6" w:space="0" w:color="auto"/>
                  <w:bottom w:val="single" w:sz="6" w:space="0" w:color="auto"/>
                  <w:right w:val="single" w:sz="6" w:space="0" w:color="auto"/>
                </w:tcBorders>
                <w:vAlign w:val="center"/>
              </w:tcPr>
            </w:tcPrChange>
          </w:tcPr>
          <w:p w14:paraId="01B0F398" w14:textId="030B54DD"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6" w:space="0" w:color="auto"/>
              <w:left w:val="single" w:sz="6" w:space="0" w:color="auto"/>
              <w:bottom w:val="single" w:sz="6" w:space="0" w:color="auto"/>
              <w:right w:val="single" w:sz="6" w:space="0" w:color="auto"/>
            </w:tcBorders>
            <w:vAlign w:val="center"/>
            <w:tcPrChange w:id="4807" w:author="Lauri Ilola (Nokia)" w:date="2025-04-24T10:53:00Z" w16du:dateUtc="2025-04-24T07:53:00Z">
              <w:tcPr>
                <w:tcW w:w="1170" w:type="dxa"/>
                <w:tcBorders>
                  <w:top w:val="single" w:sz="6" w:space="0" w:color="auto"/>
                  <w:left w:val="single" w:sz="6" w:space="0" w:color="auto"/>
                  <w:bottom w:val="single" w:sz="6" w:space="0" w:color="auto"/>
                  <w:right w:val="single" w:sz="6" w:space="0" w:color="auto"/>
                </w:tcBorders>
                <w:vAlign w:val="center"/>
              </w:tcPr>
            </w:tcPrChange>
          </w:tcPr>
          <w:p w14:paraId="7C7DC6A3" w14:textId="2B1F67AD"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yes</w:t>
            </w:r>
          </w:p>
        </w:tc>
        <w:tc>
          <w:tcPr>
            <w:tcW w:w="2126" w:type="dxa"/>
            <w:tcBorders>
              <w:top w:val="single" w:sz="6" w:space="0" w:color="auto"/>
              <w:left w:val="single" w:sz="6" w:space="0" w:color="auto"/>
              <w:bottom w:val="single" w:sz="6" w:space="0" w:color="auto"/>
              <w:right w:val="single" w:sz="12" w:space="0" w:color="auto"/>
            </w:tcBorders>
            <w:vAlign w:val="center"/>
            <w:tcPrChange w:id="4808" w:author="Lauri Ilola (Nokia)" w:date="2025-04-24T10:53:00Z" w16du:dateUtc="2025-04-24T07:53:00Z">
              <w:tcPr>
                <w:tcW w:w="1107" w:type="dxa"/>
                <w:gridSpan w:val="2"/>
                <w:tcBorders>
                  <w:top w:val="single" w:sz="6" w:space="0" w:color="auto"/>
                  <w:left w:val="single" w:sz="6" w:space="0" w:color="auto"/>
                  <w:bottom w:val="single" w:sz="6" w:space="0" w:color="auto"/>
                  <w:right w:val="single" w:sz="12" w:space="0" w:color="auto"/>
                </w:tcBorders>
                <w:vAlign w:val="center"/>
              </w:tcPr>
            </w:tcPrChange>
          </w:tcPr>
          <w:p w14:paraId="7D5D0A14" w14:textId="4D32EDD7"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2E3F87B8" w14:textId="77777777" w:rsidTr="00861AAD">
        <w:trPr>
          <w:trHeight w:val="920"/>
          <w:trPrChange w:id="4809" w:author="Lauri Ilola (Nokia)" w:date="2025-04-24T10:53:00Z" w16du:dateUtc="2025-04-24T07:53:00Z">
            <w:trPr>
              <w:gridAfter w:val="0"/>
              <w:trHeight w:val="920"/>
            </w:trPr>
          </w:trPrChange>
        </w:trPr>
        <w:tc>
          <w:tcPr>
            <w:tcW w:w="3387" w:type="dxa"/>
            <w:gridSpan w:val="2"/>
            <w:tcBorders>
              <w:top w:val="single" w:sz="6" w:space="0" w:color="auto"/>
              <w:left w:val="single" w:sz="12" w:space="0" w:color="auto"/>
              <w:bottom w:val="single" w:sz="6" w:space="0" w:color="auto"/>
              <w:right w:val="single" w:sz="6" w:space="0" w:color="auto"/>
            </w:tcBorders>
            <w:vAlign w:val="center"/>
            <w:tcPrChange w:id="4810" w:author="Lauri Ilola (Nokia)" w:date="2025-04-24T10:53:00Z" w16du:dateUtc="2025-04-24T07:53:00Z">
              <w:tcPr>
                <w:tcW w:w="2785" w:type="dxa"/>
                <w:gridSpan w:val="2"/>
                <w:tcBorders>
                  <w:top w:val="single" w:sz="6" w:space="0" w:color="auto"/>
                  <w:left w:val="single" w:sz="12" w:space="0" w:color="auto"/>
                  <w:bottom w:val="single" w:sz="6" w:space="0" w:color="auto"/>
                  <w:right w:val="single" w:sz="6" w:space="0" w:color="auto"/>
                </w:tcBorders>
                <w:vAlign w:val="center"/>
              </w:tcPr>
            </w:tcPrChange>
          </w:tcPr>
          <w:p w14:paraId="64A1A57B" w14:textId="59D7EA6B" w:rsidR="00861AAD" w:rsidRPr="008D614D" w:rsidRDefault="00861AAD" w:rsidP="008D614D">
            <w:pPr>
              <w:pStyle w:val="Tablebody"/>
              <w:autoSpaceDE w:val="0"/>
              <w:autoSpaceDN w:val="0"/>
              <w:adjustRightInd w:val="0"/>
              <w:jc w:val="center"/>
              <w:rPr>
                <w:rFonts w:cs="Courier New"/>
                <w:b/>
                <w:bCs/>
              </w:rPr>
            </w:pPr>
            <w:r w:rsidRPr="008D614D">
              <w:rPr>
                <w:rFonts w:eastAsiaTheme="minorEastAsia"/>
                <w:b/>
                <w:szCs w:val="24"/>
              </w:rPr>
              <w:t>Atlas parameter set sample group</w:t>
            </w:r>
          </w:p>
        </w:tc>
        <w:tc>
          <w:tcPr>
            <w:tcW w:w="1985" w:type="dxa"/>
            <w:tcBorders>
              <w:top w:val="single" w:sz="6" w:space="0" w:color="auto"/>
              <w:left w:val="single" w:sz="6" w:space="0" w:color="auto"/>
              <w:bottom w:val="single" w:sz="6" w:space="0" w:color="auto"/>
              <w:right w:val="single" w:sz="6" w:space="0" w:color="auto"/>
            </w:tcBorders>
            <w:vAlign w:val="center"/>
            <w:tcPrChange w:id="4811" w:author="Lauri Ilola (Nokia)" w:date="2025-04-24T10:53:00Z" w16du:dateUtc="2025-04-24T07:53:00Z">
              <w:tcPr>
                <w:tcW w:w="1170" w:type="dxa"/>
                <w:gridSpan w:val="2"/>
                <w:tcBorders>
                  <w:top w:val="single" w:sz="6" w:space="0" w:color="auto"/>
                  <w:left w:val="single" w:sz="6" w:space="0" w:color="auto"/>
                  <w:bottom w:val="single" w:sz="6" w:space="0" w:color="auto"/>
                  <w:right w:val="single" w:sz="6" w:space="0" w:color="auto"/>
                </w:tcBorders>
                <w:vAlign w:val="center"/>
              </w:tcPr>
            </w:tcPrChange>
          </w:tcPr>
          <w:p w14:paraId="28563A20" w14:textId="32C80942"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may</w:t>
            </w:r>
          </w:p>
        </w:tc>
        <w:tc>
          <w:tcPr>
            <w:tcW w:w="2126" w:type="dxa"/>
            <w:tcBorders>
              <w:top w:val="single" w:sz="6" w:space="0" w:color="auto"/>
              <w:left w:val="single" w:sz="6" w:space="0" w:color="auto"/>
              <w:bottom w:val="single" w:sz="6" w:space="0" w:color="auto"/>
              <w:right w:val="single" w:sz="6" w:space="0" w:color="auto"/>
            </w:tcBorders>
            <w:vAlign w:val="center"/>
            <w:tcPrChange w:id="4812" w:author="Lauri Ilola (Nokia)" w:date="2025-04-24T10:53:00Z" w16du:dateUtc="2025-04-24T07:53:00Z">
              <w:tcPr>
                <w:tcW w:w="1170" w:type="dxa"/>
                <w:tcBorders>
                  <w:top w:val="single" w:sz="6" w:space="0" w:color="auto"/>
                  <w:left w:val="single" w:sz="6" w:space="0" w:color="auto"/>
                  <w:bottom w:val="single" w:sz="6" w:space="0" w:color="auto"/>
                  <w:right w:val="single" w:sz="6" w:space="0" w:color="auto"/>
                </w:tcBorders>
                <w:vAlign w:val="center"/>
              </w:tcPr>
            </w:tcPrChange>
          </w:tcPr>
          <w:p w14:paraId="0F009A52" w14:textId="7C2BBAF3"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may</w:t>
            </w:r>
          </w:p>
        </w:tc>
        <w:tc>
          <w:tcPr>
            <w:tcW w:w="2126" w:type="dxa"/>
            <w:tcBorders>
              <w:top w:val="single" w:sz="6" w:space="0" w:color="auto"/>
              <w:left w:val="single" w:sz="6" w:space="0" w:color="auto"/>
              <w:bottom w:val="single" w:sz="6" w:space="0" w:color="auto"/>
              <w:right w:val="single" w:sz="12" w:space="0" w:color="auto"/>
            </w:tcBorders>
            <w:vAlign w:val="center"/>
            <w:tcPrChange w:id="4813" w:author="Lauri Ilola (Nokia)" w:date="2025-04-24T10:53:00Z" w16du:dateUtc="2025-04-24T07:53:00Z">
              <w:tcPr>
                <w:tcW w:w="1107" w:type="dxa"/>
                <w:gridSpan w:val="2"/>
                <w:tcBorders>
                  <w:top w:val="single" w:sz="6" w:space="0" w:color="auto"/>
                  <w:left w:val="single" w:sz="6" w:space="0" w:color="auto"/>
                  <w:bottom w:val="single" w:sz="6" w:space="0" w:color="auto"/>
                  <w:right w:val="single" w:sz="12" w:space="0" w:color="auto"/>
                </w:tcBorders>
                <w:vAlign w:val="center"/>
              </w:tcPr>
            </w:tcPrChange>
          </w:tcPr>
          <w:p w14:paraId="69B3B54F" w14:textId="53F53621" w:rsidR="00861AAD" w:rsidRPr="008D614D" w:rsidRDefault="00861AAD" w:rsidP="008D614D">
            <w:pPr>
              <w:pStyle w:val="Tablebody"/>
              <w:autoSpaceDE w:val="0"/>
              <w:autoSpaceDN w:val="0"/>
              <w:adjustRightInd w:val="0"/>
              <w:jc w:val="center"/>
              <w:rPr>
                <w:rFonts w:cs="Courier New"/>
              </w:rPr>
            </w:pPr>
            <w:r w:rsidRPr="008D614D">
              <w:rPr>
                <w:rFonts w:eastAsiaTheme="minorEastAsia"/>
                <w:szCs w:val="24"/>
              </w:rPr>
              <w:t>N/A</w:t>
            </w:r>
          </w:p>
        </w:tc>
      </w:tr>
      <w:tr w:rsidR="00861AAD" w:rsidRPr="008D614D" w14:paraId="16A56BA2" w14:textId="77777777" w:rsidTr="00861AAD">
        <w:trPr>
          <w:trHeight w:val="920"/>
          <w:trPrChange w:id="4814" w:author="Lauri Ilola (Nokia)" w:date="2025-04-24T10:53:00Z" w16du:dateUtc="2025-04-24T07:53:00Z">
            <w:trPr>
              <w:gridAfter w:val="0"/>
              <w:trHeight w:val="920"/>
            </w:trPr>
          </w:trPrChange>
        </w:trPr>
        <w:tc>
          <w:tcPr>
            <w:tcW w:w="3387" w:type="dxa"/>
            <w:gridSpan w:val="2"/>
            <w:tcBorders>
              <w:top w:val="single" w:sz="6" w:space="0" w:color="auto"/>
              <w:left w:val="single" w:sz="12" w:space="0" w:color="auto"/>
              <w:bottom w:val="single" w:sz="6" w:space="0" w:color="auto"/>
              <w:right w:val="single" w:sz="6" w:space="0" w:color="auto"/>
            </w:tcBorders>
            <w:vAlign w:val="center"/>
            <w:tcPrChange w:id="4815" w:author="Lauri Ilola (Nokia)" w:date="2025-04-24T10:53:00Z" w16du:dateUtc="2025-04-24T07:53:00Z">
              <w:tcPr>
                <w:tcW w:w="2785" w:type="dxa"/>
                <w:gridSpan w:val="2"/>
                <w:tcBorders>
                  <w:top w:val="single" w:sz="6" w:space="0" w:color="auto"/>
                  <w:left w:val="single" w:sz="12" w:space="0" w:color="auto"/>
                  <w:bottom w:val="single" w:sz="6" w:space="0" w:color="auto"/>
                  <w:right w:val="single" w:sz="6" w:space="0" w:color="auto"/>
                </w:tcBorders>
                <w:vAlign w:val="center"/>
              </w:tcPr>
            </w:tcPrChange>
          </w:tcPr>
          <w:p w14:paraId="56466686" w14:textId="2C5BEE22" w:rsidR="00861AAD" w:rsidRPr="008D614D" w:rsidRDefault="00861AAD" w:rsidP="008D614D">
            <w:pPr>
              <w:pStyle w:val="Tablebody"/>
              <w:autoSpaceDE w:val="0"/>
              <w:autoSpaceDN w:val="0"/>
              <w:adjustRightInd w:val="0"/>
              <w:jc w:val="center"/>
              <w:rPr>
                <w:bCs/>
              </w:rPr>
            </w:pPr>
            <w:r w:rsidRPr="008D614D">
              <w:rPr>
                <w:rFonts w:eastAsiaTheme="minorEastAsia"/>
                <w:b/>
                <w:szCs w:val="24"/>
              </w:rPr>
              <w:t>Track references</w:t>
            </w:r>
          </w:p>
        </w:tc>
        <w:tc>
          <w:tcPr>
            <w:tcW w:w="1985" w:type="dxa"/>
            <w:tcBorders>
              <w:top w:val="single" w:sz="6" w:space="0" w:color="auto"/>
              <w:left w:val="single" w:sz="6" w:space="0" w:color="auto"/>
              <w:bottom w:val="single" w:sz="6" w:space="0" w:color="auto"/>
              <w:right w:val="single" w:sz="6" w:space="0" w:color="auto"/>
            </w:tcBorders>
            <w:vAlign w:val="center"/>
            <w:tcPrChange w:id="4816" w:author="Lauri Ilola (Nokia)" w:date="2025-04-24T10:53:00Z" w16du:dateUtc="2025-04-24T07:53:00Z">
              <w:tcPr>
                <w:tcW w:w="1170" w:type="dxa"/>
                <w:gridSpan w:val="2"/>
                <w:tcBorders>
                  <w:top w:val="single" w:sz="6" w:space="0" w:color="auto"/>
                  <w:left w:val="single" w:sz="6" w:space="0" w:color="auto"/>
                  <w:bottom w:val="single" w:sz="6" w:space="0" w:color="auto"/>
                  <w:right w:val="single" w:sz="6" w:space="0" w:color="auto"/>
                </w:tcBorders>
                <w:vAlign w:val="center"/>
              </w:tcPr>
            </w:tcPrChange>
          </w:tcPr>
          <w:p w14:paraId="2ECD6A3E"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'v3vo'</w:t>
            </w:r>
          </w:p>
          <w:p w14:paraId="1971A46B"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'v3vg'</w:t>
            </w:r>
          </w:p>
          <w:p w14:paraId="12700A81" w14:textId="77777777"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'v3va'</w:t>
            </w:r>
          </w:p>
          <w:p w14:paraId="37BD52D2" w14:textId="2B3433D0"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'v3vp'</w:t>
            </w:r>
          </w:p>
          <w:p w14:paraId="00F56C98" w14:textId="751F13BC" w:rsidR="00861AAD" w:rsidRPr="008159F2" w:rsidRDefault="00861AAD"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8159F2">
              <w:rPr>
                <w:rStyle w:val="ISOCode"/>
                <w:sz w:val="20"/>
                <w:szCs w:val="20"/>
              </w:rPr>
              <w:t>'v3ct'</w:t>
            </w:r>
          </w:p>
        </w:tc>
        <w:tc>
          <w:tcPr>
            <w:tcW w:w="2126" w:type="dxa"/>
            <w:tcBorders>
              <w:top w:val="single" w:sz="6" w:space="0" w:color="auto"/>
              <w:left w:val="single" w:sz="6" w:space="0" w:color="auto"/>
              <w:bottom w:val="single" w:sz="6" w:space="0" w:color="auto"/>
              <w:right w:val="single" w:sz="6" w:space="0" w:color="auto"/>
            </w:tcBorders>
            <w:vAlign w:val="center"/>
            <w:tcPrChange w:id="4817" w:author="Lauri Ilola (Nokia)" w:date="2025-04-24T10:53:00Z" w16du:dateUtc="2025-04-24T07:53:00Z">
              <w:tcPr>
                <w:tcW w:w="1170" w:type="dxa"/>
                <w:tcBorders>
                  <w:top w:val="single" w:sz="6" w:space="0" w:color="auto"/>
                  <w:left w:val="single" w:sz="6" w:space="0" w:color="auto"/>
                  <w:bottom w:val="single" w:sz="6" w:space="0" w:color="auto"/>
                  <w:right w:val="single" w:sz="6" w:space="0" w:color="auto"/>
                </w:tcBorders>
                <w:vAlign w:val="center"/>
              </w:tcPr>
            </w:tcPrChange>
          </w:tcPr>
          <w:p w14:paraId="229C899D"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'v3vo'</w:t>
            </w:r>
          </w:p>
          <w:p w14:paraId="6A582400" w14:textId="77777777" w:rsidR="00861AAD" w:rsidRPr="008159F2"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'v3vg'</w:t>
            </w:r>
          </w:p>
          <w:p w14:paraId="2342F528" w14:textId="77777777"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'v3va'</w:t>
            </w:r>
          </w:p>
          <w:p w14:paraId="526A04EB" w14:textId="629DF1AD" w:rsidR="00861AAD" w:rsidRPr="008159F2" w:rsidRDefault="00861AAD" w:rsidP="001F7D23">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8159F2">
              <w:rPr>
                <w:rStyle w:val="ISOCode"/>
                <w:sz w:val="20"/>
                <w:szCs w:val="20"/>
              </w:rPr>
              <w:t>'v3vp'</w:t>
            </w:r>
          </w:p>
          <w:p w14:paraId="3400AF4B" w14:textId="484B7AF2" w:rsidR="00861AAD" w:rsidRPr="008159F2" w:rsidRDefault="00861AAD"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8159F2">
              <w:rPr>
                <w:rStyle w:val="ISOCode"/>
                <w:sz w:val="20"/>
                <w:szCs w:val="20"/>
              </w:rPr>
              <w:t>'v3ct'</w:t>
            </w:r>
          </w:p>
        </w:tc>
        <w:tc>
          <w:tcPr>
            <w:tcW w:w="2126" w:type="dxa"/>
            <w:tcBorders>
              <w:top w:val="single" w:sz="6" w:space="0" w:color="auto"/>
              <w:left w:val="single" w:sz="6" w:space="0" w:color="auto"/>
              <w:bottom w:val="single" w:sz="6" w:space="0" w:color="auto"/>
              <w:right w:val="single" w:sz="12" w:space="0" w:color="auto"/>
            </w:tcBorders>
            <w:vAlign w:val="center"/>
            <w:tcPrChange w:id="4818" w:author="Lauri Ilola (Nokia)" w:date="2025-04-24T10:53:00Z" w16du:dateUtc="2025-04-24T07:53:00Z">
              <w:tcPr>
                <w:tcW w:w="1107" w:type="dxa"/>
                <w:gridSpan w:val="2"/>
                <w:tcBorders>
                  <w:top w:val="single" w:sz="6" w:space="0" w:color="auto"/>
                  <w:left w:val="single" w:sz="6" w:space="0" w:color="auto"/>
                  <w:bottom w:val="single" w:sz="6" w:space="0" w:color="auto"/>
                  <w:right w:val="single" w:sz="12" w:space="0" w:color="auto"/>
                </w:tcBorders>
                <w:vAlign w:val="center"/>
              </w:tcPr>
            </w:tcPrChange>
          </w:tcPr>
          <w:p w14:paraId="7CAD601D" w14:textId="77777777" w:rsidR="00861AAD" w:rsidRPr="001F7D23"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'v3vo'</w:t>
            </w:r>
          </w:p>
          <w:p w14:paraId="224D25C8" w14:textId="77777777" w:rsidR="00861AAD" w:rsidRPr="001F7D23" w:rsidRDefault="00861AAD" w:rsidP="008D614D">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Fonts w:eastAsiaTheme="minorEastAsia"/>
                <w:szCs w:val="20"/>
              </w:rPr>
            </w:pPr>
            <w:r w:rsidRPr="00B45490">
              <w:rPr>
                <w:rStyle w:val="ISOCode"/>
                <w:sz w:val="20"/>
                <w:szCs w:val="20"/>
              </w:rPr>
              <w:t>'v3vg'</w:t>
            </w:r>
          </w:p>
          <w:p w14:paraId="06FF9936" w14:textId="04AF3D35" w:rsidR="00861AAD" w:rsidRPr="00B45490" w:rsidRDefault="00861AAD" w:rsidP="008D614D">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rStyle w:val="ISOCode"/>
                <w:sz w:val="20"/>
                <w:szCs w:val="20"/>
              </w:rPr>
            </w:pPr>
            <w:r w:rsidRPr="00B45490">
              <w:rPr>
                <w:rStyle w:val="ISOCode"/>
                <w:sz w:val="20"/>
                <w:szCs w:val="20"/>
              </w:rPr>
              <w:t>'v3va'</w:t>
            </w:r>
          </w:p>
        </w:tc>
      </w:tr>
      <w:tr w:rsidR="00861AAD" w:rsidRPr="008D614D" w14:paraId="2D5AB063" w14:textId="77777777" w:rsidTr="00861AAD">
        <w:trPr>
          <w:trPrChange w:id="4819" w:author="Lauri Ilola (Nokia)" w:date="2025-04-24T10:53:00Z" w16du:dateUtc="2025-04-24T07:53:00Z">
            <w:trPr>
              <w:gridAfter w:val="0"/>
            </w:trPr>
          </w:trPrChange>
        </w:trPr>
        <w:tc>
          <w:tcPr>
            <w:tcW w:w="3387" w:type="dxa"/>
            <w:gridSpan w:val="2"/>
            <w:tcBorders>
              <w:top w:val="single" w:sz="6" w:space="0" w:color="auto"/>
              <w:left w:val="single" w:sz="12" w:space="0" w:color="auto"/>
              <w:bottom w:val="single" w:sz="6" w:space="0" w:color="auto"/>
              <w:right w:val="single" w:sz="6" w:space="0" w:color="auto"/>
            </w:tcBorders>
            <w:vAlign w:val="center"/>
            <w:tcPrChange w:id="4820" w:author="Lauri Ilola (Nokia)" w:date="2025-04-24T10:53:00Z" w16du:dateUtc="2025-04-24T07:53:00Z">
              <w:tcPr>
                <w:tcW w:w="2785" w:type="dxa"/>
                <w:gridSpan w:val="2"/>
                <w:tcBorders>
                  <w:top w:val="single" w:sz="6" w:space="0" w:color="auto"/>
                  <w:left w:val="single" w:sz="12" w:space="0" w:color="auto"/>
                  <w:bottom w:val="single" w:sz="12" w:space="0" w:color="auto"/>
                  <w:right w:val="single" w:sz="6" w:space="0" w:color="auto"/>
                </w:tcBorders>
                <w:vAlign w:val="center"/>
              </w:tcPr>
            </w:tcPrChange>
          </w:tcPr>
          <w:p w14:paraId="631EF679" w14:textId="622BD762" w:rsidR="00861AAD" w:rsidRPr="008D614D" w:rsidRDefault="00861AAD" w:rsidP="008D614D">
            <w:pPr>
              <w:pStyle w:val="Tablebody"/>
              <w:autoSpaceDE w:val="0"/>
              <w:autoSpaceDN w:val="0"/>
              <w:adjustRightInd w:val="0"/>
              <w:jc w:val="center"/>
              <w:rPr>
                <w:b/>
                <w:bCs/>
              </w:rPr>
            </w:pPr>
            <w:r w:rsidRPr="008D614D">
              <w:rPr>
                <w:rFonts w:eastAsiaTheme="minorEastAsia"/>
                <w:b/>
                <w:szCs w:val="24"/>
              </w:rPr>
              <w:t>Sample</w:t>
            </w:r>
          </w:p>
        </w:tc>
        <w:tc>
          <w:tcPr>
            <w:tcW w:w="1985" w:type="dxa"/>
            <w:tcBorders>
              <w:top w:val="single" w:sz="6" w:space="0" w:color="auto"/>
              <w:left w:val="single" w:sz="6" w:space="0" w:color="auto"/>
              <w:bottom w:val="single" w:sz="6" w:space="0" w:color="auto"/>
              <w:right w:val="single" w:sz="6" w:space="0" w:color="auto"/>
            </w:tcBorders>
            <w:vAlign w:val="center"/>
            <w:tcPrChange w:id="4821" w:author="Lauri Ilola (Nokia)" w:date="2025-04-24T10:53:00Z" w16du:dateUtc="2025-04-24T07:53:00Z">
              <w:tcPr>
                <w:tcW w:w="1170" w:type="dxa"/>
                <w:gridSpan w:val="2"/>
                <w:tcBorders>
                  <w:top w:val="single" w:sz="6" w:space="0" w:color="auto"/>
                  <w:left w:val="single" w:sz="6" w:space="0" w:color="auto"/>
                  <w:bottom w:val="single" w:sz="12" w:space="0" w:color="auto"/>
                  <w:right w:val="single" w:sz="6" w:space="0" w:color="auto"/>
                </w:tcBorders>
                <w:vAlign w:val="center"/>
              </w:tcPr>
            </w:tcPrChange>
          </w:tcPr>
          <w:p w14:paraId="35E26AE1" w14:textId="0AB8F36D" w:rsidR="00861AAD" w:rsidRPr="008D614D" w:rsidRDefault="00861AAD" w:rsidP="008D614D">
            <w:pPr>
              <w:pStyle w:val="Tablebody"/>
              <w:autoSpaceDE w:val="0"/>
              <w:autoSpaceDN w:val="0"/>
              <w:adjustRightInd w:val="0"/>
              <w:jc w:val="center"/>
            </w:pPr>
            <w:r w:rsidRPr="008D614D">
              <w:rPr>
                <w:rFonts w:eastAsiaTheme="minorEastAsia"/>
                <w:szCs w:val="24"/>
              </w:rPr>
              <w:t>ACL + non-ACL</w:t>
            </w:r>
            <w:del w:id="4822" w:author="Lauri Ilola (Nokia)" w:date="2025-04-24T10:55:00Z" w16du:dateUtc="2025-04-24T07:55:00Z">
              <w:r w:rsidRPr="008D614D" w:rsidDel="00861AAD">
                <w:rPr>
                  <w:rFonts w:eastAsiaTheme="minorEastAsia"/>
                  <w:szCs w:val="24"/>
                  <w:vertAlign w:val="superscript"/>
                </w:rPr>
                <w:delText>c</w:delText>
              </w:r>
            </w:del>
            <w:ins w:id="4823" w:author="Lauri Ilola (Nokia)" w:date="2025-04-24T10:55:00Z" w16du:dateUtc="2025-04-24T07:55:00Z">
              <w:r>
                <w:rPr>
                  <w:rFonts w:eastAsiaTheme="minorEastAsia"/>
                  <w:szCs w:val="24"/>
                  <w:vertAlign w:val="superscript"/>
                </w:rPr>
                <w:t>a</w:t>
              </w:r>
            </w:ins>
          </w:p>
        </w:tc>
        <w:tc>
          <w:tcPr>
            <w:tcW w:w="2126" w:type="dxa"/>
            <w:tcBorders>
              <w:top w:val="single" w:sz="6" w:space="0" w:color="auto"/>
              <w:left w:val="single" w:sz="6" w:space="0" w:color="auto"/>
              <w:bottom w:val="single" w:sz="6" w:space="0" w:color="auto"/>
              <w:right w:val="single" w:sz="6" w:space="0" w:color="auto"/>
            </w:tcBorders>
            <w:vAlign w:val="center"/>
            <w:tcPrChange w:id="4824" w:author="Lauri Ilola (Nokia)" w:date="2025-04-24T10:53:00Z" w16du:dateUtc="2025-04-24T07:53:00Z">
              <w:tcPr>
                <w:tcW w:w="1170" w:type="dxa"/>
                <w:tcBorders>
                  <w:top w:val="single" w:sz="6" w:space="0" w:color="auto"/>
                  <w:left w:val="single" w:sz="6" w:space="0" w:color="auto"/>
                  <w:bottom w:val="single" w:sz="12" w:space="0" w:color="auto"/>
                  <w:right w:val="single" w:sz="6" w:space="0" w:color="auto"/>
                </w:tcBorders>
                <w:vAlign w:val="center"/>
              </w:tcPr>
            </w:tcPrChange>
          </w:tcPr>
          <w:p w14:paraId="4A2B1B4B" w14:textId="7A6B698B" w:rsidR="00861AAD" w:rsidRPr="008D614D" w:rsidRDefault="00861AAD" w:rsidP="008D614D">
            <w:pPr>
              <w:pStyle w:val="Tablebody"/>
              <w:autoSpaceDE w:val="0"/>
              <w:autoSpaceDN w:val="0"/>
              <w:adjustRightInd w:val="0"/>
              <w:jc w:val="center"/>
            </w:pPr>
            <w:r w:rsidRPr="008D614D">
              <w:rPr>
                <w:rFonts w:eastAsiaTheme="minorEastAsia"/>
                <w:szCs w:val="24"/>
              </w:rPr>
              <w:t>ACL + non-ACL</w:t>
            </w:r>
            <w:del w:id="4825" w:author="Lauri Ilola (Nokia)" w:date="2025-04-24T10:55:00Z" w16du:dateUtc="2025-04-24T07:55:00Z">
              <w:r w:rsidRPr="008D614D" w:rsidDel="00861AAD">
                <w:rPr>
                  <w:rFonts w:eastAsiaTheme="minorEastAsia"/>
                  <w:szCs w:val="24"/>
                  <w:vertAlign w:val="superscript"/>
                </w:rPr>
                <w:delText>c</w:delText>
              </w:r>
            </w:del>
            <w:ins w:id="4826" w:author="Lauri Ilola (Nokia)" w:date="2025-04-24T10:55:00Z" w16du:dateUtc="2025-04-24T07:55:00Z">
              <w:r>
                <w:rPr>
                  <w:rFonts w:eastAsiaTheme="minorEastAsia"/>
                  <w:szCs w:val="24"/>
                  <w:vertAlign w:val="superscript"/>
                </w:rPr>
                <w:t>a</w:t>
              </w:r>
            </w:ins>
          </w:p>
        </w:tc>
        <w:tc>
          <w:tcPr>
            <w:tcW w:w="2126" w:type="dxa"/>
            <w:tcBorders>
              <w:top w:val="single" w:sz="6" w:space="0" w:color="auto"/>
              <w:left w:val="single" w:sz="6" w:space="0" w:color="auto"/>
              <w:bottom w:val="single" w:sz="6" w:space="0" w:color="auto"/>
              <w:right w:val="single" w:sz="12" w:space="0" w:color="auto"/>
            </w:tcBorders>
            <w:vAlign w:val="center"/>
            <w:tcPrChange w:id="4827" w:author="Lauri Ilola (Nokia)" w:date="2025-04-24T10:53:00Z" w16du:dateUtc="2025-04-24T07:53:00Z">
              <w:tcPr>
                <w:tcW w:w="1107" w:type="dxa"/>
                <w:gridSpan w:val="2"/>
                <w:tcBorders>
                  <w:top w:val="single" w:sz="6" w:space="0" w:color="auto"/>
                  <w:left w:val="single" w:sz="6" w:space="0" w:color="auto"/>
                  <w:bottom w:val="single" w:sz="12" w:space="0" w:color="auto"/>
                  <w:right w:val="single" w:sz="12" w:space="0" w:color="auto"/>
                </w:tcBorders>
                <w:vAlign w:val="center"/>
              </w:tcPr>
            </w:tcPrChange>
          </w:tcPr>
          <w:p w14:paraId="49967D88" w14:textId="5F95F8DF" w:rsidR="00861AAD" w:rsidRPr="008D614D" w:rsidRDefault="00861AAD" w:rsidP="008D614D">
            <w:pPr>
              <w:pStyle w:val="Tablebody"/>
              <w:autoSpaceDE w:val="0"/>
              <w:autoSpaceDN w:val="0"/>
              <w:adjustRightInd w:val="0"/>
              <w:jc w:val="center"/>
            </w:pPr>
            <w:r w:rsidRPr="008D614D">
              <w:rPr>
                <w:rFonts w:eastAsiaTheme="minorEastAsia"/>
                <w:szCs w:val="24"/>
              </w:rPr>
              <w:t>ACL</w:t>
            </w:r>
          </w:p>
        </w:tc>
      </w:tr>
      <w:tr w:rsidR="00861AAD" w:rsidRPr="008D614D" w14:paraId="6F852C77" w14:textId="77777777" w:rsidTr="00112E53">
        <w:trPr>
          <w:ins w:id="4828" w:author="Lauri Ilola (Nokia)" w:date="2025-04-24T10:53:00Z"/>
        </w:trPr>
        <w:tc>
          <w:tcPr>
            <w:tcW w:w="9624" w:type="dxa"/>
            <w:gridSpan w:val="5"/>
            <w:tcBorders>
              <w:top w:val="single" w:sz="6" w:space="0" w:color="auto"/>
              <w:left w:val="single" w:sz="12" w:space="0" w:color="auto"/>
              <w:bottom w:val="single" w:sz="12" w:space="0" w:color="auto"/>
              <w:right w:val="single" w:sz="12" w:space="0" w:color="auto"/>
            </w:tcBorders>
            <w:vAlign w:val="center"/>
          </w:tcPr>
          <w:p w14:paraId="6F942D15" w14:textId="77777777" w:rsidR="00861AAD" w:rsidRDefault="00861AA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4829" w:author="Oh, Sejin" w:date="2025-04-28T09:21:00Z" w16du:dateUtc="2025-04-28T16:21:00Z"/>
                <w:rFonts w:eastAsiaTheme="minorEastAsia"/>
                <w:szCs w:val="24"/>
              </w:rPr>
            </w:pPr>
            <w:ins w:id="4830" w:author="Lauri Ilola (Nokia)" w:date="2025-04-24T10:54:00Z" w16du:dateUtc="2025-04-24T07:54:00Z">
              <w:r w:rsidRPr="008D614D">
                <w:rPr>
                  <w:rFonts w:eastAsiaTheme="minorEastAsia"/>
                  <w:szCs w:val="24"/>
                  <w:vertAlign w:val="superscript"/>
                </w:rPr>
                <w:t>a</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ins>
            <w:ins w:id="4831" w:author="Lauri Ilola (Nokia)" w:date="2025-04-24T10:56:00Z" w16du:dateUtc="2025-04-24T07:56:00Z">
              <w:r>
                <w:rPr>
                  <w:rFonts w:eastAsiaTheme="minorEastAsia"/>
                  <w:szCs w:val="24"/>
                </w:rPr>
                <w:t xml:space="preserve"> and</w:t>
              </w:r>
            </w:ins>
            <w:ins w:id="4832" w:author="Lauri Ilola (Nokia)" w:date="2025-04-24T10:54:00Z" w16du:dateUtc="2025-04-24T07:54:00Z">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ins>
          </w:p>
          <w:p w14:paraId="617C102B" w14:textId="295903ED" w:rsidR="00337538" w:rsidRPr="001D0339" w:rsidRDefault="00DE4931">
            <w:pPr>
              <w:rPr>
                <w:ins w:id="4833" w:author="Lauri Ilola (Nokia)" w:date="2025-04-24T10:53:00Z" w16du:dateUtc="2025-04-24T07:53:00Z"/>
                <w:sz w:val="18"/>
                <w:szCs w:val="18"/>
                <w:rPrChange w:id="4834" w:author="Oh, Sejin" w:date="2025-04-28T10:19:00Z" w16du:dateUtc="2025-04-28T17:19:00Z">
                  <w:rPr>
                    <w:ins w:id="4835" w:author="Lauri Ilola (Nokia)" w:date="2025-04-24T10:53:00Z" w16du:dateUtc="2025-04-24T07:53:00Z"/>
                    <w:rFonts w:eastAsiaTheme="minorEastAsia"/>
                    <w:szCs w:val="24"/>
                  </w:rPr>
                </w:rPrChange>
              </w:rPr>
              <w:pPrChange w:id="4836" w:author="Oh, Sejin" w:date="2025-04-28T09:21:00Z" w16du:dateUtc="2025-04-28T16:21:00Z">
                <w:pPr>
                  <w:pStyle w:val="Tablebody"/>
                  <w:autoSpaceDE w:val="0"/>
                  <w:autoSpaceDN w:val="0"/>
                  <w:adjustRightInd w:val="0"/>
                  <w:jc w:val="center"/>
                </w:pPr>
              </w:pPrChange>
            </w:pPr>
            <w:commentRangeStart w:id="4837"/>
            <w:ins w:id="4838" w:author="Oh, Sejin" w:date="2025-05-07T13:58:00Z" w16du:dateUtc="2025-05-07T20:58:00Z">
              <w:r w:rsidRPr="00DB0DA1">
                <w:rPr>
                  <w:rFonts w:eastAsiaTheme="minorEastAsia"/>
                  <w:sz w:val="18"/>
                  <w:szCs w:val="18"/>
                  <w:rPrChange w:id="4839" w:author="Oh, Sejin" w:date="2025-05-07T14:01:00Z" w16du:dateUtc="2025-05-07T21:01:00Z">
                    <w:rPr>
                      <w:rFonts w:eastAsiaTheme="minorEastAsia"/>
                      <w:sz w:val="18"/>
                      <w:szCs w:val="18"/>
                      <w:highlight w:val="yellow"/>
                    </w:rPr>
                  </w:rPrChange>
                </w:rPr>
                <w:t>y</w:t>
              </w:r>
            </w:ins>
            <w:ins w:id="4840" w:author="Oh, Sejin" w:date="2025-05-07T13:55:00Z" w16du:dateUtc="2025-05-07T20:55:00Z">
              <w:r w:rsidRPr="00DB0DA1">
                <w:rPr>
                  <w:rFonts w:eastAsiaTheme="minorEastAsia"/>
                  <w:sz w:val="18"/>
                  <w:szCs w:val="18"/>
                  <w:rPrChange w:id="4841" w:author="Oh, Sejin" w:date="2025-05-07T14:01:00Z" w16du:dateUtc="2025-05-07T21:01:00Z">
                    <w:rPr>
                      <w:rFonts w:eastAsiaTheme="minorEastAsia"/>
                      <w:sz w:val="18"/>
                      <w:szCs w:val="18"/>
                      <w:highlight w:val="yellow"/>
                    </w:rPr>
                  </w:rPrChange>
                </w:rPr>
                <w:t xml:space="preserve">es = mandatory, may = optional, N/A </w:t>
              </w:r>
            </w:ins>
            <w:ins w:id="4842" w:author="Oh, Sejin" w:date="2025-05-07T13:56:00Z" w16du:dateUtc="2025-05-07T20:56:00Z">
              <w:r w:rsidRPr="00DB0DA1">
                <w:rPr>
                  <w:rFonts w:eastAsiaTheme="minorEastAsia"/>
                  <w:sz w:val="18"/>
                  <w:szCs w:val="18"/>
                  <w:rPrChange w:id="4843" w:author="Oh, Sejin" w:date="2025-05-07T14:01:00Z" w16du:dateUtc="2025-05-07T21:01:00Z">
                    <w:rPr>
                      <w:rFonts w:eastAsiaTheme="minorEastAsia"/>
                      <w:sz w:val="18"/>
                      <w:szCs w:val="18"/>
                      <w:highlight w:val="yellow"/>
                    </w:rPr>
                  </w:rPrChange>
                </w:rPr>
                <w:t xml:space="preserve">= </w:t>
              </w:r>
            </w:ins>
            <w:ins w:id="4844" w:author="Oh, Sejin" w:date="2025-05-07T14:00:00Z" w16du:dateUtc="2025-05-07T21:00:00Z">
              <w:r w:rsidR="00DB0DA1" w:rsidRPr="00DB0DA1">
                <w:rPr>
                  <w:rFonts w:eastAsiaTheme="minorEastAsia"/>
                  <w:sz w:val="18"/>
                  <w:szCs w:val="18"/>
                </w:rPr>
                <w:t>not applicable</w:t>
              </w:r>
            </w:ins>
            <w:ins w:id="4845" w:author="Oh, Sejin" w:date="2025-05-07T13:56:00Z" w16du:dateUtc="2025-05-07T20:56:00Z">
              <w:r w:rsidRPr="00DB0DA1">
                <w:rPr>
                  <w:rFonts w:eastAsiaTheme="minorEastAsia"/>
                  <w:sz w:val="18"/>
                  <w:szCs w:val="18"/>
                </w:rPr>
                <w:t xml:space="preserve"> </w:t>
              </w:r>
            </w:ins>
            <w:commentRangeEnd w:id="4837"/>
            <w:ins w:id="4846" w:author="Oh, Sejin" w:date="2025-05-07T14:00:00Z" w16du:dateUtc="2025-05-07T21:00:00Z">
              <w:r w:rsidR="00DB0DA1" w:rsidRPr="00DB0DA1">
                <w:rPr>
                  <w:rStyle w:val="CommentReference"/>
                  <w:rFonts w:asciiTheme="majorHAnsi" w:hAnsiTheme="majorHAnsi"/>
                </w:rPr>
                <w:commentReference w:id="4837"/>
              </w:r>
            </w:ins>
          </w:p>
        </w:tc>
      </w:tr>
    </w:tbl>
    <w:p w14:paraId="3BD752B2" w14:textId="66A4D39B" w:rsidR="009C6D91" w:rsidRDefault="009C6D91" w:rsidP="00B45490">
      <w:pPr>
        <w:pStyle w:val="Heading2"/>
        <w:tabs>
          <w:tab w:val="clear" w:pos="360"/>
          <w:tab w:val="left" w:pos="400"/>
        </w:tabs>
        <w:autoSpaceDE w:val="0"/>
        <w:autoSpaceDN w:val="0"/>
        <w:adjustRightInd w:val="0"/>
        <w:rPr>
          <w:ins w:id="4847" w:author="Lauri Ilola (Nokia)" w:date="2025-04-23T13:38:00Z" w16du:dateUtc="2025-04-23T10:38:00Z"/>
          <w:rFonts w:eastAsiaTheme="minorEastAsia"/>
          <w:szCs w:val="24"/>
        </w:rPr>
      </w:pPr>
      <w:bookmarkStart w:id="4848" w:name="_Toc196830942"/>
      <w:bookmarkStart w:id="4849" w:name="_Toc102425421"/>
      <w:ins w:id="4850" w:author="Lauri Ilola (Nokia)" w:date="2025-04-23T12:16:00Z" w16du:dateUtc="2025-04-23T09:16:00Z">
        <w:r>
          <w:rPr>
            <w:rFonts w:eastAsiaTheme="minorEastAsia"/>
            <w:szCs w:val="24"/>
          </w:rPr>
          <w:t>Timed MIV data storage in ISOBMFF</w:t>
        </w:r>
      </w:ins>
      <w:bookmarkEnd w:id="4848"/>
    </w:p>
    <w:p w14:paraId="51428578" w14:textId="6EE2B16F" w:rsidR="00F96D4A" w:rsidRPr="00F96D4A" w:rsidRDefault="00F96D4A">
      <w:pPr>
        <w:pStyle w:val="BodyText"/>
        <w:rPr>
          <w:ins w:id="4851" w:author="Lauri Ilola (Nokia)" w:date="2025-04-23T13:36:00Z" w16du:dateUtc="2025-04-23T10:36:00Z"/>
          <w:rPrChange w:id="4852" w:author="Lauri Ilola (Nokia)" w:date="2025-04-23T13:38:00Z" w16du:dateUtc="2025-04-23T10:38:00Z">
            <w:rPr>
              <w:ins w:id="4853" w:author="Lauri Ilola (Nokia)" w:date="2025-04-23T13:36:00Z" w16du:dateUtc="2025-04-23T10:36:00Z"/>
              <w:rFonts w:eastAsiaTheme="minorEastAsia"/>
              <w:szCs w:val="24"/>
            </w:rPr>
          </w:rPrChange>
        </w:rPr>
        <w:pPrChange w:id="4854" w:author="Lauri Ilola (Nokia)" w:date="2025-04-23T13:38:00Z" w16du:dateUtc="2025-04-23T10:38:00Z">
          <w:pPr>
            <w:pStyle w:val="Heading2"/>
            <w:tabs>
              <w:tab w:val="clear" w:pos="360"/>
              <w:tab w:val="left" w:pos="400"/>
            </w:tabs>
            <w:autoSpaceDE w:val="0"/>
            <w:autoSpaceDN w:val="0"/>
            <w:adjustRightInd w:val="0"/>
          </w:pPr>
        </w:pPrChange>
      </w:pPr>
      <w:ins w:id="4855" w:author="Lauri Ilola (Nokia)" w:date="2025-04-23T13:38:00Z" w16du:dateUtc="2025-04-23T10:38:00Z">
        <w:r>
          <w:t>In this c</w:t>
        </w:r>
      </w:ins>
      <w:ins w:id="4856" w:author="Oh, Sejin" w:date="2025-05-05T08:43:00Z" w16du:dateUtc="2025-05-05T15:43:00Z">
        <w:r w:rsidR="008159F2">
          <w:t>l</w:t>
        </w:r>
      </w:ins>
      <w:ins w:id="4857" w:author="Lauri Ilola (Nokia)" w:date="2025-04-23T13:38:00Z" w16du:dateUtc="2025-04-23T10:38:00Z">
        <w:r>
          <w:t xml:space="preserve">ause, a </w:t>
        </w:r>
        <w:commentRangeStart w:id="4858"/>
        <w:r>
          <w:t>V3C</w:t>
        </w:r>
        <w:commentRangeEnd w:id="4858"/>
        <w:r>
          <w:rPr>
            <w:rStyle w:val="CommentReference"/>
            <w:rFonts w:asciiTheme="majorHAnsi" w:eastAsia="MS Mincho" w:hAnsiTheme="majorHAnsi"/>
            <w:szCs w:val="20"/>
            <w:lang w:eastAsia="ja-JP"/>
          </w:rPr>
          <w:commentReference w:id="4858"/>
        </w:r>
        <w:r>
          <w:t xml:space="preserve"> bitstream </w:t>
        </w:r>
      </w:ins>
      <w:ins w:id="4859" w:author="Oh, Sejin" w:date="2025-05-05T08:43:00Z" w16du:dateUtc="2025-05-05T15:43:00Z">
        <w:r w:rsidR="008159F2">
          <w:t xml:space="preserve">refers </w:t>
        </w:r>
      </w:ins>
      <w:ins w:id="4860" w:author="Oh, Sejin" w:date="2025-05-07T14:03:00Z" w16du:dateUtc="2025-05-07T21:03:00Z">
        <w:r w:rsidR="00B57F56">
          <w:t>the</w:t>
        </w:r>
      </w:ins>
      <w:ins w:id="4861" w:author="Oh, Sejin" w:date="2025-05-05T08:43:00Z" w16du:dateUtc="2025-05-05T15:43:00Z">
        <w:r w:rsidR="008159F2">
          <w:t xml:space="preserve"> bi</w:t>
        </w:r>
      </w:ins>
      <w:ins w:id="4862" w:author="Oh, Sejin" w:date="2025-05-05T08:44:00Z" w16du:dateUtc="2025-05-05T15:44:00Z">
        <w:r w:rsidR="008159F2">
          <w:t xml:space="preserve">tstream </w:t>
        </w:r>
      </w:ins>
      <w:ins w:id="4863" w:author="Oh, Sejin" w:date="2025-04-25T16:32:00Z" w16du:dateUtc="2025-04-25T23:32:00Z">
        <w:r w:rsidR="006726BA">
          <w:t xml:space="preserve">which is coded with </w:t>
        </w:r>
      </w:ins>
      <w:ins w:id="4864" w:author="Lauri Ilola (Nokia)" w:date="2025-04-23T13:38:00Z" w16du:dateUtc="2025-04-23T10:38:00Z">
        <w:del w:id="4865" w:author="Oh, Sejin" w:date="2025-04-25T16:32:00Z" w16du:dateUtc="2025-04-25T23:32:00Z">
          <w:r w:rsidDel="006726BA">
            <w:delText>corresponds to the</w:delText>
          </w:r>
        </w:del>
      </w:ins>
      <w:ins w:id="4866" w:author="Oh, Sejin" w:date="2025-04-25T16:32:00Z" w16du:dateUtc="2025-04-25T23:32:00Z">
        <w:r w:rsidR="006726BA">
          <w:t>MPEG immersive vide</w:t>
        </w:r>
      </w:ins>
      <w:ins w:id="4867" w:author="Oh, Sejin" w:date="2025-04-25T16:33:00Z" w16du:dateUtc="2025-04-25T23:33:00Z">
        <w:r w:rsidR="006726BA">
          <w:t>o</w:t>
        </w:r>
      </w:ins>
      <w:ins w:id="4868" w:author="Lauri Ilola (Nokia)" w:date="2025-04-23T13:38:00Z" w16du:dateUtc="2025-04-23T10:38:00Z">
        <w:del w:id="4869" w:author="Oh, Sejin" w:date="2025-04-25T16:33:00Z" w16du:dateUtc="2025-04-25T23:33:00Z">
          <w:r w:rsidDel="006726BA">
            <w:delText xml:space="preserve"> MIV</w:delText>
          </w:r>
        </w:del>
        <w:r>
          <w:t xml:space="preserve"> (ISO/IEC 23090-12)</w:t>
        </w:r>
      </w:ins>
      <w:ins w:id="4870" w:author="Oh, Sejin" w:date="2025-05-05T08:44:00Z" w16du:dateUtc="2025-05-05T15:44:00Z">
        <w:r w:rsidR="008159F2">
          <w:t>.</w:t>
        </w:r>
      </w:ins>
      <w:ins w:id="4871" w:author="Lauri Ilola (Nokia)" w:date="2025-04-23T13:38:00Z" w16du:dateUtc="2025-04-23T10:38:00Z">
        <w:r>
          <w:t xml:space="preserve"> </w:t>
        </w:r>
        <w:del w:id="4872" w:author="Oh, Sejin" w:date="2025-04-25T16:33:00Z" w16du:dateUtc="2025-04-25T23:33:00Z">
          <w:r w:rsidDel="006726BA">
            <w:delText xml:space="preserve">bitstream </w:delText>
          </w:r>
        </w:del>
        <w:del w:id="4873" w:author="Oh, Sejin" w:date="2025-04-28T10:10:00Z" w16du:dateUtc="2025-04-28T17:10:00Z">
          <w:r w:rsidDel="00AC5195">
            <w:delText xml:space="preserve">which </w:delText>
          </w:r>
        </w:del>
      </w:ins>
      <w:ins w:id="4874" w:author="Oh, Sejin" w:date="2025-05-05T08:44:00Z" w16du:dateUtc="2025-05-05T15:44:00Z">
        <w:r w:rsidR="008159F2">
          <w:t xml:space="preserve">The V3C bitstream </w:t>
        </w:r>
      </w:ins>
      <w:ins w:id="4875" w:author="Lauri Ilola (Nokia)" w:date="2025-04-23T13:38:00Z" w16du:dateUtc="2025-04-23T10:38:00Z">
        <w:r>
          <w:t>contains a set of video sub-bitstreams and atlas sub-bitstreams. This clause specifies the encapsulation of the V3C bitstream in tracks within a file.</w:t>
        </w:r>
      </w:ins>
    </w:p>
    <w:p w14:paraId="7EB7FACA" w14:textId="20A16DBE" w:rsidR="00F96D4A" w:rsidRPr="00F96D4A" w:rsidRDefault="00F96D4A">
      <w:pPr>
        <w:pStyle w:val="Heading3"/>
        <w:rPr>
          <w:ins w:id="4876" w:author="Lauri Ilola (Nokia)" w:date="2025-04-23T13:36:00Z" w16du:dateUtc="2025-04-23T10:36:00Z"/>
          <w:rPrChange w:id="4877" w:author="Lauri Ilola (Nokia)" w:date="2025-04-23T13:36:00Z" w16du:dateUtc="2025-04-23T10:36:00Z">
            <w:rPr>
              <w:ins w:id="4878" w:author="Lauri Ilola (Nokia)" w:date="2025-04-23T13:36:00Z" w16du:dateUtc="2025-04-23T10:36:00Z"/>
              <w:rFonts w:eastAsiaTheme="minorEastAsia"/>
              <w:szCs w:val="24"/>
            </w:rPr>
          </w:rPrChange>
        </w:rPr>
        <w:pPrChange w:id="4879" w:author="Lauri Ilola (Nokia)" w:date="2025-04-23T13:36:00Z" w16du:dateUtc="2025-04-23T10:36:00Z">
          <w:pPr>
            <w:pStyle w:val="Heading2"/>
            <w:tabs>
              <w:tab w:val="clear" w:pos="360"/>
              <w:tab w:val="left" w:pos="400"/>
            </w:tabs>
            <w:autoSpaceDE w:val="0"/>
            <w:autoSpaceDN w:val="0"/>
            <w:adjustRightInd w:val="0"/>
          </w:pPr>
        </w:pPrChange>
      </w:pPr>
      <w:bookmarkStart w:id="4880" w:name="_Toc196830943"/>
      <w:ins w:id="4881" w:author="Lauri Ilola (Nokia)" w:date="2025-04-23T13:36:00Z" w16du:dateUtc="2025-04-23T10:36:00Z">
        <w:r>
          <w:t>Single</w:t>
        </w:r>
      </w:ins>
      <w:ins w:id="4882" w:author="Lauri Ilola (Nokia)" w:date="2025-04-23T13:37:00Z" w16du:dateUtc="2025-04-23T10:37:00Z">
        <w:r>
          <w:t>-</w:t>
        </w:r>
      </w:ins>
      <w:ins w:id="4883" w:author="Lauri Ilola (Nokia)" w:date="2025-04-23T13:36:00Z" w16du:dateUtc="2025-04-23T10:36:00Z">
        <w:r>
          <w:t>track</w:t>
        </w:r>
      </w:ins>
      <w:ins w:id="4884" w:author="Lauri Ilola (Nokia)" w:date="2025-04-23T13:37:00Z" w16du:dateUtc="2025-04-23T10:37:00Z">
        <w:r>
          <w:t xml:space="preserve"> encapsulation</w:t>
        </w:r>
      </w:ins>
      <w:bookmarkEnd w:id="4880"/>
    </w:p>
    <w:p w14:paraId="4BFA80CD" w14:textId="77777777" w:rsidR="00F96D4A" w:rsidRPr="008D614D" w:rsidRDefault="00F96D4A" w:rsidP="00F96D4A">
      <w:pPr>
        <w:pStyle w:val="Heading4"/>
        <w:rPr>
          <w:ins w:id="4885" w:author="Lauri Ilola (Nokia)" w:date="2025-04-23T13:36:00Z" w16du:dateUtc="2025-04-23T10:36:00Z"/>
        </w:rPr>
      </w:pPr>
      <w:ins w:id="4886" w:author="Lauri Ilola (Nokia)" w:date="2025-04-23T13:36:00Z" w16du:dateUtc="2025-04-23T10:36:00Z">
        <w:r w:rsidRPr="008D614D">
          <w:t>General</w:t>
        </w:r>
      </w:ins>
    </w:p>
    <w:p w14:paraId="642C0ECA" w14:textId="77777777" w:rsidR="00F96D4A" w:rsidRPr="008D614D" w:rsidRDefault="00F96D4A" w:rsidP="00F96D4A">
      <w:pPr>
        <w:pStyle w:val="BodyText"/>
        <w:autoSpaceDE w:val="0"/>
        <w:autoSpaceDN w:val="0"/>
        <w:adjustRightInd w:val="0"/>
        <w:rPr>
          <w:ins w:id="4887" w:author="Lauri Ilola (Nokia)" w:date="2025-04-23T13:36:00Z" w16du:dateUtc="2025-04-23T10:36:00Z"/>
          <w:rFonts w:eastAsiaTheme="minorEastAsia"/>
          <w:szCs w:val="24"/>
        </w:rPr>
      </w:pPr>
      <w:ins w:id="4888" w:author="Lauri Ilola (Nokia)" w:date="2025-04-23T13:36:00Z" w16du:dateUtc="2025-04-23T10:36:00Z">
        <w:r w:rsidRPr="008D614D">
          <w:rPr>
            <w:rFonts w:eastAsiaTheme="minorEastAsia"/>
            <w:szCs w:val="24"/>
          </w:rPr>
          <w:t xml:space="preserve">A single-track encapsulation requires the V3C bitstream to be represented by a single-track declaration, referred to as </w:t>
        </w:r>
        <w:r>
          <w:rPr>
            <w:rFonts w:eastAsiaTheme="minorEastAsia"/>
            <w:szCs w:val="24"/>
          </w:rPr>
          <w:t xml:space="preserve">a </w:t>
        </w:r>
        <w:r w:rsidRPr="008D614D">
          <w:rPr>
            <w:rFonts w:eastAsiaTheme="minorEastAsia"/>
            <w:szCs w:val="24"/>
          </w:rPr>
          <w:t>V3C bitstream track.</w:t>
        </w:r>
        <w:r>
          <w:rPr>
            <w:rFonts w:eastAsiaTheme="minorEastAsia"/>
            <w:szCs w:val="24"/>
          </w:rPr>
          <w:t xml:space="preserve"> The entire V3C bitstream shall be encapsulated into a single V3C bitstream track. </w:t>
        </w:r>
      </w:ins>
    </w:p>
    <w:p w14:paraId="09404A48" w14:textId="77777777" w:rsidR="00F96D4A" w:rsidRPr="007E4FD7" w:rsidRDefault="00F96D4A" w:rsidP="00F96D4A">
      <w:pPr>
        <w:pStyle w:val="BodyText"/>
        <w:autoSpaceDE w:val="0"/>
        <w:autoSpaceDN w:val="0"/>
        <w:adjustRightInd w:val="0"/>
        <w:rPr>
          <w:ins w:id="4889" w:author="Lauri Ilola (Nokia)" w:date="2025-04-23T13:36:00Z" w16du:dateUtc="2025-04-23T10:36:00Z"/>
          <w:rFonts w:eastAsiaTheme="minorEastAsia"/>
          <w:szCs w:val="24"/>
        </w:rPr>
      </w:pPr>
      <w:ins w:id="4890" w:author="Lauri Ilola (Nokia)" w:date="2025-04-23T13:36:00Z" w16du:dateUtc="2025-04-23T10:36:00Z">
        <w:r w:rsidRPr="008D614D">
          <w:rPr>
            <w:rFonts w:eastAsiaTheme="minorEastAsia"/>
            <w:szCs w:val="24"/>
          </w:rPr>
          <w:t>A single-track encapsulated V3C data could be provided to media workflows for further processing (e.g., multi-track file generation, transcoding, DASH segmentation, etc.).</w:t>
        </w:r>
      </w:ins>
    </w:p>
    <w:p w14:paraId="026E590B" w14:textId="77777777" w:rsidR="00F96D4A" w:rsidRDefault="00F96D4A" w:rsidP="00F96D4A">
      <w:pPr>
        <w:pStyle w:val="BodyText"/>
        <w:autoSpaceDE w:val="0"/>
        <w:autoSpaceDN w:val="0"/>
        <w:adjustRightInd w:val="0"/>
        <w:rPr>
          <w:ins w:id="4891" w:author="Lauri Ilola (Nokia)" w:date="2025-04-24T12:57:00Z" w16du:dateUtc="2025-04-24T09:57:00Z"/>
          <w:rFonts w:eastAsiaTheme="minorEastAsia"/>
          <w:szCs w:val="24"/>
        </w:rPr>
      </w:pPr>
      <w:ins w:id="4892" w:author="Lauri Ilola (Nokia)" w:date="2025-04-23T13:36:00Z" w16du:dateUtc="2025-04-23T10:36:00Z">
        <w:r w:rsidRPr="00F2010E">
          <w:rPr>
            <w:rFonts w:eastAsiaTheme="minorEastAsia"/>
            <w:szCs w:val="24"/>
          </w:rPr>
          <w:t>More than one track for same V3C bitstream shall not be present. Any V3C video component tracks for the same V3C bistream shall not be present.</w:t>
        </w:r>
      </w:ins>
    </w:p>
    <w:p w14:paraId="4837723D" w14:textId="77777777" w:rsidR="00635B24" w:rsidRDefault="00635B24" w:rsidP="00635B24">
      <w:pPr>
        <w:pStyle w:val="Heading4"/>
        <w:rPr>
          <w:ins w:id="4893" w:author="Oh, Sejin" w:date="2025-05-05T08:44:00Z" w16du:dateUtc="2025-05-05T15:44:00Z"/>
        </w:rPr>
      </w:pPr>
      <w:bookmarkStart w:id="4894" w:name="_Ref198026874"/>
      <w:commentRangeStart w:id="4895"/>
      <w:ins w:id="4896" w:author="Lauri Ilola (Nokia)" w:date="2025-04-24T12:57:00Z" w16du:dateUtc="2025-04-24T09:57:00Z">
        <w:r w:rsidRPr="008D614D">
          <w:t>V3C bitstream sample entry</w:t>
        </w:r>
      </w:ins>
      <w:commentRangeEnd w:id="4895"/>
      <w:r w:rsidR="00ED3002">
        <w:rPr>
          <w:rStyle w:val="CommentReference"/>
          <w:rFonts w:asciiTheme="majorHAnsi" w:hAnsiTheme="majorHAnsi"/>
          <w:b w:val="0"/>
        </w:rPr>
        <w:commentReference w:id="4895"/>
      </w:r>
      <w:bookmarkEnd w:id="4894"/>
    </w:p>
    <w:p w14:paraId="7734015B" w14:textId="77777777" w:rsidR="00352D77" w:rsidRPr="008D614D" w:rsidRDefault="00352D77" w:rsidP="00352D77">
      <w:pPr>
        <w:pStyle w:val="Heading5"/>
        <w:rPr>
          <w:ins w:id="4897" w:author="Oh, Sejin" w:date="2025-05-07T13:46:00Z" w16du:dateUtc="2025-05-07T20:46:00Z"/>
        </w:rPr>
      </w:pPr>
      <w:commentRangeStart w:id="4898"/>
      <w:ins w:id="4899" w:author="Oh, Sejin" w:date="2025-05-07T13:46:00Z" w16du:dateUtc="2025-05-07T20:46:00Z">
        <w:r w:rsidRPr="008D614D">
          <w:t>Definition</w:t>
        </w:r>
        <w:commentRangeEnd w:id="4898"/>
        <w:r>
          <w:rPr>
            <w:rStyle w:val="CommentReference"/>
            <w:rFonts w:asciiTheme="majorHAnsi" w:hAnsiTheme="majorHAnsi"/>
            <w:b w:val="0"/>
          </w:rPr>
          <w:commentReference w:id="4898"/>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352D77" w:rsidRPr="008D614D" w14:paraId="6BB536AE" w14:textId="77777777" w:rsidTr="00F8342A">
        <w:trPr>
          <w:ins w:id="4900" w:author="Oh, Sejin" w:date="2025-05-07T13:46:00Z"/>
        </w:trPr>
        <w:tc>
          <w:tcPr>
            <w:tcW w:w="2405" w:type="dxa"/>
          </w:tcPr>
          <w:p w14:paraId="2124E8BC"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901" w:author="Oh, Sejin" w:date="2025-05-07T13:46:00Z" w16du:dateUtc="2025-05-07T20:46:00Z"/>
                <w:rFonts w:eastAsiaTheme="minorEastAsia"/>
                <w:szCs w:val="24"/>
              </w:rPr>
            </w:pPr>
            <w:ins w:id="4902" w:author="Oh, Sejin" w:date="2025-05-07T13:46:00Z" w16du:dateUtc="2025-05-07T20:46:00Z">
              <w:r w:rsidRPr="008D614D">
                <w:rPr>
                  <w:rFonts w:eastAsiaTheme="minorEastAsia"/>
                  <w:szCs w:val="24"/>
                </w:rPr>
                <w:t>Sample Entry Type:</w:t>
              </w:r>
            </w:ins>
          </w:p>
        </w:tc>
        <w:tc>
          <w:tcPr>
            <w:tcW w:w="6946" w:type="dxa"/>
          </w:tcPr>
          <w:p w14:paraId="200144B2"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903" w:author="Oh, Sejin" w:date="2025-05-07T13:46:00Z" w16du:dateUtc="2025-05-07T20:46:00Z"/>
                <w:rFonts w:eastAsiaTheme="minorEastAsia"/>
                <w:szCs w:val="24"/>
              </w:rPr>
            </w:pPr>
            <w:ins w:id="4904" w:author="Oh, Sejin" w:date="2025-05-07T13:46:00Z" w16du:dateUtc="2025-05-07T20:46:00Z">
              <w:r w:rsidRPr="00B45490">
                <w:rPr>
                  <w:rStyle w:val="ISOCode"/>
                  <w:sz w:val="20"/>
                  <w:szCs w:val="20"/>
                </w:rPr>
                <w:t>'v3e1'</w:t>
              </w:r>
              <w:r w:rsidRPr="008D614D">
                <w:rPr>
                  <w:rFonts w:eastAsiaTheme="minorEastAsia"/>
                  <w:szCs w:val="24"/>
                </w:rPr>
                <w:t xml:space="preserve">, </w:t>
              </w:r>
              <w:r w:rsidRPr="00B45490">
                <w:rPr>
                  <w:rStyle w:val="ISOCode"/>
                  <w:sz w:val="20"/>
                  <w:szCs w:val="20"/>
                </w:rPr>
                <w:t>'v3eg'</w:t>
              </w:r>
            </w:ins>
          </w:p>
        </w:tc>
      </w:tr>
      <w:tr w:rsidR="00352D77" w:rsidRPr="008D614D" w14:paraId="228E0DA7" w14:textId="77777777" w:rsidTr="00F8342A">
        <w:trPr>
          <w:ins w:id="4905" w:author="Oh, Sejin" w:date="2025-05-07T13:46:00Z"/>
        </w:trPr>
        <w:tc>
          <w:tcPr>
            <w:tcW w:w="2405" w:type="dxa"/>
          </w:tcPr>
          <w:p w14:paraId="21FF9F22"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906" w:author="Oh, Sejin" w:date="2025-05-07T13:46:00Z" w16du:dateUtc="2025-05-07T20:46:00Z"/>
                <w:rFonts w:eastAsiaTheme="minorEastAsia"/>
                <w:szCs w:val="24"/>
              </w:rPr>
            </w:pPr>
            <w:ins w:id="4907" w:author="Oh, Sejin" w:date="2025-05-07T13:46:00Z" w16du:dateUtc="2025-05-07T20:46:00Z">
              <w:r w:rsidRPr="008D614D">
                <w:rPr>
                  <w:rFonts w:eastAsiaTheme="minorEastAsia"/>
                  <w:szCs w:val="24"/>
                </w:rPr>
                <w:t xml:space="preserve">Container: </w:t>
              </w:r>
            </w:ins>
          </w:p>
        </w:tc>
        <w:tc>
          <w:tcPr>
            <w:tcW w:w="6946" w:type="dxa"/>
          </w:tcPr>
          <w:p w14:paraId="6688A0CF" w14:textId="77777777" w:rsidR="00352D77" w:rsidRPr="00B45490"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908" w:author="Oh, Sejin" w:date="2025-05-07T13:46:00Z" w16du:dateUtc="2025-05-07T20:46:00Z"/>
                <w:rFonts w:eastAsiaTheme="minorEastAsia"/>
                <w:sz w:val="20"/>
                <w:szCs w:val="20"/>
              </w:rPr>
            </w:pPr>
            <w:ins w:id="4909" w:author="Oh, Sejin" w:date="2025-05-07T13:46:00Z" w16du:dateUtc="2025-05-07T20:46:00Z">
              <w:r w:rsidRPr="00B45490">
                <w:rPr>
                  <w:rStyle w:val="ISOCode"/>
                  <w:sz w:val="20"/>
                  <w:szCs w:val="20"/>
                </w:rPr>
                <w:t>SampleDescriptionBox</w:t>
              </w:r>
            </w:ins>
          </w:p>
        </w:tc>
      </w:tr>
      <w:tr w:rsidR="00352D77" w:rsidRPr="008D614D" w14:paraId="22921E56" w14:textId="77777777" w:rsidTr="00F8342A">
        <w:trPr>
          <w:ins w:id="4910" w:author="Oh, Sejin" w:date="2025-05-07T13:46:00Z"/>
        </w:trPr>
        <w:tc>
          <w:tcPr>
            <w:tcW w:w="2405" w:type="dxa"/>
          </w:tcPr>
          <w:p w14:paraId="3EAE7B16"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911" w:author="Oh, Sejin" w:date="2025-05-07T13:46:00Z" w16du:dateUtc="2025-05-07T20:46:00Z"/>
                <w:rFonts w:eastAsiaTheme="minorEastAsia"/>
                <w:szCs w:val="24"/>
              </w:rPr>
            </w:pPr>
            <w:ins w:id="4912" w:author="Oh, Sejin" w:date="2025-05-07T13:46:00Z" w16du:dateUtc="2025-05-07T20:46:00Z">
              <w:r w:rsidRPr="008D614D">
                <w:rPr>
                  <w:rFonts w:eastAsiaTheme="minorEastAsia"/>
                  <w:szCs w:val="24"/>
                </w:rPr>
                <w:t>Mandatory:</w:t>
              </w:r>
            </w:ins>
          </w:p>
        </w:tc>
        <w:tc>
          <w:tcPr>
            <w:tcW w:w="6946" w:type="dxa"/>
          </w:tcPr>
          <w:p w14:paraId="46B4D668"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913" w:author="Oh, Sejin" w:date="2025-05-07T13:46:00Z" w16du:dateUtc="2025-05-07T20:46:00Z"/>
                <w:rFonts w:eastAsiaTheme="minorEastAsia"/>
                <w:szCs w:val="24"/>
              </w:rPr>
            </w:pPr>
            <w:ins w:id="4914" w:author="Oh, Sejin" w:date="2025-05-07T13:46:00Z" w16du:dateUtc="2025-05-07T20:46:00Z">
              <w:r w:rsidRPr="008D614D">
                <w:rPr>
                  <w:rFonts w:eastAsiaTheme="minorEastAsia"/>
                  <w:szCs w:val="24"/>
                </w:rPr>
                <w:t xml:space="preserve">A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v3eg</w:t>
              </w:r>
              <w:r w:rsidRPr="00B45490">
                <w:rPr>
                  <w:rFonts w:eastAsiaTheme="minorEastAsia"/>
                  <w:sz w:val="20"/>
                  <w:szCs w:val="20"/>
                </w:rPr>
                <w:t>'</w:t>
              </w:r>
              <w:r w:rsidRPr="008D614D">
                <w:rPr>
                  <w:rFonts w:eastAsiaTheme="minorEastAsia"/>
                  <w:szCs w:val="24"/>
                </w:rPr>
                <w:t xml:space="preserve"> sample entry is mandatory</w:t>
              </w:r>
            </w:ins>
          </w:p>
        </w:tc>
      </w:tr>
      <w:tr w:rsidR="00352D77" w:rsidRPr="008D614D" w14:paraId="23E96E58" w14:textId="77777777" w:rsidTr="00F8342A">
        <w:trPr>
          <w:ins w:id="4915" w:author="Oh, Sejin" w:date="2025-05-07T13:46:00Z"/>
        </w:trPr>
        <w:tc>
          <w:tcPr>
            <w:tcW w:w="2405" w:type="dxa"/>
          </w:tcPr>
          <w:p w14:paraId="5AA298D1"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916" w:author="Oh, Sejin" w:date="2025-05-07T13:46:00Z" w16du:dateUtc="2025-05-07T20:46:00Z"/>
                <w:rFonts w:eastAsiaTheme="minorEastAsia"/>
                <w:szCs w:val="24"/>
              </w:rPr>
            </w:pPr>
            <w:ins w:id="4917" w:author="Oh, Sejin" w:date="2025-05-07T13:46:00Z" w16du:dateUtc="2025-05-07T20:46:00Z">
              <w:r w:rsidRPr="008D614D">
                <w:rPr>
                  <w:rFonts w:eastAsiaTheme="minorEastAsia"/>
                  <w:szCs w:val="24"/>
                </w:rPr>
                <w:t>Quantity:</w:t>
              </w:r>
            </w:ins>
          </w:p>
        </w:tc>
        <w:tc>
          <w:tcPr>
            <w:tcW w:w="6946" w:type="dxa"/>
          </w:tcPr>
          <w:p w14:paraId="2ACD6005" w14:textId="77777777" w:rsidR="00352D77" w:rsidRPr="008D614D" w:rsidRDefault="00352D77"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4918" w:author="Oh, Sejin" w:date="2025-05-07T13:46:00Z" w16du:dateUtc="2025-05-07T20:46:00Z"/>
                <w:rFonts w:eastAsiaTheme="minorEastAsia"/>
                <w:szCs w:val="24"/>
              </w:rPr>
            </w:pPr>
            <w:ins w:id="4919" w:author="Oh, Sejin" w:date="2025-05-07T13:46:00Z" w16du:dateUtc="2025-05-07T20:46:00Z">
              <w:r w:rsidRPr="008D614D">
                <w:rPr>
                  <w:rFonts w:eastAsiaTheme="minorEastAsia"/>
                  <w:szCs w:val="24"/>
                </w:rPr>
                <w:t>One or more</w:t>
              </w:r>
            </w:ins>
          </w:p>
        </w:tc>
      </w:tr>
    </w:tbl>
    <w:p w14:paraId="029CC914" w14:textId="77777777" w:rsidR="0023696C" w:rsidRDefault="00352D77" w:rsidP="00352D77">
      <w:pPr>
        <w:pStyle w:val="BodyText"/>
        <w:autoSpaceDE w:val="0"/>
        <w:autoSpaceDN w:val="0"/>
        <w:adjustRightInd w:val="0"/>
        <w:rPr>
          <w:ins w:id="4920" w:author="Oh, Sejin" w:date="2025-05-07T21:28:00Z" w16du:dateUtc="2025-05-08T04:28:00Z"/>
          <w:rFonts w:eastAsiaTheme="minorEastAsia"/>
          <w:lang w:eastAsia="ko-KR"/>
        </w:rPr>
      </w:pPr>
      <w:ins w:id="4921" w:author="Oh, Sejin" w:date="2025-05-07T13:46:00Z" w16du:dateUtc="2025-05-07T20:46:00Z">
        <w:r w:rsidRPr="008D614D">
          <w:rPr>
            <w:rFonts w:eastAsiaTheme="minorEastAsia"/>
            <w:szCs w:val="24"/>
          </w:rPr>
          <w:t>The</w:t>
        </w:r>
        <w:r>
          <w:t xml:space="preserve"> </w:t>
        </w:r>
        <w:r w:rsidRPr="00F8342A">
          <w:rPr>
            <w:rStyle w:val="ISOCode"/>
            <w:sz w:val="20"/>
            <w:szCs w:val="20"/>
          </w:rPr>
          <w:t>V3CBitstreamSampleEntry</w:t>
        </w:r>
        <w:r w:rsidRPr="00F8342A">
          <w:rPr>
            <w:sz w:val="24"/>
          </w:rPr>
          <w:t xml:space="preserve"> </w:t>
        </w:r>
        <w:r>
          <w:t xml:space="preserve">as defined </w:t>
        </w:r>
        <w:r w:rsidRPr="00337538">
          <w:t xml:space="preserve">in subclause </w:t>
        </w:r>
        <w:r>
          <w:fldChar w:fldCharType="begin"/>
        </w:r>
        <w:r>
          <w:instrText xml:space="preserve"> REF _Ref196727520 \r \h </w:instrText>
        </w:r>
      </w:ins>
      <w:ins w:id="4922" w:author="Oh, Sejin" w:date="2025-05-07T13:46:00Z" w16du:dateUtc="2025-05-07T20:46:00Z">
        <w:r>
          <w:fldChar w:fldCharType="separate"/>
        </w:r>
        <w:r>
          <w:t>7.3.1.1</w:t>
        </w:r>
        <w:r>
          <w:fldChar w:fldCharType="end"/>
        </w:r>
        <w:r>
          <w:t xml:space="preserve"> is</w:t>
        </w:r>
        <w:r w:rsidRPr="00337538">
          <w:t xml:space="preserve"> used</w:t>
        </w:r>
        <w:r>
          <w:t xml:space="preserve"> with </w:t>
        </w:r>
      </w:ins>
      <w:ins w:id="4923" w:author="Oh, Sejin" w:date="2025-05-07T14:27:00Z" w16du:dateUtc="2025-05-07T21:27:00Z">
        <w:r w:rsidR="00F67647" w:rsidRPr="004A46B8">
          <w:rPr>
            <w:rFonts w:eastAsiaTheme="minorEastAsia"/>
            <w:lang w:eastAsia="ko-KR"/>
          </w:rPr>
          <w:t>a sample entry type of</w:t>
        </w:r>
        <w:r w:rsidR="00F67647">
          <w:rPr>
            <w:rFonts w:eastAsiaTheme="minorEastAsia"/>
            <w:lang w:eastAsia="ko-KR"/>
          </w:rPr>
          <w:t xml:space="preserve"> </w:t>
        </w:r>
        <w:r w:rsidR="00F67647" w:rsidRPr="00862BF2">
          <w:rPr>
            <w:rFonts w:ascii="Courier" w:hAnsi="Courier"/>
            <w:sz w:val="20"/>
          </w:rPr>
          <w:t>'</w:t>
        </w:r>
        <w:r w:rsidR="00F67647" w:rsidRPr="00862BF2">
          <w:rPr>
            <w:rFonts w:ascii="Courier" w:eastAsia="Malgun Gothic" w:hAnsi="Courier"/>
            <w:sz w:val="20"/>
          </w:rPr>
          <w:t>v</w:t>
        </w:r>
        <w:r w:rsidR="00F67647">
          <w:rPr>
            <w:rFonts w:ascii="Courier" w:eastAsia="MS Mincho" w:hAnsi="Courier"/>
          </w:rPr>
          <w:t>3e</w:t>
        </w:r>
        <w:r w:rsidR="00F67647" w:rsidRPr="00862BF2">
          <w:rPr>
            <w:rFonts w:ascii="Courier" w:eastAsia="MS Mincho" w:hAnsi="Courier"/>
          </w:rPr>
          <w:t>1</w:t>
        </w:r>
        <w:r w:rsidR="00F67647" w:rsidRPr="00862BF2">
          <w:rPr>
            <w:rFonts w:ascii="Courier" w:hAnsi="Courier"/>
            <w:sz w:val="20"/>
          </w:rPr>
          <w:t>'</w:t>
        </w:r>
        <w:r w:rsidR="00F67647">
          <w:rPr>
            <w:rFonts w:ascii="Courier" w:hAnsi="Courier"/>
            <w:sz w:val="20"/>
          </w:rPr>
          <w:t xml:space="preserve"> </w:t>
        </w:r>
        <w:r w:rsidR="00F67647">
          <w:rPr>
            <w:rFonts w:eastAsiaTheme="minorEastAsia"/>
            <w:lang w:eastAsia="ko-KR"/>
          </w:rPr>
          <w:t xml:space="preserve">or </w:t>
        </w:r>
        <w:r w:rsidR="00F67647" w:rsidRPr="00862BF2">
          <w:rPr>
            <w:rFonts w:ascii="Courier" w:hAnsi="Courier"/>
            <w:sz w:val="20"/>
          </w:rPr>
          <w:t>'</w:t>
        </w:r>
        <w:r w:rsidR="00F67647" w:rsidRPr="00862BF2">
          <w:rPr>
            <w:rFonts w:ascii="Courier" w:eastAsia="Malgun Gothic" w:hAnsi="Courier"/>
            <w:sz w:val="20"/>
          </w:rPr>
          <w:t>v</w:t>
        </w:r>
        <w:r w:rsidR="00F67647">
          <w:rPr>
            <w:rFonts w:ascii="Courier" w:eastAsia="MS Mincho" w:hAnsi="Courier"/>
          </w:rPr>
          <w:t>3e</w:t>
        </w:r>
        <w:r w:rsidR="00F67647" w:rsidRPr="00862BF2">
          <w:rPr>
            <w:rFonts w:ascii="Courier" w:eastAsia="MS Mincho" w:hAnsi="Courier"/>
            <w:sz w:val="20"/>
          </w:rPr>
          <w:t>g</w:t>
        </w:r>
        <w:r w:rsidR="00F67647" w:rsidRPr="00862BF2">
          <w:rPr>
            <w:rFonts w:ascii="Courier" w:hAnsi="Courier"/>
            <w:sz w:val="20"/>
          </w:rPr>
          <w:t>'</w:t>
        </w:r>
        <w:r w:rsidR="00F67647" w:rsidRPr="004A46B8">
          <w:rPr>
            <w:rFonts w:eastAsiaTheme="minorEastAsia"/>
            <w:lang w:eastAsia="ko-KR"/>
          </w:rPr>
          <w:t>.</w:t>
        </w:r>
        <w:r w:rsidR="00F67647">
          <w:rPr>
            <w:rFonts w:eastAsiaTheme="minorEastAsia"/>
            <w:lang w:eastAsia="ko-KR"/>
          </w:rPr>
          <w:t xml:space="preserve"> </w:t>
        </w:r>
      </w:ins>
    </w:p>
    <w:p w14:paraId="4D3AE73B" w14:textId="79E5DEAF" w:rsidR="00352D77" w:rsidRPr="00A01313" w:rsidRDefault="00F67647" w:rsidP="00352D77">
      <w:pPr>
        <w:pStyle w:val="BodyText"/>
        <w:autoSpaceDE w:val="0"/>
        <w:autoSpaceDN w:val="0"/>
        <w:adjustRightInd w:val="0"/>
        <w:rPr>
          <w:ins w:id="4924" w:author="Oh, Sejin" w:date="2025-05-07T13:46:00Z" w16du:dateUtc="2025-05-07T20:46:00Z"/>
          <w:rPrChange w:id="4925" w:author="Oh, Sejin" w:date="2025-05-07T21:27:00Z" w16du:dateUtc="2025-05-08T04:27:00Z">
            <w:rPr>
              <w:ins w:id="4926" w:author="Oh, Sejin" w:date="2025-05-07T13:46:00Z" w16du:dateUtc="2025-05-07T20:46:00Z"/>
              <w:rFonts w:eastAsiaTheme="minorEastAsia"/>
              <w:szCs w:val="24"/>
            </w:rPr>
          </w:rPrChange>
        </w:rPr>
      </w:pPr>
      <w:ins w:id="4927" w:author="Oh, Sejin" w:date="2025-05-07T14:27:00Z" w16du:dateUtc="2025-05-07T21:27:00Z">
        <w:r>
          <w:rPr>
            <w:rStyle w:val="citesec"/>
            <w:szCs w:val="24"/>
            <w:shd w:val="clear" w:color="auto" w:fill="auto"/>
          </w:rPr>
          <w:t>T</w:t>
        </w:r>
      </w:ins>
      <w:ins w:id="4928" w:author="Oh, Sejin" w:date="2025-05-07T13:46:00Z" w16du:dateUtc="2025-05-07T20:46:00Z">
        <w:r w:rsidR="00352D77">
          <w:rPr>
            <w:rStyle w:val="citesec"/>
            <w:szCs w:val="24"/>
            <w:shd w:val="clear" w:color="auto" w:fill="auto"/>
          </w:rPr>
          <w:t>he following restrictions</w:t>
        </w:r>
      </w:ins>
      <w:ins w:id="4929" w:author="Oh, Sejin" w:date="2025-05-07T14:27:00Z" w16du:dateUtc="2025-05-07T21:27:00Z">
        <w:r>
          <w:rPr>
            <w:rStyle w:val="citesec"/>
            <w:szCs w:val="24"/>
            <w:shd w:val="clear" w:color="auto" w:fill="auto"/>
          </w:rPr>
          <w:t xml:space="preserve"> shall </w:t>
        </w:r>
      </w:ins>
      <w:ins w:id="4930" w:author="Oh, Sejin" w:date="2025-05-07T14:28:00Z" w16du:dateUtc="2025-05-07T21:28:00Z">
        <w:r>
          <w:rPr>
            <w:rStyle w:val="citesec"/>
            <w:szCs w:val="24"/>
            <w:shd w:val="clear" w:color="auto" w:fill="auto"/>
          </w:rPr>
          <w:t>be applied</w:t>
        </w:r>
      </w:ins>
      <w:ins w:id="4931" w:author="Oh, Sejin" w:date="2025-05-07T13:46:00Z" w16du:dateUtc="2025-05-07T20:46:00Z">
        <w:r w:rsidR="00352D77">
          <w:rPr>
            <w:rStyle w:val="citesec"/>
            <w:szCs w:val="24"/>
            <w:shd w:val="clear" w:color="auto" w:fill="auto"/>
          </w:rPr>
          <w:t>:</w:t>
        </w:r>
      </w:ins>
    </w:p>
    <w:p w14:paraId="67C5A44A" w14:textId="77777777" w:rsidR="00352D77" w:rsidRPr="00127146"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4932" w:author="Oh, Sejin" w:date="2025-05-07T13:46:00Z" w16du:dateUtc="2025-05-07T20:46:00Z"/>
          <w:rFonts w:eastAsiaTheme="minorEastAsia"/>
          <w:szCs w:val="24"/>
        </w:rPr>
      </w:pPr>
      <w:ins w:id="4933" w:author="Oh, Sejin" w:date="2025-05-07T13:46:00Z" w16du:dateUtc="2025-05-07T20:46:00Z">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v3e1</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shall be 1 for arrays containing atlas parameter sets</w:t>
        </w:r>
        <w:r>
          <w:rPr>
            <w:rFonts w:eastAsiaTheme="minorEastAsia"/>
            <w:szCs w:val="24"/>
          </w:rPr>
          <w:t>.</w:t>
        </w:r>
      </w:ins>
    </w:p>
    <w:p w14:paraId="243C8D44" w14:textId="77777777" w:rsidR="00352D77" w:rsidRPr="008D614D" w:rsidRDefault="00352D77" w:rsidP="00352D7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4934" w:author="Oh, Sejin" w:date="2025-05-07T13:46:00Z" w16du:dateUtc="2025-05-07T20:46:00Z"/>
          <w:rFonts w:eastAsiaTheme="minorEastAsia"/>
          <w:szCs w:val="24"/>
        </w:rPr>
      </w:pPr>
      <w:ins w:id="4935" w:author="Oh, Sejin" w:date="2025-05-07T13:46:00Z" w16du:dateUtc="2025-05-07T20:46:00Z">
        <w:r w:rsidRPr="00127146">
          <w:rPr>
            <w:rFonts w:eastAsiaTheme="minorEastAsia"/>
            <w:szCs w:val="24"/>
          </w:rPr>
          <w:t>—</w:t>
        </w:r>
        <w:r w:rsidRPr="00127146">
          <w:rPr>
            <w:rFonts w:eastAsiaTheme="minorEastAsia"/>
            <w:szCs w:val="24"/>
          </w:rPr>
          <w:tab/>
          <w:t xml:space="preserve">under the </w:t>
        </w:r>
        <w:r w:rsidRPr="00C176DA">
          <w:rPr>
            <w:rFonts w:eastAsiaTheme="minorEastAsia"/>
            <w:sz w:val="20"/>
            <w:szCs w:val="20"/>
          </w:rPr>
          <w:t>'</w:t>
        </w:r>
        <w:r w:rsidRPr="00C176DA">
          <w:rPr>
            <w:rStyle w:val="ISOCode"/>
            <w:sz w:val="20"/>
            <w:szCs w:val="20"/>
          </w:rPr>
          <w:t>v3eg</w:t>
        </w:r>
        <w:r w:rsidRPr="00C176DA">
          <w:rPr>
            <w:rFonts w:eastAsiaTheme="minorEastAsia"/>
            <w:sz w:val="20"/>
            <w:szCs w:val="20"/>
          </w:rPr>
          <w:t>'</w:t>
        </w:r>
        <w:r w:rsidRPr="00127146">
          <w:rPr>
            <w:rFonts w:eastAsiaTheme="minorEastAsia"/>
            <w:szCs w:val="24"/>
          </w:rPr>
          <w:t xml:space="preserve"> sample entry, the value of </w:t>
        </w:r>
        <w:r w:rsidRPr="00C176DA">
          <w:rPr>
            <w:rStyle w:val="ISOCode"/>
            <w:sz w:val="20"/>
            <w:szCs w:val="20"/>
          </w:rPr>
          <w:t>array</w:t>
        </w:r>
        <w:r w:rsidRPr="00C17422">
          <w:rPr>
            <w:rStyle w:val="ISOCode"/>
            <w:sz w:val="20"/>
            <w:szCs w:val="20"/>
          </w:rPr>
          <w:t>_</w:t>
        </w:r>
        <w:r w:rsidRPr="00C176DA">
          <w:rPr>
            <w:rStyle w:val="ISOCode"/>
            <w:sz w:val="20"/>
            <w:szCs w:val="20"/>
          </w:rPr>
          <w:t>completeness</w:t>
        </w:r>
        <w:r w:rsidRPr="00127146">
          <w:rPr>
            <w:rFonts w:eastAsiaTheme="minorEastAsia"/>
            <w:szCs w:val="24"/>
          </w:rPr>
          <w:t xml:space="preserve"> should be 0 for arrays containing atlas parameter sets.</w:t>
        </w:r>
      </w:ins>
    </w:p>
    <w:p w14:paraId="175C05C7" w14:textId="7920531E" w:rsidR="008159F2" w:rsidRPr="00BC4BE2" w:rsidDel="00352D77" w:rsidRDefault="00352D77">
      <w:pPr>
        <w:pStyle w:val="BodyText"/>
        <w:autoSpaceDE w:val="0"/>
        <w:autoSpaceDN w:val="0"/>
        <w:adjustRightInd w:val="0"/>
        <w:rPr>
          <w:ins w:id="4936" w:author="Lauri Ilola (Nokia)" w:date="2025-04-24T12:57:00Z" w16du:dateUtc="2025-04-24T09:57:00Z"/>
          <w:del w:id="4937" w:author="Oh, Sejin" w:date="2025-05-07T13:46:00Z" w16du:dateUtc="2025-05-07T20:46:00Z"/>
          <w:rFonts w:eastAsiaTheme="minorEastAsia"/>
          <w:szCs w:val="24"/>
          <w:rPrChange w:id="4938" w:author="Oh, Sejin" w:date="2025-05-07T16:18:00Z" w16du:dateUtc="2025-05-07T23:18:00Z">
            <w:rPr>
              <w:ins w:id="4939" w:author="Lauri Ilola (Nokia)" w:date="2025-04-24T12:57:00Z" w16du:dateUtc="2025-04-24T09:57:00Z"/>
              <w:del w:id="4940" w:author="Oh, Sejin" w:date="2025-05-07T13:46:00Z" w16du:dateUtc="2025-05-07T20:46:00Z"/>
            </w:rPr>
          </w:rPrChange>
        </w:rPr>
        <w:pPrChange w:id="4941" w:author="Oh, Sejin" w:date="2025-05-07T16:18:00Z" w16du:dateUtc="2025-05-07T23:18:00Z">
          <w:pPr>
            <w:pStyle w:val="Heading4"/>
          </w:pPr>
        </w:pPrChange>
      </w:pPr>
      <w:ins w:id="4942" w:author="Oh, Sejin" w:date="2025-05-07T13:46:00Z" w16du:dateUtc="2025-05-07T20:46:00Z">
        <w:r w:rsidRPr="008D614D">
          <w:rPr>
            <w:rFonts w:eastAsiaTheme="minorEastAsia"/>
            <w:szCs w:val="24"/>
          </w:rPr>
          <w:t xml:space="preserve">Under the </w:t>
        </w:r>
        <w:r w:rsidRPr="00B45490">
          <w:rPr>
            <w:rStyle w:val="ISOCode"/>
            <w:sz w:val="20"/>
            <w:szCs w:val="20"/>
          </w:rPr>
          <w:t>'v3e1'</w:t>
        </w:r>
        <w:r w:rsidRPr="008D614D">
          <w:rPr>
            <w:rFonts w:eastAsiaTheme="minorEastAsia"/>
            <w:szCs w:val="24"/>
          </w:rPr>
          <w:t xml:space="preserve"> sample entry, all atlas parameter sets and SEI messages,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shall be in the </w:t>
        </w:r>
        <w:r w:rsidRPr="00B45490">
          <w:rPr>
            <w:rStyle w:val="ISOCode"/>
            <w:rFonts w:eastAsiaTheme="minorEastAsia"/>
            <w:sz w:val="20"/>
            <w:szCs w:val="20"/>
          </w:rPr>
          <w:t>setup_unit</w:t>
        </w:r>
        <w:r w:rsidRPr="008D614D">
          <w:rPr>
            <w:rFonts w:eastAsiaTheme="minorEastAsia"/>
            <w:szCs w:val="24"/>
          </w:rPr>
          <w:t xml:space="preserve"> array. Under the </w:t>
        </w:r>
        <w:r w:rsidRPr="00B45490">
          <w:rPr>
            <w:rStyle w:val="ISOCode"/>
            <w:rFonts w:eastAsiaTheme="minorEastAsia"/>
            <w:sz w:val="20"/>
            <w:szCs w:val="20"/>
          </w:rPr>
          <w:t>'v3eg'</w:t>
        </w:r>
        <w:r w:rsidRPr="008D614D">
          <w:rPr>
            <w:rFonts w:eastAsiaTheme="minorEastAsia"/>
            <w:szCs w:val="24"/>
          </w:rPr>
          <w:t xml:space="preserve"> sample entry, the atlas parameter sets and SEI messages may be present in the </w:t>
        </w:r>
        <w:r w:rsidRPr="00B45490">
          <w:rPr>
            <w:rStyle w:val="ISOCode"/>
            <w:rFonts w:eastAsiaTheme="minorEastAsia"/>
            <w:sz w:val="20"/>
            <w:szCs w:val="20"/>
          </w:rPr>
          <w:t>setup</w:t>
        </w:r>
        <w:r w:rsidRPr="008D614D">
          <w:rPr>
            <w:rStyle w:val="ISOCode"/>
            <w:rFonts w:eastAsiaTheme="minorEastAsia"/>
          </w:rPr>
          <w:t>_</w:t>
        </w:r>
        <w:r w:rsidRPr="00B45490">
          <w:rPr>
            <w:rStyle w:val="ISOCode"/>
            <w:rFonts w:eastAsiaTheme="minorEastAsia"/>
            <w:sz w:val="20"/>
            <w:szCs w:val="20"/>
          </w:rPr>
          <w:t>unit</w:t>
        </w:r>
        <w:r w:rsidRPr="008D614D">
          <w:rPr>
            <w:rFonts w:eastAsiaTheme="minorEastAsia"/>
            <w:szCs w:val="24"/>
          </w:rPr>
          <w:t xml:space="preserve"> array, or in the samples of the V3C bitstream track.</w:t>
        </w:r>
      </w:ins>
    </w:p>
    <w:p w14:paraId="1226745E" w14:textId="40A133A6" w:rsidR="00635B24" w:rsidRPr="00337538" w:rsidDel="00352D77" w:rsidRDefault="00635B24" w:rsidP="00635B24">
      <w:pPr>
        <w:rPr>
          <w:ins w:id="4943" w:author="Lauri Ilola (Nokia)" w:date="2025-04-24T12:57:00Z" w16du:dateUtc="2025-04-24T09:57:00Z"/>
          <w:del w:id="4944" w:author="Oh, Sejin" w:date="2025-05-07T13:46:00Z" w16du:dateUtc="2025-05-07T20:46:00Z"/>
        </w:rPr>
      </w:pPr>
      <w:ins w:id="4945" w:author="Lauri Ilola (Nokia)" w:date="2025-04-24T12:57:00Z" w16du:dateUtc="2025-04-24T09:57:00Z">
        <w:del w:id="4946" w:author="Oh, Sejin" w:date="2025-05-07T13:46:00Z" w16du:dateUtc="2025-05-07T20:46:00Z">
          <w:r w:rsidRPr="00337538" w:rsidDel="00352D77">
            <w:delText xml:space="preserve"> </w:delText>
          </w:r>
          <w:r w:rsidRPr="00337538" w:rsidDel="00352D77">
            <w:rPr>
              <w:rStyle w:val="ISOCode"/>
              <w:sz w:val="20"/>
              <w:szCs w:val="20"/>
            </w:rPr>
            <w:delText>V3CBitstreamSampleEntry</w:delText>
          </w:r>
          <w:r w:rsidRPr="00337538" w:rsidDel="00352D77">
            <w:rPr>
              <w:sz w:val="24"/>
              <w:szCs w:val="22"/>
            </w:rPr>
            <w:delText xml:space="preserve"> </w:delText>
          </w:r>
          <w:r w:rsidRPr="00337538" w:rsidDel="00352D77">
            <w:delText xml:space="preserve">as defined in </w:delText>
          </w:r>
        </w:del>
        <w:del w:id="4947" w:author="Oh, Sejin" w:date="2025-04-28T10:12:00Z" w16du:dateUtc="2025-04-28T17:12:00Z">
          <w:r w:rsidRPr="00337538" w:rsidDel="00AC5195">
            <w:fldChar w:fldCharType="begin"/>
          </w:r>
          <w:r w:rsidRPr="00337538" w:rsidDel="00AC5195">
            <w:delInstrText xml:space="preserve"> REF _Ref196390336 \r \h </w:delInstrText>
          </w:r>
        </w:del>
      </w:ins>
      <w:del w:id="4948" w:author="Oh, Sejin" w:date="2025-04-28T10:12:00Z" w16du:dateUtc="2025-04-28T17:12:00Z">
        <w:r w:rsidR="006726BA" w:rsidRPr="00337538" w:rsidDel="00AC5195">
          <w:rPr>
            <w:rPrChange w:id="4949" w:author="Oh, Sejin" w:date="2025-04-28T09:22:00Z" w16du:dateUtc="2025-04-28T16:22:00Z">
              <w:rPr>
                <w:highlight w:val="yellow"/>
              </w:rPr>
            </w:rPrChange>
          </w:rPr>
          <w:delInstrText xml:space="preserve"> \* MERGEFORMAT </w:delInstrText>
        </w:r>
      </w:del>
      <w:ins w:id="4950" w:author="Lauri Ilola (Nokia)" w:date="2025-04-24T12:57:00Z" w16du:dateUtc="2025-04-24T09:57:00Z">
        <w:del w:id="4951" w:author="Oh, Sejin" w:date="2025-04-28T10:12:00Z" w16du:dateUtc="2025-04-28T17:12:00Z">
          <w:r w:rsidRPr="00337538" w:rsidDel="00AC5195">
            <w:fldChar w:fldCharType="separate"/>
          </w:r>
        </w:del>
      </w:ins>
      <w:ins w:id="4952" w:author="Lauri Ilola (Nokia)" w:date="2025-04-24T15:32:00Z" w16du:dateUtc="2025-04-24T12:32:00Z">
        <w:del w:id="4953" w:author="Oh, Sejin" w:date="2025-04-28T10:12:00Z" w16du:dateUtc="2025-04-28T17:12:00Z">
          <w:r w:rsidR="00833B55" w:rsidRPr="00337538" w:rsidDel="00AC5195">
            <w:delText>7.2.3</w:delText>
          </w:r>
        </w:del>
      </w:ins>
      <w:ins w:id="4954" w:author="Lauri Ilola (Nokia)" w:date="2025-04-24T12:57:00Z" w16du:dateUtc="2025-04-24T09:57:00Z">
        <w:del w:id="4955" w:author="Oh, Sejin" w:date="2025-04-28T10:12:00Z" w16du:dateUtc="2025-04-28T17:12:00Z">
          <w:r w:rsidRPr="00337538" w:rsidDel="00AC5195">
            <w:fldChar w:fldCharType="end"/>
          </w:r>
          <w:r w:rsidRPr="00337538" w:rsidDel="00AC5195">
            <w:delText xml:space="preserve"> </w:delText>
          </w:r>
        </w:del>
        <w:del w:id="4956" w:author="Oh, Sejin" w:date="2025-05-07T13:46:00Z" w16du:dateUtc="2025-05-07T20:46:00Z">
          <w:r w:rsidRPr="00337538" w:rsidDel="00352D77">
            <w:delText>is used.</w:delText>
          </w:r>
        </w:del>
      </w:ins>
    </w:p>
    <w:p w14:paraId="684AE455" w14:textId="77777777" w:rsidR="00635B24" w:rsidRPr="00337538" w:rsidRDefault="00635B24" w:rsidP="00635B24">
      <w:pPr>
        <w:pStyle w:val="Heading4"/>
        <w:rPr>
          <w:ins w:id="4957" w:author="Lauri Ilola (Nokia)" w:date="2025-04-24T12:57:00Z" w16du:dateUtc="2025-04-24T09:57:00Z"/>
        </w:rPr>
      </w:pPr>
      <w:ins w:id="4958" w:author="Lauri Ilola (Nokia)" w:date="2025-04-24T12:57:00Z" w16du:dateUtc="2025-04-24T09:57:00Z">
        <w:r w:rsidRPr="00337538">
          <w:t>V3C bitstream track sample format</w:t>
        </w:r>
      </w:ins>
    </w:p>
    <w:p w14:paraId="1C2674D6" w14:textId="38ACE295" w:rsidR="00635B24" w:rsidRPr="00337538" w:rsidRDefault="006726BA" w:rsidP="00635B24">
      <w:pPr>
        <w:rPr>
          <w:ins w:id="4959" w:author="Lauri Ilola (Nokia)" w:date="2025-04-24T12:57:00Z" w16du:dateUtc="2025-04-24T09:57:00Z"/>
        </w:rPr>
      </w:pPr>
      <w:ins w:id="4960" w:author="Oh, Sejin" w:date="2025-04-25T16:34:00Z" w16du:dateUtc="2025-04-25T23:34:00Z">
        <w:r w:rsidRPr="00337538">
          <w:rPr>
            <w:rFonts w:eastAsiaTheme="minorEastAsia"/>
            <w:szCs w:val="24"/>
          </w:rPr>
          <w:t>The</w:t>
        </w:r>
        <w:r w:rsidRPr="00337538">
          <w:t xml:space="preserve"> </w:t>
        </w:r>
      </w:ins>
      <w:ins w:id="4961" w:author="Lauri Ilola (Nokia)" w:date="2025-04-24T12:57:00Z" w16du:dateUtc="2025-04-24T09:57:00Z">
        <w:r w:rsidR="00635B24" w:rsidRPr="00337538">
          <w:rPr>
            <w:rStyle w:val="ISOCode"/>
            <w:sz w:val="20"/>
            <w:szCs w:val="20"/>
          </w:rPr>
          <w:t>V3CBitstreamSample</w:t>
        </w:r>
        <w:r w:rsidR="00635B24" w:rsidRPr="00337538">
          <w:t xml:space="preserve"> as defined in</w:t>
        </w:r>
      </w:ins>
      <w:ins w:id="4962" w:author="Oh, Sejin" w:date="2025-04-25T16:34:00Z" w16du:dateUtc="2025-04-25T23:34:00Z">
        <w:r w:rsidRPr="00337538">
          <w:t xml:space="preserve"> subclause</w:t>
        </w:r>
      </w:ins>
      <w:ins w:id="4963" w:author="Lauri Ilola (Nokia)" w:date="2025-04-24T12:57:00Z" w16du:dateUtc="2025-04-24T09:57:00Z">
        <w:r w:rsidR="00635B24" w:rsidRPr="00337538">
          <w:t xml:space="preserve"> </w:t>
        </w:r>
      </w:ins>
      <w:ins w:id="4964" w:author="Oh, Sejin" w:date="2025-04-28T10:12:00Z" w16du:dateUtc="2025-04-28T17:12:00Z">
        <w:r w:rsidR="00AC5195">
          <w:fldChar w:fldCharType="begin"/>
        </w:r>
        <w:r w:rsidR="00AC5195">
          <w:instrText xml:space="preserve"> REF _Ref196390674 \r \h </w:instrText>
        </w:r>
      </w:ins>
      <w:ins w:id="4965" w:author="Oh, Sejin" w:date="2025-04-28T10:12:00Z" w16du:dateUtc="2025-04-28T17:12:00Z">
        <w:r w:rsidR="00AC5195">
          <w:fldChar w:fldCharType="separate"/>
        </w:r>
      </w:ins>
      <w:ins w:id="4966" w:author="Lauri Ilola (Nokia)" w:date="2025-04-29T14:54:00Z" w16du:dateUtc="2025-04-29T11:54:00Z">
        <w:r w:rsidR="001F4889">
          <w:t>7.3.1.2</w:t>
        </w:r>
      </w:ins>
      <w:ins w:id="4967" w:author="Oh, Sejin" w:date="2025-04-28T10:12:00Z" w16du:dateUtc="2025-04-28T17:12:00Z">
        <w:r w:rsidR="00AC5195">
          <w:fldChar w:fldCharType="end"/>
        </w:r>
        <w:r w:rsidR="00AC5195" w:rsidRPr="00337538">
          <w:t xml:space="preserve"> </w:t>
        </w:r>
      </w:ins>
      <w:ins w:id="4968" w:author="Lauri Ilola (Nokia)" w:date="2025-04-24T12:57:00Z" w16du:dateUtc="2025-04-24T09:57:00Z">
        <w:del w:id="4969" w:author="Oh, Sejin" w:date="2025-04-28T10:12:00Z" w16du:dateUtc="2025-04-28T17:12:00Z">
          <w:r w:rsidR="00635B24" w:rsidRPr="00337538" w:rsidDel="00AC5195">
            <w:fldChar w:fldCharType="begin"/>
          </w:r>
          <w:r w:rsidR="00635B24" w:rsidRPr="00337538" w:rsidDel="00AC5195">
            <w:delInstrText xml:space="preserve"> REF _Ref196390674 \r \h </w:delInstrText>
          </w:r>
        </w:del>
      </w:ins>
      <w:del w:id="4970" w:author="Oh, Sejin" w:date="2025-04-28T10:12:00Z" w16du:dateUtc="2025-04-28T17:12:00Z">
        <w:r w:rsidR="00337538" w:rsidDel="00AC5195">
          <w:delInstrText xml:space="preserve"> \* MERGEFORMAT </w:delInstrText>
        </w:r>
      </w:del>
      <w:ins w:id="4971" w:author="Lauri Ilola (Nokia)" w:date="2025-04-24T12:57:00Z" w16du:dateUtc="2025-04-24T09:57:00Z">
        <w:del w:id="4972" w:author="Oh, Sejin" w:date="2025-04-28T10:12:00Z" w16du:dateUtc="2025-04-28T17:12:00Z">
          <w:r w:rsidR="00635B24" w:rsidRPr="00337538" w:rsidDel="00AC5195">
            <w:fldChar w:fldCharType="separate"/>
          </w:r>
        </w:del>
      </w:ins>
      <w:ins w:id="4973" w:author="Lauri Ilola (Nokia)" w:date="2025-04-24T15:32:00Z" w16du:dateUtc="2025-04-24T12:32:00Z">
        <w:del w:id="4974" w:author="Oh, Sejin" w:date="2025-04-28T10:12:00Z" w16du:dateUtc="2025-04-28T17:12:00Z">
          <w:r w:rsidR="00833B55" w:rsidRPr="00337538" w:rsidDel="00AC5195">
            <w:delText>7.2.4</w:delText>
          </w:r>
        </w:del>
      </w:ins>
      <w:ins w:id="4975" w:author="Lauri Ilola (Nokia)" w:date="2025-04-24T12:57:00Z" w16du:dateUtc="2025-04-24T09:57:00Z">
        <w:del w:id="4976" w:author="Oh, Sejin" w:date="2025-04-28T10:12:00Z" w16du:dateUtc="2025-04-28T17:12:00Z">
          <w:r w:rsidR="00635B24" w:rsidRPr="00337538" w:rsidDel="00AC5195">
            <w:fldChar w:fldCharType="end"/>
          </w:r>
          <w:r w:rsidR="00635B24" w:rsidRPr="00337538" w:rsidDel="00AC5195">
            <w:delText xml:space="preserve"> </w:delText>
          </w:r>
        </w:del>
        <w:r w:rsidR="00635B24" w:rsidRPr="00337538">
          <w:t>is used.</w:t>
        </w:r>
      </w:ins>
    </w:p>
    <w:p w14:paraId="0A5CF50F" w14:textId="77777777" w:rsidR="00635B24" w:rsidRPr="00337538" w:rsidRDefault="00635B24" w:rsidP="00635B24">
      <w:pPr>
        <w:pStyle w:val="Heading4"/>
        <w:rPr>
          <w:ins w:id="4977" w:author="Lauri Ilola (Nokia)" w:date="2025-04-24T12:57:00Z" w16du:dateUtc="2025-04-24T09:57:00Z"/>
        </w:rPr>
      </w:pPr>
      <w:ins w:id="4978" w:author="Lauri Ilola (Nokia)" w:date="2025-04-24T12:57:00Z" w16du:dateUtc="2025-04-24T09:57:00Z">
        <w:r w:rsidRPr="00337538">
          <w:t>V3C bitstream track sync sample</w:t>
        </w:r>
      </w:ins>
    </w:p>
    <w:p w14:paraId="2B320695" w14:textId="70F6BE7C" w:rsidR="00635B24" w:rsidRPr="00337538" w:rsidRDefault="00ED3002" w:rsidP="00635B2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4979" w:author="Lauri Ilola (Nokia)" w:date="2025-04-24T12:57:00Z" w16du:dateUtc="2025-04-24T09:57:00Z"/>
          <w:rFonts w:eastAsiaTheme="minorEastAsia"/>
          <w:szCs w:val="24"/>
        </w:rPr>
      </w:pPr>
      <w:ins w:id="4980" w:author="Oh, Sejin" w:date="2025-04-25T16:40:00Z" w16du:dateUtc="2025-04-25T23:40:00Z">
        <w:r w:rsidRPr="00337538">
          <w:rPr>
            <w:rFonts w:eastAsiaTheme="minorEastAsia"/>
            <w:szCs w:val="24"/>
          </w:rPr>
          <w:t xml:space="preserve">The </w:t>
        </w:r>
      </w:ins>
      <w:ins w:id="4981" w:author="Lauri Ilola (Nokia)" w:date="2025-04-24T12:57:00Z" w16du:dateUtc="2025-04-24T09:57:00Z">
        <w:r w:rsidR="00635B24" w:rsidRPr="00337538">
          <w:rPr>
            <w:rFonts w:eastAsiaTheme="minorEastAsia"/>
            <w:szCs w:val="24"/>
          </w:rPr>
          <w:t>V3C bitstream track sync sample as defined in</w:t>
        </w:r>
      </w:ins>
      <w:ins w:id="4982" w:author="Oh, Sejin" w:date="2025-04-25T16:40:00Z" w16du:dateUtc="2025-04-25T23:40:00Z">
        <w:r w:rsidRPr="00337538">
          <w:t xml:space="preserve"> subclause</w:t>
        </w:r>
      </w:ins>
      <w:ins w:id="4983" w:author="Lauri Ilola (Nokia)" w:date="2025-04-24T12:57:00Z" w16du:dateUtc="2025-04-24T09:57:00Z">
        <w:r w:rsidR="00635B24" w:rsidRPr="00337538">
          <w:rPr>
            <w:rFonts w:eastAsiaTheme="minorEastAsia"/>
            <w:szCs w:val="24"/>
          </w:rPr>
          <w:t xml:space="preserve"> </w:t>
        </w:r>
      </w:ins>
      <w:ins w:id="4984" w:author="Oh, Sejin" w:date="2025-04-28T10:12:00Z" w16du:dateUtc="2025-04-28T17:12:00Z">
        <w:r w:rsidR="00AC5195">
          <w:fldChar w:fldCharType="begin"/>
        </w:r>
        <w:r w:rsidR="00AC5195">
          <w:instrText xml:space="preserve"> REF _Ref196390411 \r \h </w:instrText>
        </w:r>
      </w:ins>
      <w:ins w:id="4985" w:author="Oh, Sejin" w:date="2025-04-28T10:12:00Z" w16du:dateUtc="2025-04-28T17:12:00Z">
        <w:r w:rsidR="00AC5195">
          <w:fldChar w:fldCharType="separate"/>
        </w:r>
      </w:ins>
      <w:ins w:id="4986" w:author="Lauri Ilola (Nokia)" w:date="2025-04-29T14:54:00Z" w16du:dateUtc="2025-04-29T11:54:00Z">
        <w:r w:rsidR="001F4889">
          <w:t>7.3.1.3</w:t>
        </w:r>
      </w:ins>
      <w:ins w:id="4987" w:author="Oh, Sejin" w:date="2025-04-28T10:12:00Z" w16du:dateUtc="2025-04-28T17:12:00Z">
        <w:r w:rsidR="00AC5195">
          <w:fldChar w:fldCharType="end"/>
        </w:r>
        <w:r w:rsidR="00AC5195" w:rsidRPr="00337538">
          <w:rPr>
            <w:rFonts w:eastAsiaTheme="minorEastAsia"/>
            <w:szCs w:val="24"/>
          </w:rPr>
          <w:t xml:space="preserve"> </w:t>
        </w:r>
      </w:ins>
      <w:ins w:id="4988" w:author="Lauri Ilola (Nokia)" w:date="2025-04-24T12:57:00Z" w16du:dateUtc="2025-04-24T09:57:00Z">
        <w:del w:id="4989" w:author="Oh, Sejin" w:date="2025-04-28T10:12:00Z" w16du:dateUtc="2025-04-28T17:12:00Z">
          <w:r w:rsidR="00635B24" w:rsidRPr="00337538" w:rsidDel="00AC5195">
            <w:rPr>
              <w:rFonts w:eastAsiaTheme="minorEastAsia"/>
              <w:szCs w:val="24"/>
            </w:rPr>
            <w:fldChar w:fldCharType="begin"/>
          </w:r>
          <w:r w:rsidR="00635B24" w:rsidRPr="00337538" w:rsidDel="00AC5195">
            <w:rPr>
              <w:rFonts w:eastAsiaTheme="minorEastAsia"/>
              <w:szCs w:val="24"/>
            </w:rPr>
            <w:delInstrText xml:space="preserve"> REF _Ref196390411 \r \h </w:delInstrText>
          </w:r>
        </w:del>
      </w:ins>
      <w:del w:id="4990" w:author="Oh, Sejin" w:date="2025-04-28T10:12:00Z" w16du:dateUtc="2025-04-28T17:12:00Z">
        <w:r w:rsidRPr="00337538" w:rsidDel="00AC5195">
          <w:rPr>
            <w:rFonts w:eastAsiaTheme="minorEastAsia"/>
            <w:szCs w:val="24"/>
            <w:rPrChange w:id="4991" w:author="Oh, Sejin" w:date="2025-04-28T09:22:00Z" w16du:dateUtc="2025-04-28T16:22:00Z">
              <w:rPr>
                <w:rFonts w:eastAsiaTheme="minorEastAsia"/>
                <w:szCs w:val="24"/>
                <w:highlight w:val="yellow"/>
              </w:rPr>
            </w:rPrChange>
          </w:rPr>
          <w:delInstrText xml:space="preserve"> \* MERGEFORMAT </w:delInstrText>
        </w:r>
        <w:r w:rsidR="00635B24" w:rsidRPr="00337538" w:rsidDel="00AC5195">
          <w:rPr>
            <w:rFonts w:eastAsiaTheme="minorEastAsia"/>
            <w:szCs w:val="24"/>
          </w:rPr>
        </w:r>
      </w:del>
      <w:ins w:id="4992" w:author="Lauri Ilola (Nokia)" w:date="2025-04-24T12:57:00Z" w16du:dateUtc="2025-04-24T09:57:00Z">
        <w:del w:id="4993" w:author="Oh, Sejin" w:date="2025-04-28T10:12:00Z" w16du:dateUtc="2025-04-28T17:12:00Z">
          <w:r w:rsidR="00635B24" w:rsidRPr="00337538" w:rsidDel="00AC5195">
            <w:rPr>
              <w:rFonts w:eastAsiaTheme="minorEastAsia"/>
              <w:szCs w:val="24"/>
            </w:rPr>
            <w:fldChar w:fldCharType="separate"/>
          </w:r>
        </w:del>
      </w:ins>
      <w:ins w:id="4994" w:author="Lauri Ilola (Nokia)" w:date="2025-04-24T15:32:00Z" w16du:dateUtc="2025-04-24T12:32:00Z">
        <w:del w:id="4995" w:author="Oh, Sejin" w:date="2025-04-28T10:12:00Z" w16du:dateUtc="2025-04-28T17:12:00Z">
          <w:r w:rsidR="00833B55" w:rsidRPr="00337538" w:rsidDel="00AC5195">
            <w:rPr>
              <w:rFonts w:eastAsiaTheme="minorEastAsia"/>
              <w:szCs w:val="24"/>
            </w:rPr>
            <w:delText>7.2.4.4</w:delText>
          </w:r>
        </w:del>
      </w:ins>
      <w:ins w:id="4996" w:author="Lauri Ilola (Nokia)" w:date="2025-04-24T12:57:00Z" w16du:dateUtc="2025-04-24T09:57:00Z">
        <w:del w:id="4997" w:author="Oh, Sejin" w:date="2025-04-28T10:12:00Z" w16du:dateUtc="2025-04-28T17:12:00Z">
          <w:r w:rsidR="00635B24" w:rsidRPr="00337538" w:rsidDel="00AC5195">
            <w:rPr>
              <w:rFonts w:eastAsiaTheme="minorEastAsia"/>
              <w:szCs w:val="24"/>
            </w:rPr>
            <w:fldChar w:fldCharType="end"/>
          </w:r>
          <w:r w:rsidR="00635B24" w:rsidRPr="00337538" w:rsidDel="00AC5195">
            <w:rPr>
              <w:rFonts w:eastAsiaTheme="minorEastAsia"/>
              <w:szCs w:val="24"/>
            </w:rPr>
            <w:delText xml:space="preserve"> </w:delText>
          </w:r>
        </w:del>
        <w:r w:rsidR="00635B24" w:rsidRPr="00337538">
          <w:rPr>
            <w:rFonts w:eastAsiaTheme="minorEastAsia"/>
            <w:szCs w:val="24"/>
          </w:rPr>
          <w:t xml:space="preserve">is used. </w:t>
        </w:r>
      </w:ins>
    </w:p>
    <w:p w14:paraId="39335C91" w14:textId="77777777" w:rsidR="00635B24" w:rsidRPr="00337538" w:rsidRDefault="00635B24" w:rsidP="00635B24">
      <w:pPr>
        <w:pStyle w:val="Heading4"/>
        <w:rPr>
          <w:ins w:id="4998" w:author="Lauri Ilola (Nokia)" w:date="2025-04-24T12:57:00Z" w16du:dateUtc="2025-04-24T09:57:00Z"/>
        </w:rPr>
      </w:pPr>
      <w:ins w:id="4999" w:author="Lauri Ilola (Nokia)" w:date="2025-04-24T12:57:00Z" w16du:dateUtc="2025-04-24T09:57:00Z">
        <w:r w:rsidRPr="00337538">
          <w:t>V3C bitstream track sub-sample</w:t>
        </w:r>
      </w:ins>
    </w:p>
    <w:p w14:paraId="460AE139" w14:textId="4455707F" w:rsidR="00635B24" w:rsidRPr="008D614D" w:rsidRDefault="00ED3002">
      <w:pPr>
        <w:pStyle w:val="BodyText"/>
        <w:autoSpaceDE w:val="0"/>
        <w:autoSpaceDN w:val="0"/>
        <w:adjustRightInd w:val="0"/>
        <w:spacing w:after="240"/>
        <w:rPr>
          <w:ins w:id="5000" w:author="Lauri Ilola (Nokia)" w:date="2025-04-23T13:36:00Z" w16du:dateUtc="2025-04-23T10:36:00Z"/>
          <w:rFonts w:eastAsiaTheme="minorEastAsia"/>
          <w:szCs w:val="24"/>
        </w:rPr>
        <w:pPrChange w:id="5001" w:author="Lauri Ilola (Nokia)" w:date="2025-04-24T12:57:00Z" w16du:dateUtc="2025-04-24T09:57:00Z">
          <w:pPr>
            <w:pStyle w:val="BodyText"/>
            <w:autoSpaceDE w:val="0"/>
            <w:autoSpaceDN w:val="0"/>
            <w:adjustRightInd w:val="0"/>
          </w:pPr>
        </w:pPrChange>
      </w:pPr>
      <w:ins w:id="5002" w:author="Oh, Sejin" w:date="2025-04-25T16:40:00Z" w16du:dateUtc="2025-04-25T23:40:00Z">
        <w:r w:rsidRPr="00337538">
          <w:rPr>
            <w:rFonts w:eastAsiaTheme="minorEastAsia"/>
            <w:szCs w:val="24"/>
          </w:rPr>
          <w:t xml:space="preserve">The </w:t>
        </w:r>
      </w:ins>
      <w:ins w:id="5003" w:author="Lauri Ilola (Nokia)" w:date="2025-04-24T12:57:00Z" w16du:dateUtc="2025-04-24T09:57:00Z">
        <w:r w:rsidR="00635B24" w:rsidRPr="00337538">
          <w:rPr>
            <w:rFonts w:eastAsiaTheme="minorEastAsia"/>
            <w:szCs w:val="24"/>
          </w:rPr>
          <w:t>V3C bitstream track sub-sample as defined in</w:t>
        </w:r>
      </w:ins>
      <w:ins w:id="5004" w:author="Oh, Sejin" w:date="2025-04-25T16:40:00Z" w16du:dateUtc="2025-04-25T23:40:00Z">
        <w:r w:rsidRPr="00337538">
          <w:t xml:space="preserve"> subclause</w:t>
        </w:r>
      </w:ins>
      <w:ins w:id="5005" w:author="Lauri Ilola (Nokia)" w:date="2025-04-24T12:57:00Z" w16du:dateUtc="2025-04-24T09:57:00Z">
        <w:r w:rsidR="00635B24" w:rsidRPr="00337538">
          <w:rPr>
            <w:rFonts w:eastAsiaTheme="minorEastAsia"/>
            <w:szCs w:val="24"/>
          </w:rPr>
          <w:t xml:space="preserve"> </w:t>
        </w:r>
      </w:ins>
      <w:ins w:id="5006" w:author="Oh, Sejin" w:date="2025-04-28T10:13:00Z" w16du:dateUtc="2025-04-28T17:13:00Z">
        <w:r w:rsidR="00AC5195">
          <w:fldChar w:fldCharType="begin"/>
        </w:r>
        <w:r w:rsidR="00AC5195">
          <w:instrText xml:space="preserve"> REF _Ref196390439 \r \h </w:instrText>
        </w:r>
      </w:ins>
      <w:ins w:id="5007" w:author="Oh, Sejin" w:date="2025-04-28T10:13:00Z" w16du:dateUtc="2025-04-28T17:13:00Z">
        <w:r w:rsidR="00AC5195">
          <w:fldChar w:fldCharType="separate"/>
        </w:r>
      </w:ins>
      <w:ins w:id="5008" w:author="Lauri Ilola (Nokia)" w:date="2025-04-29T14:54:00Z" w16du:dateUtc="2025-04-29T11:54:00Z">
        <w:r w:rsidR="001F4889">
          <w:t>7.3.1.4</w:t>
        </w:r>
      </w:ins>
      <w:ins w:id="5009" w:author="Oh, Sejin" w:date="2025-04-28T10:13:00Z" w16du:dateUtc="2025-04-28T17:13:00Z">
        <w:r w:rsidR="00AC5195">
          <w:fldChar w:fldCharType="end"/>
        </w:r>
        <w:r w:rsidR="00AC5195">
          <w:t xml:space="preserve"> </w:t>
        </w:r>
      </w:ins>
      <w:ins w:id="5010" w:author="Lauri Ilola (Nokia)" w:date="2025-04-24T12:57:00Z" w16du:dateUtc="2025-04-24T09:57:00Z">
        <w:del w:id="5011" w:author="Oh, Sejin" w:date="2025-04-28T10:13:00Z" w16du:dateUtc="2025-04-28T17:13:00Z">
          <w:r w:rsidR="00635B24" w:rsidRPr="00337538" w:rsidDel="00AC5195">
            <w:rPr>
              <w:rFonts w:eastAsiaTheme="minorEastAsia"/>
              <w:szCs w:val="24"/>
            </w:rPr>
            <w:fldChar w:fldCharType="begin"/>
          </w:r>
          <w:r w:rsidR="00635B24" w:rsidRPr="00337538" w:rsidDel="00AC5195">
            <w:rPr>
              <w:rFonts w:eastAsiaTheme="minorEastAsia"/>
              <w:szCs w:val="24"/>
            </w:rPr>
            <w:delInstrText xml:space="preserve"> REF _Ref196390439 \r \h </w:delInstrText>
          </w:r>
        </w:del>
      </w:ins>
      <w:del w:id="5012" w:author="Oh, Sejin" w:date="2025-04-28T10:13:00Z" w16du:dateUtc="2025-04-28T17:13:00Z">
        <w:r w:rsidRPr="00337538" w:rsidDel="00AC5195">
          <w:rPr>
            <w:rFonts w:eastAsiaTheme="minorEastAsia"/>
            <w:szCs w:val="24"/>
            <w:rPrChange w:id="5013" w:author="Oh, Sejin" w:date="2025-04-28T09:22:00Z" w16du:dateUtc="2025-04-28T16:22:00Z">
              <w:rPr>
                <w:rFonts w:eastAsiaTheme="minorEastAsia"/>
                <w:szCs w:val="24"/>
                <w:highlight w:val="yellow"/>
              </w:rPr>
            </w:rPrChange>
          </w:rPr>
          <w:delInstrText xml:space="preserve"> \* MERGEFORMAT </w:delInstrText>
        </w:r>
        <w:r w:rsidR="00635B24" w:rsidRPr="00337538" w:rsidDel="00AC5195">
          <w:rPr>
            <w:rFonts w:eastAsiaTheme="minorEastAsia"/>
            <w:szCs w:val="24"/>
          </w:rPr>
        </w:r>
      </w:del>
      <w:ins w:id="5014" w:author="Lauri Ilola (Nokia)" w:date="2025-04-24T12:57:00Z" w16du:dateUtc="2025-04-24T09:57:00Z">
        <w:del w:id="5015" w:author="Oh, Sejin" w:date="2025-04-28T10:13:00Z" w16du:dateUtc="2025-04-28T17:13:00Z">
          <w:r w:rsidR="00635B24" w:rsidRPr="00337538" w:rsidDel="00AC5195">
            <w:rPr>
              <w:rFonts w:eastAsiaTheme="minorEastAsia"/>
              <w:szCs w:val="24"/>
            </w:rPr>
            <w:fldChar w:fldCharType="separate"/>
          </w:r>
        </w:del>
      </w:ins>
      <w:ins w:id="5016" w:author="Lauri Ilola (Nokia)" w:date="2025-04-24T15:32:00Z" w16du:dateUtc="2025-04-24T12:32:00Z">
        <w:del w:id="5017" w:author="Oh, Sejin" w:date="2025-04-28T10:13:00Z" w16du:dateUtc="2025-04-28T17:13:00Z">
          <w:r w:rsidR="00833B55" w:rsidRPr="00337538" w:rsidDel="00AC5195">
            <w:rPr>
              <w:rFonts w:eastAsiaTheme="minorEastAsia"/>
              <w:szCs w:val="24"/>
            </w:rPr>
            <w:delText>7.2.4.5</w:delText>
          </w:r>
        </w:del>
      </w:ins>
      <w:ins w:id="5018" w:author="Lauri Ilola (Nokia)" w:date="2025-04-24T12:57:00Z" w16du:dateUtc="2025-04-24T09:57:00Z">
        <w:del w:id="5019" w:author="Oh, Sejin" w:date="2025-04-28T10:13:00Z" w16du:dateUtc="2025-04-28T17:13:00Z">
          <w:r w:rsidR="00635B24" w:rsidRPr="00337538" w:rsidDel="00AC5195">
            <w:rPr>
              <w:rFonts w:eastAsiaTheme="minorEastAsia"/>
              <w:szCs w:val="24"/>
            </w:rPr>
            <w:fldChar w:fldCharType="end"/>
          </w:r>
          <w:r w:rsidR="00635B24" w:rsidRPr="00337538" w:rsidDel="00AC5195">
            <w:rPr>
              <w:rFonts w:eastAsiaTheme="minorEastAsia"/>
              <w:szCs w:val="24"/>
            </w:rPr>
            <w:delText xml:space="preserve"> </w:delText>
          </w:r>
        </w:del>
        <w:r w:rsidR="00635B24" w:rsidRPr="00337538">
          <w:rPr>
            <w:rFonts w:eastAsiaTheme="minorEastAsia"/>
            <w:szCs w:val="24"/>
          </w:rPr>
          <w:t>is used.</w:t>
        </w:r>
      </w:ins>
    </w:p>
    <w:p w14:paraId="3EFA0C53" w14:textId="0E10564E" w:rsidR="00F96D4A" w:rsidRDefault="00F96D4A" w:rsidP="00F96D4A">
      <w:pPr>
        <w:pStyle w:val="Heading3"/>
        <w:rPr>
          <w:ins w:id="5020" w:author="Lauri Ilola (Nokia)" w:date="2025-04-23T13:54:00Z" w16du:dateUtc="2025-04-23T10:54:00Z"/>
        </w:rPr>
      </w:pPr>
      <w:bookmarkStart w:id="5021" w:name="_Toc196830944"/>
      <w:ins w:id="5022" w:author="Lauri Ilola (Nokia)" w:date="2025-04-23T13:37:00Z" w16du:dateUtc="2025-04-23T10:37:00Z">
        <w:r>
          <w:t>Multi-track encapsulation</w:t>
        </w:r>
      </w:ins>
      <w:bookmarkEnd w:id="5021"/>
    </w:p>
    <w:p w14:paraId="4C1D17F2" w14:textId="77777777" w:rsidR="00DA0688" w:rsidRPr="008D614D" w:rsidRDefault="00DA0688" w:rsidP="00DA0688">
      <w:pPr>
        <w:pStyle w:val="Heading4"/>
        <w:rPr>
          <w:ins w:id="5023" w:author="Lauri Ilola (Nokia)" w:date="2025-04-23T13:54:00Z" w16du:dateUtc="2025-04-23T10:54:00Z"/>
        </w:rPr>
      </w:pPr>
      <w:ins w:id="5024" w:author="Lauri Ilola (Nokia)" w:date="2025-04-23T13:54:00Z" w16du:dateUtc="2025-04-23T10:54:00Z">
        <w:r w:rsidRPr="008D614D">
          <w:t>General</w:t>
        </w:r>
      </w:ins>
    </w:p>
    <w:p w14:paraId="132C7589" w14:textId="3670DCDB" w:rsidR="00DA0688" w:rsidRPr="008D614D" w:rsidRDefault="00DA0688" w:rsidP="00DA0688">
      <w:pPr>
        <w:pStyle w:val="BodyText"/>
        <w:autoSpaceDE w:val="0"/>
        <w:autoSpaceDN w:val="0"/>
        <w:adjustRightInd w:val="0"/>
        <w:rPr>
          <w:ins w:id="5025" w:author="Lauri Ilola (Nokia)" w:date="2025-04-23T13:54:00Z" w16du:dateUtc="2025-04-23T10:54:00Z"/>
          <w:rFonts w:eastAsiaTheme="minorEastAsia"/>
          <w:szCs w:val="24"/>
        </w:rPr>
      </w:pPr>
      <w:ins w:id="5026" w:author="Lauri Ilola (Nokia)" w:date="2025-04-23T13:54:00Z" w16du:dateUtc="2025-04-23T10:54:00Z">
        <w:r w:rsidRPr="008D614D">
          <w:rPr>
            <w:rFonts w:eastAsiaTheme="minorEastAsia"/>
            <w:szCs w:val="24"/>
          </w:rPr>
          <w:t xml:space="preserve">There may be three types of tracks in a multi-track encapsulated V3C data container: V3C atlas track, V3C atlas tile track, and V3C video component track. A multi-track encapsulated V3C data container shall include at least one V3C atlas track that references zero or more V3C atlas tile tracks or </w:t>
        </w:r>
      </w:ins>
      <w:ins w:id="5027" w:author="Lauri Ilola (Nokia)" w:date="2025-04-24T12:58:00Z" w16du:dateUtc="2025-04-24T09:58:00Z">
        <w:r w:rsidR="00635B24">
          <w:rPr>
            <w:rFonts w:eastAsiaTheme="minorEastAsia"/>
            <w:szCs w:val="24"/>
          </w:rPr>
          <w:t>one</w:t>
        </w:r>
      </w:ins>
      <w:ins w:id="5028" w:author="Lauri Ilola (Nokia)" w:date="2025-04-23T13:54:00Z" w16du:dateUtc="2025-04-23T10:54:00Z">
        <w:r w:rsidRPr="008D614D">
          <w:rPr>
            <w:rFonts w:eastAsiaTheme="minorEastAsia"/>
            <w:szCs w:val="24"/>
          </w:rPr>
          <w:t xml:space="preserve"> or more V3C video component tracks. A V3C atlas tile track, when present, references </w:t>
        </w:r>
      </w:ins>
      <w:ins w:id="5029" w:author="Lauri Ilola (Nokia)" w:date="2025-04-24T13:27:00Z" w16du:dateUtc="2025-04-24T10:27:00Z">
        <w:r w:rsidR="002E696C">
          <w:rPr>
            <w:rFonts w:eastAsiaTheme="minorEastAsia"/>
            <w:szCs w:val="24"/>
          </w:rPr>
          <w:t>one</w:t>
        </w:r>
      </w:ins>
      <w:ins w:id="5030" w:author="Lauri Ilola (Nokia)" w:date="2025-04-23T13:54:00Z" w16du:dateUtc="2025-04-23T10:54:00Z">
        <w:r w:rsidRPr="008D614D">
          <w:rPr>
            <w:rFonts w:eastAsiaTheme="minorEastAsia"/>
            <w:szCs w:val="24"/>
          </w:rPr>
          <w:t xml:space="preserve"> or more V3C video component tracks. The number of V3C video component tracks in a multi-track encapsulated V3C data container is dependent on the V3C toolset profile,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ins>
      <w:ins w:id="5031" w:author="Lauri Ilola (Nokia)" w:date="2025-04-24T13:28:00Z" w16du:dateUtc="2025-04-24T10:28:00Z">
        <w:r w:rsidR="002E696C">
          <w:rPr>
            <w:rStyle w:val="stddocPartNumber"/>
            <w:rFonts w:eastAsiaTheme="minorEastAsia"/>
            <w:szCs w:val="24"/>
            <w:shd w:val="clear" w:color="auto" w:fill="auto"/>
          </w:rPr>
          <w:t>12</w:t>
        </w:r>
      </w:ins>
      <w:ins w:id="5032" w:author="Lauri Ilola (Nokia)" w:date="2025-04-23T13:54:00Z" w16du:dateUtc="2025-04-23T10:54:00Z">
        <w:r w:rsidRPr="008D614D">
          <w:rPr>
            <w:rFonts w:eastAsiaTheme="minorEastAsia"/>
            <w:szCs w:val="24"/>
          </w:rPr>
          <w:t>, that is used.</w:t>
        </w:r>
      </w:ins>
    </w:p>
    <w:p w14:paraId="2BA5BB59" w14:textId="77777777" w:rsidR="00DA0688" w:rsidRPr="008D614D" w:rsidRDefault="00DA0688" w:rsidP="00DA0688">
      <w:pPr>
        <w:pStyle w:val="BodyText"/>
        <w:autoSpaceDE w:val="0"/>
        <w:autoSpaceDN w:val="0"/>
        <w:adjustRightInd w:val="0"/>
        <w:rPr>
          <w:ins w:id="5033" w:author="Lauri Ilola (Nokia)" w:date="2025-04-23T13:54:00Z" w16du:dateUtc="2025-04-23T10:54:00Z"/>
          <w:rFonts w:eastAsiaTheme="minorEastAsia"/>
          <w:szCs w:val="24"/>
        </w:rPr>
      </w:pPr>
      <w:ins w:id="5034" w:author="Lauri Ilola (Nokia)" w:date="2025-04-23T13:54:00Z" w16du:dateUtc="2025-04-23T10:54:00Z">
        <w:r w:rsidRPr="008D614D">
          <w:rPr>
            <w:rFonts w:eastAsiaTheme="minorEastAsia"/>
            <w:szCs w:val="24"/>
          </w:rPr>
          <w:t>To indicate the association of V3C video component tracks to a V3C atlas track, or V3C atlas tile track, ISOBMFF track referencing is utilized, where the V3C atlas track, or V3C atlas tile track, contain track references to the V3C video component tracks.</w:t>
        </w:r>
      </w:ins>
    </w:p>
    <w:p w14:paraId="1011101D" w14:textId="77777777" w:rsidR="00DA0688" w:rsidRPr="008D614D" w:rsidRDefault="00DA0688" w:rsidP="00DA0688">
      <w:pPr>
        <w:pStyle w:val="BodyText"/>
        <w:autoSpaceDE w:val="0"/>
        <w:autoSpaceDN w:val="0"/>
        <w:adjustRightInd w:val="0"/>
        <w:rPr>
          <w:ins w:id="5035" w:author="Lauri Ilola (Nokia)" w:date="2025-04-23T13:54:00Z" w16du:dateUtc="2025-04-23T10:54:00Z"/>
          <w:rFonts w:eastAsiaTheme="minorEastAsia"/>
          <w:szCs w:val="24"/>
        </w:rPr>
      </w:pPr>
      <w:ins w:id="5036" w:author="Lauri Ilola (Nokia)" w:date="2025-04-23T13:54:00Z" w16du:dateUtc="2025-04-23T10:54:00Z">
        <w:r w:rsidRPr="008D614D">
          <w:rPr>
            <w:rFonts w:eastAsiaTheme="minorEastAsia"/>
            <w:szCs w:val="24"/>
          </w:rPr>
          <w:t>Tracks belonging to the same CVS are time-aligned. Samples that contribute to the same volumetric frame across the different V3C video component tracks, V3C atlas track and V3C atlas tile tracks shall have the same composition time. Atlas parameter sets used for such samples shall have a decoding time equal or prior to the composition time of the volumetric frame. In addition, all tracks belonging to the same CVS shall have the same implied or explicit edit lists.</w:t>
        </w:r>
      </w:ins>
    </w:p>
    <w:p w14:paraId="79A3E6A6" w14:textId="77777777" w:rsidR="00DA0688" w:rsidRPr="008D614D" w:rsidRDefault="00DA0688" w:rsidP="00DA0688">
      <w:pPr>
        <w:pStyle w:val="Note"/>
        <w:ind w:left="720" w:hanging="720"/>
        <w:rPr>
          <w:ins w:id="5037" w:author="Lauri Ilola (Nokia)" w:date="2025-04-23T13:54:00Z" w16du:dateUtc="2025-04-23T10:54:00Z"/>
        </w:rPr>
      </w:pPr>
      <w:ins w:id="5038" w:author="Lauri Ilola (Nokia)" w:date="2025-04-23T13:54:00Z" w16du:dateUtc="2025-04-23T10:54:00Z">
        <w:r w:rsidRPr="008D614D">
          <w:t>NOTE 1</w:t>
        </w:r>
        <w:r w:rsidRPr="008D614D">
          <w:tab/>
          <w:t>Synchronization between the elementary streams in V3C atlas track, V3C atlas tile tracks and V3C video component tracks is handled by the ISOBMFF track timing structures (stts, ctts, and cslg), or equivalent mechanisms in movie fragments.</w:t>
        </w:r>
      </w:ins>
    </w:p>
    <w:p w14:paraId="1FD45E66" w14:textId="1429176B" w:rsidR="00DA0688" w:rsidRPr="008D614D" w:rsidRDefault="00DA0688" w:rsidP="00DA0688">
      <w:pPr>
        <w:pStyle w:val="Note"/>
        <w:ind w:left="720" w:hanging="720"/>
        <w:rPr>
          <w:ins w:id="5039" w:author="Lauri Ilola (Nokia)" w:date="2025-04-23T13:54:00Z" w16du:dateUtc="2025-04-23T10:54:00Z"/>
        </w:rPr>
      </w:pPr>
      <w:ins w:id="5040" w:author="Lauri Ilola (Nokia)" w:date="2025-04-23T13:54:00Z" w16du:dateUtc="2025-04-23T10:54:00Z">
        <w:r w:rsidRPr="008D614D">
          <w:t>NOTE 2</w:t>
        </w:r>
        <w:r w:rsidRPr="008D614D">
          <w:tab/>
          <w:t xml:space="preserve">The sync samples in the V3C atlas track, V3C atlas tile track and V3C video component tracks can be time-aligned. In the absence of time-alignment, random access can involve pre-rolling the </w:t>
        </w:r>
      </w:ins>
      <w:ins w:id="5041" w:author="Lauri Ilola (Nokia)" w:date="2025-04-24T13:33:00Z" w16du:dateUtc="2025-04-24T10:33:00Z">
        <w:r w:rsidR="002E696C">
          <w:t>V3C video component</w:t>
        </w:r>
      </w:ins>
      <w:ins w:id="5042" w:author="Lauri Ilola (Nokia)" w:date="2025-04-23T13:54:00Z" w16du:dateUtc="2025-04-23T10:54:00Z">
        <w:r w:rsidRPr="008D614D">
          <w:t xml:space="preserve"> tracks from different sync start-times, to enable starting at the desired time. </w:t>
        </w:r>
        <w:commentRangeStart w:id="5043"/>
        <w:r w:rsidRPr="008D614D">
          <w:t xml:space="preserve">In the case of time-alignment (e.g., required by a V3C profile such as the </w:t>
        </w:r>
      </w:ins>
      <w:ins w:id="5044" w:author="Lauri Ilola (Nokia)" w:date="2025-04-24T13:30:00Z" w16du:dateUtc="2025-04-24T10:30:00Z">
        <w:r w:rsidR="002E696C">
          <w:t>MIV</w:t>
        </w:r>
      </w:ins>
      <w:ins w:id="5045" w:author="Lauri Ilola (Nokia)" w:date="2025-04-23T13:54:00Z" w16du:dateUtc="2025-04-23T10:54:00Z">
        <w:r w:rsidRPr="008D614D">
          <w:t xml:space="preserve"> </w:t>
        </w:r>
      </w:ins>
      <w:ins w:id="5046" w:author="Lauri Ilola (Nokia)" w:date="2025-04-24T13:30:00Z" w16du:dateUtc="2025-04-24T10:30:00Z">
        <w:r w:rsidR="002E696C">
          <w:t>Main</w:t>
        </w:r>
      </w:ins>
      <w:ins w:id="5047" w:author="Lauri Ilola (Nokia)" w:date="2025-04-23T13:54:00Z" w16du:dateUtc="2025-04-23T10:54:00Z">
        <w:r w:rsidRPr="008D614D">
          <w:t xml:space="preserve"> toolset profile as defined in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ins>
      <w:ins w:id="5048" w:author="Lauri Ilola (Nokia)" w:date="2025-04-24T13:41:00Z" w16du:dateUtc="2025-04-24T10:41:00Z">
        <w:r w:rsidR="009D1D53">
          <w:rPr>
            <w:rStyle w:val="stddocPartNumber"/>
            <w:rFonts w:eastAsiaTheme="minorEastAsia"/>
            <w:szCs w:val="24"/>
            <w:shd w:val="clear" w:color="auto" w:fill="auto"/>
          </w:rPr>
          <w:t>12</w:t>
        </w:r>
      </w:ins>
      <w:ins w:id="5049" w:author="Lauri Ilola (Nokia)" w:date="2025-04-23T13:54:00Z" w16du:dateUtc="2025-04-23T10:54:00Z">
        <w:r w:rsidRPr="008D614D">
          <w:t>), the sync samples of the V3C atlas track can be considered as the random-access points for the V3C content</w:t>
        </w:r>
        <w:del w:id="5050" w:author="Oh, Sejin" w:date="2025-05-05T08:52:00Z" w16du:dateUtc="2025-05-05T15:52:00Z">
          <w:r w:rsidRPr="008D614D" w:rsidDel="00F64EA9">
            <w:delText>, and random access can be done by only referencing the sync sample information of the V3C atlas track</w:delText>
          </w:r>
        </w:del>
        <w:r w:rsidRPr="008D614D">
          <w:t>.</w:t>
        </w:r>
      </w:ins>
      <w:commentRangeEnd w:id="5043"/>
      <w:ins w:id="5051" w:author="Lauri Ilola (Nokia)" w:date="2025-04-24T13:43:00Z" w16du:dateUtc="2025-04-24T10:43:00Z">
        <w:r w:rsidR="009D1D53">
          <w:rPr>
            <w:rStyle w:val="CommentReference"/>
            <w:rFonts w:asciiTheme="majorHAnsi" w:eastAsia="MS Mincho" w:hAnsiTheme="majorHAnsi"/>
            <w:szCs w:val="20"/>
            <w:lang w:eastAsia="ja-JP"/>
          </w:rPr>
          <w:commentReference w:id="5043"/>
        </w:r>
      </w:ins>
    </w:p>
    <w:p w14:paraId="31363EB4" w14:textId="09AA050B" w:rsidR="00DA0688" w:rsidRPr="008D614D" w:rsidRDefault="00DA0688" w:rsidP="00DA0688">
      <w:pPr>
        <w:pStyle w:val="BodyText"/>
        <w:autoSpaceDE w:val="0"/>
        <w:autoSpaceDN w:val="0"/>
        <w:adjustRightInd w:val="0"/>
        <w:rPr>
          <w:ins w:id="5052" w:author="Lauri Ilola (Nokia)" w:date="2025-04-23T13:54:00Z" w16du:dateUtc="2025-04-23T10:54:00Z"/>
          <w:rFonts w:eastAsiaTheme="minorEastAsia"/>
          <w:szCs w:val="24"/>
        </w:rPr>
      </w:pPr>
      <w:ins w:id="5053" w:author="Lauri Ilola (Nokia)" w:date="2025-04-23T13:54:00Z" w16du:dateUtc="2025-04-23T10:54:00Z">
        <w:r w:rsidRPr="008D614D">
          <w:rPr>
            <w:rFonts w:eastAsiaTheme="minorEastAsia"/>
            <w:szCs w:val="24"/>
          </w:rPr>
          <w:t>An example layout of a multi-track encapsulated V3C data container is shown in</w:t>
        </w:r>
      </w:ins>
      <w:ins w:id="5054" w:author="Lauri Ilola (Nokia)" w:date="2025-04-24T13:48:00Z" w16du:dateUtc="2025-04-24T10:48:00Z">
        <w:r w:rsidR="004B2694">
          <w:rPr>
            <w:rFonts w:eastAsiaTheme="minorEastAsia"/>
            <w:szCs w:val="24"/>
          </w:rPr>
          <w:t xml:space="preserve"> </w:t>
        </w:r>
        <w:r w:rsidR="004B2694" w:rsidRPr="004B2694">
          <w:rPr>
            <w:rFonts w:eastAsiaTheme="minorEastAsia"/>
            <w:szCs w:val="24"/>
          </w:rPr>
          <w:fldChar w:fldCharType="begin"/>
        </w:r>
        <w:r w:rsidR="004B2694" w:rsidRPr="004B2694">
          <w:rPr>
            <w:rFonts w:eastAsiaTheme="minorEastAsia"/>
            <w:szCs w:val="24"/>
          </w:rPr>
          <w:instrText xml:space="preserve"> REF _Ref196394901 \h </w:instrText>
        </w:r>
      </w:ins>
      <w:r w:rsidR="004B2694" w:rsidRPr="004B2694">
        <w:rPr>
          <w:rFonts w:eastAsiaTheme="minorEastAsia"/>
          <w:szCs w:val="24"/>
          <w:rPrChange w:id="5055" w:author="Lauri Ilola (Nokia)" w:date="2025-04-24T13:48:00Z" w16du:dateUtc="2025-04-24T10:48:00Z">
            <w:rPr>
              <w:rFonts w:eastAsiaTheme="minorEastAsia"/>
              <w:b/>
              <w:bCs/>
              <w:szCs w:val="24"/>
            </w:rPr>
          </w:rPrChange>
        </w:rPr>
        <w:instrText xml:space="preserve"> \* MERGEFORMAT </w:instrText>
      </w:r>
      <w:r w:rsidR="004B2694" w:rsidRPr="004B2694">
        <w:rPr>
          <w:rFonts w:eastAsiaTheme="minorEastAsia"/>
          <w:szCs w:val="24"/>
        </w:rPr>
      </w:r>
      <w:r w:rsidR="004B2694" w:rsidRPr="004B2694">
        <w:rPr>
          <w:rFonts w:eastAsiaTheme="minorEastAsia"/>
          <w:szCs w:val="24"/>
        </w:rPr>
        <w:fldChar w:fldCharType="separate"/>
      </w:r>
      <w:ins w:id="5056" w:author="Lauri Ilola (Nokia)" w:date="2025-04-29T14:54:00Z" w16du:dateUtc="2025-04-29T11:54:00Z">
        <w:r w:rsidR="001F4889" w:rsidRPr="001F4889">
          <w:t xml:space="preserve">Figure </w:t>
        </w:r>
        <w:r w:rsidR="001F4889" w:rsidRPr="001F4889">
          <w:rPr>
            <w:noProof/>
            <w:rPrChange w:id="5057" w:author="Lauri Ilola (Nokia)" w:date="2025-04-29T14:54:00Z" w16du:dateUtc="2025-04-29T11:54:00Z">
              <w:rPr>
                <w:b/>
                <w:bCs/>
                <w:noProof/>
              </w:rPr>
            </w:rPrChange>
          </w:rPr>
          <w:t>2</w:t>
        </w:r>
      </w:ins>
      <w:ins w:id="5058" w:author="Lauri Ilola (Nokia)" w:date="2025-04-24T13:48:00Z" w16du:dateUtc="2025-04-24T10:48:00Z">
        <w:r w:rsidR="004B2694" w:rsidRPr="004B2694">
          <w:rPr>
            <w:rFonts w:eastAsiaTheme="minorEastAsia"/>
            <w:szCs w:val="24"/>
          </w:rPr>
          <w:fldChar w:fldCharType="end"/>
        </w:r>
      </w:ins>
      <w:ins w:id="5059" w:author="Lauri Ilola (Nokia)" w:date="2025-04-23T13:54:00Z" w16du:dateUtc="2025-04-23T10:54:00Z">
        <w:r w:rsidRPr="004B2694">
          <w:rPr>
            <w:rFonts w:eastAsiaTheme="minorEastAsia"/>
            <w:szCs w:val="24"/>
          </w:rPr>
          <w:t>.</w:t>
        </w:r>
        <w:r w:rsidRPr="008D614D">
          <w:rPr>
            <w:rFonts w:eastAsiaTheme="minorEastAsia"/>
            <w:szCs w:val="24"/>
          </w:rPr>
          <w:t xml:space="preserve"> The boxes in the figure map to corresponding ISOBMFF boxes, as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Payloads of V3C units of a V3C bitstream are mapped to individual tracks within the multi-track container file based on their types.</w:t>
        </w:r>
      </w:ins>
    </w:p>
    <w:p w14:paraId="77D1AE63" w14:textId="7361AD9D" w:rsidR="004B2694" w:rsidDel="007E037D" w:rsidRDefault="007E037D">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060" w:author="Lauri Ilola (Nokia)" w:date="2025-04-24T13:45:00Z" w16du:dateUtc="2025-04-24T10:45:00Z"/>
          <w:del w:id="5061" w:author="Oh, Sejin" w:date="2025-05-09T11:13:00Z" w16du:dateUtc="2025-05-09T18:13:00Z"/>
        </w:rPr>
        <w:pPrChange w:id="5062" w:author="Lauri Ilola (Nokia)" w:date="2025-04-24T13:45:00Z" w16du:dateUtc="2025-04-24T10:45:00Z">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5063" w:author="Oh, Sejin" w:date="2025-05-09T11:14:00Z" w16du:dateUtc="2025-05-09T18:14:00Z">
        <w:r>
          <w:rPr>
            <w:noProof/>
          </w:rPr>
          <w:drawing>
            <wp:inline distT="0" distB="0" distL="0" distR="0" wp14:anchorId="054E6723" wp14:editId="3B4B351D">
              <wp:extent cx="6192520" cy="2002790"/>
              <wp:effectExtent l="0" t="0" r="5080" b="3810"/>
              <wp:docPr id="18947691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769155" name=""/>
                      <pic:cNvPicPr/>
                    </pic:nvPicPr>
                    <pic:blipFill>
                      <a:blip r:embed="rId48"/>
                      <a:stretch>
                        <a:fillRect/>
                      </a:stretch>
                    </pic:blipFill>
                    <pic:spPr>
                      <a:xfrm>
                        <a:off x="0" y="0"/>
                        <a:ext cx="6200582" cy="2005397"/>
                      </a:xfrm>
                      <a:prstGeom prst="rect">
                        <a:avLst/>
                      </a:prstGeom>
                    </pic:spPr>
                  </pic:pic>
                </a:graphicData>
              </a:graphic>
            </wp:inline>
          </w:drawing>
        </w:r>
      </w:ins>
      <w:commentRangeStart w:id="5064"/>
      <w:ins w:id="5065" w:author="Lauri Ilola (Nokia)" w:date="2025-04-23T13:54:00Z" w16du:dateUtc="2025-04-23T10:54:00Z">
        <w:del w:id="5066" w:author="Oh, Sejin" w:date="2025-05-09T11:13:00Z" w16du:dateUtc="2025-05-09T18:13:00Z">
          <w:r w:rsidR="00DA0688" w:rsidDel="007E037D">
            <w:rPr>
              <w:rFonts w:eastAsiaTheme="minorEastAsia"/>
              <w:noProof/>
              <w:szCs w:val="24"/>
            </w:rPr>
            <w:drawing>
              <wp:inline distT="0" distB="0" distL="0" distR="0" wp14:anchorId="7B98E538" wp14:editId="25F40C65">
                <wp:extent cx="6092964" cy="2487173"/>
                <wp:effectExtent l="0" t="0" r="3175" b="8890"/>
                <wp:docPr id="385922941" name="Picture 385922941" descr="A screenshot of a computer program&#10;&#10;AI-generated content may be incorrect."/>
                <wp:cNvGraphicFramePr/>
                <a:graphic xmlns:a="http://schemas.openxmlformats.org/drawingml/2006/main">
                  <a:graphicData uri="http://schemas.openxmlformats.org/drawingml/2006/picture">
                    <pic:pic xmlns:pic="http://schemas.openxmlformats.org/drawingml/2006/picture">
                      <pic:nvPicPr>
                        <pic:cNvPr id="385922941" name="Picture 385922941" descr="A screenshot of a computer program&#10;&#10;AI-generated content may be incorrect."/>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092964" cy="2487173"/>
                        </a:xfrm>
                        <a:prstGeom prst="rect">
                          <a:avLst/>
                        </a:prstGeom>
                      </pic:spPr>
                    </pic:pic>
                  </a:graphicData>
                </a:graphic>
              </wp:inline>
            </w:drawing>
          </w:r>
        </w:del>
      </w:ins>
      <w:commentRangeEnd w:id="5064"/>
      <w:ins w:id="5067" w:author="Lauri Ilola (Nokia)" w:date="2025-04-24T13:50:00Z" w16du:dateUtc="2025-04-24T10:50:00Z">
        <w:del w:id="5068" w:author="Oh, Sejin" w:date="2025-05-09T11:13:00Z" w16du:dateUtc="2025-05-09T18:13:00Z">
          <w:r w:rsidR="008B5EF9" w:rsidDel="007E037D">
            <w:rPr>
              <w:rStyle w:val="CommentReference"/>
              <w:rFonts w:asciiTheme="majorHAnsi" w:eastAsia="MS Mincho" w:hAnsiTheme="majorHAnsi"/>
              <w:szCs w:val="20"/>
              <w:lang w:eastAsia="ja-JP"/>
            </w:rPr>
            <w:commentReference w:id="5064"/>
          </w:r>
        </w:del>
      </w:ins>
    </w:p>
    <w:p w14:paraId="09105C75" w14:textId="3EB45511" w:rsidR="00DA0688" w:rsidRPr="004B2694" w:rsidRDefault="004B2694">
      <w:pPr>
        <w:pStyle w:val="Caption"/>
        <w:rPr>
          <w:ins w:id="5069" w:author="Lauri Ilola (Nokia)" w:date="2025-04-23T13:54:00Z" w16du:dateUtc="2025-04-23T10:54:00Z"/>
          <w:rFonts w:eastAsiaTheme="minorEastAsia"/>
          <w:b/>
          <w:bCs/>
          <w:szCs w:val="24"/>
          <w:rPrChange w:id="5070" w:author="Lauri Ilola (Nokia)" w:date="2025-04-24T13:46:00Z" w16du:dateUtc="2025-04-24T10:46:00Z">
            <w:rPr>
              <w:ins w:id="5071" w:author="Lauri Ilola (Nokia)" w:date="2025-04-23T13:54:00Z" w16du:dateUtc="2025-04-23T10:54:00Z"/>
              <w:rFonts w:eastAsiaTheme="minorEastAsia"/>
              <w:szCs w:val="24"/>
            </w:rPr>
          </w:rPrChange>
        </w:rPr>
        <w:pPrChange w:id="5072" w:author="Lauri Ilola (Nokia)" w:date="2025-04-24T13:45:00Z" w16du:dateUtc="2025-04-24T10:45:00Z">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bookmarkStart w:id="5073" w:name="_Ref196394901"/>
      <w:bookmarkStart w:id="5074" w:name="_Ref196394858"/>
      <w:ins w:id="5075" w:author="Lauri Ilola (Nokia)" w:date="2025-04-24T13:45:00Z" w16du:dateUtc="2025-04-24T10:45:00Z">
        <w:r w:rsidRPr="004B2694">
          <w:rPr>
            <w:b/>
            <w:bCs/>
            <w:rPrChange w:id="5076" w:author="Lauri Ilola (Nokia)" w:date="2025-04-24T13:46:00Z" w16du:dateUtc="2025-04-24T10:46:00Z">
              <w:rPr/>
            </w:rPrChange>
          </w:rPr>
          <w:t xml:space="preserve">Figure </w:t>
        </w:r>
        <w:r w:rsidRPr="004B2694">
          <w:rPr>
            <w:b/>
            <w:bCs/>
            <w:rPrChange w:id="5077" w:author="Lauri Ilola (Nokia)" w:date="2025-04-24T13:46:00Z" w16du:dateUtc="2025-04-24T10:46:00Z">
              <w:rPr/>
            </w:rPrChange>
          </w:rPr>
          <w:fldChar w:fldCharType="begin"/>
        </w:r>
        <w:r w:rsidRPr="004B2694">
          <w:rPr>
            <w:b/>
            <w:bCs/>
            <w:rPrChange w:id="5078" w:author="Lauri Ilola (Nokia)" w:date="2025-04-24T13:46:00Z" w16du:dateUtc="2025-04-24T10:46:00Z">
              <w:rPr/>
            </w:rPrChange>
          </w:rPr>
          <w:instrText xml:space="preserve"> SEQ Figure \* ARABIC </w:instrText>
        </w:r>
      </w:ins>
      <w:r w:rsidRPr="004B2694">
        <w:rPr>
          <w:b/>
          <w:bCs/>
          <w:rPrChange w:id="5079" w:author="Lauri Ilola (Nokia)" w:date="2025-04-24T13:46:00Z" w16du:dateUtc="2025-04-24T10:46:00Z">
            <w:rPr/>
          </w:rPrChange>
        </w:rPr>
        <w:fldChar w:fldCharType="separate"/>
      </w:r>
      <w:ins w:id="5080" w:author="Oh, Sejin" w:date="2025-05-13T10:36:00Z" w16du:dateUtc="2025-05-13T17:36:00Z">
        <w:r w:rsidR="00495471">
          <w:rPr>
            <w:b/>
            <w:bCs/>
            <w:noProof/>
          </w:rPr>
          <w:t>2</w:t>
        </w:r>
      </w:ins>
      <w:ins w:id="5081" w:author="Lauri Ilola (Nokia)" w:date="2025-04-24T13:45:00Z" w16du:dateUtc="2025-04-24T10:45:00Z">
        <w:r w:rsidRPr="004B2694">
          <w:rPr>
            <w:b/>
            <w:bCs/>
            <w:rPrChange w:id="5082" w:author="Lauri Ilola (Nokia)" w:date="2025-04-24T13:46:00Z" w16du:dateUtc="2025-04-24T10:46:00Z">
              <w:rPr/>
            </w:rPrChange>
          </w:rPr>
          <w:fldChar w:fldCharType="end"/>
        </w:r>
        <w:bookmarkEnd w:id="5073"/>
        <w:r w:rsidRPr="004B2694">
          <w:rPr>
            <w:b/>
            <w:bCs/>
            <w:rPrChange w:id="5083" w:author="Lauri Ilola (Nokia)" w:date="2025-04-24T13:46:00Z" w16du:dateUtc="2025-04-24T10:46:00Z">
              <w:rPr/>
            </w:rPrChange>
          </w:rPr>
          <w:t xml:space="preserve"> — </w:t>
        </w:r>
        <w:commentRangeStart w:id="5084"/>
        <w:r w:rsidRPr="004B2694">
          <w:rPr>
            <w:b/>
            <w:bCs/>
            <w:rPrChange w:id="5085" w:author="Lauri Ilola (Nokia)" w:date="2025-04-24T13:46:00Z" w16du:dateUtc="2025-04-24T10:46:00Z">
              <w:rPr/>
            </w:rPrChange>
          </w:rPr>
          <w:t>Visualization of a multi-track encapsulation</w:t>
        </w:r>
      </w:ins>
      <w:bookmarkEnd w:id="5074"/>
      <w:ins w:id="5086" w:author="Lauri Ilola (Nokia)" w:date="2025-04-24T13:48:00Z" w16du:dateUtc="2025-04-24T10:48:00Z">
        <w:r>
          <w:rPr>
            <w:b/>
            <w:bCs/>
          </w:rPr>
          <w:t xml:space="preserve"> of MIV</w:t>
        </w:r>
      </w:ins>
      <w:commentRangeEnd w:id="5084"/>
      <w:r w:rsidR="00ED3002">
        <w:rPr>
          <w:rStyle w:val="CommentReference"/>
          <w:rFonts w:asciiTheme="majorHAnsi" w:hAnsiTheme="majorHAnsi"/>
          <w:lang w:eastAsia="ja-JP"/>
        </w:rPr>
        <w:commentReference w:id="5084"/>
      </w:r>
    </w:p>
    <w:p w14:paraId="4563F47F" w14:textId="77777777" w:rsidR="00DA0688" w:rsidRPr="008D614D" w:rsidRDefault="00DA0688" w:rsidP="00DA0688">
      <w:pPr>
        <w:pStyle w:val="BodyText"/>
        <w:autoSpaceDE w:val="0"/>
        <w:autoSpaceDN w:val="0"/>
        <w:adjustRightInd w:val="0"/>
        <w:rPr>
          <w:ins w:id="5087" w:author="Lauri Ilola (Nokia)" w:date="2025-04-23T13:54:00Z" w16du:dateUtc="2025-04-23T10:54:00Z"/>
          <w:rFonts w:eastAsiaTheme="minorEastAsia"/>
          <w:szCs w:val="24"/>
        </w:rPr>
      </w:pPr>
      <w:ins w:id="5088" w:author="Lauri Ilola (Nokia)" w:date="2025-04-23T13:54:00Z" w16du:dateUtc="2025-04-23T10:54:00Z">
        <w:r>
          <w:rPr>
            <w:rFonts w:eastAsiaTheme="minorEastAsia"/>
            <w:szCs w:val="24"/>
          </w:rPr>
          <w:t>Per content, a</w:t>
        </w:r>
        <w:r w:rsidRPr="008D614D">
          <w:rPr>
            <w:rFonts w:eastAsiaTheme="minorEastAsia"/>
            <w:szCs w:val="24"/>
          </w:rPr>
          <w:t xml:space="preserve"> multi-track encapsulated V3C data container shall include the following:</w:t>
        </w:r>
      </w:ins>
    </w:p>
    <w:p w14:paraId="26A78A79"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089" w:author="Lauri Ilola (Nokia)" w:date="2025-04-23T13:54:00Z" w16du:dateUtc="2025-04-23T10:54:00Z"/>
          <w:rFonts w:eastAsiaTheme="minorEastAsia"/>
          <w:szCs w:val="24"/>
        </w:rPr>
      </w:pPr>
      <w:ins w:id="5090" w:author="Lauri Ilola (Nokia)" w:date="2025-04-23T13:54:00Z" w16du:dateUtc="2025-04-23T10:54:00Z">
        <w:r w:rsidRPr="008D614D">
          <w:rPr>
            <w:rFonts w:eastAsiaTheme="minorEastAsia"/>
            <w:szCs w:val="24"/>
          </w:rPr>
          <w:t>—</w:t>
        </w:r>
        <w:r w:rsidRPr="008D614D">
          <w:rPr>
            <w:rFonts w:eastAsiaTheme="minorEastAsia"/>
            <w:szCs w:val="24"/>
          </w:rPr>
          <w:tab/>
        </w:r>
        <w:r w:rsidRPr="00127146">
          <w:rPr>
            <w:rFonts w:eastAsiaTheme="minorEastAsia"/>
            <w:szCs w:val="24"/>
          </w:rPr>
          <w:t>One V3C atlas track(s) which may include track references:</w:t>
        </w:r>
      </w:ins>
    </w:p>
    <w:p w14:paraId="41F9B2D9" w14:textId="3BD0E943" w:rsidR="008B5EF9" w:rsidRPr="00127146" w:rsidRDefault="008B5EF9" w:rsidP="008B5EF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ins w:id="5091" w:author="Lauri Ilola (Nokia)" w:date="2025-04-24T13:52:00Z" w16du:dateUtc="2025-04-24T10:52:00Z"/>
          <w:rFonts w:eastAsiaTheme="minorEastAsia"/>
          <w:szCs w:val="24"/>
        </w:rPr>
      </w:pPr>
      <w:ins w:id="5092" w:author="Lauri Ilola (Nokia)" w:date="2025-04-24T13:52:00Z" w16du:dateUtc="2025-04-24T10:52:00Z">
        <w:r w:rsidRPr="00127146">
          <w:rPr>
            <w:rFonts w:eastAsiaTheme="minorEastAsia"/>
            <w:szCs w:val="24"/>
          </w:rPr>
          <w:t>—</w:t>
        </w:r>
        <w:r w:rsidRPr="00127146">
          <w:rPr>
            <w:rFonts w:eastAsiaTheme="minorEastAsia"/>
            <w:szCs w:val="24"/>
          </w:rPr>
          <w:tab/>
          <w:t xml:space="preserve">to other tracks carrying the payloads of video compressed V3C units (i.e., V3C unit types equal to </w:t>
        </w:r>
        <w:r w:rsidRPr="00E9504F">
          <w:rPr>
            <w:rStyle w:val="ISOCode"/>
            <w:sz w:val="20"/>
            <w:szCs w:val="20"/>
          </w:rPr>
          <w:t>V3C_OVD, V3C_GVD, V3C_AVD</w:t>
        </w:r>
        <w:r w:rsidRPr="00127146">
          <w:rPr>
            <w:rFonts w:eastAsiaTheme="minorEastAsia"/>
            <w:szCs w:val="24"/>
          </w:rPr>
          <w:t xml:space="preserve">, </w:t>
        </w:r>
        <w:r w:rsidRPr="00E9504F">
          <w:rPr>
            <w:rFonts w:ascii="Courier New" w:eastAsiaTheme="minorEastAsia" w:hAnsi="Courier New" w:cs="Courier New"/>
            <w:sz w:val="20"/>
            <w:szCs w:val="20"/>
          </w:rPr>
          <w:t xml:space="preserve">or </w:t>
        </w:r>
        <w:r w:rsidRPr="00E9504F">
          <w:rPr>
            <w:rStyle w:val="ISOCode"/>
            <w:sz w:val="20"/>
            <w:szCs w:val="20"/>
          </w:rPr>
          <w:t>V3C_PVD</w:t>
        </w:r>
        <w:r w:rsidRPr="00127146">
          <w:rPr>
            <w:rFonts w:eastAsiaTheme="minorEastAsia"/>
            <w:szCs w:val="24"/>
          </w:rPr>
          <w:t xml:space="preserve"> as specified in </w:t>
        </w:r>
        <w:r w:rsidRPr="00904379">
          <w:rPr>
            <w:rFonts w:eastAsiaTheme="minorEastAsia"/>
            <w:szCs w:val="24"/>
          </w:rPr>
          <w:t>ISO/IEC 23090-5</w:t>
        </w:r>
        <w:r w:rsidRPr="00127146">
          <w:rPr>
            <w:rFonts w:eastAsiaTheme="minorEastAsia"/>
            <w:szCs w:val="24"/>
          </w:rPr>
          <w:t>)</w:t>
        </w:r>
      </w:ins>
    </w:p>
    <w:p w14:paraId="234F0EAB" w14:textId="77777777" w:rsidR="008B5EF9" w:rsidRDefault="008B5EF9" w:rsidP="008B5EF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ins w:id="5093" w:author="Lauri Ilola (Nokia)" w:date="2025-04-24T13:52:00Z" w16du:dateUtc="2025-04-24T10:52:00Z"/>
          <w:rFonts w:eastAsiaTheme="minorEastAsia"/>
          <w:szCs w:val="24"/>
        </w:rPr>
      </w:pPr>
      <w:ins w:id="5094" w:author="Lauri Ilola (Nokia)" w:date="2025-04-24T13:52:00Z" w16du:dateUtc="2025-04-24T10:52:00Z">
        <w:r w:rsidRPr="00127146">
          <w:rPr>
            <w:rFonts w:eastAsiaTheme="minorEastAsia"/>
            <w:szCs w:val="24"/>
          </w:rPr>
          <w:t>—</w:t>
        </w:r>
        <w:r w:rsidRPr="00127146">
          <w:rPr>
            <w:rFonts w:eastAsiaTheme="minorEastAsia"/>
            <w:szCs w:val="24"/>
          </w:rPr>
          <w:tab/>
          <w:t>to V3C atlas tile tracks</w:t>
        </w:r>
      </w:ins>
    </w:p>
    <w:p w14:paraId="2AF275D0" w14:textId="77777777" w:rsidR="008B5EF9" w:rsidRPr="008D614D" w:rsidRDefault="008B5EF9" w:rsidP="008B5EF9">
      <w:pPr>
        <w:pStyle w:val="ListContinue2"/>
        <w:tabs>
          <w:tab w:val="left" w:pos="397"/>
          <w:tab w:val="left" w:pos="1191"/>
          <w:tab w:val="left" w:pos="1588"/>
          <w:tab w:val="left" w:pos="1985"/>
          <w:tab w:val="left" w:pos="2381"/>
          <w:tab w:val="left" w:pos="2778"/>
          <w:tab w:val="left" w:pos="3175"/>
          <w:tab w:val="left" w:pos="3572"/>
          <w:tab w:val="left" w:pos="3969"/>
        </w:tabs>
        <w:autoSpaceDE w:val="0"/>
        <w:autoSpaceDN w:val="0"/>
        <w:adjustRightInd w:val="0"/>
        <w:rPr>
          <w:ins w:id="5095" w:author="Lauri Ilola (Nokia)" w:date="2025-04-24T13:52:00Z" w16du:dateUtc="2025-04-24T10:52:00Z"/>
          <w:rFonts w:eastAsiaTheme="minorEastAsia"/>
          <w:szCs w:val="24"/>
        </w:rPr>
      </w:pPr>
      <w:ins w:id="5096" w:author="Lauri Ilola (Nokia)" w:date="2025-04-24T13:52:00Z" w16du:dateUtc="2025-04-24T10:52:00Z">
        <w:r w:rsidRPr="00127146">
          <w:rPr>
            <w:rFonts w:eastAsiaTheme="minorEastAsia"/>
            <w:szCs w:val="24"/>
          </w:rPr>
          <w:t>—</w:t>
        </w:r>
        <w:r w:rsidRPr="00127146">
          <w:rPr>
            <w:rFonts w:eastAsiaTheme="minorEastAsia"/>
            <w:szCs w:val="24"/>
          </w:rPr>
          <w:tab/>
          <w:t>to other V3C atlas tracks when multiple atlases are present in the bitstream</w:t>
        </w:r>
        <w:r>
          <w:rPr>
            <w:rFonts w:eastAsiaTheme="minorEastAsia"/>
            <w:szCs w:val="24"/>
          </w:rPr>
          <w:t xml:space="preserve"> </w:t>
        </w:r>
        <w:r w:rsidRPr="008D614D">
          <w:rPr>
            <w:rFonts w:eastAsiaTheme="minorEastAsia"/>
            <w:szCs w:val="24"/>
          </w:rPr>
          <w:t>.</w:t>
        </w:r>
      </w:ins>
    </w:p>
    <w:p w14:paraId="6EFF99D4" w14:textId="59ACCF55" w:rsidR="00907EDC" w:rsidRPr="008D614D" w:rsidRDefault="00DA0688"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097" w:author="Lauri Ilola (Nokia)" w:date="2025-04-24T13:54:00Z" w16du:dateUtc="2025-04-24T10:54:00Z"/>
          <w:rFonts w:eastAsiaTheme="minorEastAsia"/>
          <w:szCs w:val="24"/>
        </w:rPr>
      </w:pPr>
      <w:ins w:id="5098" w:author="Lauri Ilola (Nokia)" w:date="2025-04-23T13:54:00Z" w16du:dateUtc="2025-04-23T10:54:00Z">
        <w:r w:rsidRPr="008D614D">
          <w:rPr>
            <w:rFonts w:eastAsiaTheme="minorEastAsia"/>
            <w:szCs w:val="24"/>
          </w:rPr>
          <w:t>—</w:t>
        </w:r>
        <w:r w:rsidRPr="008D614D">
          <w:rPr>
            <w:rFonts w:eastAsiaTheme="minorEastAsia"/>
            <w:szCs w:val="24"/>
          </w:rPr>
          <w:tab/>
        </w:r>
      </w:ins>
      <w:ins w:id="5099" w:author="Lauri Ilola (Nokia)" w:date="2025-04-24T13:55:00Z" w16du:dateUtc="2025-04-24T10:55:00Z">
        <w:r w:rsidR="00F62EFC">
          <w:rPr>
            <w:rFonts w:eastAsiaTheme="minorEastAsia"/>
            <w:szCs w:val="24"/>
          </w:rPr>
          <w:t>zero</w:t>
        </w:r>
      </w:ins>
      <w:ins w:id="5100" w:author="Lauri Ilola (Nokia)" w:date="2025-04-24T13:54:00Z" w16du:dateUtc="2025-04-24T10:54:00Z">
        <w:r w:rsidR="00907EDC" w:rsidRPr="008D614D">
          <w:rPr>
            <w:rFonts w:eastAsiaTheme="minorEastAsia"/>
            <w:szCs w:val="24"/>
          </w:rPr>
          <w:t xml:space="preserve"> or more V3C video component tracks where the samples contain access units of a video-coded elementary stream for occupancy data (i.e., payloads of V3C units of type equal to V3C_OVD</w:t>
        </w:r>
        <w:r w:rsidR="00907EDC">
          <w:rPr>
            <w:rFonts w:eastAsiaTheme="minorEastAsia"/>
            <w:szCs w:val="24"/>
          </w:rPr>
          <w:t xml:space="preserve"> </w:t>
        </w:r>
        <w:r w:rsidR="00907EDC" w:rsidRPr="00904379">
          <w:rPr>
            <w:rFonts w:eastAsiaTheme="minorEastAsia"/>
            <w:szCs w:val="24"/>
          </w:rPr>
          <w:t>as specified in ISO/IEC 23090-5</w:t>
        </w:r>
        <w:r w:rsidR="00907EDC" w:rsidRPr="008D614D">
          <w:rPr>
            <w:rFonts w:eastAsiaTheme="minorEastAsia"/>
            <w:szCs w:val="24"/>
          </w:rPr>
          <w:t>).</w:t>
        </w:r>
      </w:ins>
    </w:p>
    <w:p w14:paraId="5EBD5220" w14:textId="2B67E0EB" w:rsidR="00907EDC" w:rsidRPr="008D614D" w:rsidRDefault="00907EDC"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101" w:author="Lauri Ilola (Nokia)" w:date="2025-04-24T13:54:00Z" w16du:dateUtc="2025-04-24T10:54:00Z"/>
          <w:rFonts w:eastAsiaTheme="minorEastAsia"/>
          <w:szCs w:val="24"/>
        </w:rPr>
      </w:pPr>
      <w:ins w:id="5102" w:author="Lauri Ilola (Nokia)" w:date="2025-04-24T13:54:00Z" w16du:dateUtc="2025-04-24T10:54:00Z">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geometry data (i.e., payloads of V3C units of type equal to V3C_GVD</w:t>
        </w:r>
        <w:r>
          <w:rPr>
            <w:rFonts w:eastAsiaTheme="minorEastAsia"/>
            <w:szCs w:val="24"/>
          </w:rPr>
          <w:t xml:space="preserve"> </w:t>
        </w:r>
        <w:r w:rsidRPr="00904379">
          <w:rPr>
            <w:rFonts w:eastAsiaTheme="minorEastAsia"/>
            <w:szCs w:val="24"/>
          </w:rPr>
          <w:t>as specified in ISO/IEC 23090-5</w:t>
        </w:r>
        <w:r w:rsidRPr="008D614D">
          <w:rPr>
            <w:rFonts w:eastAsiaTheme="minorEastAsia"/>
            <w:szCs w:val="24"/>
          </w:rPr>
          <w:t>).</w:t>
        </w:r>
      </w:ins>
      <w:ins w:id="5103" w:author="Lauri Ilola (Nokia)" w:date="2025-04-24T13:55:00Z" w16du:dateUtc="2025-04-24T10:55:00Z">
        <w:r w:rsidR="00B56EBA">
          <w:rPr>
            <w:rFonts w:eastAsiaTheme="minorEastAsia"/>
            <w:szCs w:val="24"/>
          </w:rPr>
          <w:t xml:space="preserve"> </w:t>
        </w:r>
      </w:ins>
    </w:p>
    <w:p w14:paraId="2004760F" w14:textId="77777777" w:rsidR="00907EDC" w:rsidRPr="008D614D" w:rsidRDefault="00907EDC"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104" w:author="Lauri Ilola (Nokia)" w:date="2025-04-24T13:54:00Z" w16du:dateUtc="2025-04-24T10:54:00Z"/>
          <w:rFonts w:eastAsiaTheme="minorEastAsia"/>
          <w:szCs w:val="24"/>
        </w:rPr>
      </w:pPr>
      <w:ins w:id="5105" w:author="Lauri Ilola (Nokia)" w:date="2025-04-24T13:54:00Z" w16du:dateUtc="2025-04-24T10:54:00Z">
        <w:r w:rsidRPr="008D614D">
          <w:rPr>
            <w:rFonts w:eastAsiaTheme="minorEastAsia"/>
            <w:szCs w:val="24"/>
          </w:rPr>
          <w:t>—</w:t>
        </w:r>
        <w:r w:rsidRPr="008D614D">
          <w:rPr>
            <w:rFonts w:eastAsiaTheme="minorEastAsia"/>
            <w:szCs w:val="24"/>
          </w:rPr>
          <w:tab/>
          <w:t>Zero or more V3C video component tracks where the samples contain access units of video-coded elementary streams for attribute data (i.e., payloads of V3C units of type equal to V3C_AVD</w:t>
        </w:r>
        <w:r>
          <w:rPr>
            <w:rFonts w:eastAsiaTheme="minorEastAsia"/>
            <w:szCs w:val="24"/>
          </w:rPr>
          <w:t xml:space="preserve"> </w:t>
        </w:r>
        <w:r w:rsidRPr="00904379">
          <w:rPr>
            <w:rFonts w:eastAsiaTheme="minorEastAsia"/>
            <w:szCs w:val="24"/>
          </w:rPr>
          <w:t>as specified in ISO/IEC 23090-5</w:t>
        </w:r>
        <w:r w:rsidRPr="008D614D">
          <w:rPr>
            <w:rFonts w:eastAsiaTheme="minorEastAsia"/>
            <w:szCs w:val="24"/>
          </w:rPr>
          <w:t>).</w:t>
        </w:r>
      </w:ins>
    </w:p>
    <w:p w14:paraId="6631EE85" w14:textId="0E6340CB" w:rsidR="00907EDC" w:rsidRPr="008D614D" w:rsidRDefault="00907EDC" w:rsidP="00907ED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106" w:author="Lauri Ilola (Nokia)" w:date="2025-04-24T13:54:00Z" w16du:dateUtc="2025-04-24T10:54:00Z"/>
          <w:rFonts w:eastAsiaTheme="minorEastAsia"/>
          <w:szCs w:val="24"/>
        </w:rPr>
      </w:pPr>
      <w:ins w:id="5107" w:author="Lauri Ilola (Nokia)" w:date="2025-04-24T13:54:00Z" w16du:dateUtc="2025-04-24T10:54:00Z">
        <w:r w:rsidRPr="008D614D">
          <w:rPr>
            <w:rFonts w:eastAsiaTheme="minorEastAsia"/>
            <w:szCs w:val="24"/>
          </w:rPr>
          <w:t>—</w:t>
        </w:r>
        <w:r w:rsidRPr="008D614D">
          <w:rPr>
            <w:rFonts w:eastAsiaTheme="minorEastAsia"/>
            <w:szCs w:val="24"/>
          </w:rPr>
          <w:tab/>
        </w:r>
        <w:r w:rsidRPr="00127146">
          <w:rPr>
            <w:rFonts w:eastAsiaTheme="minorEastAsia"/>
            <w:szCs w:val="24"/>
          </w:rPr>
          <w:t xml:space="preserve">Zero or more V3C video component tracks where the samples contain access units of video-coded elementary streams for packed data (i.e., payloads of V3C units of type equal to </w:t>
        </w:r>
      </w:ins>
      <w:ins w:id="5108" w:author="Oh, Sejin" w:date="2025-04-28T10:13:00Z" w16du:dateUtc="2025-04-28T17:13:00Z">
        <w:r w:rsidR="00AC5195">
          <w:rPr>
            <w:rFonts w:eastAsiaTheme="minorEastAsia"/>
            <w:szCs w:val="24"/>
          </w:rPr>
          <w:t>V3C_PVD</w:t>
        </w:r>
        <w:r w:rsidR="00AC5195" w:rsidRPr="00E9504F" w:rsidDel="00AC5195">
          <w:rPr>
            <w:rStyle w:val="ISOCode"/>
            <w:sz w:val="20"/>
            <w:szCs w:val="20"/>
          </w:rPr>
          <w:t xml:space="preserve"> </w:t>
        </w:r>
      </w:ins>
      <w:ins w:id="5109" w:author="Lauri Ilola (Nokia)" w:date="2025-04-24T13:54:00Z" w16du:dateUtc="2025-04-24T10:54:00Z">
        <w:del w:id="5110" w:author="Oh, Sejin" w:date="2025-04-28T10:13:00Z" w16du:dateUtc="2025-04-28T17:13:00Z">
          <w:r w:rsidRPr="00E9504F" w:rsidDel="00AC5195">
            <w:rPr>
              <w:rStyle w:val="ISOCode"/>
              <w:sz w:val="20"/>
              <w:szCs w:val="20"/>
            </w:rPr>
            <w:delText>V3C_PVD</w:delText>
          </w:r>
          <w:r w:rsidRPr="00127146" w:rsidDel="00AC5195">
            <w:rPr>
              <w:rFonts w:eastAsiaTheme="minorEastAsia"/>
              <w:szCs w:val="24"/>
            </w:rPr>
            <w:delText xml:space="preserve"> </w:delText>
          </w:r>
        </w:del>
        <w:r w:rsidRPr="00127146">
          <w:rPr>
            <w:rFonts w:eastAsiaTheme="minorEastAsia"/>
            <w:szCs w:val="24"/>
          </w:rPr>
          <w:t xml:space="preserve">as specified in </w:t>
        </w:r>
        <w:r w:rsidRPr="00904379">
          <w:rPr>
            <w:rFonts w:eastAsiaTheme="minorEastAsia"/>
            <w:szCs w:val="24"/>
          </w:rPr>
          <w:t>ISO/IEC 23090-5</w:t>
        </w:r>
        <w:r>
          <w:rPr>
            <w:rFonts w:eastAsiaTheme="minorEastAsia"/>
            <w:szCs w:val="24"/>
          </w:rPr>
          <w:t>).</w:t>
        </w:r>
      </w:ins>
    </w:p>
    <w:p w14:paraId="3AC946ED" w14:textId="7BF1D604" w:rsidR="00DA0688" w:rsidRPr="00B45490" w:rsidRDefault="00907EDC"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111" w:author="Lauri Ilola (Nokia)" w:date="2025-04-23T13:54:00Z" w16du:dateUtc="2025-04-23T10:54:00Z"/>
          <w:rFonts w:eastAsiaTheme="minorEastAsia"/>
          <w:szCs w:val="24"/>
          <w:lang w:val="fr-FR"/>
        </w:rPr>
      </w:pPr>
      <w:ins w:id="5112" w:author="Lauri Ilola (Nokia)" w:date="2025-04-24T13:54:00Z" w16du:dateUtc="2025-04-24T10:54:00Z">
        <w:r w:rsidRPr="008D614D">
          <w:rPr>
            <w:rFonts w:eastAsiaTheme="minorEastAsia"/>
            <w:szCs w:val="24"/>
          </w:rPr>
          <w:t>—</w:t>
        </w:r>
        <w:r w:rsidRPr="008D614D">
          <w:rPr>
            <w:rFonts w:eastAsiaTheme="minorEastAsia"/>
            <w:szCs w:val="24"/>
          </w:rPr>
          <w:tab/>
          <w:t>Zero or more V3C atlas tile tracks where the samples contain only ACL NAL units for a sub-set of atlas tiles. V3C atlas tile track may also contain track references to other tracks carrying the payloads of video compressed V3C units (i.e., V3C unit types equal to V3C_OVD, V3C_GVD, V3C_AVD</w:t>
        </w:r>
        <w:r>
          <w:rPr>
            <w:rFonts w:eastAsiaTheme="minorEastAsia"/>
            <w:szCs w:val="24"/>
          </w:rPr>
          <w:t>, and V3C_PVD</w:t>
        </w:r>
        <w:r w:rsidRPr="008D614D">
          <w:rPr>
            <w:rFonts w:eastAsiaTheme="minorEastAsia"/>
            <w:szCs w:val="24"/>
          </w:rPr>
          <w:t>) for the indicated sub-set of atlas tiles.</w:t>
        </w:r>
      </w:ins>
    </w:p>
    <w:p w14:paraId="56B2D84C" w14:textId="77777777" w:rsidR="00DA0688" w:rsidRDefault="00DA0688" w:rsidP="00DA0688">
      <w:pPr>
        <w:pStyle w:val="Heading4"/>
        <w:rPr>
          <w:ins w:id="5113" w:author="Lauri Ilola (Nokia)" w:date="2025-04-24T14:05:00Z" w16du:dateUtc="2025-04-24T11:05:00Z"/>
        </w:rPr>
      </w:pPr>
      <w:bookmarkStart w:id="5114" w:name="_Ref198027569"/>
      <w:ins w:id="5115" w:author="Lauri Ilola (Nokia)" w:date="2025-04-23T13:54:00Z" w16du:dateUtc="2025-04-23T10:54:00Z">
        <w:r w:rsidRPr="008D614D">
          <w:t xml:space="preserve">V3C atlas </w:t>
        </w:r>
        <w:r>
          <w:t>and atlas tile track</w:t>
        </w:r>
      </w:ins>
      <w:bookmarkEnd w:id="5114"/>
    </w:p>
    <w:p w14:paraId="2620D286" w14:textId="77777777" w:rsidR="00DA0688" w:rsidRDefault="00DA0688" w:rsidP="00DA0688">
      <w:pPr>
        <w:pStyle w:val="Heading5"/>
        <w:rPr>
          <w:ins w:id="5116" w:author="Oh, Sejin" w:date="2025-04-25T16:44:00Z" w16du:dateUtc="2025-04-25T23:44:00Z"/>
        </w:rPr>
      </w:pPr>
      <w:bookmarkStart w:id="5117" w:name="_Ref198027609"/>
      <w:ins w:id="5118" w:author="Lauri Ilola (Nokia)" w:date="2025-04-23T13:54:00Z" w16du:dateUtc="2025-04-23T10:54:00Z">
        <w:r>
          <w:t xml:space="preserve">V3C atlas </w:t>
        </w:r>
        <w:r w:rsidRPr="008D614D">
          <w:t>sample entry</w:t>
        </w:r>
      </w:ins>
      <w:bookmarkEnd w:id="5117"/>
    </w:p>
    <w:p w14:paraId="5E753269" w14:textId="77777777" w:rsidR="00ED3002" w:rsidRPr="008D614D" w:rsidRDefault="00ED3002">
      <w:pPr>
        <w:pStyle w:val="Heading6"/>
        <w:rPr>
          <w:ins w:id="5119" w:author="Oh, Sejin" w:date="2025-04-25T16:44:00Z" w16du:dateUtc="2025-04-25T23:44:00Z"/>
        </w:rPr>
        <w:pPrChange w:id="5120" w:author="Oh, Sejin" w:date="2025-04-25T16:44:00Z" w16du:dateUtc="2025-04-25T23:44:00Z">
          <w:pPr>
            <w:pStyle w:val="Heading5"/>
          </w:pPr>
        </w:pPrChange>
      </w:pPr>
      <w:ins w:id="5121" w:author="Oh, Sejin" w:date="2025-04-25T16:44:00Z" w16du:dateUtc="2025-04-25T23:44:00Z">
        <w:r w:rsidRPr="008D614D">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ED3002" w:rsidRPr="008D614D" w14:paraId="2B8B8B28" w14:textId="77777777" w:rsidTr="00074865">
        <w:trPr>
          <w:ins w:id="5122" w:author="Oh, Sejin" w:date="2025-04-25T16:44:00Z"/>
        </w:trPr>
        <w:tc>
          <w:tcPr>
            <w:tcW w:w="2405" w:type="dxa"/>
          </w:tcPr>
          <w:p w14:paraId="511BDFE7"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123" w:author="Oh, Sejin" w:date="2025-04-25T16:44:00Z" w16du:dateUtc="2025-04-25T23:44:00Z"/>
                <w:rFonts w:eastAsiaTheme="minorEastAsia"/>
                <w:szCs w:val="24"/>
              </w:rPr>
            </w:pPr>
            <w:ins w:id="5124" w:author="Oh, Sejin" w:date="2025-04-25T16:44:00Z" w16du:dateUtc="2025-04-25T23:44:00Z">
              <w:r w:rsidRPr="008D614D">
                <w:rPr>
                  <w:rFonts w:eastAsiaTheme="minorEastAsia"/>
                  <w:szCs w:val="24"/>
                </w:rPr>
                <w:t>Sample Entry Type:</w:t>
              </w:r>
            </w:ins>
          </w:p>
        </w:tc>
        <w:tc>
          <w:tcPr>
            <w:tcW w:w="6946" w:type="dxa"/>
          </w:tcPr>
          <w:p w14:paraId="35698120"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125" w:author="Oh, Sejin" w:date="2025-04-25T16:44:00Z" w16du:dateUtc="2025-04-25T23:44:00Z"/>
                <w:rFonts w:eastAsiaTheme="minorEastAsia"/>
                <w:szCs w:val="24"/>
              </w:rPr>
            </w:pPr>
            <w:ins w:id="5126" w:author="Oh, Sejin" w:date="2025-04-25T16:44:00Z" w16du:dateUtc="2025-04-25T23:44:00Z">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'v3cb'</w:t>
              </w:r>
              <w:r w:rsidRPr="008D614D">
                <w:rPr>
                  <w:rStyle w:val="ISOCode"/>
                </w:rPr>
                <w:t xml:space="preserve">, </w:t>
              </w:r>
              <w:r w:rsidRPr="00B45490">
                <w:rPr>
                  <w:rStyle w:val="ISOCode"/>
                  <w:sz w:val="20"/>
                  <w:szCs w:val="20"/>
                </w:rPr>
                <w:t>'v3a1'</w:t>
              </w:r>
              <w:r w:rsidRPr="008D614D">
                <w:rPr>
                  <w:rStyle w:val="ISOCode"/>
                </w:rPr>
                <w:t>,</w:t>
              </w:r>
              <w:r w:rsidRPr="008D614D">
                <w:rPr>
                  <w:rFonts w:eastAsiaTheme="minorEastAsia"/>
                  <w:szCs w:val="24"/>
                </w:rPr>
                <w:t xml:space="preserve"> or </w:t>
              </w:r>
              <w:r w:rsidRPr="00B45490">
                <w:rPr>
                  <w:rStyle w:val="ISOCode"/>
                  <w:rFonts w:eastAsiaTheme="minorEastAsia"/>
                  <w:sz w:val="20"/>
                  <w:szCs w:val="20"/>
                </w:rPr>
                <w:t>'v3ag'</w:t>
              </w:r>
            </w:ins>
          </w:p>
        </w:tc>
      </w:tr>
      <w:tr w:rsidR="00ED3002" w:rsidRPr="008D614D" w14:paraId="487D1772" w14:textId="77777777" w:rsidTr="00074865">
        <w:trPr>
          <w:ins w:id="5127" w:author="Oh, Sejin" w:date="2025-04-25T16:44:00Z"/>
        </w:trPr>
        <w:tc>
          <w:tcPr>
            <w:tcW w:w="2405" w:type="dxa"/>
          </w:tcPr>
          <w:p w14:paraId="236651E7"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128" w:author="Oh, Sejin" w:date="2025-04-25T16:44:00Z" w16du:dateUtc="2025-04-25T23:44:00Z"/>
                <w:rFonts w:eastAsiaTheme="minorEastAsia"/>
                <w:szCs w:val="24"/>
              </w:rPr>
            </w:pPr>
            <w:ins w:id="5129" w:author="Oh, Sejin" w:date="2025-04-25T16:44:00Z" w16du:dateUtc="2025-04-25T23:44:00Z">
              <w:r w:rsidRPr="008D614D">
                <w:rPr>
                  <w:rFonts w:eastAsiaTheme="minorEastAsia"/>
                  <w:szCs w:val="24"/>
                </w:rPr>
                <w:t xml:space="preserve">Container: </w:t>
              </w:r>
            </w:ins>
          </w:p>
        </w:tc>
        <w:tc>
          <w:tcPr>
            <w:tcW w:w="6946" w:type="dxa"/>
          </w:tcPr>
          <w:p w14:paraId="2760D2A0" w14:textId="77777777" w:rsidR="00ED3002" w:rsidRPr="00B45490"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130" w:author="Oh, Sejin" w:date="2025-04-25T16:44:00Z" w16du:dateUtc="2025-04-25T23:44:00Z"/>
                <w:rFonts w:eastAsiaTheme="minorEastAsia"/>
                <w:sz w:val="20"/>
                <w:szCs w:val="20"/>
              </w:rPr>
            </w:pPr>
            <w:ins w:id="5131" w:author="Oh, Sejin" w:date="2025-04-25T16:44:00Z" w16du:dateUtc="2025-04-25T23:44:00Z">
              <w:r w:rsidRPr="00B45490">
                <w:rPr>
                  <w:rStyle w:val="ISOCode"/>
                  <w:sz w:val="20"/>
                  <w:szCs w:val="20"/>
                </w:rPr>
                <w:t>SampleDescriptionBox</w:t>
              </w:r>
            </w:ins>
          </w:p>
        </w:tc>
      </w:tr>
      <w:tr w:rsidR="00ED3002" w:rsidRPr="008D614D" w14:paraId="27AD87CA" w14:textId="77777777" w:rsidTr="00074865">
        <w:trPr>
          <w:ins w:id="5132" w:author="Oh, Sejin" w:date="2025-04-25T16:44:00Z"/>
        </w:trPr>
        <w:tc>
          <w:tcPr>
            <w:tcW w:w="2405" w:type="dxa"/>
          </w:tcPr>
          <w:p w14:paraId="01F949A8"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133" w:author="Oh, Sejin" w:date="2025-04-25T16:44:00Z" w16du:dateUtc="2025-04-25T23:44:00Z"/>
                <w:rFonts w:eastAsiaTheme="minorEastAsia"/>
                <w:szCs w:val="24"/>
              </w:rPr>
            </w:pPr>
            <w:ins w:id="5134" w:author="Oh, Sejin" w:date="2025-04-25T16:44:00Z" w16du:dateUtc="2025-04-25T23:44:00Z">
              <w:r w:rsidRPr="008D614D">
                <w:rPr>
                  <w:rFonts w:eastAsiaTheme="minorEastAsia"/>
                  <w:szCs w:val="24"/>
                </w:rPr>
                <w:t>Mandatory:</w:t>
              </w:r>
            </w:ins>
          </w:p>
        </w:tc>
        <w:tc>
          <w:tcPr>
            <w:tcW w:w="6946" w:type="dxa"/>
          </w:tcPr>
          <w:p w14:paraId="538B7252"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135" w:author="Oh, Sejin" w:date="2025-04-25T16:44:00Z" w16du:dateUtc="2025-04-25T23:44:00Z"/>
                <w:rFonts w:eastAsiaTheme="minorEastAsia"/>
                <w:szCs w:val="24"/>
              </w:rPr>
            </w:pPr>
            <w:ins w:id="5136" w:author="Oh, Sejin" w:date="2025-04-25T16:44:00Z" w16du:dateUtc="2025-04-25T23:44:00Z">
              <w:r w:rsidRPr="008D614D">
                <w:rPr>
                  <w:rFonts w:eastAsiaTheme="minorEastAsia"/>
                  <w:szCs w:val="24"/>
                </w:rPr>
                <w:t xml:space="preserve">A </w:t>
              </w:r>
              <w:r w:rsidRPr="00B45490">
                <w:rPr>
                  <w:rStyle w:val="ISOCode"/>
                  <w:sz w:val="20"/>
                  <w:szCs w:val="20"/>
                </w:rPr>
                <w:t>'v3c1'</w:t>
              </w:r>
              <w:r w:rsidRPr="008D614D">
                <w:rPr>
                  <w:rStyle w:val="ISOCode"/>
                </w:rPr>
                <w:t xml:space="preserve">, </w:t>
              </w:r>
              <w:r w:rsidRPr="00B45490">
                <w:rPr>
                  <w:rStyle w:val="ISOCode"/>
                  <w:sz w:val="20"/>
                  <w:szCs w:val="20"/>
                </w:rPr>
                <w:t>'v3cg'</w:t>
              </w:r>
              <w:r w:rsidRPr="008D614D">
                <w:rPr>
                  <w:rStyle w:val="ISOCode"/>
                </w:rPr>
                <w:t xml:space="preserve">, </w:t>
              </w:r>
              <w:r w:rsidRPr="00B45490">
                <w:rPr>
                  <w:rStyle w:val="ISOCode"/>
                  <w:sz w:val="20"/>
                  <w:szCs w:val="20"/>
                </w:rPr>
                <w:t>'v3cb'</w:t>
              </w:r>
              <w:r w:rsidRPr="008D614D">
                <w:rPr>
                  <w:rStyle w:val="ISOCode"/>
                </w:rPr>
                <w:t xml:space="preserve">, </w:t>
              </w:r>
              <w:r w:rsidRPr="00B45490">
                <w:rPr>
                  <w:rStyle w:val="ISOCode"/>
                  <w:sz w:val="20"/>
                  <w:szCs w:val="20"/>
                </w:rPr>
                <w:t>'v3a1'</w:t>
              </w:r>
              <w:r w:rsidRPr="008D614D">
                <w:rPr>
                  <w:rStyle w:val="ISOCode"/>
                </w:rPr>
                <w:t>,</w:t>
              </w:r>
              <w:r w:rsidRPr="008D614D">
                <w:rPr>
                  <w:rFonts w:eastAsiaTheme="minorEastAsia"/>
                  <w:szCs w:val="24"/>
                </w:rPr>
                <w:t xml:space="preserve"> or </w:t>
              </w:r>
              <w:r w:rsidRPr="00B45490">
                <w:rPr>
                  <w:rStyle w:val="ISOCode"/>
                  <w:rFonts w:eastAsiaTheme="minorEastAsia"/>
                  <w:sz w:val="20"/>
                  <w:szCs w:val="20"/>
                </w:rPr>
                <w:t>'v3ag'</w:t>
              </w:r>
              <w:r>
                <w:rPr>
                  <w:rStyle w:val="ISOCode"/>
                  <w:rFonts w:eastAsiaTheme="minorEastAsia"/>
                  <w:sz w:val="20"/>
                  <w:szCs w:val="20"/>
                </w:rPr>
                <w:t xml:space="preserve"> </w:t>
              </w:r>
              <w:r w:rsidRPr="008D614D">
                <w:rPr>
                  <w:rFonts w:eastAsiaTheme="minorEastAsia"/>
                  <w:szCs w:val="24"/>
                </w:rPr>
                <w:t>sample entry is mandatory</w:t>
              </w:r>
            </w:ins>
          </w:p>
        </w:tc>
      </w:tr>
      <w:tr w:rsidR="00ED3002" w:rsidRPr="008D614D" w14:paraId="381A545D" w14:textId="77777777" w:rsidTr="00074865">
        <w:trPr>
          <w:ins w:id="5137" w:author="Oh, Sejin" w:date="2025-04-25T16:44:00Z"/>
        </w:trPr>
        <w:tc>
          <w:tcPr>
            <w:tcW w:w="2405" w:type="dxa"/>
          </w:tcPr>
          <w:p w14:paraId="473F0C40"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138" w:author="Oh, Sejin" w:date="2025-04-25T16:44:00Z" w16du:dateUtc="2025-04-25T23:44:00Z"/>
                <w:rFonts w:eastAsiaTheme="minorEastAsia"/>
                <w:szCs w:val="24"/>
              </w:rPr>
            </w:pPr>
            <w:ins w:id="5139" w:author="Oh, Sejin" w:date="2025-04-25T16:44:00Z" w16du:dateUtc="2025-04-25T23:44:00Z">
              <w:r w:rsidRPr="008D614D">
                <w:rPr>
                  <w:rFonts w:eastAsiaTheme="minorEastAsia"/>
                  <w:szCs w:val="24"/>
                </w:rPr>
                <w:t>Quantity:</w:t>
              </w:r>
            </w:ins>
          </w:p>
        </w:tc>
        <w:tc>
          <w:tcPr>
            <w:tcW w:w="6946" w:type="dxa"/>
          </w:tcPr>
          <w:p w14:paraId="58C5D21C" w14:textId="77777777" w:rsidR="00ED3002" w:rsidRPr="008D614D" w:rsidRDefault="00ED3002" w:rsidP="00074865">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140" w:author="Oh, Sejin" w:date="2025-04-25T16:44:00Z" w16du:dateUtc="2025-04-25T23:44:00Z"/>
                <w:rFonts w:eastAsiaTheme="minorEastAsia"/>
                <w:szCs w:val="24"/>
              </w:rPr>
            </w:pPr>
            <w:ins w:id="5141" w:author="Oh, Sejin" w:date="2025-04-25T16:44:00Z" w16du:dateUtc="2025-04-25T23:44:00Z">
              <w:r w:rsidRPr="008D614D">
                <w:rPr>
                  <w:rFonts w:eastAsiaTheme="minorEastAsia"/>
                  <w:szCs w:val="24"/>
                </w:rPr>
                <w:t>One or more</w:t>
              </w:r>
            </w:ins>
          </w:p>
        </w:tc>
      </w:tr>
    </w:tbl>
    <w:p w14:paraId="513D9E4A" w14:textId="0E18091D" w:rsidR="00ED3002" w:rsidRPr="00ED3002" w:rsidDel="00ED3002" w:rsidRDefault="00ED3002">
      <w:pPr>
        <w:rPr>
          <w:ins w:id="5142" w:author="Lauri Ilola (Nokia)" w:date="2025-04-24T14:07:00Z" w16du:dateUtc="2025-04-24T11:07:00Z"/>
          <w:del w:id="5143" w:author="Oh, Sejin" w:date="2025-04-25T16:45:00Z" w16du:dateUtc="2025-04-25T23:45:00Z"/>
        </w:rPr>
        <w:pPrChange w:id="5144" w:author="Oh, Sejin" w:date="2025-04-25T16:44:00Z" w16du:dateUtc="2025-04-25T23:44:00Z">
          <w:pPr>
            <w:pStyle w:val="Heading5"/>
          </w:pPr>
        </w:pPrChange>
      </w:pPr>
    </w:p>
    <w:p w14:paraId="1B2C7BDA" w14:textId="691BC5B8" w:rsidR="00DA0688" w:rsidRPr="008D614D" w:rsidRDefault="00ED3002">
      <w:pPr>
        <w:rPr>
          <w:ins w:id="5145" w:author="Lauri Ilola (Nokia)" w:date="2025-04-23T13:54:00Z" w16du:dateUtc="2025-04-23T10:54:00Z"/>
          <w:rFonts w:eastAsiaTheme="minorEastAsia"/>
          <w:szCs w:val="24"/>
        </w:rPr>
        <w:pPrChange w:id="5146" w:author="Lauri Ilola (Nokia)" w:date="2025-04-24T14:07:00Z" w16du:dateUtc="2025-04-24T11:07:00Z">
          <w:pPr>
            <w:pStyle w:val="BodyText"/>
            <w:autoSpaceDE w:val="0"/>
            <w:autoSpaceDN w:val="0"/>
            <w:adjustRightInd w:val="0"/>
          </w:pPr>
        </w:pPrChange>
      </w:pPr>
      <w:ins w:id="5147" w:author="Oh, Sejin" w:date="2025-04-25T16:45:00Z" w16du:dateUtc="2025-04-25T23:45:00Z">
        <w:r>
          <w:rPr>
            <w:rFonts w:eastAsiaTheme="minorEastAsia"/>
            <w:szCs w:val="24"/>
          </w:rPr>
          <w:t xml:space="preserve">A </w:t>
        </w:r>
      </w:ins>
      <w:ins w:id="5148" w:author="Lauri Ilola (Nokia)" w:date="2025-04-24T14:07:00Z" w16du:dateUtc="2025-04-24T11:07:00Z">
        <w:r w:rsidR="00127C09" w:rsidRPr="008D614D">
          <w:rPr>
            <w:rFonts w:eastAsiaTheme="minorEastAsia"/>
            <w:szCs w:val="24"/>
          </w:rPr>
          <w:t>V3C atlas track</w:t>
        </w:r>
        <w:del w:id="5149" w:author="Oh, Sejin" w:date="2025-04-25T16:46:00Z" w16du:dateUtc="2025-04-25T23:46:00Z">
          <w:r w:rsidR="00127C09" w:rsidRPr="008D614D" w:rsidDel="00ED3002">
            <w:rPr>
              <w:rFonts w:eastAsiaTheme="minorEastAsia"/>
              <w:szCs w:val="24"/>
            </w:rPr>
            <w:delText>s</w:delText>
          </w:r>
        </w:del>
        <w:r w:rsidR="00127C09" w:rsidRPr="008D614D">
          <w:rPr>
            <w:rFonts w:eastAsiaTheme="minorEastAsia"/>
            <w:szCs w:val="24"/>
          </w:rPr>
          <w:t xml:space="preserve"> use</w:t>
        </w:r>
      </w:ins>
      <w:ins w:id="5150" w:author="Oh, Sejin" w:date="2025-04-25T16:46:00Z" w16du:dateUtc="2025-04-25T23:46:00Z">
        <w:r>
          <w:rPr>
            <w:rFonts w:eastAsiaTheme="minorEastAsia"/>
            <w:szCs w:val="24"/>
          </w:rPr>
          <w:t>s</w:t>
        </w:r>
      </w:ins>
      <w:ins w:id="5151" w:author="Lauri Ilola (Nokia)" w:date="2025-04-24T14:07:00Z" w16du:dateUtc="2025-04-24T11:07:00Z">
        <w:r w:rsidR="00127C09" w:rsidRPr="008D614D">
          <w:rPr>
            <w:rFonts w:eastAsiaTheme="minorEastAsia"/>
            <w:szCs w:val="24"/>
          </w:rPr>
          <w:t xml:space="preserve"> </w:t>
        </w:r>
      </w:ins>
      <w:ins w:id="5152" w:author="Oh, Sejin" w:date="2025-04-25T16:46:00Z" w16du:dateUtc="2025-04-25T23:46:00Z">
        <w:r>
          <w:rPr>
            <w:rFonts w:eastAsiaTheme="minorEastAsia"/>
            <w:szCs w:val="24"/>
          </w:rPr>
          <w:t xml:space="preserve">the </w:t>
        </w:r>
      </w:ins>
      <w:ins w:id="5153" w:author="Lauri Ilola (Nokia)" w:date="2025-04-24T14:07:00Z" w16du:dateUtc="2025-04-24T11:07:00Z">
        <w:r w:rsidR="00127C09" w:rsidRPr="00B45490">
          <w:rPr>
            <w:rStyle w:val="ISOCode"/>
            <w:sz w:val="20"/>
            <w:szCs w:val="20"/>
          </w:rPr>
          <w:t>V3CAtlasSampleEntry</w:t>
        </w:r>
        <w:r w:rsidR="00127C09">
          <w:rPr>
            <w:rFonts w:eastAsiaTheme="minorEastAsia"/>
            <w:szCs w:val="24"/>
          </w:rPr>
          <w:t xml:space="preserve"> as defined in </w:t>
        </w:r>
      </w:ins>
      <w:ins w:id="5154" w:author="Oh, Sejin" w:date="2025-04-25T16:46:00Z" w16du:dateUtc="2025-04-25T23:46:00Z">
        <w:r>
          <w:rPr>
            <w:rFonts w:eastAsiaTheme="minorEastAsia"/>
            <w:szCs w:val="24"/>
          </w:rPr>
          <w:t>sub</w:t>
        </w:r>
      </w:ins>
      <w:ins w:id="5155" w:author="Lauri Ilola (Nokia)" w:date="2025-04-24T14:07:00Z" w16du:dateUtc="2025-04-24T11:07:00Z">
        <w:r w:rsidR="00127C09">
          <w:rPr>
            <w:rFonts w:eastAsiaTheme="minorEastAsia"/>
            <w:szCs w:val="24"/>
          </w:rPr>
          <w:t xml:space="preserve">clause </w:t>
        </w:r>
      </w:ins>
      <w:ins w:id="5156" w:author="Oh, Sejin" w:date="2025-04-28T10:14:00Z" w16du:dateUtc="2025-04-28T17:14:00Z">
        <w:r w:rsidR="00AC5195">
          <w:rPr>
            <w:rFonts w:eastAsiaTheme="minorEastAsia"/>
            <w:szCs w:val="24"/>
          </w:rPr>
          <w:fldChar w:fldCharType="begin"/>
        </w:r>
        <w:r w:rsidR="00AC5195">
          <w:rPr>
            <w:rFonts w:eastAsiaTheme="minorEastAsia"/>
            <w:szCs w:val="24"/>
          </w:rPr>
          <w:instrText xml:space="preserve"> REF _Ref196727202 \r \h </w:instrText>
        </w:r>
      </w:ins>
      <w:r w:rsidR="00AC5195">
        <w:rPr>
          <w:rFonts w:eastAsiaTheme="minorEastAsia"/>
          <w:szCs w:val="24"/>
        </w:rPr>
      </w:r>
      <w:ins w:id="5157" w:author="Oh, Sejin" w:date="2025-04-28T10:14:00Z" w16du:dateUtc="2025-04-28T17:14:00Z">
        <w:r w:rsidR="00AC5195">
          <w:rPr>
            <w:rFonts w:eastAsiaTheme="minorEastAsia"/>
            <w:szCs w:val="24"/>
          </w:rPr>
          <w:fldChar w:fldCharType="separate"/>
        </w:r>
      </w:ins>
      <w:ins w:id="5158" w:author="Lauri Ilola (Nokia)" w:date="2025-04-29T14:54:00Z" w16du:dateUtc="2025-04-29T11:54:00Z">
        <w:r w:rsidR="001F4889">
          <w:rPr>
            <w:rFonts w:eastAsiaTheme="minorEastAsia"/>
            <w:szCs w:val="24"/>
          </w:rPr>
          <w:t>7.3.2</w:t>
        </w:r>
      </w:ins>
      <w:ins w:id="5159" w:author="Oh, Sejin" w:date="2025-04-28T10:14:00Z" w16du:dateUtc="2025-04-28T17:14:00Z">
        <w:r w:rsidR="00AC5195">
          <w:rPr>
            <w:rFonts w:eastAsiaTheme="minorEastAsia"/>
            <w:szCs w:val="24"/>
          </w:rPr>
          <w:fldChar w:fldCharType="end"/>
        </w:r>
        <w:r w:rsidR="00AC5195" w:rsidRPr="00337538">
          <w:rPr>
            <w:rFonts w:eastAsiaTheme="minorEastAsia"/>
            <w:szCs w:val="24"/>
          </w:rPr>
          <w:t xml:space="preserve">, </w:t>
        </w:r>
      </w:ins>
      <w:ins w:id="5160" w:author="Lauri Ilola (Nokia)" w:date="2025-04-24T14:07:00Z" w16du:dateUtc="2025-04-24T11:07:00Z">
        <w:del w:id="5161" w:author="Oh, Sejin" w:date="2025-04-28T10:14:00Z" w16du:dateUtc="2025-04-28T17:14:00Z">
          <w:r w:rsidR="00127C09" w:rsidRPr="00ED3002" w:rsidDel="00AC5195">
            <w:rPr>
              <w:rFonts w:eastAsiaTheme="minorEastAsia"/>
              <w:szCs w:val="24"/>
              <w:highlight w:val="yellow"/>
              <w:rPrChange w:id="5162" w:author="Oh, Sejin" w:date="2025-04-25T16:46:00Z" w16du:dateUtc="2025-04-25T23:46:00Z">
                <w:rPr>
                  <w:rFonts w:eastAsiaTheme="minorEastAsia"/>
                  <w:szCs w:val="24"/>
                </w:rPr>
              </w:rPrChange>
            </w:rPr>
            <w:fldChar w:fldCharType="begin"/>
          </w:r>
          <w:r w:rsidR="00127C09" w:rsidRPr="00ED3002" w:rsidDel="00AC5195">
            <w:rPr>
              <w:rFonts w:eastAsiaTheme="minorEastAsia"/>
              <w:szCs w:val="24"/>
              <w:highlight w:val="yellow"/>
              <w:rPrChange w:id="5163" w:author="Oh, Sejin" w:date="2025-04-25T16:46:00Z" w16du:dateUtc="2025-04-25T23:46:00Z">
                <w:rPr>
                  <w:rFonts w:eastAsiaTheme="minorEastAsia"/>
                  <w:szCs w:val="24"/>
                </w:rPr>
              </w:rPrChange>
            </w:rPr>
            <w:delInstrText xml:space="preserve"> REF _Ref196311336 \r \h </w:delInstrText>
          </w:r>
        </w:del>
      </w:ins>
      <w:del w:id="5164" w:author="Oh, Sejin" w:date="2025-04-28T10:14:00Z" w16du:dateUtc="2025-04-28T17:14:00Z">
        <w:r w:rsidDel="00AC5195">
          <w:rPr>
            <w:rFonts w:eastAsiaTheme="minorEastAsia"/>
            <w:szCs w:val="24"/>
            <w:highlight w:val="yellow"/>
          </w:rPr>
          <w:delInstrText xml:space="preserve"> \* MERGEFORMAT </w:delInstrText>
        </w:r>
        <w:r w:rsidR="00127C09" w:rsidRPr="00534B36" w:rsidDel="00AC5195">
          <w:rPr>
            <w:rFonts w:eastAsiaTheme="minorEastAsia"/>
            <w:szCs w:val="24"/>
            <w:highlight w:val="yellow"/>
          </w:rPr>
        </w:r>
      </w:del>
      <w:ins w:id="5165" w:author="Lauri Ilola (Nokia)" w:date="2025-04-24T14:07:00Z" w16du:dateUtc="2025-04-24T11:07:00Z">
        <w:del w:id="5166" w:author="Oh, Sejin" w:date="2025-04-28T10:14:00Z" w16du:dateUtc="2025-04-28T17:14:00Z">
          <w:r w:rsidR="00127C09" w:rsidRPr="00ED3002" w:rsidDel="00AC5195">
            <w:rPr>
              <w:rFonts w:eastAsiaTheme="minorEastAsia"/>
              <w:szCs w:val="24"/>
              <w:highlight w:val="yellow"/>
              <w:rPrChange w:id="5167" w:author="Oh, Sejin" w:date="2025-04-25T16:46:00Z" w16du:dateUtc="2025-04-25T23:46:00Z">
                <w:rPr>
                  <w:rFonts w:eastAsiaTheme="minorEastAsia"/>
                  <w:szCs w:val="24"/>
                </w:rPr>
              </w:rPrChange>
            </w:rPr>
            <w:fldChar w:fldCharType="separate"/>
          </w:r>
        </w:del>
      </w:ins>
      <w:ins w:id="5168" w:author="Lauri Ilola (Nokia)" w:date="2025-04-24T15:32:00Z" w16du:dateUtc="2025-04-24T12:32:00Z">
        <w:del w:id="5169" w:author="Oh, Sejin" w:date="2025-04-28T10:14:00Z" w16du:dateUtc="2025-04-28T17:14:00Z">
          <w:r w:rsidR="00833B55" w:rsidRPr="00ED3002" w:rsidDel="00AC5195">
            <w:rPr>
              <w:rFonts w:eastAsiaTheme="minorEastAsia"/>
              <w:szCs w:val="24"/>
              <w:highlight w:val="yellow"/>
              <w:rPrChange w:id="5170" w:author="Oh, Sejin" w:date="2025-04-25T16:46:00Z" w16du:dateUtc="2025-04-25T23:46:00Z">
                <w:rPr>
                  <w:rFonts w:eastAsiaTheme="minorEastAsia"/>
                  <w:szCs w:val="24"/>
                </w:rPr>
              </w:rPrChange>
            </w:rPr>
            <w:delText>7.2.5</w:delText>
          </w:r>
        </w:del>
      </w:ins>
      <w:ins w:id="5171" w:author="Lauri Ilola (Nokia)" w:date="2025-04-24T14:07:00Z" w16du:dateUtc="2025-04-24T11:07:00Z">
        <w:del w:id="5172" w:author="Oh, Sejin" w:date="2025-04-28T10:14:00Z" w16du:dateUtc="2025-04-28T17:14:00Z">
          <w:r w:rsidR="00127C09" w:rsidRPr="00ED3002" w:rsidDel="00AC5195">
            <w:rPr>
              <w:rFonts w:eastAsiaTheme="minorEastAsia"/>
              <w:szCs w:val="24"/>
              <w:highlight w:val="yellow"/>
              <w:rPrChange w:id="5173" w:author="Oh, Sejin" w:date="2025-04-25T16:46:00Z" w16du:dateUtc="2025-04-25T23:46:00Z">
                <w:rPr>
                  <w:rFonts w:eastAsiaTheme="minorEastAsia"/>
                  <w:szCs w:val="24"/>
                </w:rPr>
              </w:rPrChange>
            </w:rPr>
            <w:fldChar w:fldCharType="end"/>
          </w:r>
          <w:r w:rsidR="00127C09" w:rsidDel="00AC5195">
            <w:rPr>
              <w:rFonts w:eastAsiaTheme="minorEastAsia"/>
              <w:szCs w:val="24"/>
            </w:rPr>
            <w:delText xml:space="preserve">, </w:delText>
          </w:r>
        </w:del>
        <w:r w:rsidR="00127C09">
          <w:rPr>
            <w:rFonts w:eastAsiaTheme="minorEastAsia"/>
            <w:szCs w:val="24"/>
          </w:rPr>
          <w:t>with the following additional restrictions:</w:t>
        </w:r>
      </w:ins>
    </w:p>
    <w:p w14:paraId="14980DD3" w14:textId="77777777" w:rsidR="00DA0688" w:rsidRPr="008D614D"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174" w:author="Lauri Ilola (Nokia)" w:date="2025-04-23T13:54:00Z" w16du:dateUtc="2025-04-23T10:54:00Z"/>
          <w:rFonts w:eastAsiaTheme="minorEastAsia"/>
          <w:szCs w:val="24"/>
        </w:rPr>
      </w:pPr>
      <w:ins w:id="5175" w:author="Lauri Ilola (Nokia)" w:date="2025-04-23T13:54:00Z" w16du:dateUtc="2025-04-23T10:54:00Z">
        <w:r w:rsidRPr="008D614D">
          <w:rPr>
            <w:rFonts w:eastAsiaTheme="minorEastAsia"/>
            <w:szCs w:val="24"/>
          </w:rPr>
          <w:t>—</w:t>
        </w:r>
        <w:r w:rsidRPr="008D614D">
          <w:rPr>
            <w:rFonts w:eastAsiaTheme="minorEastAsia"/>
            <w:szCs w:val="24"/>
          </w:rPr>
          <w:tab/>
          <w:t>A V3C atlas track shall not carry ACL NAL units belonging to more than one atlas.</w:t>
        </w:r>
      </w:ins>
    </w:p>
    <w:p w14:paraId="5E657990" w14:textId="746448AA" w:rsidR="00AD4508" w:rsidRDefault="00DA0688" w:rsidP="00AD450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176" w:author="Lauri Ilola (Nokia)" w:date="2025-04-24T14:23:00Z" w16du:dateUtc="2025-04-24T11:23:00Z"/>
          <w:rFonts w:eastAsiaTheme="minorEastAsia"/>
          <w:szCs w:val="24"/>
        </w:rPr>
      </w:pPr>
      <w:ins w:id="5177" w:author="Lauri Ilola (Nokia)" w:date="2025-04-23T13:54:00Z" w16du:dateUtc="2025-04-23T10:54:00Z">
        <w:r w:rsidRPr="008D614D">
          <w:rPr>
            <w:rFonts w:eastAsiaTheme="minorEastAsia"/>
            <w:szCs w:val="24"/>
          </w:rPr>
          <w:t>—</w:t>
        </w:r>
        <w:r w:rsidRPr="008D614D">
          <w:rPr>
            <w:rFonts w:eastAsiaTheme="minorEastAsia"/>
            <w:szCs w:val="24"/>
          </w:rPr>
          <w:tab/>
          <w:t xml:space="preserve">A V3C atlas track sample entry contains </w:t>
        </w:r>
      </w:ins>
      <w:ins w:id="5178" w:author="Lauri Ilola (Nokia)" w:date="2025-04-24T14:07:00Z" w16du:dateUtc="2025-04-24T11:07:00Z">
        <w:r w:rsidR="00127C09">
          <w:rPr>
            <w:rFonts w:eastAsiaTheme="minorEastAsia"/>
            <w:szCs w:val="24"/>
          </w:rPr>
          <w:t>one</w:t>
        </w:r>
      </w:ins>
      <w:ins w:id="5179" w:author="Lauri Ilola (Nokia)" w:date="2025-04-23T13:54:00Z" w16du:dateUtc="2025-04-23T10:54:00Z">
        <w:r w:rsidRPr="008D614D">
          <w:rPr>
            <w:rFonts w:eastAsiaTheme="minorEastAsia"/>
            <w:szCs w:val="24"/>
          </w:rPr>
          <w:t xml:space="preserve">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_Ref184907339 \r \h </w:instrText>
        </w:r>
      </w:ins>
      <w:r>
        <w:rPr>
          <w:rStyle w:val="citesec"/>
          <w:rFonts w:eastAsiaTheme="minorEastAsia"/>
          <w:szCs w:val="24"/>
          <w:shd w:val="clear" w:color="auto" w:fill="auto"/>
        </w:rPr>
      </w:r>
      <w:ins w:id="5180" w:author="Lauri Ilola (Nokia)" w:date="2025-04-23T13:54:00Z" w16du:dateUtc="2025-04-23T10:54:00Z">
        <w:r>
          <w:rPr>
            <w:rStyle w:val="citesec"/>
            <w:rFonts w:eastAsiaTheme="minorEastAsia"/>
            <w:szCs w:val="24"/>
            <w:shd w:val="clear" w:color="auto" w:fill="auto"/>
          </w:rPr>
          <w:fldChar w:fldCharType="separate"/>
        </w:r>
      </w:ins>
      <w:ins w:id="5181" w:author="Lauri Ilola (Nokia)" w:date="2025-04-29T14:54:00Z" w16du:dateUtc="2025-04-29T11:54:00Z">
        <w:r w:rsidR="001F4889">
          <w:rPr>
            <w:rStyle w:val="citesec"/>
            <w:rFonts w:eastAsiaTheme="minorEastAsia"/>
            <w:szCs w:val="24"/>
            <w:shd w:val="clear" w:color="auto" w:fill="auto"/>
          </w:rPr>
          <w:t>7.2.1</w:t>
        </w:r>
      </w:ins>
      <w:ins w:id="5182" w:author="Lauri Ilola (Nokia)" w:date="2025-04-23T13:54:00Z" w16du:dateUtc="2025-04-23T10:54:00Z">
        <w:r>
          <w:rPr>
            <w:rStyle w:val="citesec"/>
            <w:rFonts w:eastAsiaTheme="minorEastAsia"/>
            <w:szCs w:val="24"/>
            <w:shd w:val="clear" w:color="auto" w:fill="auto"/>
          </w:rPr>
          <w:fldChar w:fldCharType="end"/>
        </w:r>
        <w:r w:rsidRPr="008D614D">
          <w:rPr>
            <w:rFonts w:eastAsiaTheme="minorEastAsia"/>
            <w:szCs w:val="24"/>
          </w:rPr>
          <w:t xml:space="preserve">, and </w:t>
        </w:r>
        <w:r>
          <w:rPr>
            <w:rFonts w:eastAsiaTheme="minorEastAsia"/>
            <w:szCs w:val="24"/>
          </w:rPr>
          <w:t>one or two</w:t>
        </w:r>
        <w:r w:rsidRPr="008D614D">
          <w:rPr>
            <w:rFonts w:eastAsiaTheme="minorEastAsia"/>
            <w:szCs w:val="24"/>
          </w:rPr>
          <w:t xml:space="preserv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_Ref184907343 \r \h </w:instrText>
        </w:r>
      </w:ins>
      <w:r>
        <w:rPr>
          <w:rStyle w:val="citesec"/>
          <w:rFonts w:eastAsiaTheme="minorEastAsia"/>
          <w:szCs w:val="24"/>
          <w:shd w:val="clear" w:color="auto" w:fill="auto"/>
        </w:rPr>
      </w:r>
      <w:ins w:id="5183" w:author="Lauri Ilola (Nokia)" w:date="2025-04-23T13:54:00Z" w16du:dateUtc="2025-04-23T10:54:00Z">
        <w:r>
          <w:rPr>
            <w:rStyle w:val="citesec"/>
            <w:rFonts w:eastAsiaTheme="minorEastAsia"/>
            <w:szCs w:val="24"/>
            <w:shd w:val="clear" w:color="auto" w:fill="auto"/>
          </w:rPr>
          <w:fldChar w:fldCharType="separate"/>
        </w:r>
      </w:ins>
      <w:ins w:id="5184" w:author="Lauri Ilola (Nokia)" w:date="2025-04-29T14:54:00Z" w16du:dateUtc="2025-04-29T11:54:00Z">
        <w:r w:rsidR="001F4889">
          <w:rPr>
            <w:rStyle w:val="citesec"/>
            <w:rFonts w:eastAsiaTheme="minorEastAsia"/>
            <w:szCs w:val="24"/>
            <w:shd w:val="clear" w:color="auto" w:fill="auto"/>
          </w:rPr>
          <w:t>7.2.2</w:t>
        </w:r>
      </w:ins>
      <w:ins w:id="5185" w:author="Lauri Ilola (Nokia)" w:date="2025-04-23T13:54:00Z" w16du:dateUtc="2025-04-23T10:54:00Z">
        <w:r>
          <w:rPr>
            <w:rStyle w:val="citesec"/>
            <w:rFonts w:eastAsiaTheme="minorEastAsia"/>
            <w:szCs w:val="24"/>
            <w:shd w:val="clear" w:color="auto" w:fill="auto"/>
          </w:rPr>
          <w:fldChar w:fldCharType="end"/>
        </w:r>
        <w:r w:rsidRPr="008D614D">
          <w:rPr>
            <w:rFonts w:eastAsiaTheme="minorEastAsia"/>
            <w:szCs w:val="24"/>
          </w:rPr>
          <w:t>.</w:t>
        </w:r>
      </w:ins>
    </w:p>
    <w:p w14:paraId="54A98005" w14:textId="3FFB8133" w:rsidR="00AD4508" w:rsidRPr="008D614D" w:rsidRDefault="00AD4508">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186" w:author="Lauri Ilola (Nokia)" w:date="2025-04-24T14:23:00Z" w16du:dateUtc="2025-04-24T11:23:00Z"/>
          <w:rFonts w:eastAsiaTheme="minorEastAsia"/>
          <w:szCs w:val="24"/>
        </w:rPr>
        <w:pPrChange w:id="5187" w:author="Lauri Ilola (Nokia)" w:date="2025-04-24T14:23:00Z" w16du:dateUtc="2025-04-24T11:23: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5188" w:author="Lauri Ilola (Nokia)" w:date="2025-04-24T14:23:00Z" w16du:dateUtc="2025-04-24T11:23:00Z">
        <w:r w:rsidRPr="008D614D">
          <w:rPr>
            <w:rFonts w:eastAsiaTheme="minorEastAsia"/>
            <w:szCs w:val="24"/>
          </w:rPr>
          <w:t xml:space="preserve">When the V3C bitstream contains a single atlas, a V3C atlas track with sample entry </w:t>
        </w:r>
        <w:r w:rsidRPr="00B45490">
          <w:rPr>
            <w:rFonts w:eastAsiaTheme="minorEastAsia"/>
            <w:sz w:val="20"/>
            <w:szCs w:val="20"/>
          </w:rPr>
          <w:t>'</w:t>
        </w:r>
        <w:r w:rsidRPr="00B45490">
          <w:rPr>
            <w:rStyle w:val="ISOCode"/>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v3cg</w:t>
        </w:r>
        <w:r w:rsidRPr="00B45490">
          <w:rPr>
            <w:rFonts w:eastAsiaTheme="minorEastAsia"/>
            <w:sz w:val="20"/>
            <w:szCs w:val="20"/>
          </w:rPr>
          <w:t>'</w:t>
        </w:r>
        <w:r w:rsidRPr="008D614D">
          <w:rPr>
            <w:rFonts w:eastAsiaTheme="minorEastAsia"/>
            <w:szCs w:val="24"/>
          </w:rPr>
          <w:t xml:space="preserve"> shall be used.</w:t>
        </w:r>
      </w:ins>
    </w:p>
    <w:p w14:paraId="05A12619" w14:textId="77777777" w:rsidR="00AD4508" w:rsidRPr="008D614D" w:rsidRDefault="00AD4508" w:rsidP="00AD450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189" w:author="Lauri Ilola (Nokia)" w:date="2025-04-24T14:23:00Z" w16du:dateUtc="2025-04-24T11:23:00Z"/>
          <w:rFonts w:eastAsiaTheme="minorEastAsia"/>
          <w:szCs w:val="24"/>
        </w:rPr>
      </w:pPr>
      <w:ins w:id="5190" w:author="Lauri Ilola (Nokia)" w:date="2025-04-24T14:23:00Z" w16du:dateUtc="2025-04-24T11:23:00Z">
        <w:r w:rsidRPr="008D614D">
          <w:rPr>
            <w:rFonts w:eastAsiaTheme="minorEastAsia"/>
            <w:szCs w:val="24"/>
          </w:rPr>
          <w:t>—</w:t>
        </w:r>
        <w:r w:rsidRPr="008D614D">
          <w:rPr>
            <w:rFonts w:eastAsiaTheme="minorEastAsia"/>
            <w:szCs w:val="24"/>
          </w:rPr>
          <w:tab/>
          <w:t>When the V3C bitstream contains multiple atlases, each atlas bitstream shall be stored as a separate V3C atlas track</w:t>
        </w:r>
        <w:r>
          <w:rPr>
            <w:rFonts w:eastAsiaTheme="minorEastAsia"/>
            <w:szCs w:val="24"/>
          </w:rPr>
          <w:t xml:space="preserve"> with the sample entry type </w:t>
        </w:r>
        <w:r w:rsidRPr="00C53675">
          <w:rPr>
            <w:rFonts w:eastAsiaTheme="minorEastAsia"/>
            <w:sz w:val="20"/>
            <w:szCs w:val="20"/>
          </w:rPr>
          <w:t>'</w:t>
        </w:r>
        <w:r w:rsidRPr="00C53675">
          <w:rPr>
            <w:rStyle w:val="ISOCode"/>
            <w:rFonts w:eastAsiaTheme="minorEastAsia"/>
            <w:sz w:val="20"/>
            <w:szCs w:val="20"/>
          </w:rPr>
          <w:t>v3a1</w:t>
        </w:r>
        <w:r w:rsidRPr="00C53675">
          <w:rPr>
            <w:rFonts w:eastAsiaTheme="minorEastAsia"/>
            <w:sz w:val="20"/>
            <w:szCs w:val="20"/>
          </w:rPr>
          <w:t>'</w:t>
        </w:r>
        <w:r w:rsidRPr="008D614D">
          <w:rPr>
            <w:rFonts w:eastAsiaTheme="minorEastAsia"/>
            <w:szCs w:val="24"/>
          </w:rPr>
          <w:t xml:space="preserve">, or </w:t>
        </w:r>
        <w:r w:rsidRPr="00C53675">
          <w:rPr>
            <w:rFonts w:eastAsiaTheme="minorEastAsia"/>
            <w:sz w:val="20"/>
            <w:szCs w:val="20"/>
          </w:rPr>
          <w:t>'</w:t>
        </w:r>
        <w:r w:rsidRPr="00C53675">
          <w:rPr>
            <w:rStyle w:val="ISOCode"/>
            <w:rFonts w:eastAsiaTheme="minorEastAsia"/>
            <w:sz w:val="20"/>
            <w:szCs w:val="20"/>
          </w:rPr>
          <w:t>v3ag</w:t>
        </w:r>
        <w:r w:rsidRPr="00C53675">
          <w:rPr>
            <w:rFonts w:eastAsiaTheme="minorEastAsia"/>
            <w:sz w:val="20"/>
            <w:szCs w:val="20"/>
          </w:rPr>
          <w:t>'</w:t>
        </w:r>
        <w:r w:rsidRPr="008D614D">
          <w:rPr>
            <w:rFonts w:eastAsiaTheme="minorEastAsia"/>
            <w:szCs w:val="24"/>
          </w:rPr>
          <w:t xml:space="preserve">. One </w:t>
        </w:r>
        <w:r>
          <w:rPr>
            <w:rFonts w:eastAsiaTheme="minorEastAsia"/>
            <w:szCs w:val="24"/>
          </w:rPr>
          <w:t>additional track with</w:t>
        </w:r>
        <w:r w:rsidRPr="008D614D">
          <w:rPr>
            <w:rFonts w:eastAsiaTheme="minorEastAsia"/>
            <w:szCs w:val="24"/>
          </w:rPr>
          <w:t xml:space="preserve"> </w:t>
        </w:r>
        <w:r>
          <w:rPr>
            <w:rFonts w:eastAsiaTheme="minorEastAsia"/>
            <w:szCs w:val="24"/>
          </w:rPr>
          <w:t>the</w:t>
        </w:r>
        <w:r w:rsidRPr="008D614D">
          <w:rPr>
            <w:rFonts w:eastAsiaTheme="minorEastAsia"/>
            <w:szCs w:val="24"/>
          </w:rPr>
          <w:t xml:space="preserve"> sample entry type </w:t>
        </w:r>
        <w:r w:rsidRPr="00B45490">
          <w:rPr>
            <w:rFonts w:eastAsiaTheme="minorEastAsia"/>
            <w:sz w:val="20"/>
            <w:szCs w:val="20"/>
          </w:rPr>
          <w:t>'</w:t>
        </w:r>
        <w:r w:rsidRPr="00B45490">
          <w:rPr>
            <w:rStyle w:val="ISOCode"/>
            <w:sz w:val="20"/>
            <w:szCs w:val="20"/>
          </w:rPr>
          <w:t>v3cb</w:t>
        </w:r>
        <w:r w:rsidRPr="00B45490">
          <w:rPr>
            <w:rFonts w:eastAsiaTheme="minorEastAsia"/>
            <w:sz w:val="20"/>
            <w:szCs w:val="20"/>
          </w:rPr>
          <w:t>'</w:t>
        </w:r>
        <w:r>
          <w:rPr>
            <w:rFonts w:eastAsiaTheme="minorEastAsia"/>
            <w:sz w:val="20"/>
            <w:szCs w:val="20"/>
          </w:rPr>
          <w:t xml:space="preserve"> </w:t>
        </w:r>
        <w:r>
          <w:rPr>
            <w:rFonts w:eastAsiaTheme="minorEastAsia"/>
            <w:szCs w:val="24"/>
          </w:rPr>
          <w:t>shall be present</w:t>
        </w:r>
        <w:r w:rsidRPr="008D614D">
          <w:rPr>
            <w:rFonts w:eastAsiaTheme="minorEastAsia"/>
            <w:szCs w:val="24"/>
          </w:rPr>
          <w:t>,</w:t>
        </w:r>
        <w:r>
          <w:rPr>
            <w:rFonts w:eastAsiaTheme="minorEastAsia"/>
            <w:szCs w:val="24"/>
          </w:rPr>
          <w:t xml:space="preserve"> which is the entry point track referencing</w:t>
        </w:r>
        <w:r w:rsidRPr="008D614D">
          <w:rPr>
            <w:rFonts w:eastAsiaTheme="minorEastAsia"/>
            <w:szCs w:val="24"/>
          </w:rPr>
          <w:t xml:space="preserve">the other </w:t>
        </w:r>
        <w:r>
          <w:rPr>
            <w:rFonts w:eastAsiaTheme="minorEastAsia"/>
            <w:szCs w:val="24"/>
          </w:rPr>
          <w:t xml:space="preserve">V3C altas </w:t>
        </w:r>
        <w:r w:rsidRPr="008D614D">
          <w:rPr>
            <w:rFonts w:eastAsiaTheme="minorEastAsia"/>
            <w:szCs w:val="24"/>
          </w:rPr>
          <w:t xml:space="preserve">tracks </w:t>
        </w:r>
        <w:r>
          <w:rPr>
            <w:rFonts w:eastAsiaTheme="minorEastAsia"/>
            <w:szCs w:val="24"/>
          </w:rPr>
          <w:t>with</w:t>
        </w:r>
        <w:r w:rsidRPr="008D614D">
          <w:rPr>
            <w:rFonts w:eastAsiaTheme="minorEastAsia"/>
            <w:szCs w:val="24"/>
          </w:rPr>
          <w:t xml:space="preserve"> </w:t>
        </w:r>
        <w:r>
          <w:rPr>
            <w:rFonts w:eastAsiaTheme="minorEastAsia"/>
            <w:szCs w:val="24"/>
          </w:rPr>
          <w:t>the</w:t>
        </w:r>
        <w:r w:rsidRPr="008D614D">
          <w:rPr>
            <w:rFonts w:eastAsiaTheme="minorEastAsia"/>
            <w:szCs w:val="24"/>
          </w:rPr>
          <w:t xml:space="preserve"> sample entry type </w:t>
        </w:r>
        <w:r w:rsidRPr="00B45490">
          <w:rPr>
            <w:rFonts w:eastAsiaTheme="minorEastAsia"/>
            <w:sz w:val="20"/>
            <w:szCs w:val="20"/>
          </w:rPr>
          <w:t>'</w:t>
        </w:r>
        <w:r w:rsidRPr="00B45490">
          <w:rPr>
            <w:rStyle w:val="ISOCode"/>
            <w:rFonts w:eastAsiaTheme="minorEastAsia"/>
            <w:sz w:val="20"/>
            <w:szCs w:val="20"/>
          </w:rPr>
          <w:t>v3a1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v3ag</w:t>
        </w:r>
        <w:r w:rsidRPr="00B45490">
          <w:rPr>
            <w:rFonts w:eastAsiaTheme="minorEastAsia"/>
            <w:sz w:val="20"/>
            <w:szCs w:val="20"/>
          </w:rPr>
          <w:t>'</w:t>
        </w:r>
        <w:r w:rsidRPr="008D614D">
          <w:rPr>
            <w:rFonts w:eastAsiaTheme="minorEastAsia"/>
            <w:szCs w:val="24"/>
          </w:rPr>
          <w:t>.</w:t>
        </w:r>
      </w:ins>
    </w:p>
    <w:p w14:paraId="6EC0BA5C" w14:textId="63300008" w:rsidR="00DA0688" w:rsidRPr="008D614D" w:rsidRDefault="00DA0688" w:rsidP="00DA0688">
      <w:pPr>
        <w:pStyle w:val="BodyText"/>
        <w:autoSpaceDE w:val="0"/>
        <w:autoSpaceDN w:val="0"/>
        <w:adjustRightInd w:val="0"/>
        <w:rPr>
          <w:ins w:id="5191" w:author="Lauri Ilola (Nokia)" w:date="2025-04-23T13:54:00Z" w16du:dateUtc="2025-04-23T10:54:00Z"/>
          <w:rFonts w:eastAsiaTheme="minorEastAsia"/>
          <w:szCs w:val="24"/>
        </w:rPr>
      </w:pPr>
      <w:ins w:id="5192" w:author="Lauri Ilola (Nokia)" w:date="2025-04-23T13:54:00Z" w16du:dateUtc="2025-04-23T10:54:00Z">
        <w:r w:rsidRPr="008D614D">
          <w:rPr>
            <w:rFonts w:eastAsiaTheme="minorEastAsia"/>
            <w:szCs w:val="24"/>
          </w:rPr>
          <w:t xml:space="preserve">Depending on </w:t>
        </w:r>
        <w:r>
          <w:rPr>
            <w:rFonts w:eastAsiaTheme="minorEastAsia"/>
            <w:szCs w:val="24"/>
          </w:rPr>
          <w:t xml:space="preserve">the </w:t>
        </w:r>
        <w:r w:rsidRPr="008D614D">
          <w:rPr>
            <w:rFonts w:eastAsiaTheme="minorEastAsia"/>
            <w:szCs w:val="24"/>
          </w:rPr>
          <w:t xml:space="preserve">V3C </w:t>
        </w:r>
        <w:r>
          <w:rPr>
            <w:rFonts w:eastAsiaTheme="minorEastAsia"/>
            <w:szCs w:val="24"/>
          </w:rPr>
          <w:t>bitstream</w:t>
        </w:r>
        <w:r w:rsidRPr="008D614D">
          <w:rPr>
            <w:rFonts w:eastAsiaTheme="minorEastAsia"/>
            <w:szCs w:val="24"/>
          </w:rPr>
          <w:t xml:space="preserve"> or sample entry type of the atlas track, following restrictions </w:t>
        </w:r>
      </w:ins>
      <w:ins w:id="5193" w:author="Lauri Ilola (Nokia)" w:date="2025-04-24T14:12:00Z" w16du:dateUtc="2025-04-24T11:12:00Z">
        <w:r w:rsidR="00127C09">
          <w:rPr>
            <w:rFonts w:eastAsiaTheme="minorEastAsia"/>
            <w:szCs w:val="24"/>
          </w:rPr>
          <w:t>are</w:t>
        </w:r>
      </w:ins>
      <w:ins w:id="5194" w:author="Lauri Ilola (Nokia)" w:date="2025-04-23T13:54:00Z" w16du:dateUtc="2025-04-23T10:54:00Z">
        <w:r w:rsidRPr="008D614D">
          <w:rPr>
            <w:rFonts w:eastAsiaTheme="minorEastAsia"/>
            <w:szCs w:val="24"/>
          </w:rPr>
          <w:t xml:space="preserve"> placed on </w:t>
        </w:r>
        <w:r>
          <w:rPr>
            <w:rFonts w:eastAsiaTheme="minorEastAsia"/>
            <w:szCs w:val="24"/>
          </w:rPr>
          <w:t xml:space="preserve">V3C </w:t>
        </w:r>
        <w:r w:rsidRPr="008D614D">
          <w:rPr>
            <w:rFonts w:eastAsiaTheme="minorEastAsia"/>
            <w:szCs w:val="24"/>
          </w:rPr>
          <w:t>atlas tracks</w:t>
        </w:r>
      </w:ins>
      <w:ins w:id="5195" w:author="Lauri Ilola (Nokia)" w:date="2025-04-24T14:12:00Z" w16du:dateUtc="2025-04-24T11:12:00Z">
        <w:r w:rsidR="00127C09">
          <w:rPr>
            <w:rFonts w:eastAsiaTheme="minorEastAsia"/>
            <w:szCs w:val="24"/>
          </w:rPr>
          <w:t>:</w:t>
        </w:r>
      </w:ins>
    </w:p>
    <w:p w14:paraId="18094D8A" w14:textId="1C78DFD7" w:rsidR="00127C09" w:rsidRDefault="00127C09" w:rsidP="00127C09">
      <w:pPr>
        <w:pStyle w:val="Atom"/>
        <w:numPr>
          <w:ilvl w:val="0"/>
          <w:numId w:val="29"/>
        </w:numPr>
        <w:tabs>
          <w:tab w:val="left" w:pos="403"/>
        </w:tabs>
        <w:spacing w:before="0" w:after="240" w:line="240" w:lineRule="atLeast"/>
        <w:jc w:val="both"/>
        <w:rPr>
          <w:ins w:id="5196" w:author="Lauri Ilola (Nokia)" w:date="2025-04-24T14:16:00Z" w16du:dateUtc="2025-04-24T11:16:00Z"/>
          <w:rFonts w:ascii="Cambria" w:eastAsiaTheme="minorEastAsia" w:hAnsi="Cambria"/>
          <w:szCs w:val="22"/>
          <w:lang w:eastAsia="ko-KR"/>
        </w:rPr>
      </w:pPr>
      <w:ins w:id="5197" w:author="Lauri Ilola (Nokia)" w:date="2025-04-24T14:13:00Z" w16du:dateUtc="2025-04-24T11:13:00Z">
        <w:r>
          <w:rPr>
            <w:rFonts w:ascii="Cambria" w:eastAsiaTheme="minorEastAsia" w:hAnsi="Cambria"/>
            <w:szCs w:val="22"/>
            <w:lang w:eastAsia="ko-KR"/>
          </w:rPr>
          <w:t xml:space="preserve">When </w:t>
        </w:r>
      </w:ins>
      <w:ins w:id="5198" w:author="Lauri Ilola (Nokia)" w:date="2025-04-24T14:14:00Z" w16du:dateUtc="2025-04-24T11:14:00Z">
        <w:r>
          <w:rPr>
            <w:rFonts w:ascii="Cambria" w:eastAsiaTheme="minorEastAsia" w:hAnsi="Cambria"/>
            <w:szCs w:val="22"/>
            <w:lang w:eastAsia="ko-KR"/>
          </w:rPr>
          <w:t xml:space="preserve">the sample entry type is </w:t>
        </w:r>
        <w:r w:rsidRPr="00785A86">
          <w:rPr>
            <w:rStyle w:val="codeChar"/>
            <w:rFonts w:eastAsia="MS Mincho"/>
            <w:lang w:eastAsia="ko-KR"/>
          </w:rPr>
          <w:t>'v3c1'</w:t>
        </w:r>
        <w:r w:rsidRPr="00785A86">
          <w:rPr>
            <w:rFonts w:ascii="Cambria" w:eastAsiaTheme="minorEastAsia" w:hAnsi="Cambria"/>
            <w:szCs w:val="22"/>
            <w:lang w:eastAsia="ko-KR"/>
          </w:rPr>
          <w:t xml:space="preserve"> or </w:t>
        </w:r>
        <w:r w:rsidRPr="00785A86">
          <w:rPr>
            <w:rStyle w:val="codeChar"/>
            <w:rFonts w:eastAsia="MS Mincho"/>
            <w:lang w:eastAsia="ko-KR"/>
          </w:rPr>
          <w:t>'v3cg'</w:t>
        </w:r>
        <w:r w:rsidRPr="00127C09">
          <w:rPr>
            <w:rFonts w:ascii="Cambria" w:eastAsiaTheme="minorEastAsia" w:hAnsi="Cambria"/>
            <w:szCs w:val="22"/>
            <w:rPrChange w:id="5199" w:author="Lauri Ilola (Nokia)" w:date="2025-04-24T14:14:00Z" w16du:dateUtc="2025-04-24T11:14:00Z">
              <w:rPr>
                <w:rStyle w:val="codeChar"/>
                <w:rFonts w:eastAsia="MS Mincho"/>
                <w:lang w:eastAsia="ko-KR"/>
              </w:rPr>
            </w:rPrChange>
          </w:rPr>
          <w:t>, the sample entry</w:t>
        </w:r>
        <w:r>
          <w:rPr>
            <w:rFonts w:ascii="Cambria" w:eastAsiaTheme="minorEastAsia" w:hAnsi="Cambria"/>
            <w:szCs w:val="22"/>
          </w:rPr>
          <w:t xml:space="preserve"> contains two instances of </w:t>
        </w:r>
        <w:r w:rsidRPr="00785A86">
          <w:rPr>
            <w:rStyle w:val="codeChar"/>
            <w:rFonts w:eastAsia="MS Mincho"/>
            <w:lang w:eastAsia="ko-KR"/>
          </w:rPr>
          <w:t>V3CUnitHeaderBox</w:t>
        </w:r>
      </w:ins>
      <w:ins w:id="5200" w:author="Lauri Ilola (Nokia)" w:date="2025-04-24T14:15:00Z" w16du:dateUtc="2025-04-24T11:15:00Z">
        <w:r>
          <w:rPr>
            <w:rStyle w:val="codeChar"/>
            <w:rFonts w:eastAsia="MS Mincho"/>
            <w:lang w:eastAsia="ko-KR"/>
          </w:rPr>
          <w:t>.</w:t>
        </w:r>
        <w:r>
          <w:rPr>
            <w:rFonts w:ascii="Cambria" w:eastAsiaTheme="minorEastAsia" w:hAnsi="Cambria"/>
            <w:szCs w:val="22"/>
            <w:lang w:eastAsia="ko-KR"/>
          </w:rPr>
          <w:t xml:space="preserve"> E</w:t>
        </w:r>
        <w:r w:rsidRPr="00785A86">
          <w:rPr>
            <w:rFonts w:ascii="Cambria" w:eastAsiaTheme="minorEastAsia" w:hAnsi="Cambria"/>
            <w:szCs w:val="22"/>
            <w:lang w:eastAsia="ko-KR"/>
          </w:rPr>
          <w:t xml:space="preserve">ach sample </w:t>
        </w:r>
        <w:r>
          <w:rPr>
            <w:rFonts w:ascii="Cambria" w:eastAsiaTheme="minorEastAsia" w:hAnsi="Cambria"/>
            <w:szCs w:val="22"/>
            <w:lang w:eastAsia="ko-KR"/>
          </w:rPr>
          <w:t>in the</w:t>
        </w:r>
        <w:r w:rsidRPr="00785A86">
          <w:rPr>
            <w:rFonts w:ascii="Cambria" w:eastAsiaTheme="minorEastAsia" w:hAnsi="Cambria"/>
            <w:szCs w:val="22"/>
            <w:lang w:eastAsia="ko-KR"/>
          </w:rPr>
          <w:t xml:space="preserve"> track correspond to a single coded atlas access unit and/or coded common atlas access unit</w:t>
        </w:r>
        <w:r>
          <w:rPr>
            <w:rFonts w:ascii="Cambria" w:eastAsiaTheme="minorEastAsia" w:hAnsi="Cambria"/>
            <w:szCs w:val="22"/>
            <w:lang w:eastAsia="ko-KR"/>
          </w:rPr>
          <w:t xml:space="preserve">. </w:t>
        </w:r>
      </w:ins>
    </w:p>
    <w:p w14:paraId="124D4C09" w14:textId="7ACE0FF2" w:rsidR="00AD4508" w:rsidRDefault="00AD4508" w:rsidP="00127C09">
      <w:pPr>
        <w:pStyle w:val="Atom"/>
        <w:numPr>
          <w:ilvl w:val="0"/>
          <w:numId w:val="29"/>
        </w:numPr>
        <w:tabs>
          <w:tab w:val="left" w:pos="403"/>
        </w:tabs>
        <w:spacing w:before="0" w:after="240" w:line="240" w:lineRule="atLeast"/>
        <w:jc w:val="both"/>
        <w:rPr>
          <w:ins w:id="5201" w:author="Lauri Ilola (Nokia)" w:date="2025-04-24T14:13:00Z" w16du:dateUtc="2025-04-24T11:13:00Z"/>
          <w:rFonts w:ascii="Cambria" w:eastAsiaTheme="minorEastAsia" w:hAnsi="Cambria"/>
          <w:szCs w:val="22"/>
          <w:lang w:eastAsia="ko-KR"/>
        </w:rPr>
      </w:pPr>
      <w:ins w:id="5202" w:author="Lauri Ilola (Nokia)" w:date="2025-04-24T14:16:00Z" w16du:dateUtc="2025-04-24T11:16:00Z">
        <w:r>
          <w:rPr>
            <w:rFonts w:ascii="Cambria" w:eastAsiaTheme="minorEastAsia" w:hAnsi="Cambria"/>
            <w:szCs w:val="22"/>
            <w:lang w:eastAsia="ko-KR"/>
          </w:rPr>
          <w:t xml:space="preserve">Whe the  sample entry type is </w:t>
        </w:r>
        <w:r w:rsidRPr="00785A86">
          <w:rPr>
            <w:rStyle w:val="codeChar"/>
            <w:rFonts w:eastAsia="MS Mincho"/>
            <w:lang w:eastAsia="ko-KR"/>
          </w:rPr>
          <w:t>'v3a1'</w:t>
        </w:r>
        <w:r w:rsidRPr="00785A86">
          <w:rPr>
            <w:rFonts w:ascii="Cambria" w:eastAsiaTheme="minorEastAsia" w:hAnsi="Cambria"/>
            <w:szCs w:val="22"/>
            <w:lang w:eastAsia="ko-KR"/>
          </w:rPr>
          <w:t xml:space="preserve"> or </w:t>
        </w:r>
        <w:r w:rsidRPr="00785A86">
          <w:rPr>
            <w:rStyle w:val="codeChar"/>
            <w:rFonts w:eastAsia="MS Mincho"/>
            <w:lang w:eastAsia="ko-KR"/>
          </w:rPr>
          <w:t>'v3ag'</w:t>
        </w:r>
        <w:r w:rsidRPr="00031D20">
          <w:rPr>
            <w:rFonts w:ascii="Cambria" w:eastAsiaTheme="minorEastAsia" w:hAnsi="Cambria"/>
            <w:szCs w:val="22"/>
          </w:rPr>
          <w:t>, the sample entry</w:t>
        </w:r>
        <w:r>
          <w:rPr>
            <w:rFonts w:ascii="Cambria" w:eastAsiaTheme="minorEastAsia" w:hAnsi="Cambria"/>
            <w:szCs w:val="22"/>
          </w:rPr>
          <w:t xml:space="preserve"> contains one </w:t>
        </w:r>
        <w:r w:rsidRPr="00785A86">
          <w:rPr>
            <w:rStyle w:val="codeChar"/>
            <w:rFonts w:eastAsia="MS Mincho"/>
            <w:lang w:eastAsia="ko-KR"/>
          </w:rPr>
          <w:t>V3CUnitHeaderBox</w:t>
        </w:r>
        <w:r>
          <w:rPr>
            <w:rStyle w:val="codeChar"/>
            <w:rFonts w:eastAsia="MS Mincho"/>
            <w:lang w:eastAsia="ko-KR"/>
          </w:rPr>
          <w:t>.</w:t>
        </w:r>
        <w:r>
          <w:rPr>
            <w:rFonts w:ascii="Cambria" w:eastAsiaTheme="minorEastAsia" w:hAnsi="Cambria"/>
            <w:szCs w:val="22"/>
            <w:lang w:eastAsia="ko-KR"/>
          </w:rPr>
          <w:t xml:space="preserve"> E</w:t>
        </w:r>
        <w:r w:rsidRPr="00785A86">
          <w:rPr>
            <w:rFonts w:ascii="Cambria" w:eastAsiaTheme="minorEastAsia" w:hAnsi="Cambria"/>
            <w:szCs w:val="22"/>
            <w:lang w:eastAsia="ko-KR"/>
          </w:rPr>
          <w:t xml:space="preserve">ach sample </w:t>
        </w:r>
        <w:r>
          <w:rPr>
            <w:rFonts w:ascii="Cambria" w:eastAsiaTheme="minorEastAsia" w:hAnsi="Cambria"/>
            <w:szCs w:val="22"/>
            <w:lang w:eastAsia="ko-KR"/>
          </w:rPr>
          <w:t>in the</w:t>
        </w:r>
        <w:r w:rsidRPr="00785A86">
          <w:rPr>
            <w:rFonts w:ascii="Cambria" w:eastAsiaTheme="minorEastAsia" w:hAnsi="Cambria"/>
            <w:szCs w:val="22"/>
            <w:lang w:eastAsia="ko-KR"/>
          </w:rPr>
          <w:t xml:space="preserve"> track correspond to a single coded atlas access unit</w:t>
        </w:r>
        <w:r>
          <w:rPr>
            <w:rFonts w:ascii="Cambria" w:eastAsiaTheme="minorEastAsia" w:hAnsi="Cambria"/>
            <w:szCs w:val="22"/>
            <w:lang w:eastAsia="ko-KR"/>
          </w:rPr>
          <w:t>.</w:t>
        </w:r>
      </w:ins>
    </w:p>
    <w:p w14:paraId="06EB38E9" w14:textId="6062A0B7" w:rsidR="00AD4508" w:rsidRPr="00AD4508" w:rsidRDefault="00AD4508">
      <w:pPr>
        <w:pStyle w:val="Atom"/>
        <w:numPr>
          <w:ilvl w:val="0"/>
          <w:numId w:val="29"/>
        </w:numPr>
        <w:tabs>
          <w:tab w:val="left" w:pos="397"/>
        </w:tabs>
        <w:spacing w:before="0" w:after="240" w:line="240" w:lineRule="atLeast"/>
        <w:jc w:val="both"/>
        <w:rPr>
          <w:ins w:id="5203" w:author="Lauri Ilola (Nokia)" w:date="2025-04-24T14:17:00Z" w16du:dateUtc="2025-04-24T11:17:00Z"/>
          <w:rFonts w:ascii="Cambria" w:eastAsiaTheme="minorEastAsia" w:hAnsi="Cambria"/>
          <w:szCs w:val="22"/>
          <w:lang w:eastAsia="ko-KR"/>
        </w:rPr>
        <w:pPrChange w:id="5204" w:author="Lauri Ilola (Nokia)" w:date="2025-04-24T14:22:00Z" w16du:dateUtc="2025-04-24T11:22:00Z">
          <w:pPr>
            <w:pStyle w:val="Atom"/>
            <w:numPr>
              <w:numId w:val="29"/>
            </w:numPr>
            <w:tabs>
              <w:tab w:val="left" w:pos="397"/>
            </w:tabs>
            <w:spacing w:after="240" w:line="240" w:lineRule="atLeast"/>
            <w:ind w:left="360" w:hanging="360"/>
            <w:jc w:val="both"/>
          </w:pPr>
        </w:pPrChange>
      </w:pPr>
      <w:ins w:id="5205" w:author="Lauri Ilola (Nokia)" w:date="2025-04-24T14:17:00Z" w16du:dateUtc="2025-04-24T11:17:00Z">
        <w:r>
          <w:rPr>
            <w:rFonts w:ascii="Cambria" w:eastAsiaTheme="minorEastAsia" w:hAnsi="Cambria"/>
            <w:szCs w:val="22"/>
            <w:lang w:eastAsia="ko-KR"/>
          </w:rPr>
          <w:t xml:space="preserve">Whe the  sample entry type is </w:t>
        </w:r>
        <w:r w:rsidRPr="00785A86">
          <w:rPr>
            <w:rStyle w:val="codeChar"/>
            <w:rFonts w:eastAsia="MS Mincho"/>
            <w:lang w:eastAsia="ko-KR"/>
          </w:rPr>
          <w:t>'v3cb'</w:t>
        </w:r>
        <w:r w:rsidRPr="00031D20">
          <w:rPr>
            <w:rFonts w:ascii="Cambria" w:eastAsiaTheme="minorEastAsia" w:hAnsi="Cambria"/>
            <w:szCs w:val="22"/>
          </w:rPr>
          <w:t>, the sample entry</w:t>
        </w:r>
        <w:r>
          <w:rPr>
            <w:rFonts w:ascii="Cambria" w:eastAsiaTheme="minorEastAsia" w:hAnsi="Cambria"/>
            <w:szCs w:val="22"/>
          </w:rPr>
          <w:t xml:space="preserve"> contains one </w:t>
        </w:r>
        <w:r w:rsidRPr="00785A86">
          <w:rPr>
            <w:rStyle w:val="codeChar"/>
            <w:rFonts w:eastAsia="MS Mincho"/>
            <w:lang w:eastAsia="ko-KR"/>
          </w:rPr>
          <w:t>V3CUnitHeaderBox</w:t>
        </w:r>
        <w:r>
          <w:rPr>
            <w:rStyle w:val="codeChar"/>
            <w:rFonts w:eastAsia="MS Mincho"/>
            <w:lang w:eastAsia="ko-KR"/>
          </w:rPr>
          <w:t>.</w:t>
        </w:r>
        <w:r>
          <w:rPr>
            <w:rFonts w:ascii="Cambria" w:eastAsiaTheme="minorEastAsia" w:hAnsi="Cambria"/>
            <w:szCs w:val="22"/>
            <w:lang w:eastAsia="ko-KR"/>
          </w:rPr>
          <w:t xml:space="preserve"> E</w:t>
        </w:r>
        <w:r w:rsidRPr="00785A86">
          <w:rPr>
            <w:rFonts w:ascii="Cambria" w:eastAsiaTheme="minorEastAsia" w:hAnsi="Cambria"/>
            <w:szCs w:val="22"/>
            <w:lang w:eastAsia="ko-KR"/>
          </w:rPr>
          <w:t xml:space="preserve">ach sample </w:t>
        </w:r>
        <w:r>
          <w:rPr>
            <w:rFonts w:ascii="Cambria" w:eastAsiaTheme="minorEastAsia" w:hAnsi="Cambria"/>
            <w:szCs w:val="22"/>
            <w:lang w:eastAsia="ko-KR"/>
          </w:rPr>
          <w:t>in the</w:t>
        </w:r>
        <w:r w:rsidRPr="00785A86">
          <w:rPr>
            <w:rFonts w:ascii="Cambria" w:eastAsiaTheme="minorEastAsia" w:hAnsi="Cambria"/>
            <w:szCs w:val="22"/>
            <w:lang w:eastAsia="ko-KR"/>
          </w:rPr>
          <w:t xml:space="preserve"> track correspond to a single coded common atlas access unit.</w:t>
        </w:r>
      </w:ins>
    </w:p>
    <w:p w14:paraId="0484BC58" w14:textId="76A80955" w:rsidR="00DA0688"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206" w:author="Lauri Ilola (Nokia)" w:date="2025-04-23T13:54:00Z" w16du:dateUtc="2025-04-23T10:54:00Z"/>
          <w:rFonts w:eastAsiaTheme="minorEastAsia"/>
          <w:szCs w:val="24"/>
        </w:rPr>
      </w:pPr>
      <w:ins w:id="5207" w:author="Lauri Ilola (Nokia)" w:date="2025-04-23T13:54:00Z" w16du:dateUtc="2025-04-23T10:54:00Z">
        <w:r w:rsidRPr="008D614D">
          <w:rPr>
            <w:rFonts w:eastAsiaTheme="minorEastAsia"/>
            <w:szCs w:val="24"/>
          </w:rPr>
          <w:t>—</w:t>
        </w:r>
        <w:r w:rsidRPr="008D614D">
          <w:rPr>
            <w:rFonts w:eastAsiaTheme="minorEastAsia"/>
            <w:szCs w:val="24"/>
          </w:rPr>
          <w:tab/>
          <w:t xml:space="preserve">Under the </w:t>
        </w:r>
        <w:r w:rsidRPr="00C53675">
          <w:rPr>
            <w:rFonts w:eastAsiaTheme="minorEastAsia"/>
            <w:sz w:val="20"/>
            <w:szCs w:val="20"/>
          </w:rPr>
          <w:t>'</w:t>
        </w:r>
        <w:r w:rsidRPr="00C53675">
          <w:rPr>
            <w:rStyle w:val="ISOCode"/>
            <w:sz w:val="20"/>
            <w:szCs w:val="20"/>
          </w:rPr>
          <w:t>v3a1</w:t>
        </w:r>
        <w:r w:rsidRPr="00C53675">
          <w:rPr>
            <w:rFonts w:eastAsiaTheme="minorEastAsia"/>
            <w:sz w:val="20"/>
            <w:szCs w:val="20"/>
          </w:rPr>
          <w:t>'</w:t>
        </w:r>
        <w:r w:rsidRPr="008D614D">
          <w:rPr>
            <w:rFonts w:eastAsiaTheme="minorEastAsia"/>
            <w:szCs w:val="24"/>
          </w:rPr>
          <w:t xml:space="preserve"> and </w:t>
        </w:r>
        <w:r w:rsidRPr="00C53675">
          <w:rPr>
            <w:rFonts w:eastAsiaTheme="minorEastAsia"/>
            <w:sz w:val="20"/>
            <w:szCs w:val="20"/>
          </w:rPr>
          <w:t>'</w:t>
        </w:r>
        <w:r w:rsidRPr="00C53675">
          <w:rPr>
            <w:rStyle w:val="ISOCode"/>
            <w:rFonts w:eastAsiaTheme="minorEastAsia"/>
            <w:sz w:val="20"/>
            <w:szCs w:val="20"/>
          </w:rPr>
          <w:t>v3ag</w:t>
        </w:r>
        <w:r w:rsidRPr="00C53675">
          <w:rPr>
            <w:rFonts w:eastAsiaTheme="minorEastAsia"/>
            <w:sz w:val="20"/>
            <w:szCs w:val="20"/>
          </w:rPr>
          <w:t>'</w:t>
        </w:r>
        <w:r w:rsidRPr="008D614D">
          <w:rPr>
            <w:rFonts w:eastAsiaTheme="minorEastAsia"/>
            <w:szCs w:val="24"/>
          </w:rPr>
          <w:t xml:space="preserve"> sample entry, </w:t>
        </w:r>
        <w:r w:rsidRPr="00127146">
          <w:rPr>
            <w:rFonts w:eastAsiaTheme="minorEastAsia"/>
            <w:szCs w:val="24"/>
          </w:rPr>
          <w:t xml:space="preserve">the </w:t>
        </w:r>
        <w:r w:rsidRPr="00C53675">
          <w:rPr>
            <w:rStyle w:val="ISOCode"/>
            <w:sz w:val="20"/>
            <w:szCs w:val="20"/>
          </w:rPr>
          <w:t>num_of_v3c_parameter_sets</w:t>
        </w:r>
        <w:r w:rsidRPr="00127146">
          <w:rPr>
            <w:rFonts w:eastAsiaTheme="minorEastAsia"/>
            <w:szCs w:val="24"/>
          </w:rPr>
          <w:t xml:space="preserve"> shall be equal to 0. The V3C parameter set shall be stored in the sample entry of the atlas track with </w:t>
        </w:r>
        <w:r w:rsidRPr="00C53675">
          <w:rPr>
            <w:rFonts w:eastAsiaTheme="minorEastAsia"/>
            <w:sz w:val="20"/>
            <w:szCs w:val="20"/>
          </w:rPr>
          <w:t>'</w:t>
        </w:r>
        <w:r w:rsidRPr="00C53675">
          <w:rPr>
            <w:rStyle w:val="ISOCode"/>
            <w:sz w:val="20"/>
            <w:szCs w:val="20"/>
          </w:rPr>
          <w:t>v3cb</w:t>
        </w:r>
        <w:r w:rsidRPr="00C53675">
          <w:rPr>
            <w:rFonts w:eastAsiaTheme="minorEastAsia"/>
            <w:sz w:val="20"/>
            <w:szCs w:val="20"/>
          </w:rPr>
          <w:t>'</w:t>
        </w:r>
        <w:r w:rsidRPr="00127146">
          <w:rPr>
            <w:rFonts w:eastAsiaTheme="minorEastAsia"/>
            <w:szCs w:val="24"/>
          </w:rPr>
          <w:t>.</w:t>
        </w:r>
      </w:ins>
    </w:p>
    <w:p w14:paraId="733A3DAE" w14:textId="57868BF5" w:rsidR="00DA0688" w:rsidRPr="008D614D"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208" w:author="Lauri Ilola (Nokia)" w:date="2025-04-23T13:54:00Z" w16du:dateUtc="2025-04-23T10:54:00Z"/>
          <w:rFonts w:eastAsiaTheme="minorEastAsia"/>
          <w:szCs w:val="24"/>
        </w:rPr>
      </w:pPr>
      <w:ins w:id="5209" w:author="Lauri Ilola (Nokia)" w:date="2025-04-23T13:54:00Z" w16du:dateUtc="2025-04-23T10:54:00Z">
        <w:r w:rsidRPr="008D614D">
          <w:rPr>
            <w:rFonts w:eastAsiaTheme="minorEastAsia"/>
            <w:szCs w:val="24"/>
          </w:rPr>
          <w:t>—</w:t>
        </w:r>
        <w:r w:rsidRPr="008D614D">
          <w:rPr>
            <w:rFonts w:eastAsiaTheme="minorEastAsia"/>
            <w:szCs w:val="24"/>
          </w:rPr>
          <w:tab/>
        </w:r>
      </w:ins>
      <w:ins w:id="5210" w:author="Lauri Ilola (Nokia)" w:date="2025-04-24T14:24:00Z" w16du:dateUtc="2025-04-24T11:24:00Z">
        <w:r w:rsidR="00AD4508">
          <w:rPr>
            <w:rFonts w:eastAsiaTheme="minorEastAsia"/>
            <w:szCs w:val="24"/>
          </w:rPr>
          <w:t xml:space="preserve">The samples of  a </w:t>
        </w:r>
      </w:ins>
      <w:ins w:id="5211" w:author="Lauri Ilola (Nokia)" w:date="2025-04-23T13:54:00Z" w16du:dateUtc="2025-04-23T10:54:00Z">
        <w:r w:rsidRPr="008D614D">
          <w:rPr>
            <w:rFonts w:eastAsiaTheme="minorEastAsia"/>
            <w:szCs w:val="24"/>
          </w:rPr>
          <w:t xml:space="preserve">V3C atlas track with sample entry type </w:t>
        </w:r>
        <w:r w:rsidRPr="00B45490">
          <w:rPr>
            <w:rFonts w:eastAsiaTheme="minorEastAsia"/>
            <w:sz w:val="20"/>
            <w:szCs w:val="20"/>
          </w:rPr>
          <w:t>'</w:t>
        </w:r>
        <w:r w:rsidRPr="00B45490">
          <w:rPr>
            <w:rStyle w:val="ISOCode"/>
            <w:sz w:val="20"/>
            <w:szCs w:val="20"/>
          </w:rPr>
          <w:t>v3cb</w:t>
        </w:r>
        <w:r w:rsidRPr="00B45490">
          <w:rPr>
            <w:rFonts w:eastAsiaTheme="minorEastAsia"/>
            <w:sz w:val="20"/>
            <w:szCs w:val="20"/>
          </w:rPr>
          <w:t>'</w:t>
        </w:r>
        <w:r w:rsidRPr="008D614D">
          <w:rPr>
            <w:rFonts w:eastAsiaTheme="minorEastAsia"/>
            <w:szCs w:val="24"/>
          </w:rPr>
          <w:t xml:space="preserve"> shall not include any ACL NAL units.</w:t>
        </w:r>
      </w:ins>
    </w:p>
    <w:p w14:paraId="1C5D2184"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212" w:author="Lauri Ilola (Nokia)" w:date="2025-04-23T13:54:00Z" w16du:dateUtc="2025-04-23T10:54:00Z"/>
          <w:rFonts w:eastAsiaTheme="minorEastAsia"/>
          <w:szCs w:val="24"/>
        </w:rPr>
      </w:pPr>
      <w:ins w:id="5213" w:author="Lauri Ilola (Nokia)" w:date="2025-04-23T13:54:00Z" w16du:dateUtc="2025-04-23T10:54:00Z">
        <w:r w:rsidRPr="008D614D">
          <w:rPr>
            <w:rFonts w:eastAsiaTheme="minorEastAsia"/>
            <w:szCs w:val="24"/>
          </w:rPr>
          <w:t>—</w:t>
        </w:r>
        <w:r w:rsidRPr="008D614D">
          <w:rPr>
            <w:rFonts w:eastAsiaTheme="minorEastAsia"/>
            <w:szCs w:val="24"/>
          </w:rPr>
          <w:tab/>
        </w:r>
        <w:r w:rsidRPr="00127146">
          <w:rPr>
            <w:rFonts w:eastAsiaTheme="minorEastAsia"/>
            <w:szCs w:val="24"/>
          </w:rPr>
          <w:t xml:space="preserve">Under the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and </w:t>
        </w:r>
        <w:r w:rsidRPr="007812A9">
          <w:rPr>
            <w:rFonts w:eastAsiaTheme="minorEastAsia"/>
            <w:sz w:val="20"/>
            <w:szCs w:val="20"/>
          </w:rPr>
          <w:t>'</w:t>
        </w:r>
        <w:r w:rsidRPr="007812A9">
          <w:rPr>
            <w:rStyle w:val="ISOCode"/>
            <w:sz w:val="20"/>
            <w:szCs w:val="20"/>
          </w:rPr>
          <w:t>v3a1</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shall be 1 for arrays containing atlas parameter sets.</w:t>
        </w:r>
      </w:ins>
    </w:p>
    <w:p w14:paraId="3BDB8E9C"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214" w:author="Lauri Ilola (Nokia)" w:date="2025-04-23T13:54:00Z" w16du:dateUtc="2025-04-23T10:54:00Z"/>
          <w:rFonts w:eastAsiaTheme="minorEastAsia"/>
          <w:szCs w:val="24"/>
        </w:rPr>
      </w:pPr>
      <w:ins w:id="5215" w:author="Lauri Ilola (Nokia)" w:date="2025-04-23T13:54:00Z" w16du:dateUtc="2025-04-23T10:54:00Z">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and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atlas parameter sets.</w:t>
        </w:r>
      </w:ins>
    </w:p>
    <w:p w14:paraId="70FABF5A"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216" w:author="Lauri Ilola (Nokia)" w:date="2025-04-23T13:54:00Z" w16du:dateUtc="2025-04-23T10:54:00Z"/>
          <w:rFonts w:eastAsiaTheme="minorEastAsia"/>
          <w:szCs w:val="24"/>
        </w:rPr>
      </w:pPr>
      <w:ins w:id="5217" w:author="Lauri Ilola (Nokia)" w:date="2025-04-23T13:54:00Z" w16du:dateUtc="2025-04-23T10:54:00Z">
        <w:r w:rsidRPr="00127146">
          <w:rPr>
            <w:rFonts w:eastAsiaTheme="minorEastAsia"/>
            <w:szCs w:val="24"/>
          </w:rPr>
          <w:t>—</w:t>
        </w:r>
        <w:r w:rsidRPr="00127146">
          <w:rPr>
            <w:rFonts w:eastAsiaTheme="minorEastAsia"/>
            <w:szCs w:val="24"/>
          </w:rPr>
          <w:tab/>
          <w:t xml:space="preserve">The parameter sets and SEI messages present in a V3C atlas track with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sample entry apply to all referenced V3C atlas tracks.</w:t>
        </w:r>
      </w:ins>
    </w:p>
    <w:p w14:paraId="5E8BC0E0" w14:textId="77777777" w:rsidR="00DA0688" w:rsidRPr="00127146"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218" w:author="Lauri Ilola (Nokia)" w:date="2025-04-23T13:54:00Z" w16du:dateUtc="2025-04-23T10:54:00Z"/>
          <w:rFonts w:eastAsiaTheme="minorEastAsia"/>
          <w:szCs w:val="24"/>
        </w:rPr>
      </w:pPr>
      <w:ins w:id="5219" w:author="Lauri Ilola (Nokia)" w:date="2025-04-23T13:54:00Z" w16du:dateUtc="2025-04-23T10:54:00Z">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v3cb</w:t>
        </w:r>
        <w:r w:rsidRPr="007812A9">
          <w:rPr>
            <w:rFonts w:eastAsiaTheme="minorEastAsia"/>
            <w:sz w:val="20"/>
            <w:szCs w:val="20"/>
          </w:rPr>
          <w:t>'</w:t>
        </w:r>
        <w:r w:rsidRPr="00127146">
          <w:rPr>
            <w:rFonts w:eastAsiaTheme="minorEastAsia"/>
            <w:szCs w:val="24"/>
          </w:rPr>
          <w:t xml:space="preserve"> the </w:t>
        </w:r>
        <w:r w:rsidRPr="007812A9">
          <w:rPr>
            <w:rStyle w:val="ISOCode"/>
            <w:sz w:val="20"/>
            <w:szCs w:val="20"/>
          </w:rPr>
          <w:t>track_in_movie</w:t>
        </w:r>
        <w:r w:rsidRPr="00127146">
          <w:rPr>
            <w:rFonts w:eastAsiaTheme="minorEastAsia"/>
            <w:szCs w:val="24"/>
          </w:rPr>
          <w:t xml:space="preserve"> flag in track header is set to 1.</w:t>
        </w:r>
      </w:ins>
    </w:p>
    <w:p w14:paraId="327341D8" w14:textId="4163F25F" w:rsidR="00DA0688" w:rsidRPr="008D614D" w:rsidRDefault="00DA0688" w:rsidP="00DA068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220" w:author="Lauri Ilola (Nokia)" w:date="2025-04-23T13:54:00Z" w16du:dateUtc="2025-04-23T10:54:00Z"/>
          <w:rFonts w:eastAsiaTheme="minorEastAsia"/>
          <w:szCs w:val="24"/>
        </w:rPr>
      </w:pPr>
      <w:ins w:id="5221" w:author="Lauri Ilola (Nokia)" w:date="2025-04-23T13:54:00Z" w16du:dateUtc="2025-04-23T10:54:00Z">
        <w:r w:rsidRPr="00127146">
          <w:rPr>
            <w:rFonts w:eastAsiaTheme="minorEastAsia"/>
            <w:szCs w:val="24"/>
          </w:rPr>
          <w:t>—</w:t>
        </w:r>
        <w:r w:rsidRPr="00127146">
          <w:rPr>
            <w:rFonts w:eastAsiaTheme="minorEastAsia"/>
            <w:szCs w:val="24"/>
          </w:rPr>
          <w:tab/>
          <w:t xml:space="preserve">For tracks with sample entry types </w:t>
        </w:r>
        <w:r w:rsidRPr="007812A9">
          <w:rPr>
            <w:rFonts w:eastAsiaTheme="minorEastAsia"/>
            <w:sz w:val="20"/>
            <w:szCs w:val="20"/>
          </w:rPr>
          <w:t>'</w:t>
        </w:r>
        <w:r w:rsidRPr="007812A9">
          <w:rPr>
            <w:rStyle w:val="ISOCode"/>
            <w:sz w:val="20"/>
            <w:szCs w:val="20"/>
          </w:rPr>
          <w:t>v3a1</w:t>
        </w:r>
        <w:r w:rsidRPr="007812A9">
          <w:rPr>
            <w:rFonts w:eastAsiaTheme="minorEastAsia"/>
            <w:sz w:val="20"/>
            <w:szCs w:val="20"/>
          </w:rPr>
          <w:t>'</w:t>
        </w:r>
        <w:r w:rsidRPr="00127146">
          <w:rPr>
            <w:rFonts w:eastAsiaTheme="minorEastAsia"/>
            <w:szCs w:val="24"/>
          </w:rPr>
          <w:t xml:space="preserve">, or </w:t>
        </w:r>
        <w:r w:rsidRPr="007812A9">
          <w:rPr>
            <w:rFonts w:eastAsiaTheme="minorEastAsia"/>
            <w:sz w:val="20"/>
            <w:szCs w:val="20"/>
          </w:rPr>
          <w:t>'</w:t>
        </w:r>
        <w:r w:rsidRPr="007812A9">
          <w:rPr>
            <w:rStyle w:val="ISOCode"/>
            <w:sz w:val="20"/>
            <w:szCs w:val="20"/>
          </w:rPr>
          <w:t>v3ag</w:t>
        </w:r>
        <w:r w:rsidRPr="007812A9">
          <w:rPr>
            <w:rFonts w:eastAsiaTheme="minorEastAsia"/>
            <w:sz w:val="20"/>
            <w:szCs w:val="20"/>
          </w:rPr>
          <w:t>'</w:t>
        </w:r>
      </w:ins>
      <w:ins w:id="5222" w:author="Oh, Sejin" w:date="2025-04-25T16:48:00Z" w16du:dateUtc="2025-04-25T23:48:00Z">
        <w:r w:rsidR="00ED3002">
          <w:rPr>
            <w:rFonts w:eastAsiaTheme="minorEastAsia"/>
            <w:sz w:val="20"/>
            <w:szCs w:val="20"/>
          </w:rPr>
          <w:t xml:space="preserve">, </w:t>
        </w:r>
      </w:ins>
      <w:ins w:id="5223" w:author="Lauri Ilola (Nokia)" w:date="2025-04-23T13:54:00Z" w16du:dateUtc="2025-04-23T10:54:00Z">
        <w:r w:rsidRPr="007812A9">
          <w:rPr>
            <w:rFonts w:eastAsiaTheme="minorEastAsia"/>
            <w:sz w:val="20"/>
            <w:szCs w:val="20"/>
          </w:rPr>
          <w:t>the</w:t>
        </w:r>
        <w:r w:rsidRPr="00127146">
          <w:rPr>
            <w:rFonts w:eastAsiaTheme="minorEastAsia"/>
            <w:szCs w:val="24"/>
          </w:rPr>
          <w:t xml:space="preserve"> </w:t>
        </w:r>
        <w:r w:rsidRPr="007812A9">
          <w:rPr>
            <w:rStyle w:val="ISOCode"/>
            <w:sz w:val="20"/>
            <w:szCs w:val="20"/>
          </w:rPr>
          <w:t>track_in_movie</w:t>
        </w:r>
        <w:r w:rsidRPr="00127146">
          <w:rPr>
            <w:rFonts w:eastAsiaTheme="minorEastAsia"/>
            <w:szCs w:val="24"/>
          </w:rPr>
          <w:t xml:space="preserve"> flag in track header is set to 0.</w:t>
        </w:r>
      </w:ins>
    </w:p>
    <w:p w14:paraId="41A570F5" w14:textId="62EA7FBD" w:rsidR="00DA0688" w:rsidRPr="00B45490" w:rsidRDefault="00127C09">
      <w:pPr>
        <w:pStyle w:val="Noteindent"/>
        <w:tabs>
          <w:tab w:val="left" w:pos="397"/>
          <w:tab w:val="left" w:pos="794"/>
          <w:tab w:val="left" w:pos="965"/>
          <w:tab w:val="left" w:pos="1191"/>
          <w:tab w:val="left" w:pos="1588"/>
          <w:tab w:val="left" w:pos="1985"/>
          <w:tab w:val="left" w:pos="2381"/>
          <w:tab w:val="left" w:pos="2778"/>
          <w:tab w:val="left" w:pos="3175"/>
          <w:tab w:val="left" w:pos="3572"/>
          <w:tab w:val="left" w:pos="3969"/>
        </w:tabs>
        <w:autoSpaceDE w:val="0"/>
        <w:autoSpaceDN w:val="0"/>
        <w:adjustRightInd w:val="0"/>
        <w:ind w:left="540" w:hanging="630"/>
        <w:rPr>
          <w:ins w:id="5224" w:author="Lauri Ilola (Nokia)" w:date="2025-04-23T13:54:00Z" w16du:dateUtc="2025-04-23T10:54:00Z"/>
          <w:rFonts w:eastAsiaTheme="minorEastAsia"/>
          <w:sz w:val="18"/>
          <w:szCs w:val="18"/>
        </w:rPr>
        <w:pPrChange w:id="5225" w:author="Lauri Ilola (Nokia)" w:date="2025-04-24T14:33:00Z" w16du:dateUtc="2025-04-24T11:33: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5226" w:author="Lauri Ilola (Nokia)" w:date="2025-04-24T14:11:00Z" w16du:dateUtc="2025-04-24T11:11:00Z">
        <w:r w:rsidRPr="008D614D">
          <w:rPr>
            <w:rFonts w:eastAsiaTheme="minorEastAsia"/>
            <w:szCs w:val="24"/>
          </w:rPr>
          <w:t>NOTE</w:t>
        </w:r>
        <w:r w:rsidRPr="008D614D">
          <w:rPr>
            <w:rFonts w:eastAsiaTheme="minorEastAsia"/>
            <w:szCs w:val="24"/>
          </w:rPr>
          <w:tab/>
          <w:t xml:space="preserve">V3C atlas tracks with sample entry type </w:t>
        </w:r>
        <w:r w:rsidRPr="0000056E">
          <w:rPr>
            <w:rStyle w:val="ISOCode"/>
            <w:sz w:val="20"/>
            <w:szCs w:val="20"/>
          </w:rPr>
          <w:t>'v3cb'</w:t>
        </w:r>
        <w:r w:rsidRPr="00B9128D">
          <w:rPr>
            <w:rFonts w:eastAsiaTheme="minorEastAsia"/>
            <w:rPrChange w:id="5227" w:author="Lauri Ilola (Nokia)" w:date="2025-04-24T14:28:00Z" w16du:dateUtc="2025-04-24T11:28:00Z">
              <w:rPr>
                <w:rStyle w:val="ISOCode"/>
              </w:rPr>
            </w:rPrChange>
          </w:rPr>
          <w:t xml:space="preserve">, </w:t>
        </w:r>
        <w:r w:rsidRPr="0000056E">
          <w:rPr>
            <w:rStyle w:val="ISOCode"/>
            <w:sz w:val="20"/>
            <w:szCs w:val="20"/>
          </w:rPr>
          <w:t>'v3a1'</w:t>
        </w:r>
        <w:r w:rsidRPr="008D614D">
          <w:rPr>
            <w:rFonts w:eastAsiaTheme="minorEastAsia"/>
            <w:szCs w:val="24"/>
          </w:rPr>
          <w:t xml:space="preserve"> and </w:t>
        </w:r>
        <w:r w:rsidRPr="0000056E">
          <w:rPr>
            <w:rStyle w:val="ISOCode"/>
            <w:rFonts w:eastAsiaTheme="minorEastAsia"/>
            <w:sz w:val="20"/>
            <w:szCs w:val="20"/>
          </w:rPr>
          <w:t>'v3ag'</w:t>
        </w:r>
        <w:r w:rsidRPr="008D614D">
          <w:rPr>
            <w:rFonts w:eastAsiaTheme="minorEastAsia"/>
            <w:szCs w:val="24"/>
          </w:rPr>
          <w:t xml:space="preserve"> are relevant for carrying multiple atlases.</w:t>
        </w:r>
      </w:ins>
    </w:p>
    <w:p w14:paraId="55211EC1" w14:textId="77777777" w:rsidR="00DA0688" w:rsidRDefault="00DA0688" w:rsidP="00DA0688">
      <w:pPr>
        <w:pStyle w:val="Heading5"/>
        <w:rPr>
          <w:ins w:id="5228" w:author="Lauri Ilola (Nokia)" w:date="2025-04-24T14:33:00Z" w16du:dateUtc="2025-04-24T11:33:00Z"/>
        </w:rPr>
      </w:pPr>
      <w:ins w:id="5229" w:author="Lauri Ilola (Nokia)" w:date="2025-04-23T13:54:00Z" w16du:dateUtc="2025-04-23T10:54:00Z">
        <w:r w:rsidRPr="008D614D">
          <w:t>V3C atlas tile sample entry</w:t>
        </w:r>
      </w:ins>
    </w:p>
    <w:p w14:paraId="3409E556" w14:textId="4F73E9CE" w:rsidR="00B9128D" w:rsidRDefault="00B04988" w:rsidP="00B9128D">
      <w:pPr>
        <w:rPr>
          <w:ins w:id="5230" w:author="Lauri Ilola (Nokia)" w:date="2025-04-24T14:35:00Z" w16du:dateUtc="2025-04-24T11:35:00Z"/>
          <w:rFonts w:eastAsiaTheme="minorEastAsia"/>
          <w:szCs w:val="24"/>
        </w:rPr>
      </w:pPr>
      <w:ins w:id="5231" w:author="Oh, Sejin" w:date="2025-04-25T16:48:00Z" w16du:dateUtc="2025-04-25T23:48:00Z">
        <w:r>
          <w:rPr>
            <w:rFonts w:eastAsiaTheme="minorEastAsia"/>
            <w:szCs w:val="24"/>
          </w:rPr>
          <w:t xml:space="preserve">A </w:t>
        </w:r>
      </w:ins>
      <w:ins w:id="5232" w:author="Lauri Ilola (Nokia)" w:date="2025-04-24T14:33:00Z" w16du:dateUtc="2025-04-24T11:33:00Z">
        <w:r w:rsidR="00B9128D" w:rsidRPr="008D614D">
          <w:rPr>
            <w:rFonts w:eastAsiaTheme="minorEastAsia"/>
            <w:szCs w:val="24"/>
          </w:rPr>
          <w:t>V3C atlas tile track</w:t>
        </w:r>
        <w:del w:id="5233" w:author="Oh, Sejin" w:date="2025-04-25T16:49:00Z" w16du:dateUtc="2025-04-25T23:49:00Z">
          <w:r w:rsidR="00B9128D" w:rsidRPr="008D614D" w:rsidDel="00B04988">
            <w:rPr>
              <w:rFonts w:eastAsiaTheme="minorEastAsia"/>
              <w:szCs w:val="24"/>
            </w:rPr>
            <w:delText>s</w:delText>
          </w:r>
        </w:del>
        <w:r w:rsidR="00B9128D" w:rsidRPr="008D614D">
          <w:rPr>
            <w:rFonts w:eastAsiaTheme="minorEastAsia"/>
            <w:szCs w:val="24"/>
          </w:rPr>
          <w:t xml:space="preserve"> use</w:t>
        </w:r>
      </w:ins>
      <w:ins w:id="5234" w:author="Oh, Sejin" w:date="2025-04-25T16:49:00Z" w16du:dateUtc="2025-04-25T23:49:00Z">
        <w:r>
          <w:rPr>
            <w:rFonts w:eastAsiaTheme="minorEastAsia"/>
            <w:szCs w:val="24"/>
          </w:rPr>
          <w:t>s</w:t>
        </w:r>
      </w:ins>
      <w:ins w:id="5235" w:author="Lauri Ilola (Nokia)" w:date="2025-04-24T14:33:00Z" w16du:dateUtc="2025-04-24T11:33:00Z">
        <w:r w:rsidR="00B9128D" w:rsidRPr="008D614D">
          <w:rPr>
            <w:rFonts w:eastAsiaTheme="minorEastAsia"/>
            <w:szCs w:val="24"/>
          </w:rPr>
          <w:t xml:space="preserve"> </w:t>
        </w:r>
      </w:ins>
      <w:ins w:id="5236" w:author="Oh, Sejin" w:date="2025-04-25T16:49:00Z" w16du:dateUtc="2025-04-25T23:49:00Z">
        <w:r>
          <w:rPr>
            <w:rFonts w:eastAsiaTheme="minorEastAsia"/>
            <w:szCs w:val="24"/>
          </w:rPr>
          <w:t xml:space="preserve">the </w:t>
        </w:r>
      </w:ins>
      <w:ins w:id="5237" w:author="Lauri Ilola (Nokia)" w:date="2025-04-24T14:33:00Z" w16du:dateUtc="2025-04-24T11:33:00Z">
        <w:r w:rsidR="00B9128D" w:rsidRPr="00B45490">
          <w:rPr>
            <w:rStyle w:val="ISOCode"/>
            <w:sz w:val="20"/>
            <w:szCs w:val="20"/>
          </w:rPr>
          <w:t>V3CAtlasTileSampleEntry</w:t>
        </w:r>
        <w:r w:rsidR="00B9128D" w:rsidRPr="008D614D">
          <w:rPr>
            <w:rFonts w:eastAsiaTheme="minorEastAsia"/>
            <w:szCs w:val="24"/>
          </w:rPr>
          <w:t xml:space="preserve"> </w:t>
        </w:r>
        <w:r w:rsidR="00B9128D">
          <w:rPr>
            <w:rFonts w:eastAsiaTheme="minorEastAsia"/>
            <w:szCs w:val="24"/>
          </w:rPr>
          <w:t>as defined</w:t>
        </w:r>
        <w:r w:rsidR="00B9128D" w:rsidRPr="00552A67">
          <w:rPr>
            <w:rFonts w:eastAsiaTheme="minorEastAsia"/>
            <w:szCs w:val="24"/>
          </w:rPr>
          <w:t xml:space="preserve"> </w:t>
        </w:r>
        <w:r w:rsidR="00B9128D">
          <w:rPr>
            <w:rFonts w:eastAsiaTheme="minorEastAsia"/>
            <w:szCs w:val="24"/>
          </w:rPr>
          <w:t xml:space="preserve">in </w:t>
        </w:r>
      </w:ins>
      <w:ins w:id="5238" w:author="Oh, Sejin" w:date="2025-04-25T16:49:00Z" w16du:dateUtc="2025-04-25T23:49:00Z">
        <w:r>
          <w:rPr>
            <w:rFonts w:eastAsiaTheme="minorEastAsia"/>
            <w:szCs w:val="24"/>
          </w:rPr>
          <w:t>sub</w:t>
        </w:r>
      </w:ins>
      <w:ins w:id="5239" w:author="Lauri Ilola (Nokia)" w:date="2025-04-24T14:33:00Z" w16du:dateUtc="2025-04-24T11:33:00Z">
        <w:r w:rsidR="00B9128D">
          <w:rPr>
            <w:rFonts w:eastAsiaTheme="minorEastAsia"/>
            <w:szCs w:val="24"/>
          </w:rPr>
          <w:t xml:space="preserve">clause </w:t>
        </w:r>
      </w:ins>
      <w:ins w:id="5240" w:author="Oh, Sejin" w:date="2025-04-28T10:15:00Z" w16du:dateUtc="2025-04-28T17:15:00Z">
        <w:r w:rsidR="00AC5195">
          <w:rPr>
            <w:rFonts w:eastAsiaTheme="minorEastAsia"/>
            <w:szCs w:val="24"/>
          </w:rPr>
          <w:fldChar w:fldCharType="begin"/>
        </w:r>
        <w:r w:rsidR="00AC5195">
          <w:rPr>
            <w:rFonts w:eastAsiaTheme="minorEastAsia"/>
            <w:szCs w:val="24"/>
          </w:rPr>
          <w:instrText xml:space="preserve"> REF _Ref196312248 \r \h </w:instrText>
        </w:r>
      </w:ins>
      <w:r w:rsidR="00AC5195">
        <w:rPr>
          <w:rFonts w:eastAsiaTheme="minorEastAsia"/>
          <w:szCs w:val="24"/>
        </w:rPr>
      </w:r>
      <w:ins w:id="5241" w:author="Oh, Sejin" w:date="2025-04-28T10:15:00Z" w16du:dateUtc="2025-04-28T17:15:00Z">
        <w:r w:rsidR="00AC5195">
          <w:rPr>
            <w:rFonts w:eastAsiaTheme="minorEastAsia"/>
            <w:szCs w:val="24"/>
          </w:rPr>
          <w:fldChar w:fldCharType="separate"/>
        </w:r>
      </w:ins>
      <w:ins w:id="5242" w:author="Lauri Ilola (Nokia)" w:date="2025-04-29T14:54:00Z" w16du:dateUtc="2025-04-29T11:54:00Z">
        <w:r w:rsidR="001F4889">
          <w:rPr>
            <w:rFonts w:eastAsiaTheme="minorEastAsia"/>
            <w:szCs w:val="24"/>
          </w:rPr>
          <w:t>7.3.2.2</w:t>
        </w:r>
      </w:ins>
      <w:ins w:id="5243" w:author="Oh, Sejin" w:date="2025-04-28T10:15:00Z" w16du:dateUtc="2025-04-28T17:15:00Z">
        <w:r w:rsidR="00AC5195">
          <w:rPr>
            <w:rFonts w:eastAsiaTheme="minorEastAsia"/>
            <w:szCs w:val="24"/>
          </w:rPr>
          <w:fldChar w:fldCharType="end"/>
        </w:r>
        <w:r w:rsidR="00AC5195">
          <w:rPr>
            <w:rFonts w:eastAsiaTheme="minorEastAsia"/>
            <w:szCs w:val="24"/>
          </w:rPr>
          <w:t>,</w:t>
        </w:r>
        <w:r w:rsidR="00AC5195">
          <w:rPr>
            <w:rFonts w:eastAsiaTheme="minorEastAsia"/>
            <w:szCs w:val="24"/>
            <w:lang w:eastAsia="en-US"/>
          </w:rPr>
          <w:t xml:space="preserve"> </w:t>
        </w:r>
      </w:ins>
      <w:ins w:id="5244" w:author="Lauri Ilola (Nokia)" w:date="2025-04-24T14:33:00Z" w16du:dateUtc="2025-04-24T11:33:00Z">
        <w:del w:id="5245" w:author="Oh, Sejin" w:date="2025-04-28T10:15:00Z" w16du:dateUtc="2025-04-28T17:15:00Z">
          <w:r w:rsidR="00B9128D" w:rsidDel="00AC5195">
            <w:rPr>
              <w:rFonts w:eastAsiaTheme="minorEastAsia"/>
              <w:szCs w:val="24"/>
            </w:rPr>
            <w:fldChar w:fldCharType="begin"/>
          </w:r>
          <w:r w:rsidR="00B9128D" w:rsidDel="00AC5195">
            <w:rPr>
              <w:rFonts w:eastAsiaTheme="minorEastAsia"/>
              <w:szCs w:val="24"/>
            </w:rPr>
            <w:delInstrText xml:space="preserve"> REF _Ref196312248 \r \h </w:delInstrText>
          </w:r>
        </w:del>
      </w:ins>
      <w:del w:id="5246" w:author="Oh, Sejin" w:date="2025-04-28T10:15:00Z" w16du:dateUtc="2025-04-28T17:15:00Z">
        <w:r w:rsidR="00B9128D" w:rsidDel="00AC5195">
          <w:rPr>
            <w:rFonts w:eastAsiaTheme="minorEastAsia"/>
            <w:szCs w:val="24"/>
          </w:rPr>
        </w:r>
      </w:del>
      <w:ins w:id="5247" w:author="Lauri Ilola (Nokia)" w:date="2025-04-24T14:33:00Z" w16du:dateUtc="2025-04-24T11:33:00Z">
        <w:del w:id="5248" w:author="Oh, Sejin" w:date="2025-04-28T10:15:00Z" w16du:dateUtc="2025-04-28T17:15:00Z">
          <w:r w:rsidR="00B9128D" w:rsidDel="00AC5195">
            <w:rPr>
              <w:rFonts w:eastAsiaTheme="minorEastAsia"/>
              <w:szCs w:val="24"/>
            </w:rPr>
            <w:fldChar w:fldCharType="separate"/>
          </w:r>
        </w:del>
      </w:ins>
      <w:ins w:id="5249" w:author="Lauri Ilola (Nokia)" w:date="2025-04-24T15:32:00Z" w16du:dateUtc="2025-04-24T12:32:00Z">
        <w:del w:id="5250" w:author="Oh, Sejin" w:date="2025-04-28T10:15:00Z" w16du:dateUtc="2025-04-28T17:15:00Z">
          <w:r w:rsidR="00833B55" w:rsidDel="00AC5195">
            <w:rPr>
              <w:rFonts w:eastAsiaTheme="minorEastAsia"/>
              <w:szCs w:val="24"/>
            </w:rPr>
            <w:delText>7.2.6</w:delText>
          </w:r>
        </w:del>
      </w:ins>
      <w:ins w:id="5251" w:author="Lauri Ilola (Nokia)" w:date="2025-04-24T14:33:00Z" w16du:dateUtc="2025-04-24T11:33:00Z">
        <w:del w:id="5252" w:author="Oh, Sejin" w:date="2025-04-28T10:15:00Z" w16du:dateUtc="2025-04-28T17:15:00Z">
          <w:r w:rsidR="00B9128D" w:rsidDel="00AC5195">
            <w:rPr>
              <w:rFonts w:eastAsiaTheme="minorEastAsia"/>
              <w:szCs w:val="24"/>
            </w:rPr>
            <w:fldChar w:fldCharType="end"/>
          </w:r>
        </w:del>
      </w:ins>
      <w:ins w:id="5253" w:author="Lauri Ilola (Nokia)" w:date="2025-04-24T14:35:00Z" w16du:dateUtc="2025-04-24T11:35:00Z">
        <w:del w:id="5254" w:author="Oh, Sejin" w:date="2025-04-28T10:15:00Z" w16du:dateUtc="2025-04-28T17:15:00Z">
          <w:r w:rsidR="00B9128D" w:rsidDel="00AC5195">
            <w:rPr>
              <w:rFonts w:eastAsiaTheme="minorEastAsia"/>
              <w:szCs w:val="24"/>
            </w:rPr>
            <w:delText xml:space="preserve"> </w:delText>
          </w:r>
        </w:del>
        <w:r w:rsidR="00B9128D">
          <w:rPr>
            <w:rFonts w:eastAsiaTheme="minorEastAsia"/>
            <w:szCs w:val="24"/>
          </w:rPr>
          <w:t xml:space="preserve">with the following additional restrictions: </w:t>
        </w:r>
      </w:ins>
    </w:p>
    <w:p w14:paraId="475E4CE0" w14:textId="386AE7B4" w:rsidR="00DA0688" w:rsidRDefault="00B9128D">
      <w:pPr>
        <w:pStyle w:val="BodyText"/>
        <w:autoSpaceDE w:val="0"/>
        <w:autoSpaceDN w:val="0"/>
        <w:adjustRightInd w:val="0"/>
        <w:spacing w:after="240"/>
        <w:ind w:left="360" w:hanging="360"/>
        <w:rPr>
          <w:ins w:id="5255" w:author="Oh, Sejin" w:date="2025-05-02T14:16:00Z" w16du:dateUtc="2025-05-02T21:16:00Z"/>
          <w:rFonts w:eastAsiaTheme="minorEastAsia"/>
          <w:szCs w:val="24"/>
        </w:rPr>
      </w:pPr>
      <w:ins w:id="5256" w:author="Lauri Ilola (Nokia)" w:date="2025-04-24T14:35:00Z" w16du:dateUtc="2025-04-24T11:35:00Z">
        <w:r w:rsidRPr="00127146">
          <w:rPr>
            <w:rFonts w:eastAsiaTheme="minorEastAsia"/>
            <w:szCs w:val="24"/>
          </w:rPr>
          <w:t>—</w:t>
        </w:r>
        <w:r w:rsidRPr="00127146">
          <w:rPr>
            <w:rFonts w:eastAsiaTheme="minorEastAsia"/>
            <w:szCs w:val="24"/>
          </w:rPr>
          <w:tab/>
        </w:r>
        <w:r w:rsidRPr="008D614D">
          <w:rPr>
            <w:rFonts w:eastAsiaTheme="minorEastAsia"/>
            <w:szCs w:val="24"/>
          </w:rPr>
          <w:t>A</w:t>
        </w:r>
      </w:ins>
      <w:ins w:id="5257" w:author="Lauri Ilola (Nokia)" w:date="2025-04-24T14:47:00Z" w16du:dateUtc="2025-04-24T11:47:00Z">
        <w:r w:rsidR="00960459">
          <w:rPr>
            <w:rFonts w:eastAsiaTheme="minorEastAsia"/>
            <w:szCs w:val="24"/>
          </w:rPr>
          <w:t>ll</w:t>
        </w:r>
      </w:ins>
      <w:ins w:id="5258" w:author="Lauri Ilola (Nokia)" w:date="2025-04-24T14:35:00Z" w16du:dateUtc="2025-04-24T11:35:00Z">
        <w:r w:rsidRPr="008D614D">
          <w:rPr>
            <w:rFonts w:eastAsiaTheme="minorEastAsia"/>
            <w:szCs w:val="24"/>
          </w:rPr>
          <w:t xml:space="preserve"> V3C atlas tile track samples shall contain only ACL NAL units, which belong to the same atlas</w:t>
        </w:r>
      </w:ins>
      <w:ins w:id="5259" w:author="Lauri Ilola (Nokia)" w:date="2025-04-24T14:48:00Z" w16du:dateUtc="2025-04-24T11:48:00Z">
        <w:r w:rsidR="00960459" w:rsidRPr="008D614D">
          <w:rPr>
            <w:rFonts w:eastAsiaTheme="minorEastAsia"/>
            <w:szCs w:val="24"/>
          </w:rPr>
          <w:t>.</w:t>
        </w:r>
      </w:ins>
    </w:p>
    <w:p w14:paraId="2B58C8C1" w14:textId="7E3339D5" w:rsidR="00D743BB" w:rsidRPr="008D614D" w:rsidRDefault="00D743BB">
      <w:pPr>
        <w:pStyle w:val="BodyText"/>
        <w:autoSpaceDE w:val="0"/>
        <w:autoSpaceDN w:val="0"/>
        <w:adjustRightInd w:val="0"/>
        <w:spacing w:after="240"/>
        <w:ind w:left="360" w:hanging="360"/>
        <w:rPr>
          <w:ins w:id="5260" w:author="Lauri Ilola (Nokia)" w:date="2025-04-23T13:54:00Z" w16du:dateUtc="2025-04-23T10:54:00Z"/>
          <w:rFonts w:eastAsiaTheme="minorEastAsia"/>
          <w:szCs w:val="24"/>
        </w:rPr>
        <w:pPrChange w:id="5261" w:author="Lauri Ilola (Nokia)" w:date="2025-04-24T14:36:00Z" w16du:dateUtc="2025-04-24T11:36:00Z">
          <w:pPr>
            <w:pStyle w:val="BodyText"/>
            <w:autoSpaceDE w:val="0"/>
            <w:autoSpaceDN w:val="0"/>
            <w:adjustRightInd w:val="0"/>
            <w:spacing w:after="240"/>
          </w:pPr>
        </w:pPrChange>
      </w:pPr>
      <w:ins w:id="5262" w:author="Oh, Sejin" w:date="2025-05-02T14:16:00Z" w16du:dateUtc="2025-05-02T21:16:00Z">
        <w:r w:rsidRPr="00127146">
          <w:rPr>
            <w:rFonts w:eastAsiaTheme="minorEastAsia"/>
            <w:szCs w:val="24"/>
          </w:rPr>
          <w:t>—</w:t>
        </w:r>
        <w:r w:rsidRPr="00127146">
          <w:rPr>
            <w:rFonts w:eastAsiaTheme="minorEastAsia"/>
            <w:szCs w:val="24"/>
          </w:rPr>
          <w:tab/>
        </w:r>
      </w:ins>
      <w:ins w:id="5263" w:author="Oh, Sejin" w:date="2025-05-02T14:19:00Z" w16du:dateUtc="2025-05-02T21:19:00Z">
        <w:r>
          <w:rPr>
            <w:rFonts w:eastAsiaTheme="minorEastAsia"/>
            <w:szCs w:val="24"/>
          </w:rPr>
          <w:t>T</w:t>
        </w:r>
      </w:ins>
      <w:ins w:id="5264" w:author="Oh, Sejin" w:date="2025-05-02T14:17:00Z" w16du:dateUtc="2025-05-02T21:17:00Z">
        <w:r>
          <w:rPr>
            <w:rFonts w:eastAsiaTheme="minorEastAsia"/>
            <w:szCs w:val="24"/>
          </w:rPr>
          <w:t xml:space="preserve">he </w:t>
        </w:r>
      </w:ins>
      <w:ins w:id="5265" w:author="Oh, Sejin" w:date="2025-05-02T14:16:00Z" w16du:dateUtc="2025-05-02T21:16:00Z">
        <w:r w:rsidRPr="00B45490">
          <w:rPr>
            <w:rStyle w:val="ISOCode"/>
            <w:sz w:val="18"/>
            <w:szCs w:val="18"/>
          </w:rPr>
          <w:t>spatial_scalability_enabled_fla</w:t>
        </w:r>
        <w:r>
          <w:rPr>
            <w:rStyle w:val="ISOCode"/>
            <w:sz w:val="18"/>
            <w:szCs w:val="18"/>
          </w:rPr>
          <w:t xml:space="preserve">g </w:t>
        </w:r>
        <w:r>
          <w:rPr>
            <w:rFonts w:eastAsiaTheme="minorEastAsia"/>
            <w:szCs w:val="24"/>
          </w:rPr>
          <w:t>is set to 0</w:t>
        </w:r>
      </w:ins>
      <w:ins w:id="5266" w:author="Oh, Sejin" w:date="2025-05-02T14:17:00Z" w16du:dateUtc="2025-05-02T21:17:00Z">
        <w:r>
          <w:rPr>
            <w:rFonts w:eastAsiaTheme="minorEastAsia"/>
            <w:szCs w:val="24"/>
          </w:rPr>
          <w:t xml:space="preserve">, to indicate that </w:t>
        </w:r>
      </w:ins>
      <w:ins w:id="5267" w:author="Oh, Sejin" w:date="2025-05-02T14:18:00Z" w16du:dateUtc="2025-05-02T21:18:00Z">
        <w:r>
          <w:rPr>
            <w:rFonts w:eastAsiaTheme="minorEastAsia"/>
            <w:szCs w:val="24"/>
          </w:rPr>
          <w:t>the LoD-based scalability is not supported.</w:t>
        </w:r>
      </w:ins>
    </w:p>
    <w:p w14:paraId="1CA8EA5C" w14:textId="77777777" w:rsidR="00DA0688" w:rsidRDefault="00DA0688" w:rsidP="00DA0688">
      <w:pPr>
        <w:pStyle w:val="Heading5"/>
        <w:rPr>
          <w:ins w:id="5268" w:author="Lauri Ilola (Nokia)" w:date="2025-04-24T14:49:00Z" w16du:dateUtc="2025-04-24T11:49:00Z"/>
        </w:rPr>
      </w:pPr>
      <w:ins w:id="5269" w:author="Lauri Ilola (Nokia)" w:date="2025-04-23T13:54:00Z" w16du:dateUtc="2025-04-23T10:54:00Z">
        <w:r w:rsidRPr="008D614D">
          <w:t>V3C atlas sample format</w:t>
        </w:r>
      </w:ins>
    </w:p>
    <w:p w14:paraId="7F27C993" w14:textId="77777777" w:rsidR="00DB3902" w:rsidRPr="008D614D" w:rsidRDefault="00B04988" w:rsidP="00DB3902">
      <w:pPr>
        <w:pStyle w:val="BodyText"/>
        <w:autoSpaceDE w:val="0"/>
        <w:autoSpaceDN w:val="0"/>
        <w:adjustRightInd w:val="0"/>
        <w:rPr>
          <w:ins w:id="5270" w:author="Oh, Sejin" w:date="2025-05-02T14:00:00Z" w16du:dateUtc="2025-05-02T21:00:00Z"/>
          <w:rFonts w:eastAsiaTheme="minorEastAsia"/>
          <w:szCs w:val="24"/>
        </w:rPr>
      </w:pPr>
      <w:ins w:id="5271" w:author="Oh, Sejin" w:date="2025-04-25T16:49:00Z" w16du:dateUtc="2025-04-25T23:49:00Z">
        <w:r>
          <w:rPr>
            <w:rFonts w:eastAsiaTheme="minorEastAsia"/>
            <w:szCs w:val="24"/>
          </w:rPr>
          <w:t xml:space="preserve">The </w:t>
        </w:r>
      </w:ins>
      <w:ins w:id="5272" w:author="Lauri Ilola (Nokia)" w:date="2025-04-24T14:49:00Z" w16du:dateUtc="2025-04-24T11:49:00Z">
        <w:r w:rsidR="00E41E75" w:rsidRPr="00031D20">
          <w:rPr>
            <w:rStyle w:val="ISOCode"/>
            <w:sz w:val="20"/>
            <w:szCs w:val="20"/>
          </w:rPr>
          <w:t>V3CAtlasSample</w:t>
        </w:r>
        <w:r w:rsidR="00E41E75">
          <w:t xml:space="preserve"> format is used as defined in </w:t>
        </w:r>
      </w:ins>
      <w:ins w:id="5273" w:author="Oh, Sejin" w:date="2025-04-25T16:49:00Z" w16du:dateUtc="2025-04-25T23:49:00Z">
        <w:r>
          <w:t>sub</w:t>
        </w:r>
      </w:ins>
      <w:ins w:id="5274" w:author="Lauri Ilola (Nokia)" w:date="2025-04-24T14:49:00Z" w16du:dateUtc="2025-04-24T11:49:00Z">
        <w:r w:rsidR="00E41E75">
          <w:t xml:space="preserve">clause </w:t>
        </w:r>
      </w:ins>
      <w:ins w:id="5275" w:author="Oh, Sejin" w:date="2025-04-28T10:15:00Z" w16du:dateUtc="2025-04-28T17:15:00Z">
        <w:r w:rsidR="00AC5195">
          <w:fldChar w:fldCharType="begin"/>
        </w:r>
        <w:r w:rsidR="00AC5195">
          <w:instrText xml:space="preserve"> REF _Ref196312482 \r \h </w:instrText>
        </w:r>
      </w:ins>
      <w:ins w:id="5276" w:author="Oh, Sejin" w:date="2025-04-28T10:15:00Z" w16du:dateUtc="2025-04-28T17:15:00Z">
        <w:r w:rsidR="00AC5195">
          <w:fldChar w:fldCharType="separate"/>
        </w:r>
      </w:ins>
      <w:ins w:id="5277" w:author="Lauri Ilola (Nokia)" w:date="2025-04-29T14:54:00Z" w16du:dateUtc="2025-04-29T11:54:00Z">
        <w:r w:rsidR="001F4889">
          <w:t>7.3.2.3</w:t>
        </w:r>
      </w:ins>
      <w:ins w:id="5278" w:author="Oh, Sejin" w:date="2025-04-28T10:15:00Z" w16du:dateUtc="2025-04-28T17:15:00Z">
        <w:r w:rsidR="00AC5195">
          <w:fldChar w:fldCharType="end"/>
        </w:r>
      </w:ins>
      <w:ins w:id="5279" w:author="Oh, Sejin" w:date="2025-05-02T14:00:00Z" w16du:dateUtc="2025-05-02T21:00:00Z">
        <w:r w:rsidR="00DB3902">
          <w:t xml:space="preserve"> </w:t>
        </w:r>
        <w:r w:rsidR="00DB3902">
          <w:rPr>
            <w:rFonts w:eastAsiaTheme="minorEastAsia"/>
            <w:szCs w:val="24"/>
          </w:rPr>
          <w:t>with the following clarifications:</w:t>
        </w:r>
      </w:ins>
    </w:p>
    <w:p w14:paraId="346CF77A" w14:textId="77777777" w:rsidR="00DB3902" w:rsidRPr="008D614D" w:rsidRDefault="00DB3902" w:rsidP="00DB3902">
      <w:pPr>
        <w:pStyle w:val="BodyText"/>
        <w:autoSpaceDE w:val="0"/>
        <w:autoSpaceDN w:val="0"/>
        <w:adjustRightInd w:val="0"/>
        <w:ind w:left="360" w:hanging="360"/>
        <w:rPr>
          <w:ins w:id="5280" w:author="Oh, Sejin" w:date="2025-05-02T14:00:00Z" w16du:dateUtc="2025-05-02T21:00:00Z"/>
          <w:rFonts w:eastAsiaTheme="minorEastAsia"/>
          <w:szCs w:val="24"/>
        </w:rPr>
      </w:pPr>
      <w:ins w:id="5281" w:author="Oh, Sejin" w:date="2025-05-02T14:00:00Z" w16du:dateUtc="2025-05-02T21:00:00Z">
        <w:r w:rsidRPr="00127146">
          <w:rPr>
            <w:rFonts w:eastAsiaTheme="minorEastAsia"/>
            <w:szCs w:val="24"/>
          </w:rPr>
          <w:t>—</w:t>
        </w:r>
        <w:r w:rsidRPr="00127146">
          <w:rPr>
            <w:rFonts w:eastAsiaTheme="minorEastAsia"/>
            <w:szCs w:val="24"/>
          </w:rPr>
          <w:tab/>
        </w:r>
        <w:r w:rsidRPr="008D614D">
          <w:rPr>
            <w:rFonts w:eastAsiaTheme="minorEastAsia"/>
            <w:szCs w:val="24"/>
          </w:rPr>
          <w:t xml:space="preserve">When </w:t>
        </w:r>
        <w:r w:rsidRPr="00B45490">
          <w:rPr>
            <w:rStyle w:val="ISOCode"/>
            <w:sz w:val="20"/>
            <w:szCs w:val="20"/>
          </w:rPr>
          <w:t>'v3cb'</w:t>
        </w:r>
        <w:r w:rsidRPr="008D614D">
          <w:rPr>
            <w:rFonts w:eastAsiaTheme="minorEastAsia"/>
            <w:szCs w:val="24"/>
          </w:rPr>
          <w:t xml:space="preserve"> sample entry is used, each sample in the V3C atlas track corresponds to one or more non-ACL NAL units.</w:t>
        </w:r>
      </w:ins>
    </w:p>
    <w:p w14:paraId="7923FECF" w14:textId="0C27083E" w:rsidR="00E41E75" w:rsidRPr="00DB3902" w:rsidRDefault="00DE0C5D">
      <w:pPr>
        <w:pStyle w:val="BodyText"/>
        <w:tabs>
          <w:tab w:val="clear" w:pos="397"/>
          <w:tab w:val="left" w:pos="0"/>
        </w:tabs>
        <w:autoSpaceDE w:val="0"/>
        <w:autoSpaceDN w:val="0"/>
        <w:adjustRightInd w:val="0"/>
        <w:ind w:left="360" w:hanging="360"/>
        <w:rPr>
          <w:ins w:id="5282" w:author="Lauri Ilola (Nokia)" w:date="2025-04-23T13:54:00Z" w16du:dateUtc="2025-04-23T10:54:00Z"/>
          <w:rFonts w:eastAsiaTheme="minorEastAsia"/>
          <w:szCs w:val="24"/>
          <w:rPrChange w:id="5283" w:author="Oh, Sejin" w:date="2025-05-02T14:00:00Z" w16du:dateUtc="2025-05-02T21:00:00Z">
            <w:rPr>
              <w:ins w:id="5284" w:author="Lauri Ilola (Nokia)" w:date="2025-04-23T13:54:00Z" w16du:dateUtc="2025-04-23T10:54:00Z"/>
            </w:rPr>
          </w:rPrChange>
        </w:rPr>
        <w:pPrChange w:id="5285" w:author="Oh, Sejin" w:date="2025-05-07T14:13:00Z" w16du:dateUtc="2025-05-07T21:13:00Z">
          <w:pPr>
            <w:pStyle w:val="Heading5"/>
          </w:pPr>
        </w:pPrChange>
      </w:pPr>
      <w:ins w:id="5286" w:author="Oh, Sejin" w:date="2025-05-07T14:12:00Z" w16du:dateUtc="2025-05-07T21:12:00Z">
        <w:r w:rsidRPr="00127146">
          <w:rPr>
            <w:rFonts w:eastAsiaTheme="minorEastAsia"/>
            <w:szCs w:val="24"/>
          </w:rPr>
          <w:t>—</w:t>
        </w:r>
        <w:r w:rsidRPr="00127146">
          <w:rPr>
            <w:rFonts w:eastAsiaTheme="minorEastAsia"/>
            <w:szCs w:val="24"/>
          </w:rPr>
          <w:tab/>
        </w:r>
      </w:ins>
      <w:ins w:id="5287" w:author="Oh, Sejin" w:date="2025-05-02T14:00:00Z" w16du:dateUtc="2025-05-02T21:00:00Z">
        <w:r w:rsidR="00DB3902" w:rsidRPr="008D614D">
          <w:rPr>
            <w:rFonts w:eastAsiaTheme="minorEastAsia"/>
            <w:szCs w:val="24"/>
          </w:rPr>
          <w:t xml:space="preserve">When </w:t>
        </w:r>
        <w:r w:rsidR="00DB3902" w:rsidRPr="00DE0C5D">
          <w:rPr>
            <w:rFonts w:eastAsiaTheme="minorEastAsia"/>
            <w:szCs w:val="24"/>
            <w:rPrChange w:id="5288" w:author="Oh, Sejin" w:date="2025-05-07T14:12:00Z" w16du:dateUtc="2025-05-07T21:12:00Z">
              <w:rPr>
                <w:rStyle w:val="ISOCode"/>
                <w:b w:val="0"/>
                <w:sz w:val="20"/>
                <w:szCs w:val="20"/>
              </w:rPr>
            </w:rPrChange>
          </w:rPr>
          <w:t>'v3c1'</w:t>
        </w:r>
        <w:r w:rsidR="00DB3902" w:rsidRPr="00DE0C5D">
          <w:rPr>
            <w:rFonts w:eastAsiaTheme="minorEastAsia"/>
            <w:rPrChange w:id="5289" w:author="Oh, Sejin" w:date="2025-05-07T14:12:00Z" w16du:dateUtc="2025-05-07T21:12:00Z">
              <w:rPr>
                <w:rStyle w:val="ISOCode"/>
                <w:b w:val="0"/>
              </w:rPr>
            </w:rPrChange>
          </w:rPr>
          <w:t xml:space="preserve">, </w:t>
        </w:r>
        <w:r w:rsidR="00DB3902" w:rsidRPr="00DE0C5D">
          <w:rPr>
            <w:rFonts w:eastAsiaTheme="minorEastAsia"/>
            <w:szCs w:val="24"/>
            <w:rPrChange w:id="5290" w:author="Oh, Sejin" w:date="2025-05-07T14:12:00Z" w16du:dateUtc="2025-05-07T21:12:00Z">
              <w:rPr>
                <w:rStyle w:val="ISOCode"/>
                <w:b w:val="0"/>
                <w:sz w:val="20"/>
                <w:szCs w:val="20"/>
              </w:rPr>
            </w:rPrChange>
          </w:rPr>
          <w:t>'v3cg'</w:t>
        </w:r>
        <w:r w:rsidR="00DB3902" w:rsidRPr="00DE0C5D">
          <w:rPr>
            <w:rFonts w:eastAsiaTheme="minorEastAsia"/>
            <w:rPrChange w:id="5291" w:author="Oh, Sejin" w:date="2025-05-07T14:12:00Z" w16du:dateUtc="2025-05-07T21:12:00Z">
              <w:rPr>
                <w:rStyle w:val="ISOCode"/>
                <w:b w:val="0"/>
              </w:rPr>
            </w:rPrChange>
          </w:rPr>
          <w:t xml:space="preserve">, </w:t>
        </w:r>
        <w:r w:rsidR="00DB3902" w:rsidRPr="00DE0C5D">
          <w:rPr>
            <w:rFonts w:eastAsiaTheme="minorEastAsia"/>
            <w:szCs w:val="24"/>
            <w:rPrChange w:id="5292" w:author="Oh, Sejin" w:date="2025-05-07T14:12:00Z" w16du:dateUtc="2025-05-07T21:12:00Z">
              <w:rPr>
                <w:rStyle w:val="ISOCode"/>
                <w:b w:val="0"/>
                <w:sz w:val="20"/>
                <w:szCs w:val="20"/>
              </w:rPr>
            </w:rPrChange>
          </w:rPr>
          <w:t>'v3a1'</w:t>
        </w:r>
        <w:r w:rsidR="00DB3902" w:rsidRPr="008D614D">
          <w:rPr>
            <w:rFonts w:eastAsiaTheme="minorEastAsia"/>
            <w:szCs w:val="24"/>
          </w:rPr>
          <w:t xml:space="preserve"> or </w:t>
        </w:r>
        <w:r w:rsidR="00DB3902" w:rsidRPr="00DE0C5D">
          <w:rPr>
            <w:szCs w:val="24"/>
            <w:rPrChange w:id="5293" w:author="Oh, Sejin" w:date="2025-05-07T14:12:00Z" w16du:dateUtc="2025-05-07T21:12:00Z">
              <w:rPr>
                <w:rStyle w:val="ISOCode"/>
                <w:rFonts w:eastAsiaTheme="minorEastAsia"/>
                <w:b w:val="0"/>
                <w:sz w:val="20"/>
                <w:szCs w:val="20"/>
              </w:rPr>
            </w:rPrChange>
          </w:rPr>
          <w:t>'v3ag'</w:t>
        </w:r>
        <w:r w:rsidR="00DB3902" w:rsidRPr="008D614D">
          <w:rPr>
            <w:rFonts w:eastAsiaTheme="minorEastAsia"/>
            <w:szCs w:val="24"/>
          </w:rPr>
          <w:t xml:space="preserve"> sample entry is used, each sample in the V3C atlas track corresponds to </w:t>
        </w:r>
        <w:r w:rsidR="00DB3902">
          <w:rPr>
            <w:rFonts w:eastAsiaTheme="minorEastAsia"/>
            <w:szCs w:val="24"/>
          </w:rPr>
          <w:t>a coded atlas access unit</w:t>
        </w:r>
        <w:r w:rsidR="00DB3902" w:rsidRPr="008D614D">
          <w:rPr>
            <w:rFonts w:eastAsiaTheme="minorEastAsia"/>
            <w:szCs w:val="24"/>
          </w:rPr>
          <w:t xml:space="preserve"> associated with same </w:t>
        </w:r>
        <w:r w:rsidR="00DB3902" w:rsidRPr="00DE0C5D">
          <w:rPr>
            <w:szCs w:val="24"/>
            <w:rPrChange w:id="5294" w:author="Oh, Sejin" w:date="2025-05-07T14:12:00Z" w16du:dateUtc="2025-05-07T21:12:00Z">
              <w:rPr>
                <w:rStyle w:val="ISOCode"/>
                <w:rFonts w:eastAsiaTheme="minorEastAsia"/>
                <w:b w:val="0"/>
                <w:sz w:val="20"/>
                <w:szCs w:val="20"/>
              </w:rPr>
            </w:rPrChange>
          </w:rPr>
          <w:t>vuh</w:t>
        </w:r>
        <w:r w:rsidR="00DB3902" w:rsidRPr="00DE0C5D">
          <w:rPr>
            <w:rPrChange w:id="5295" w:author="Oh, Sejin" w:date="2025-05-07T14:12:00Z" w16du:dateUtc="2025-05-07T21:12:00Z">
              <w:rPr>
                <w:rStyle w:val="ISOCode"/>
                <w:rFonts w:eastAsiaTheme="minorEastAsia"/>
                <w:b w:val="0"/>
              </w:rPr>
            </w:rPrChange>
          </w:rPr>
          <w:t>_</w:t>
        </w:r>
        <w:r w:rsidR="00DB3902" w:rsidRPr="00DE0C5D">
          <w:rPr>
            <w:szCs w:val="24"/>
            <w:rPrChange w:id="5296" w:author="Oh, Sejin" w:date="2025-05-07T14:12:00Z" w16du:dateUtc="2025-05-07T21:12:00Z">
              <w:rPr>
                <w:rStyle w:val="ISOCode"/>
                <w:rFonts w:eastAsiaTheme="minorEastAsia"/>
                <w:b w:val="0"/>
                <w:sz w:val="20"/>
                <w:szCs w:val="20"/>
              </w:rPr>
            </w:rPrChange>
          </w:rPr>
          <w:t>atlas</w:t>
        </w:r>
        <w:r w:rsidR="00DB3902" w:rsidRPr="00DE0C5D">
          <w:rPr>
            <w:rPrChange w:id="5297" w:author="Oh, Sejin" w:date="2025-05-07T14:12:00Z" w16du:dateUtc="2025-05-07T21:12:00Z">
              <w:rPr>
                <w:rStyle w:val="ISOCode"/>
                <w:rFonts w:eastAsiaTheme="minorEastAsia"/>
                <w:b w:val="0"/>
              </w:rPr>
            </w:rPrChange>
          </w:rPr>
          <w:t>_</w:t>
        </w:r>
        <w:r w:rsidR="00DB3902" w:rsidRPr="00DE0C5D">
          <w:rPr>
            <w:szCs w:val="24"/>
            <w:rPrChange w:id="5298" w:author="Oh, Sejin" w:date="2025-05-07T14:12:00Z" w16du:dateUtc="2025-05-07T21:12:00Z">
              <w:rPr>
                <w:rStyle w:val="ISOCode"/>
                <w:rFonts w:eastAsiaTheme="minorEastAsia"/>
                <w:b w:val="0"/>
                <w:sz w:val="20"/>
                <w:szCs w:val="20"/>
              </w:rPr>
            </w:rPrChange>
          </w:rPr>
          <w:t>id</w:t>
        </w:r>
        <w:r w:rsidR="00DB3902" w:rsidRPr="008D614D">
          <w:rPr>
            <w:rFonts w:eastAsiaTheme="minorEastAsia"/>
            <w:szCs w:val="24"/>
          </w:rPr>
          <w:t xml:space="preserve"> indicated in V3C unit header box in sample entry.</w:t>
        </w:r>
      </w:ins>
      <w:ins w:id="5299" w:author="Lauri Ilola (Nokia)" w:date="2025-04-24T14:49:00Z" w16du:dateUtc="2025-04-24T11:49:00Z">
        <w:del w:id="5300" w:author="Oh, Sejin" w:date="2025-04-28T10:15:00Z" w16du:dateUtc="2025-04-28T17:15:00Z">
          <w:r w:rsidR="00E41E75" w:rsidRPr="00DE0C5D" w:rsidDel="00AC5195">
            <w:rPr>
              <w:rFonts w:eastAsiaTheme="minorEastAsia"/>
              <w:szCs w:val="24"/>
              <w:rPrChange w:id="5301" w:author="Oh, Sejin" w:date="2025-05-07T14:12:00Z" w16du:dateUtc="2025-05-07T21:12:00Z">
                <w:rPr>
                  <w:b w:val="0"/>
                </w:rPr>
              </w:rPrChange>
            </w:rPr>
            <w:fldChar w:fldCharType="begin"/>
          </w:r>
          <w:r w:rsidR="00E41E75" w:rsidRPr="00DE0C5D" w:rsidDel="00AC5195">
            <w:rPr>
              <w:rFonts w:eastAsiaTheme="minorEastAsia"/>
              <w:szCs w:val="24"/>
              <w:rPrChange w:id="5302" w:author="Oh, Sejin" w:date="2025-05-07T14:12:00Z" w16du:dateUtc="2025-05-07T21:12:00Z">
                <w:rPr>
                  <w:b w:val="0"/>
                </w:rPr>
              </w:rPrChange>
            </w:rPr>
            <w:delInstrText xml:space="preserve"> REF _Ref196312482 \r \h </w:delInstrText>
          </w:r>
        </w:del>
      </w:ins>
      <w:r>
        <w:rPr>
          <w:rFonts w:eastAsiaTheme="minorEastAsia"/>
          <w:szCs w:val="24"/>
        </w:rPr>
        <w:instrText xml:space="preserve"> \* MERGEFORMAT </w:instrText>
      </w:r>
      <w:del w:id="5303" w:author="Oh, Sejin" w:date="2025-04-28T10:15:00Z" w16du:dateUtc="2025-04-28T17:15:00Z">
        <w:r w:rsidR="00E41E75" w:rsidRPr="00534B36" w:rsidDel="00AC5195">
          <w:rPr>
            <w:rFonts w:eastAsiaTheme="minorEastAsia"/>
            <w:szCs w:val="24"/>
          </w:rPr>
        </w:r>
      </w:del>
      <w:ins w:id="5304" w:author="Lauri Ilola (Nokia)" w:date="2025-04-24T14:49:00Z" w16du:dateUtc="2025-04-24T11:49:00Z">
        <w:del w:id="5305" w:author="Oh, Sejin" w:date="2025-04-28T10:15:00Z" w16du:dateUtc="2025-04-28T17:15:00Z">
          <w:r w:rsidR="00E41E75" w:rsidRPr="00DE0C5D" w:rsidDel="00AC5195">
            <w:rPr>
              <w:rFonts w:eastAsiaTheme="minorEastAsia"/>
              <w:szCs w:val="24"/>
              <w:rPrChange w:id="5306" w:author="Oh, Sejin" w:date="2025-05-07T14:12:00Z" w16du:dateUtc="2025-05-07T21:12:00Z">
                <w:rPr>
                  <w:b w:val="0"/>
                </w:rPr>
              </w:rPrChange>
            </w:rPr>
            <w:fldChar w:fldCharType="separate"/>
          </w:r>
        </w:del>
      </w:ins>
      <w:ins w:id="5307" w:author="Lauri Ilola (Nokia)" w:date="2025-04-24T15:32:00Z" w16du:dateUtc="2025-04-24T12:32:00Z">
        <w:del w:id="5308" w:author="Oh, Sejin" w:date="2025-04-28T10:15:00Z" w16du:dateUtc="2025-04-28T17:15:00Z">
          <w:r w:rsidR="00833B55" w:rsidRPr="00DE0C5D" w:rsidDel="00AC5195">
            <w:rPr>
              <w:rFonts w:eastAsiaTheme="minorEastAsia"/>
              <w:szCs w:val="24"/>
              <w:rPrChange w:id="5309" w:author="Oh, Sejin" w:date="2025-05-07T14:12:00Z" w16du:dateUtc="2025-05-07T21:12:00Z">
                <w:rPr>
                  <w:b w:val="0"/>
                </w:rPr>
              </w:rPrChange>
            </w:rPr>
            <w:delText>7.2.7</w:delText>
          </w:r>
        </w:del>
      </w:ins>
      <w:ins w:id="5310" w:author="Lauri Ilola (Nokia)" w:date="2025-04-24T14:49:00Z" w16du:dateUtc="2025-04-24T11:49:00Z">
        <w:del w:id="5311" w:author="Oh, Sejin" w:date="2025-04-28T10:15:00Z" w16du:dateUtc="2025-04-28T17:15:00Z">
          <w:r w:rsidR="00E41E75" w:rsidRPr="00DE0C5D" w:rsidDel="00AC5195">
            <w:rPr>
              <w:rFonts w:eastAsiaTheme="minorEastAsia"/>
              <w:szCs w:val="24"/>
              <w:rPrChange w:id="5312" w:author="Oh, Sejin" w:date="2025-05-07T14:12:00Z" w16du:dateUtc="2025-05-07T21:12:00Z">
                <w:rPr>
                  <w:b w:val="0"/>
                </w:rPr>
              </w:rPrChange>
            </w:rPr>
            <w:fldChar w:fldCharType="end"/>
          </w:r>
          <w:r w:rsidR="00E41E75" w:rsidRPr="00DE0C5D" w:rsidDel="00AC5195">
            <w:rPr>
              <w:rFonts w:eastAsiaTheme="minorEastAsia"/>
              <w:szCs w:val="24"/>
              <w:rPrChange w:id="5313" w:author="Oh, Sejin" w:date="2025-05-07T14:12:00Z" w16du:dateUtc="2025-05-07T21:12:00Z">
                <w:rPr>
                  <w:b w:val="0"/>
                </w:rPr>
              </w:rPrChange>
            </w:rPr>
            <w:delText>.</w:delText>
          </w:r>
        </w:del>
      </w:ins>
    </w:p>
    <w:p w14:paraId="173B44DB" w14:textId="77777777" w:rsidR="00DA0688" w:rsidRPr="008D614D" w:rsidRDefault="00DA0688">
      <w:pPr>
        <w:pStyle w:val="Heading5"/>
        <w:rPr>
          <w:ins w:id="5314" w:author="Lauri Ilola (Nokia)" w:date="2025-04-23T13:54:00Z" w16du:dateUtc="2025-04-23T10:54:00Z"/>
        </w:rPr>
        <w:pPrChange w:id="5315" w:author="Lauri Ilola (Nokia)" w:date="2025-04-24T12:35:00Z" w16du:dateUtc="2025-04-24T09:35:00Z">
          <w:pPr>
            <w:pStyle w:val="Heading6"/>
          </w:pPr>
        </w:pPrChange>
      </w:pPr>
      <w:ins w:id="5316" w:author="Lauri Ilola (Nokia)" w:date="2025-04-23T13:54:00Z" w16du:dateUtc="2025-04-23T10:54:00Z">
        <w:r w:rsidRPr="008D614D">
          <w:t>V3C atlas track and V3C atlas tile track sync sample</w:t>
        </w:r>
      </w:ins>
    </w:p>
    <w:p w14:paraId="682F12F9" w14:textId="26D262E9" w:rsidR="00E41E75" w:rsidRPr="0002392B" w:rsidRDefault="00E41E75" w:rsidP="00E41E75">
      <w:pPr>
        <w:rPr>
          <w:ins w:id="5317" w:author="Lauri Ilola (Nokia)" w:date="2025-04-24T14:50:00Z" w16du:dateUtc="2025-04-24T11:50:00Z"/>
        </w:rPr>
      </w:pPr>
      <w:ins w:id="5318" w:author="Lauri Ilola (Nokia)" w:date="2025-04-24T14:50:00Z" w16du:dateUtc="2025-04-24T11:50:00Z">
        <w:r>
          <w:t xml:space="preserve">V3C atlas track and V3C atlas tile track sync samples </w:t>
        </w:r>
        <w:del w:id="5319" w:author="Oh, Sejin" w:date="2025-04-25T16:50:00Z" w16du:dateUtc="2025-04-25T23:50:00Z">
          <w:r w:rsidDel="00B04988">
            <w:delText>are</w:delText>
          </w:r>
        </w:del>
      </w:ins>
      <w:ins w:id="5320" w:author="Oh, Sejin" w:date="2025-04-25T16:50:00Z" w16du:dateUtc="2025-04-25T23:50:00Z">
        <w:r w:rsidR="00B04988">
          <w:t>as</w:t>
        </w:r>
      </w:ins>
      <w:ins w:id="5321" w:author="Lauri Ilola (Nokia)" w:date="2025-04-24T14:50:00Z" w16du:dateUtc="2025-04-24T11:50:00Z">
        <w:r>
          <w:t xml:space="preserve"> defined </w:t>
        </w:r>
      </w:ins>
      <w:ins w:id="5322" w:author="Oh, Sejin" w:date="2025-04-25T16:50:00Z" w16du:dateUtc="2025-04-25T23:50:00Z">
        <w:r w:rsidR="00B04988">
          <w:t xml:space="preserve">in subclause </w:t>
        </w:r>
      </w:ins>
      <w:ins w:id="5323" w:author="Oh, Sejin" w:date="2025-04-28T10:15:00Z" w16du:dateUtc="2025-04-28T17:15:00Z">
        <w:r w:rsidR="00AC5195">
          <w:fldChar w:fldCharType="begin"/>
        </w:r>
        <w:r w:rsidR="00AC5195">
          <w:instrText xml:space="preserve"> REF _Ref196385506 \r \h </w:instrText>
        </w:r>
      </w:ins>
      <w:ins w:id="5324" w:author="Oh, Sejin" w:date="2025-04-28T10:15:00Z" w16du:dateUtc="2025-04-28T17:15:00Z">
        <w:r w:rsidR="00AC5195">
          <w:fldChar w:fldCharType="separate"/>
        </w:r>
      </w:ins>
      <w:ins w:id="5325" w:author="Lauri Ilola (Nokia)" w:date="2025-04-29T14:54:00Z" w16du:dateUtc="2025-04-29T11:54:00Z">
        <w:r w:rsidR="001F4889">
          <w:t>7.3.2.4</w:t>
        </w:r>
      </w:ins>
      <w:ins w:id="5326" w:author="Oh, Sejin" w:date="2025-04-28T10:15:00Z" w16du:dateUtc="2025-04-28T17:15:00Z">
        <w:r w:rsidR="00AC5195">
          <w:fldChar w:fldCharType="end"/>
        </w:r>
        <w:r w:rsidR="00AC5195">
          <w:t xml:space="preserve"> </w:t>
        </w:r>
      </w:ins>
      <w:ins w:id="5327" w:author="Lauri Ilola (Nokia)" w:date="2025-04-24T14:50:00Z" w16du:dateUtc="2025-04-24T11:50:00Z">
        <w:del w:id="5328" w:author="Oh, Sejin" w:date="2025-04-25T16:50:00Z" w16du:dateUtc="2025-04-25T23:50:00Z">
          <w:r w:rsidDel="00B04988">
            <w:delText xml:space="preserve">as </w:delText>
          </w:r>
        </w:del>
        <w:del w:id="5329" w:author="Oh, Sejin" w:date="2025-04-28T10:15:00Z" w16du:dateUtc="2025-04-28T17:15:00Z">
          <w:r w:rsidDel="00AC5195">
            <w:fldChar w:fldCharType="begin"/>
          </w:r>
          <w:r w:rsidDel="00AC5195">
            <w:delInstrText xml:space="preserve"> REF _Ref196385506 \r \h </w:delInstrText>
          </w:r>
        </w:del>
      </w:ins>
      <w:del w:id="5330" w:author="Oh, Sejin" w:date="2025-04-28T10:15:00Z" w16du:dateUtc="2025-04-28T17:15:00Z"/>
      <w:ins w:id="5331" w:author="Lauri Ilola (Nokia)" w:date="2025-04-24T14:50:00Z" w16du:dateUtc="2025-04-24T11:50:00Z">
        <w:del w:id="5332" w:author="Oh, Sejin" w:date="2025-04-28T10:15:00Z" w16du:dateUtc="2025-04-28T17:15:00Z">
          <w:r w:rsidDel="00AC5195">
            <w:fldChar w:fldCharType="separate"/>
          </w:r>
        </w:del>
      </w:ins>
      <w:ins w:id="5333" w:author="Lauri Ilola (Nokia)" w:date="2025-04-24T15:32:00Z" w16du:dateUtc="2025-04-24T12:32:00Z">
        <w:del w:id="5334" w:author="Oh, Sejin" w:date="2025-04-28T10:15:00Z" w16du:dateUtc="2025-04-28T17:15:00Z">
          <w:r w:rsidR="00833B55" w:rsidDel="00AC5195">
            <w:delText>7.2.7.4</w:delText>
          </w:r>
        </w:del>
      </w:ins>
      <w:ins w:id="5335" w:author="Lauri Ilola (Nokia)" w:date="2025-04-24T14:50:00Z" w16du:dateUtc="2025-04-24T11:50:00Z">
        <w:del w:id="5336" w:author="Oh, Sejin" w:date="2025-04-28T10:15:00Z" w16du:dateUtc="2025-04-28T17:15:00Z">
          <w:r w:rsidDel="00AC5195">
            <w:fldChar w:fldCharType="end"/>
          </w:r>
        </w:del>
        <w:del w:id="5337" w:author="Oh, Sejin" w:date="2025-04-25T16:50:00Z" w16du:dateUtc="2025-04-25T23:50:00Z">
          <w:r w:rsidDel="00B04988">
            <w:delText>.</w:delText>
          </w:r>
        </w:del>
      </w:ins>
      <w:ins w:id="5338" w:author="Oh, Sejin" w:date="2025-04-25T16:50:00Z" w16du:dateUtc="2025-04-25T23:50:00Z">
        <w:r w:rsidR="00B04988">
          <w:t>are used.</w:t>
        </w:r>
      </w:ins>
    </w:p>
    <w:p w14:paraId="2EB8994F" w14:textId="77777777" w:rsidR="00DA0688" w:rsidRDefault="00DA0688" w:rsidP="00DA0688">
      <w:pPr>
        <w:pStyle w:val="Heading4"/>
        <w:rPr>
          <w:ins w:id="5339" w:author="Lauri Ilola (Nokia)" w:date="2025-04-24T14:53:00Z" w16du:dateUtc="2025-04-24T11:53:00Z"/>
        </w:rPr>
      </w:pPr>
      <w:ins w:id="5340" w:author="Lauri Ilola (Nokia)" w:date="2025-04-23T13:54:00Z" w16du:dateUtc="2025-04-23T10:54:00Z">
        <w:r w:rsidRPr="008D614D">
          <w:t>V3C video component track</w:t>
        </w:r>
      </w:ins>
    </w:p>
    <w:p w14:paraId="5CD41FB2" w14:textId="7DB3115F" w:rsidR="00B04988" w:rsidRDefault="00E81491" w:rsidP="00B04988">
      <w:pPr>
        <w:pStyle w:val="BodyText"/>
        <w:autoSpaceDE w:val="0"/>
        <w:autoSpaceDN w:val="0"/>
        <w:adjustRightInd w:val="0"/>
        <w:rPr>
          <w:ins w:id="5341" w:author="Oh, Sejin" w:date="2025-04-25T16:51:00Z" w16du:dateUtc="2025-04-25T23:51:00Z"/>
          <w:rFonts w:eastAsiaTheme="minorEastAsia"/>
          <w:szCs w:val="24"/>
        </w:rPr>
      </w:pPr>
      <w:ins w:id="5342" w:author="Lauri Ilola (Nokia)" w:date="2025-04-24T14:53:00Z" w16du:dateUtc="2025-04-24T11:53:00Z">
        <w:r>
          <w:rPr>
            <w:rFonts w:eastAsiaTheme="minorEastAsia"/>
            <w:szCs w:val="24"/>
          </w:rPr>
          <w:t xml:space="preserve">V3C video component track as defined in </w:t>
        </w:r>
      </w:ins>
      <w:ins w:id="5343" w:author="Oh, Sejin" w:date="2025-04-25T16:51:00Z" w16du:dateUtc="2025-04-25T23:51:00Z">
        <w:r w:rsidR="00B04988">
          <w:rPr>
            <w:rFonts w:eastAsiaTheme="minorEastAsia"/>
            <w:szCs w:val="24"/>
          </w:rPr>
          <w:t>sub</w:t>
        </w:r>
      </w:ins>
      <w:ins w:id="5344" w:author="Lauri Ilola (Nokia)" w:date="2025-04-24T14:53:00Z" w16du:dateUtc="2025-04-24T11:53:00Z">
        <w:r>
          <w:rPr>
            <w:rFonts w:eastAsiaTheme="minorEastAsia"/>
            <w:szCs w:val="24"/>
          </w:rPr>
          <w:t>clause</w:t>
        </w:r>
      </w:ins>
      <w:ins w:id="5345" w:author="Oh, Sejin" w:date="2025-04-28T10:15:00Z" w16du:dateUtc="2025-04-28T17:15:00Z">
        <w:r w:rsidR="00AC5195">
          <w:rPr>
            <w:rFonts w:eastAsiaTheme="minorEastAsia"/>
            <w:szCs w:val="24"/>
          </w:rPr>
          <w:t xml:space="preserve"> </w:t>
        </w:r>
        <w:r w:rsidR="00AC5195">
          <w:rPr>
            <w:rFonts w:eastAsiaTheme="minorEastAsia"/>
            <w:szCs w:val="24"/>
          </w:rPr>
          <w:fldChar w:fldCharType="begin"/>
        </w:r>
        <w:r w:rsidR="00AC5195">
          <w:rPr>
            <w:rFonts w:eastAsiaTheme="minorEastAsia"/>
            <w:szCs w:val="24"/>
          </w:rPr>
          <w:instrText xml:space="preserve"> REF _Ref196384205 \r \h </w:instrText>
        </w:r>
      </w:ins>
      <w:r w:rsidR="00AC5195">
        <w:rPr>
          <w:rFonts w:eastAsiaTheme="minorEastAsia"/>
          <w:szCs w:val="24"/>
        </w:rPr>
      </w:r>
      <w:ins w:id="5346" w:author="Oh, Sejin" w:date="2025-04-28T10:15:00Z" w16du:dateUtc="2025-04-28T17:15:00Z">
        <w:r w:rsidR="00AC5195">
          <w:rPr>
            <w:rFonts w:eastAsiaTheme="minorEastAsia"/>
            <w:szCs w:val="24"/>
          </w:rPr>
          <w:fldChar w:fldCharType="separate"/>
        </w:r>
      </w:ins>
      <w:ins w:id="5347" w:author="Lauri Ilola (Nokia)" w:date="2025-04-29T14:54:00Z" w16du:dateUtc="2025-04-29T11:54:00Z">
        <w:r w:rsidR="001F4889">
          <w:rPr>
            <w:rFonts w:eastAsiaTheme="minorEastAsia"/>
            <w:szCs w:val="24"/>
          </w:rPr>
          <w:t>7.3.3</w:t>
        </w:r>
      </w:ins>
      <w:ins w:id="5348" w:author="Oh, Sejin" w:date="2025-04-28T10:15:00Z" w16du:dateUtc="2025-04-28T17:15:00Z">
        <w:r w:rsidR="00AC5195">
          <w:rPr>
            <w:rFonts w:eastAsiaTheme="minorEastAsia"/>
            <w:szCs w:val="24"/>
          </w:rPr>
          <w:fldChar w:fldCharType="end"/>
        </w:r>
      </w:ins>
      <w:ins w:id="5349" w:author="Lauri Ilola (Nokia)" w:date="2025-04-24T14:53:00Z" w16du:dateUtc="2025-04-24T11:53:00Z">
        <w:del w:id="5350" w:author="Oh, Sejin" w:date="2025-04-28T10:15:00Z" w16du:dateUtc="2025-04-28T17:15:00Z">
          <w:r w:rsidDel="00AC5195">
            <w:rPr>
              <w:rFonts w:eastAsiaTheme="minorEastAsia"/>
              <w:szCs w:val="24"/>
            </w:rPr>
            <w:delText xml:space="preserve"> </w:delText>
          </w:r>
          <w:r w:rsidDel="00AC5195">
            <w:rPr>
              <w:rFonts w:eastAsiaTheme="minorEastAsia"/>
              <w:szCs w:val="24"/>
            </w:rPr>
            <w:fldChar w:fldCharType="begin"/>
          </w:r>
          <w:r w:rsidDel="00AC5195">
            <w:rPr>
              <w:rFonts w:eastAsiaTheme="minorEastAsia"/>
              <w:szCs w:val="24"/>
            </w:rPr>
            <w:delInstrText xml:space="preserve"> REF _Ref196384205 \r \h </w:delInstrText>
          </w:r>
        </w:del>
      </w:ins>
      <w:del w:id="5351" w:author="Oh, Sejin" w:date="2025-04-28T10:15:00Z" w16du:dateUtc="2025-04-28T17:15:00Z">
        <w:r w:rsidDel="00AC5195">
          <w:rPr>
            <w:rFonts w:eastAsiaTheme="minorEastAsia"/>
            <w:szCs w:val="24"/>
          </w:rPr>
        </w:r>
      </w:del>
      <w:ins w:id="5352" w:author="Lauri Ilola (Nokia)" w:date="2025-04-24T14:53:00Z" w16du:dateUtc="2025-04-24T11:53:00Z">
        <w:del w:id="5353" w:author="Oh, Sejin" w:date="2025-04-28T10:15:00Z" w16du:dateUtc="2025-04-28T17:15:00Z">
          <w:r w:rsidDel="00AC5195">
            <w:rPr>
              <w:rFonts w:eastAsiaTheme="minorEastAsia"/>
              <w:szCs w:val="24"/>
            </w:rPr>
            <w:fldChar w:fldCharType="separate"/>
          </w:r>
        </w:del>
      </w:ins>
      <w:ins w:id="5354" w:author="Lauri Ilola (Nokia)" w:date="2025-04-24T15:32:00Z" w16du:dateUtc="2025-04-24T12:32:00Z">
        <w:del w:id="5355" w:author="Oh, Sejin" w:date="2025-04-28T10:15:00Z" w16du:dateUtc="2025-04-28T17:15:00Z">
          <w:r w:rsidR="00833B55" w:rsidDel="00AC5195">
            <w:rPr>
              <w:rFonts w:eastAsiaTheme="minorEastAsia"/>
              <w:szCs w:val="24"/>
            </w:rPr>
            <w:delText>7.2.8</w:delText>
          </w:r>
        </w:del>
      </w:ins>
      <w:ins w:id="5356" w:author="Lauri Ilola (Nokia)" w:date="2025-04-24T14:53:00Z" w16du:dateUtc="2025-04-24T11:53:00Z">
        <w:del w:id="5357" w:author="Oh, Sejin" w:date="2025-04-28T10:15:00Z" w16du:dateUtc="2025-04-28T17:15:00Z">
          <w:r w:rsidDel="00AC5195">
            <w:rPr>
              <w:rFonts w:eastAsiaTheme="minorEastAsia"/>
              <w:szCs w:val="24"/>
            </w:rPr>
            <w:fldChar w:fldCharType="end"/>
          </w:r>
        </w:del>
        <w:r>
          <w:rPr>
            <w:rFonts w:eastAsiaTheme="minorEastAsia"/>
            <w:szCs w:val="24"/>
          </w:rPr>
          <w:t xml:space="preserve"> is used</w:t>
        </w:r>
      </w:ins>
      <w:ins w:id="5358" w:author="Oh, Sejin" w:date="2025-04-25T16:51:00Z" w16du:dateUtc="2025-04-25T23:51:00Z">
        <w:r w:rsidR="00B04988">
          <w:rPr>
            <w:rFonts w:eastAsiaTheme="minorEastAsia"/>
            <w:szCs w:val="24"/>
          </w:rPr>
          <w:t xml:space="preserve"> with the following restrictions</w:t>
        </w:r>
      </w:ins>
      <w:ins w:id="5359" w:author="Lauri Ilola (Nokia)" w:date="2025-04-24T14:53:00Z" w16du:dateUtc="2025-04-24T11:53:00Z">
        <w:r>
          <w:rPr>
            <w:rFonts w:eastAsiaTheme="minorEastAsia"/>
            <w:szCs w:val="24"/>
          </w:rPr>
          <w:t>.</w:t>
        </w:r>
      </w:ins>
      <w:ins w:id="5360" w:author="Oh, Sejin" w:date="2025-04-25T16:51:00Z" w16du:dateUtc="2025-04-25T23:51:00Z">
        <w:r w:rsidR="00B04988">
          <w:rPr>
            <w:rFonts w:eastAsiaTheme="minorEastAsia"/>
            <w:szCs w:val="24"/>
          </w:rPr>
          <w:t xml:space="preserve"> </w:t>
        </w:r>
      </w:ins>
    </w:p>
    <w:p w14:paraId="222DF64D" w14:textId="4FCE5187" w:rsidR="00E81491" w:rsidRDefault="00B04988" w:rsidP="00B04988">
      <w:pPr>
        <w:pStyle w:val="BodyText"/>
        <w:autoSpaceDE w:val="0"/>
        <w:autoSpaceDN w:val="0"/>
        <w:adjustRightInd w:val="0"/>
        <w:rPr>
          <w:ins w:id="5361" w:author="Oh, Sejin" w:date="2025-04-25T16:52:00Z" w16du:dateUtc="2025-04-25T23:52:00Z"/>
          <w:rStyle w:val="codeChar"/>
        </w:rPr>
      </w:pPr>
      <w:ins w:id="5362" w:author="Oh, Sejin" w:date="2025-04-25T16:51:00Z" w16du:dateUtc="2025-04-25T23:51:00Z">
        <w:r w:rsidRPr="008D614D">
          <w:rPr>
            <w:rFonts w:eastAsiaTheme="minorEastAsia"/>
            <w:szCs w:val="24"/>
          </w:rPr>
          <w:t>—</w:t>
        </w:r>
        <w:r w:rsidRPr="008D614D">
          <w:rPr>
            <w:rFonts w:eastAsiaTheme="minorEastAsia"/>
            <w:szCs w:val="24"/>
          </w:rPr>
          <w:tab/>
        </w:r>
        <w:r w:rsidRPr="00785A86">
          <w:rPr>
            <w:rFonts w:eastAsiaTheme="minorEastAsia"/>
          </w:rPr>
          <w:t xml:space="preserve">The </w:t>
        </w:r>
        <w:r w:rsidRPr="00785A86">
          <w:rPr>
            <w:rStyle w:val="codeChar"/>
          </w:rPr>
          <w:t>vuh_unit_type</w:t>
        </w:r>
        <w:r w:rsidRPr="00785A86">
          <w:rPr>
            <w:rFonts w:eastAsiaTheme="minorEastAsia"/>
          </w:rPr>
          <w:t xml:space="preserve"> in the </w:t>
        </w:r>
        <w:r w:rsidRPr="00785A86">
          <w:rPr>
            <w:rStyle w:val="codeChar"/>
          </w:rPr>
          <w:t>V3CUnitHeaderBox</w:t>
        </w:r>
        <w:r w:rsidRPr="00785A86">
          <w:rPr>
            <w:rFonts w:eastAsiaTheme="minorEastAsia"/>
          </w:rPr>
          <w:t xml:space="preserve"> </w:t>
        </w:r>
        <w:r>
          <w:rPr>
            <w:rFonts w:eastAsiaTheme="minorEastAsia"/>
          </w:rPr>
          <w:t xml:space="preserve">present in the </w:t>
        </w:r>
        <w:r w:rsidRPr="00B45490">
          <w:rPr>
            <w:rStyle w:val="ISOCode"/>
            <w:sz w:val="20"/>
            <w:szCs w:val="20"/>
          </w:rPr>
          <w:t>SchemeInformationBox</w:t>
        </w:r>
        <w:r>
          <w:rPr>
            <w:rStyle w:val="ISOCode"/>
            <w:sz w:val="20"/>
            <w:szCs w:val="20"/>
          </w:rPr>
          <w:t xml:space="preserve"> </w:t>
        </w:r>
        <w:r w:rsidRPr="008D614D">
          <w:rPr>
            <w:rFonts w:eastAsiaTheme="minorEastAsia"/>
            <w:szCs w:val="24"/>
          </w:rPr>
          <w:t>is</w:t>
        </w:r>
        <w:r>
          <w:rPr>
            <w:rFonts w:eastAsiaTheme="minorEastAsia"/>
            <w:szCs w:val="24"/>
          </w:rPr>
          <w:t xml:space="preserve"> equal to one of </w:t>
        </w:r>
        <w:r>
          <w:rPr>
            <w:rStyle w:val="codeChar"/>
          </w:rPr>
          <w:t>V3</w:t>
        </w:r>
        <w:r w:rsidRPr="00074865">
          <w:rPr>
            <w:rStyle w:val="codeChar"/>
          </w:rPr>
          <w:t>C_OVD, V3C_GVD</w:t>
        </w:r>
        <w:r>
          <w:rPr>
            <w:rStyle w:val="codeChar"/>
          </w:rPr>
          <w:t>,</w:t>
        </w:r>
        <w:r>
          <w:rPr>
            <w:rFonts w:eastAsiaTheme="minorEastAsia"/>
          </w:rPr>
          <w:t xml:space="preserve"> </w:t>
        </w:r>
        <w:r w:rsidRPr="00074865">
          <w:rPr>
            <w:rStyle w:val="codeChar"/>
          </w:rPr>
          <w:t>V3C_AVD</w:t>
        </w:r>
        <w:r>
          <w:rPr>
            <w:rStyle w:val="codeChar"/>
          </w:rPr>
          <w:t xml:space="preserve">, </w:t>
        </w:r>
        <w:r>
          <w:rPr>
            <w:rFonts w:eastAsiaTheme="minorEastAsia"/>
          </w:rPr>
          <w:t xml:space="preserve">and </w:t>
        </w:r>
        <w:r w:rsidRPr="00074865">
          <w:rPr>
            <w:rStyle w:val="codeChar"/>
          </w:rPr>
          <w:t>V3C_</w:t>
        </w:r>
        <w:r>
          <w:rPr>
            <w:rStyle w:val="codeChar"/>
          </w:rPr>
          <w:t>P</w:t>
        </w:r>
        <w:r w:rsidRPr="00074865">
          <w:rPr>
            <w:rStyle w:val="codeChar"/>
          </w:rPr>
          <w:t>VD</w:t>
        </w:r>
        <w:r>
          <w:rPr>
            <w:rStyle w:val="codeChar"/>
          </w:rPr>
          <w:t>.</w:t>
        </w:r>
      </w:ins>
    </w:p>
    <w:p w14:paraId="4C944C0F" w14:textId="77777777" w:rsidR="00B04988" w:rsidRPr="008D614D" w:rsidRDefault="00B04988">
      <w:pPr>
        <w:pStyle w:val="Heading4"/>
        <w:rPr>
          <w:ins w:id="5363" w:author="Oh, Sejin" w:date="2025-04-25T16:52:00Z" w16du:dateUtc="2025-04-25T23:52:00Z"/>
        </w:rPr>
        <w:pPrChange w:id="5364" w:author="Oh, Sejin" w:date="2025-04-25T16:52:00Z" w16du:dateUtc="2025-04-25T23:52:00Z">
          <w:pPr>
            <w:pStyle w:val="Heading3"/>
          </w:pPr>
        </w:pPrChange>
      </w:pPr>
      <w:ins w:id="5365" w:author="Oh, Sejin" w:date="2025-04-25T16:52:00Z" w16du:dateUtc="2025-04-25T23:52:00Z">
        <w:r w:rsidRPr="008D614D">
          <w:t>Track references</w:t>
        </w:r>
      </w:ins>
    </w:p>
    <w:p w14:paraId="7036AA1F" w14:textId="77777777" w:rsidR="00B04988" w:rsidRPr="008D614D" w:rsidRDefault="00B04988">
      <w:pPr>
        <w:pStyle w:val="Heading5"/>
        <w:rPr>
          <w:ins w:id="5366" w:author="Oh, Sejin" w:date="2025-04-25T16:52:00Z" w16du:dateUtc="2025-04-25T23:52:00Z"/>
        </w:rPr>
        <w:pPrChange w:id="5367" w:author="Oh, Sejin" w:date="2025-04-25T16:52:00Z" w16du:dateUtc="2025-04-25T23:52:00Z">
          <w:pPr>
            <w:pStyle w:val="Heading4"/>
          </w:pPr>
        </w:pPrChange>
      </w:pPr>
      <w:bookmarkStart w:id="5368" w:name="_Ref198028913"/>
      <w:ins w:id="5369" w:author="Oh, Sejin" w:date="2025-04-25T16:52:00Z" w16du:dateUtc="2025-04-25T23:52:00Z">
        <w:r w:rsidRPr="008D614D">
          <w:t>Referencing V3C atlas tracks</w:t>
        </w:r>
        <w:bookmarkEnd w:id="5368"/>
      </w:ins>
    </w:p>
    <w:p w14:paraId="7C295CD2" w14:textId="47545B70" w:rsidR="00B04988" w:rsidRPr="008D614D" w:rsidRDefault="00B04988" w:rsidP="00B04988">
      <w:pPr>
        <w:pStyle w:val="BodyText"/>
        <w:autoSpaceDE w:val="0"/>
        <w:autoSpaceDN w:val="0"/>
        <w:adjustRightInd w:val="0"/>
        <w:rPr>
          <w:ins w:id="5370" w:author="Oh, Sejin" w:date="2025-04-25T16:52:00Z" w16du:dateUtc="2025-04-25T23:52:00Z"/>
          <w:rFonts w:eastAsiaTheme="minorEastAsia"/>
          <w:szCs w:val="24"/>
        </w:rPr>
      </w:pPr>
      <w:ins w:id="5371" w:author="Oh, Sejin" w:date="2025-04-25T16:52:00Z" w16du:dateUtc="2025-04-25T23:52:00Z">
        <w:r w:rsidRPr="008D614D">
          <w:rPr>
            <w:rFonts w:eastAsiaTheme="minorEastAsia"/>
            <w:szCs w:val="24"/>
          </w:rPr>
          <w:t xml:space="preserve">To link a V3C atlas track with sample entry </w:t>
        </w:r>
        <w:r w:rsidRPr="00B45490">
          <w:rPr>
            <w:rStyle w:val="ISOCode"/>
            <w:sz w:val="20"/>
            <w:szCs w:val="20"/>
          </w:rPr>
          <w:t>'v3cb'</w:t>
        </w:r>
        <w:r w:rsidRPr="008D614D">
          <w:rPr>
            <w:rFonts w:eastAsiaTheme="minorEastAsia"/>
            <w:szCs w:val="24"/>
          </w:rPr>
          <w:t xml:space="preserve"> to V3C atlas tracks with sample entries </w:t>
        </w:r>
        <w:r w:rsidRPr="008D614D">
          <w:rPr>
            <w:rStyle w:val="ISOCode"/>
            <w:rFonts w:eastAsiaTheme="minorEastAsia"/>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w:t>
        </w:r>
      </w:ins>
      <w:ins w:id="5372" w:author="Oh, Sejin" w:date="2025-04-25T17:09:00Z" w16du:dateUtc="2025-04-26T00:09:00Z">
        <w:r w:rsidR="00887CEC">
          <w:rPr>
            <w:rFonts w:eastAsiaTheme="minorEastAsia"/>
            <w:szCs w:val="24"/>
          </w:rPr>
          <w:t>t</w:t>
        </w:r>
      </w:ins>
      <w:ins w:id="5373" w:author="Oh, Sejin" w:date="2025-04-25T16:52:00Z" w16du:dateUtc="2025-04-25T23:52:00Z">
        <w:r w:rsidRPr="008D614D">
          <w:rPr>
            <w:rFonts w:eastAsiaTheme="minorEastAsia"/>
            <w:szCs w:val="24"/>
          </w:rPr>
          <w:t xml:space="preserve">he 4CCs of </w:t>
        </w:r>
      </w:ins>
      <w:ins w:id="5374" w:author="Oh, Sejin" w:date="2025-04-25T17:09:00Z" w16du:dateUtc="2025-04-26T00:09:00Z">
        <w:r w:rsidR="00887CEC">
          <w:rPr>
            <w:rFonts w:eastAsiaTheme="minorEastAsia"/>
            <w:szCs w:val="24"/>
          </w:rPr>
          <w:t>the</w:t>
        </w:r>
      </w:ins>
      <w:ins w:id="5375" w:author="Oh, Sejin" w:date="2025-04-25T16:52:00Z" w16du:dateUtc="2025-04-25T23:52:00Z">
        <w:r w:rsidRPr="008D614D">
          <w:rPr>
            <w:rFonts w:eastAsiaTheme="minorEastAsia"/>
            <w:szCs w:val="24"/>
          </w:rPr>
          <w:t xml:space="preserve"> track reference typ</w:t>
        </w:r>
      </w:ins>
      <w:ins w:id="5376" w:author="Oh, Sejin" w:date="2025-04-25T17:10:00Z" w16du:dateUtc="2025-04-26T00:10:00Z">
        <w:r w:rsidR="00887CEC">
          <w:rPr>
            <w:rFonts w:eastAsiaTheme="minorEastAsia"/>
            <w:szCs w:val="24"/>
          </w:rPr>
          <w:t xml:space="preserve">e </w:t>
        </w:r>
        <w:r w:rsidR="00887CEC" w:rsidRPr="00B45490">
          <w:rPr>
            <w:rStyle w:val="ISOCode"/>
            <w:rFonts w:eastAsiaTheme="minorEastAsia"/>
            <w:sz w:val="20"/>
            <w:szCs w:val="20"/>
          </w:rPr>
          <w:t>'v3cs'</w:t>
        </w:r>
      </w:ins>
      <w:ins w:id="5377" w:author="Oh, Sejin" w:date="2025-04-25T16:52:00Z" w16du:dateUtc="2025-04-25T23:52:00Z">
        <w:r w:rsidRPr="008D614D">
          <w:rPr>
            <w:rFonts w:eastAsiaTheme="minorEastAsia"/>
            <w:szCs w:val="24"/>
          </w:rPr>
          <w:t xml:space="preserve"> shall be</w:t>
        </w:r>
      </w:ins>
      <w:ins w:id="5378" w:author="Oh, Sejin" w:date="2025-04-25T17:10:00Z" w16du:dateUtc="2025-04-26T00:10:00Z">
        <w:r w:rsidR="00887CEC">
          <w:rPr>
            <w:rFonts w:eastAsiaTheme="minorEastAsia"/>
            <w:szCs w:val="24"/>
          </w:rPr>
          <w:t xml:space="preserve"> used in the </w:t>
        </w:r>
        <w:r w:rsidR="00887CEC" w:rsidRPr="00B45490">
          <w:rPr>
            <w:rStyle w:val="ISOCode"/>
            <w:rFonts w:eastAsiaTheme="minorEastAsia"/>
            <w:sz w:val="20"/>
            <w:szCs w:val="20"/>
          </w:rPr>
          <w:t>TrackReferenceTypeBox</w:t>
        </w:r>
      </w:ins>
      <w:ins w:id="5379" w:author="Oh, Sejin" w:date="2025-04-25T16:52:00Z" w16du:dateUtc="2025-04-25T23:52:00Z">
        <w:r w:rsidRPr="008D614D">
          <w:rPr>
            <w:rFonts w:eastAsiaTheme="minorEastAsia"/>
            <w:szCs w:val="24"/>
          </w:rPr>
          <w:t>.</w:t>
        </w:r>
      </w:ins>
    </w:p>
    <w:p w14:paraId="13894014" w14:textId="77777777" w:rsidR="00DB5B57" w:rsidRPr="008D614D" w:rsidRDefault="00DB5B57" w:rsidP="00DB5B57">
      <w:pPr>
        <w:pStyle w:val="Heading5"/>
        <w:rPr>
          <w:ins w:id="5380" w:author="Oh, Sejin" w:date="2025-04-25T17:08:00Z" w16du:dateUtc="2025-04-26T00:08:00Z"/>
        </w:rPr>
      </w:pPr>
      <w:ins w:id="5381" w:author="Oh, Sejin" w:date="2025-04-25T17:08:00Z" w16du:dateUtc="2025-04-26T00:08:00Z">
        <w:r w:rsidRPr="008D614D">
          <w:t>Referencing V3C atlas tile tracks</w:t>
        </w:r>
      </w:ins>
    </w:p>
    <w:p w14:paraId="136C0387" w14:textId="4CF40404" w:rsidR="00DB5B57" w:rsidRPr="001D0339" w:rsidRDefault="00DB5B57" w:rsidP="00DB5B57">
      <w:pPr>
        <w:pStyle w:val="BodyText"/>
        <w:autoSpaceDE w:val="0"/>
        <w:autoSpaceDN w:val="0"/>
        <w:adjustRightInd w:val="0"/>
        <w:rPr>
          <w:ins w:id="5382" w:author="Oh, Sejin" w:date="2025-04-25T17:08:00Z" w16du:dateUtc="2025-04-26T00:08:00Z"/>
          <w:rFonts w:eastAsiaTheme="minorEastAsia"/>
          <w:szCs w:val="24"/>
        </w:rPr>
      </w:pPr>
      <w:ins w:id="5383" w:author="Oh, Sejin" w:date="2025-04-25T17:08:00Z" w16du:dateUtc="2025-04-26T00:08:00Z">
        <w:r>
          <w:rPr>
            <w:rFonts w:eastAsiaTheme="minorEastAsia"/>
            <w:szCs w:val="24"/>
          </w:rPr>
          <w:t xml:space="preserve">The </w:t>
        </w:r>
        <w:r w:rsidRPr="00B45490">
          <w:rPr>
            <w:rStyle w:val="ISOCode"/>
            <w:sz w:val="20"/>
            <w:szCs w:val="20"/>
          </w:rPr>
          <w:t>'v3ct'</w:t>
        </w:r>
        <w:r w:rsidRPr="008D614D">
          <w:rPr>
            <w:rFonts w:eastAsiaTheme="minorEastAsia"/>
            <w:szCs w:val="24"/>
          </w:rPr>
          <w:t xml:space="preserve"> track reference </w:t>
        </w:r>
        <w:r>
          <w:rPr>
            <w:rFonts w:eastAsiaTheme="minorEastAsia"/>
            <w:szCs w:val="24"/>
          </w:rPr>
          <w:t xml:space="preserve">as defined in </w:t>
        </w:r>
        <w:r w:rsidRPr="001D0339">
          <w:rPr>
            <w:rFonts w:eastAsiaTheme="minorEastAsia"/>
            <w:szCs w:val="24"/>
          </w:rPr>
          <w:t xml:space="preserve">subclause </w:t>
        </w:r>
        <w:r w:rsidRPr="001D0339">
          <w:rPr>
            <w:rFonts w:eastAsiaTheme="minorEastAsia"/>
            <w:szCs w:val="24"/>
            <w:rPrChange w:id="5384" w:author="Oh, Sejin" w:date="2025-04-28T10:18:00Z" w16du:dateUtc="2025-04-28T17:18:00Z">
              <w:rPr>
                <w:rFonts w:eastAsiaTheme="minorEastAsia"/>
                <w:szCs w:val="24"/>
                <w:highlight w:val="yellow"/>
              </w:rPr>
            </w:rPrChange>
          </w:rPr>
          <w:t>7.3.4.2</w:t>
        </w:r>
        <w:r w:rsidRPr="001D0339">
          <w:rPr>
            <w:rFonts w:eastAsiaTheme="minorEastAsia"/>
            <w:szCs w:val="24"/>
          </w:rPr>
          <w:t xml:space="preserve"> </w:t>
        </w:r>
      </w:ins>
      <w:ins w:id="5385" w:author="Oh, Sejin" w:date="2025-04-25T17:11:00Z" w16du:dateUtc="2025-04-26T00:11:00Z">
        <w:r w:rsidR="00887CEC" w:rsidRPr="001D0339">
          <w:rPr>
            <w:rFonts w:eastAsiaTheme="minorEastAsia"/>
            <w:szCs w:val="24"/>
          </w:rPr>
          <w:t>shall be</w:t>
        </w:r>
      </w:ins>
      <w:ins w:id="5386" w:author="Oh, Sejin" w:date="2025-04-25T17:08:00Z" w16du:dateUtc="2025-04-26T00:08:00Z">
        <w:r w:rsidRPr="001D0339">
          <w:rPr>
            <w:rFonts w:eastAsiaTheme="minorEastAsia"/>
            <w:szCs w:val="24"/>
          </w:rPr>
          <w:t xml:space="preserve"> </w:t>
        </w:r>
      </w:ins>
      <w:ins w:id="5387" w:author="Oh, Sejin" w:date="2025-04-25T17:11:00Z" w16du:dateUtc="2025-04-26T00:11:00Z">
        <w:r w:rsidR="00887CEC" w:rsidRPr="001D0339">
          <w:rPr>
            <w:rFonts w:eastAsiaTheme="minorEastAsia"/>
            <w:szCs w:val="24"/>
          </w:rPr>
          <w:t>used</w:t>
        </w:r>
      </w:ins>
      <w:ins w:id="5388" w:author="Oh, Sejin" w:date="2025-04-25T17:08:00Z" w16du:dateUtc="2025-04-26T00:08:00Z">
        <w:r w:rsidRPr="001D0339">
          <w:rPr>
            <w:rFonts w:eastAsiaTheme="minorEastAsia"/>
            <w:szCs w:val="24"/>
          </w:rPr>
          <w:t xml:space="preserve"> in a V3C atlas track with sample entries </w:t>
        </w:r>
        <w:r w:rsidRPr="001D0339">
          <w:rPr>
            <w:rStyle w:val="ISOCode"/>
            <w:sz w:val="20"/>
            <w:szCs w:val="20"/>
          </w:rPr>
          <w:t>'v3c1'</w:t>
        </w:r>
      </w:ins>
      <w:ins w:id="5389" w:author="Oh, Sejin" w:date="2025-04-25T17:11:00Z" w16du:dateUtc="2025-04-26T00:11:00Z">
        <w:r w:rsidR="00887CEC" w:rsidRPr="001D0339">
          <w:rPr>
            <w:rStyle w:val="ISOCode"/>
            <w:sz w:val="20"/>
            <w:szCs w:val="20"/>
          </w:rPr>
          <w:t>, 'v3cg', 'v3a1'</w:t>
        </w:r>
      </w:ins>
      <w:ins w:id="5390" w:author="Oh, Sejin" w:date="2025-04-25T17:08:00Z" w16du:dateUtc="2025-04-26T00:08:00Z">
        <w:r w:rsidRPr="001D0339">
          <w:rPr>
            <w:rStyle w:val="ISOCode"/>
          </w:rPr>
          <w:t xml:space="preserve"> </w:t>
        </w:r>
        <w:r w:rsidRPr="001D0339">
          <w:rPr>
            <w:rFonts w:eastAsiaTheme="minorEastAsia"/>
            <w:szCs w:val="24"/>
          </w:rPr>
          <w:t xml:space="preserve">or </w:t>
        </w:r>
        <w:r w:rsidRPr="001D0339">
          <w:rPr>
            <w:rStyle w:val="ISOCode"/>
            <w:rFonts w:eastAsiaTheme="minorEastAsia"/>
            <w:sz w:val="20"/>
            <w:szCs w:val="20"/>
          </w:rPr>
          <w:t>'v3</w:t>
        </w:r>
      </w:ins>
      <w:ins w:id="5391" w:author="Oh, Sejin" w:date="2025-04-25T17:11:00Z" w16du:dateUtc="2025-04-26T00:11:00Z">
        <w:r w:rsidR="00887CEC" w:rsidRPr="001D0339">
          <w:rPr>
            <w:rStyle w:val="ISOCode"/>
            <w:rFonts w:eastAsiaTheme="minorEastAsia"/>
            <w:sz w:val="20"/>
            <w:szCs w:val="20"/>
          </w:rPr>
          <w:t>a</w:t>
        </w:r>
      </w:ins>
      <w:ins w:id="5392" w:author="Oh, Sejin" w:date="2025-04-25T17:08:00Z" w16du:dateUtc="2025-04-26T00:08:00Z">
        <w:r w:rsidRPr="001D0339">
          <w:rPr>
            <w:rStyle w:val="ISOCode"/>
            <w:rFonts w:eastAsiaTheme="minorEastAsia"/>
            <w:sz w:val="20"/>
            <w:szCs w:val="20"/>
          </w:rPr>
          <w:t>g'</w:t>
        </w:r>
        <w:r w:rsidRPr="001D0339">
          <w:rPr>
            <w:rFonts w:eastAsiaTheme="minorEastAsia"/>
            <w:szCs w:val="24"/>
          </w:rPr>
          <w:t xml:space="preserve"> to V3C atlas tile tracks with sample entry </w:t>
        </w:r>
        <w:r w:rsidRPr="001D0339">
          <w:rPr>
            <w:rStyle w:val="ISOCode"/>
            <w:rFonts w:eastAsiaTheme="minorEastAsia"/>
            <w:sz w:val="20"/>
            <w:szCs w:val="20"/>
          </w:rPr>
          <w:t>'v3t1'</w:t>
        </w:r>
        <w:r w:rsidRPr="001D0339">
          <w:rPr>
            <w:rFonts w:eastAsiaTheme="minorEastAsia"/>
            <w:szCs w:val="24"/>
          </w:rPr>
          <w:t xml:space="preserve">. </w:t>
        </w:r>
      </w:ins>
    </w:p>
    <w:p w14:paraId="31D017BA" w14:textId="77777777" w:rsidR="00DB5B57" w:rsidRPr="001D0339" w:rsidRDefault="00DB5B57" w:rsidP="00DB5B57">
      <w:pPr>
        <w:pStyle w:val="Heading4"/>
        <w:rPr>
          <w:ins w:id="5393" w:author="Oh, Sejin" w:date="2025-04-28T08:36:00Z" w16du:dateUtc="2025-04-28T15:36:00Z"/>
        </w:rPr>
      </w:pPr>
      <w:ins w:id="5394" w:author="Oh, Sejin" w:date="2025-04-25T17:08:00Z" w16du:dateUtc="2025-04-26T00:08:00Z">
        <w:r w:rsidRPr="001D0339">
          <w:t>Referencing V3C video component tracks</w:t>
        </w:r>
      </w:ins>
    </w:p>
    <w:p w14:paraId="7AE6FD9E" w14:textId="53AC8574" w:rsidR="00B04988" w:rsidDel="00FF01DF" w:rsidRDefault="006410C5">
      <w:pPr>
        <w:pStyle w:val="Heading4"/>
        <w:jc w:val="both"/>
        <w:rPr>
          <w:del w:id="5395" w:author="Oh, Sejin" w:date="2025-04-25T17:08:00Z" w16du:dateUtc="2025-04-26T00:08:00Z"/>
          <w:rFonts w:eastAsiaTheme="minorEastAsia"/>
          <w:szCs w:val="24"/>
        </w:rPr>
        <w:pPrChange w:id="5396" w:author="Oh, Sejin" w:date="2025-05-07T14:46:00Z" w16du:dateUtc="2025-05-07T21:46:00Z">
          <w:pPr>
            <w:pStyle w:val="Heading4"/>
          </w:pPr>
        </w:pPrChange>
      </w:pPr>
      <w:ins w:id="5397" w:author="Oh, Sejin" w:date="2025-04-28T08:36:00Z" w16du:dateUtc="2025-04-28T15:36:00Z">
        <w:r w:rsidRPr="001D0339">
          <w:rPr>
            <w:rFonts w:eastAsiaTheme="minorEastAsia"/>
            <w:szCs w:val="24"/>
          </w:rPr>
          <w:t xml:space="preserve">The </w:t>
        </w:r>
        <w:r w:rsidRPr="001D0339">
          <w:rPr>
            <w:rStyle w:val="ISOCode"/>
            <w:rFonts w:eastAsiaTheme="minorEastAsia"/>
            <w:sz w:val="20"/>
            <w:szCs w:val="20"/>
          </w:rPr>
          <w:t>'v3va'</w:t>
        </w:r>
        <w:r w:rsidRPr="001D0339">
          <w:rPr>
            <w:rStyle w:val="ISOCode"/>
            <w:rFonts w:eastAsiaTheme="minorEastAsia"/>
          </w:rPr>
          <w:t xml:space="preserve">, </w:t>
        </w:r>
        <w:r w:rsidRPr="001D0339">
          <w:rPr>
            <w:rStyle w:val="ISOCode"/>
            <w:rFonts w:eastAsiaTheme="minorEastAsia"/>
            <w:sz w:val="20"/>
            <w:szCs w:val="20"/>
          </w:rPr>
          <w:t>'v3vo'</w:t>
        </w:r>
        <w:r w:rsidRPr="001D0339">
          <w:rPr>
            <w:rStyle w:val="ISOCode"/>
            <w:rFonts w:eastAsiaTheme="minorEastAsia"/>
          </w:rPr>
          <w:t xml:space="preserve">, </w:t>
        </w:r>
        <w:r w:rsidRPr="001D0339">
          <w:rPr>
            <w:rStyle w:val="ISOCode"/>
            <w:rFonts w:eastAsiaTheme="minorEastAsia"/>
            <w:sz w:val="20"/>
            <w:szCs w:val="20"/>
          </w:rPr>
          <w:t>'v3vg'</w:t>
        </w:r>
        <w:r w:rsidRPr="001D0339">
          <w:rPr>
            <w:rStyle w:val="ISOCode"/>
            <w:rFonts w:eastAsiaTheme="minorEastAsia"/>
          </w:rPr>
          <w:t>,</w:t>
        </w:r>
        <w:r w:rsidRPr="001D0339">
          <w:rPr>
            <w:rFonts w:eastAsiaTheme="minorEastAsia"/>
            <w:szCs w:val="24"/>
          </w:rPr>
          <w:t xml:space="preserve"> or</w:t>
        </w:r>
        <w:r w:rsidRPr="001D0339">
          <w:rPr>
            <w:rStyle w:val="ISOCode"/>
            <w:rFonts w:eastAsiaTheme="minorEastAsia"/>
          </w:rPr>
          <w:t xml:space="preserve"> </w:t>
        </w:r>
        <w:r w:rsidRPr="001D0339">
          <w:rPr>
            <w:rStyle w:val="ISOCode"/>
            <w:rFonts w:eastAsiaTheme="minorEastAsia"/>
            <w:sz w:val="20"/>
            <w:szCs w:val="20"/>
          </w:rPr>
          <w:t>'v3vp'</w:t>
        </w:r>
        <w:r w:rsidRPr="001D0339">
          <w:rPr>
            <w:rFonts w:eastAsiaTheme="minorEastAsia"/>
            <w:szCs w:val="24"/>
          </w:rPr>
          <w:t xml:space="preserve"> track references as defined in subclause</w:t>
        </w:r>
      </w:ins>
      <w:ins w:id="5398" w:author="Oh, Sejin" w:date="2025-05-07T21:56:00Z" w16du:dateUtc="2025-05-08T04:56:00Z">
        <w:r w:rsidR="00094A0B">
          <w:rPr>
            <w:rFonts w:eastAsiaTheme="minorEastAsia"/>
            <w:szCs w:val="24"/>
          </w:rPr>
          <w:t xml:space="preserve"> </w:t>
        </w:r>
      </w:ins>
      <w:ins w:id="5399" w:author="Oh, Sejin" w:date="2025-04-28T08:36:00Z" w16du:dateUtc="2025-04-28T15:36:00Z">
        <w:r w:rsidRPr="001D0339">
          <w:rPr>
            <w:rFonts w:eastAsiaTheme="minorEastAsia"/>
            <w:b w:val="0"/>
            <w:szCs w:val="24"/>
            <w:rPrChange w:id="5400" w:author="Oh, Sejin" w:date="2025-04-28T10:18:00Z" w16du:dateUtc="2025-04-28T17:18:00Z">
              <w:rPr>
                <w:rFonts w:eastAsiaTheme="minorEastAsia"/>
                <w:b w:val="0"/>
                <w:szCs w:val="24"/>
                <w:highlight w:val="yellow"/>
              </w:rPr>
            </w:rPrChange>
          </w:rPr>
          <w:t>7.3.4.</w:t>
        </w:r>
        <w:r w:rsidRPr="001D0339">
          <w:rPr>
            <w:rFonts w:eastAsiaTheme="minorEastAsia"/>
            <w:szCs w:val="24"/>
          </w:rPr>
          <w:t xml:space="preserve">3 shall be used to link a V3C atlas track with sample entries </w:t>
        </w:r>
        <w:r w:rsidRPr="001D0339">
          <w:rPr>
            <w:rStyle w:val="ISOCode"/>
            <w:sz w:val="20"/>
            <w:szCs w:val="20"/>
          </w:rPr>
          <w:t>v3c1', 'v3cg', 'v3a1'</w:t>
        </w:r>
        <w:r w:rsidRPr="001D0339">
          <w:rPr>
            <w:rStyle w:val="ISOCode"/>
          </w:rPr>
          <w:t xml:space="preserve"> </w:t>
        </w:r>
        <w:r w:rsidRPr="001D0339">
          <w:rPr>
            <w:rFonts w:eastAsiaTheme="minorEastAsia"/>
            <w:szCs w:val="24"/>
          </w:rPr>
          <w:t xml:space="preserve">or </w:t>
        </w:r>
        <w:r w:rsidRPr="001D0339">
          <w:rPr>
            <w:rStyle w:val="ISOCode"/>
            <w:rFonts w:eastAsiaTheme="minorEastAsia"/>
            <w:sz w:val="20"/>
            <w:szCs w:val="20"/>
          </w:rPr>
          <w:t>'v3ag'</w:t>
        </w:r>
        <w:r w:rsidRPr="001D0339">
          <w:rPr>
            <w:rFonts w:eastAsiaTheme="minorEastAsia"/>
            <w:szCs w:val="24"/>
          </w:rPr>
          <w:t xml:space="preserve">, or a V3C atlas tile track with sample entry </w:t>
        </w:r>
        <w:r w:rsidRPr="001D0339">
          <w:rPr>
            <w:rStyle w:val="ISOCode"/>
            <w:rFonts w:eastAsiaTheme="minorEastAsia"/>
            <w:sz w:val="20"/>
            <w:szCs w:val="20"/>
          </w:rPr>
          <w:t>'v3t1'</w:t>
        </w:r>
        <w:r w:rsidRPr="001D0339">
          <w:rPr>
            <w:rFonts w:eastAsiaTheme="minorEastAsia"/>
            <w:szCs w:val="24"/>
          </w:rPr>
          <w:t xml:space="preserve"> to video component tracks.</w:t>
        </w:r>
      </w:ins>
    </w:p>
    <w:p w14:paraId="5C1E2523" w14:textId="77777777" w:rsidR="00FF01DF" w:rsidRPr="00FF01DF" w:rsidRDefault="00FF01DF">
      <w:pPr>
        <w:rPr>
          <w:ins w:id="5401" w:author="Oh, Sejin" w:date="2025-05-07T14:45:00Z" w16du:dateUtc="2025-05-07T21:45:00Z"/>
        </w:rPr>
        <w:pPrChange w:id="5402" w:author="Oh, Sejin" w:date="2025-05-07T14:46:00Z" w16du:dateUtc="2025-05-07T21:46:00Z">
          <w:pPr>
            <w:pStyle w:val="Heading4"/>
          </w:pPr>
        </w:pPrChange>
      </w:pPr>
    </w:p>
    <w:p w14:paraId="2485AD49" w14:textId="77777777" w:rsidR="00DA0688" w:rsidRPr="008D614D" w:rsidRDefault="00DA0688" w:rsidP="00DA0688">
      <w:pPr>
        <w:pStyle w:val="Heading4"/>
        <w:rPr>
          <w:ins w:id="5403" w:author="Lauri Ilola (Nokia)" w:date="2025-04-23T13:54:00Z" w16du:dateUtc="2025-04-23T10:54:00Z"/>
        </w:rPr>
      </w:pPr>
      <w:ins w:id="5404" w:author="Lauri Ilola (Nokia)" w:date="2025-04-23T13:54:00Z" w16du:dateUtc="2025-04-23T10:54:00Z">
        <w:r w:rsidRPr="008D614D">
          <w:t>Summary</w:t>
        </w:r>
      </w:ins>
    </w:p>
    <w:p w14:paraId="37558B75" w14:textId="533F9A2D" w:rsidR="00DA0688" w:rsidRPr="008D614D" w:rsidRDefault="0043721E" w:rsidP="00DA0688">
      <w:pPr>
        <w:pStyle w:val="BodyText"/>
        <w:autoSpaceDE w:val="0"/>
        <w:autoSpaceDN w:val="0"/>
        <w:adjustRightInd w:val="0"/>
        <w:rPr>
          <w:ins w:id="5405" w:author="Lauri Ilola (Nokia)" w:date="2025-04-23T13:54:00Z" w16du:dateUtc="2025-04-23T10:54:00Z"/>
          <w:rFonts w:eastAsiaTheme="minorEastAsia"/>
          <w:szCs w:val="24"/>
        </w:rPr>
      </w:pPr>
      <w:ins w:id="5406" w:author="Lauri Ilola (Nokia)" w:date="2025-04-24T14:58:00Z" w16du:dateUtc="2025-04-24T11:58:00Z">
        <w:r w:rsidRPr="0043721E">
          <w:rPr>
            <w:rStyle w:val="citetbl"/>
            <w:szCs w:val="24"/>
            <w:shd w:val="clear" w:color="auto" w:fill="auto"/>
          </w:rPr>
          <w:fldChar w:fldCharType="begin"/>
        </w:r>
        <w:r w:rsidRPr="0043721E">
          <w:rPr>
            <w:rFonts w:eastAsiaTheme="minorEastAsia"/>
            <w:szCs w:val="24"/>
          </w:rPr>
          <w:instrText xml:space="preserve"> REF _Ref196399103 \h </w:instrText>
        </w:r>
      </w:ins>
      <w:r w:rsidRPr="0043721E">
        <w:rPr>
          <w:rStyle w:val="citetbl"/>
          <w:szCs w:val="24"/>
          <w:shd w:val="clear" w:color="auto" w:fill="auto"/>
          <w:rPrChange w:id="5407" w:author="Lauri Ilola (Nokia)" w:date="2025-04-24T14:58:00Z" w16du:dateUtc="2025-04-24T11:58:00Z">
            <w:rPr>
              <w:rStyle w:val="citetbl"/>
              <w:b/>
              <w:bCs/>
              <w:szCs w:val="24"/>
              <w:shd w:val="clear" w:color="auto" w:fill="auto"/>
            </w:rPr>
          </w:rPrChange>
        </w:rPr>
        <w:instrText xml:space="preserve"> \* MERGEFORMAT </w:instrText>
      </w:r>
      <w:r w:rsidRPr="0043721E">
        <w:rPr>
          <w:rStyle w:val="citetbl"/>
          <w:szCs w:val="24"/>
          <w:shd w:val="clear" w:color="auto" w:fill="auto"/>
        </w:rPr>
      </w:r>
      <w:r w:rsidRPr="0043721E">
        <w:rPr>
          <w:rStyle w:val="citetbl"/>
          <w:szCs w:val="24"/>
          <w:shd w:val="clear" w:color="auto" w:fill="auto"/>
        </w:rPr>
        <w:fldChar w:fldCharType="separate"/>
      </w:r>
      <w:ins w:id="5408" w:author="Lauri Ilola (Nokia)" w:date="2025-04-29T14:54:00Z" w16du:dateUtc="2025-04-29T11:54:00Z">
        <w:r w:rsidR="001F4889" w:rsidRPr="001F4889">
          <w:rPr>
            <w:rPrChange w:id="5409" w:author="Lauri Ilola (Nokia)" w:date="2025-04-29T14:54:00Z" w16du:dateUtc="2025-04-29T11:54:00Z">
              <w:rPr>
                <w:lang w:eastAsia="ja-JP"/>
              </w:rPr>
            </w:rPrChange>
          </w:rPr>
          <w:t xml:space="preserve">Table </w:t>
        </w:r>
        <w:r w:rsidR="001F4889" w:rsidRPr="001F4889">
          <w:rPr>
            <w:noProof/>
            <w:rPrChange w:id="5410" w:author="Lauri Ilola (Nokia)" w:date="2025-04-29T14:54:00Z" w16du:dateUtc="2025-04-29T11:54:00Z">
              <w:rPr>
                <w:b/>
                <w:bCs/>
                <w:noProof/>
              </w:rPr>
            </w:rPrChange>
          </w:rPr>
          <w:t>2</w:t>
        </w:r>
      </w:ins>
      <w:ins w:id="5411" w:author="Lauri Ilola (Nokia)" w:date="2025-04-24T14:58:00Z" w16du:dateUtc="2025-04-24T11:58:00Z">
        <w:r w:rsidRPr="0043721E">
          <w:rPr>
            <w:rStyle w:val="citetbl"/>
            <w:szCs w:val="24"/>
            <w:shd w:val="clear" w:color="auto" w:fill="auto"/>
          </w:rPr>
          <w:fldChar w:fldCharType="end"/>
        </w:r>
        <w:r>
          <w:rPr>
            <w:rFonts w:eastAsiaTheme="minorEastAsia"/>
            <w:szCs w:val="24"/>
          </w:rPr>
          <w:t xml:space="preserve"> </w:t>
        </w:r>
      </w:ins>
      <w:ins w:id="5412" w:author="Lauri Ilola (Nokia)" w:date="2025-04-23T13:54:00Z" w16du:dateUtc="2025-04-23T10:54:00Z">
        <w:r w:rsidR="00DA0688" w:rsidRPr="008D614D">
          <w:rPr>
            <w:rFonts w:eastAsiaTheme="minorEastAsia"/>
            <w:szCs w:val="24"/>
          </w:rPr>
          <w:t>provides a summary of the sample entry types for tracks carrying atlas data defined in this document.</w:t>
        </w:r>
      </w:ins>
    </w:p>
    <w:p w14:paraId="3084933D" w14:textId="724A00DF" w:rsidR="0043721E" w:rsidRDefault="0043721E">
      <w:pPr>
        <w:pStyle w:val="Caption"/>
        <w:keepNext/>
        <w:rPr>
          <w:ins w:id="5413" w:author="Lauri Ilola (Nokia)" w:date="2025-04-24T14:57:00Z" w16du:dateUtc="2025-04-24T11:57:00Z"/>
        </w:rPr>
        <w:pPrChange w:id="5414" w:author="Lauri Ilola (Nokia)" w:date="2025-04-24T14:57:00Z" w16du:dateUtc="2025-04-24T11:57:00Z">
          <w:pPr/>
        </w:pPrChange>
      </w:pPr>
      <w:bookmarkStart w:id="5415" w:name="_Ref196399103"/>
      <w:ins w:id="5416" w:author="Lauri Ilola (Nokia)" w:date="2025-04-24T14:57:00Z" w16du:dateUtc="2025-04-24T11:57:00Z">
        <w:r w:rsidRPr="0043721E">
          <w:rPr>
            <w:b/>
            <w:bCs/>
            <w:rPrChange w:id="5417" w:author="Lauri Ilola (Nokia)" w:date="2025-04-24T14:57:00Z" w16du:dateUtc="2025-04-24T11:57:00Z">
              <w:rPr/>
            </w:rPrChange>
          </w:rPr>
          <w:t xml:space="preserve">Table </w:t>
        </w:r>
        <w:r w:rsidRPr="0043721E">
          <w:rPr>
            <w:b/>
            <w:bCs/>
            <w:rPrChange w:id="5418" w:author="Lauri Ilola (Nokia)" w:date="2025-04-24T14:57:00Z" w16du:dateUtc="2025-04-24T11:57:00Z">
              <w:rPr/>
            </w:rPrChange>
          </w:rPr>
          <w:fldChar w:fldCharType="begin"/>
        </w:r>
        <w:r w:rsidRPr="0043721E">
          <w:rPr>
            <w:b/>
            <w:bCs/>
            <w:rPrChange w:id="5419" w:author="Lauri Ilola (Nokia)" w:date="2025-04-24T14:57:00Z" w16du:dateUtc="2025-04-24T11:57:00Z">
              <w:rPr/>
            </w:rPrChange>
          </w:rPr>
          <w:instrText xml:space="preserve"> SEQ Table \* ARABIC </w:instrText>
        </w:r>
      </w:ins>
      <w:r w:rsidRPr="0043721E">
        <w:rPr>
          <w:b/>
          <w:bCs/>
          <w:rPrChange w:id="5420" w:author="Lauri Ilola (Nokia)" w:date="2025-04-24T14:57:00Z" w16du:dateUtc="2025-04-24T11:57:00Z">
            <w:rPr/>
          </w:rPrChange>
        </w:rPr>
        <w:fldChar w:fldCharType="separate"/>
      </w:r>
      <w:ins w:id="5421" w:author="Oh, Sejin" w:date="2025-05-13T10:49:00Z" w16du:dateUtc="2025-05-13T17:49:00Z">
        <w:r w:rsidR="001D14E8">
          <w:rPr>
            <w:b/>
            <w:bCs/>
            <w:noProof/>
          </w:rPr>
          <w:t>11</w:t>
        </w:r>
      </w:ins>
      <w:ins w:id="5422" w:author="Lauri Ilola (Nokia)" w:date="2025-04-29T14:54:00Z" w16du:dateUtc="2025-04-29T11:54:00Z">
        <w:del w:id="5423" w:author="Oh, Sejin" w:date="2025-05-13T10:45:00Z" w16du:dateUtc="2025-05-13T17:45:00Z">
          <w:r w:rsidR="001F4889" w:rsidDel="000F5559">
            <w:rPr>
              <w:b/>
              <w:bCs/>
              <w:noProof/>
            </w:rPr>
            <w:delText>2</w:delText>
          </w:r>
        </w:del>
      </w:ins>
      <w:ins w:id="5424" w:author="Lauri Ilola (Nokia)" w:date="2025-04-24T14:57:00Z" w16du:dateUtc="2025-04-24T11:57:00Z">
        <w:r w:rsidRPr="0043721E">
          <w:rPr>
            <w:b/>
            <w:bCs/>
            <w:rPrChange w:id="5425" w:author="Lauri Ilola (Nokia)" w:date="2025-04-24T14:57:00Z" w16du:dateUtc="2025-04-24T11:57:00Z">
              <w:rPr/>
            </w:rPrChange>
          </w:rPr>
          <w:fldChar w:fldCharType="end"/>
        </w:r>
        <w:bookmarkEnd w:id="5415"/>
        <w:r>
          <w:t xml:space="preserve"> </w:t>
        </w:r>
        <w:r w:rsidRPr="006526AB">
          <w:rPr>
            <w:rFonts w:eastAsiaTheme="minorEastAsia"/>
            <w:b/>
            <w:szCs w:val="22"/>
            <w:lang w:eastAsia="en-US"/>
          </w:rPr>
          <w:t>— Summary of sample entry types for V3C atlas tracks and atlas tile tracks</w:t>
        </w:r>
      </w:ins>
    </w:p>
    <w:tbl>
      <w:tblPr>
        <w:tblStyle w:val="TableGrid"/>
        <w:tblW w:w="9742" w:type="dxa"/>
        <w:tblLayout w:type="fixed"/>
        <w:tblLook w:val="04A0" w:firstRow="1" w:lastRow="0" w:firstColumn="1" w:lastColumn="0" w:noHBand="0" w:noVBand="1"/>
      </w:tblPr>
      <w:tblGrid>
        <w:gridCol w:w="1615"/>
        <w:gridCol w:w="1170"/>
        <w:gridCol w:w="1170"/>
        <w:gridCol w:w="1170"/>
        <w:gridCol w:w="1170"/>
        <w:gridCol w:w="1170"/>
        <w:gridCol w:w="1170"/>
        <w:gridCol w:w="1107"/>
      </w:tblGrid>
      <w:tr w:rsidR="00DA0688" w:rsidRPr="008D614D" w14:paraId="6300CCD0" w14:textId="77777777" w:rsidTr="002B04AF">
        <w:trPr>
          <w:ins w:id="5426" w:author="Lauri Ilola (Nokia)" w:date="2025-04-23T13:54:00Z"/>
        </w:trPr>
        <w:tc>
          <w:tcPr>
            <w:tcW w:w="2785" w:type="dxa"/>
            <w:gridSpan w:val="2"/>
            <w:tcBorders>
              <w:top w:val="single" w:sz="12" w:space="0" w:color="auto"/>
              <w:left w:val="single" w:sz="12" w:space="0" w:color="auto"/>
              <w:bottom w:val="single" w:sz="12" w:space="0" w:color="auto"/>
              <w:right w:val="single" w:sz="6" w:space="0" w:color="auto"/>
            </w:tcBorders>
            <w:vAlign w:val="center"/>
          </w:tcPr>
          <w:p w14:paraId="4592C8FD" w14:textId="77777777" w:rsidR="00DA0688" w:rsidRPr="008D614D" w:rsidRDefault="00DA0688" w:rsidP="002B04AF">
            <w:pPr>
              <w:pStyle w:val="Tableheader"/>
              <w:autoSpaceDE w:val="0"/>
              <w:autoSpaceDN w:val="0"/>
              <w:adjustRightInd w:val="0"/>
              <w:rPr>
                <w:ins w:id="5427" w:author="Lauri Ilola (Nokia)" w:date="2025-04-23T13:54:00Z" w16du:dateUtc="2025-04-23T10:54:00Z"/>
                <w:rStyle w:val="ISOCodebold"/>
              </w:rPr>
            </w:pPr>
            <w:ins w:id="5428" w:author="Lauri Ilola (Nokia)" w:date="2025-04-23T13:54:00Z" w16du:dateUtc="2025-04-23T10:54:00Z">
              <w:r w:rsidRPr="008D614D">
                <w:rPr>
                  <w:rStyle w:val="ISOCodebold"/>
                </w:rPr>
                <w:t>Sample entry type</w:t>
              </w:r>
            </w:ins>
          </w:p>
        </w:tc>
        <w:tc>
          <w:tcPr>
            <w:tcW w:w="1170" w:type="dxa"/>
            <w:tcBorders>
              <w:top w:val="single" w:sz="12" w:space="0" w:color="auto"/>
              <w:left w:val="single" w:sz="6" w:space="0" w:color="auto"/>
              <w:bottom w:val="single" w:sz="12" w:space="0" w:color="auto"/>
              <w:right w:val="single" w:sz="6" w:space="0" w:color="auto"/>
            </w:tcBorders>
            <w:vAlign w:val="center"/>
          </w:tcPr>
          <w:p w14:paraId="2B355BB7" w14:textId="77777777" w:rsidR="00DA0688" w:rsidRPr="00B45490" w:rsidRDefault="00DA0688" w:rsidP="002B04AF">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5429" w:author="Lauri Ilola (Nokia)" w:date="2025-04-23T13:54:00Z" w16du:dateUtc="2025-04-23T10:54:00Z"/>
                <w:rStyle w:val="ISOCode"/>
                <w:sz w:val="20"/>
                <w:szCs w:val="20"/>
              </w:rPr>
            </w:pPr>
            <w:ins w:id="5430" w:author="Lauri Ilola (Nokia)" w:date="2025-04-23T13:54:00Z" w16du:dateUtc="2025-04-23T10:54:00Z">
              <w:r w:rsidRPr="00B45490">
                <w:rPr>
                  <w:rStyle w:val="ISOCode"/>
                  <w:sz w:val="20"/>
                  <w:szCs w:val="20"/>
                </w:rPr>
                <w:t>'v3c1'</w:t>
              </w:r>
            </w:ins>
          </w:p>
        </w:tc>
        <w:tc>
          <w:tcPr>
            <w:tcW w:w="1170" w:type="dxa"/>
            <w:tcBorders>
              <w:top w:val="single" w:sz="12" w:space="0" w:color="auto"/>
              <w:left w:val="single" w:sz="6" w:space="0" w:color="auto"/>
              <w:bottom w:val="single" w:sz="12" w:space="0" w:color="auto"/>
              <w:right w:val="single" w:sz="6" w:space="0" w:color="auto"/>
            </w:tcBorders>
            <w:vAlign w:val="center"/>
          </w:tcPr>
          <w:p w14:paraId="390C5219" w14:textId="77777777" w:rsidR="00DA0688" w:rsidRPr="00B45490" w:rsidRDefault="00DA0688" w:rsidP="002B04AF">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5431" w:author="Lauri Ilola (Nokia)" w:date="2025-04-23T13:54:00Z" w16du:dateUtc="2025-04-23T10:54:00Z"/>
                <w:rStyle w:val="ISOCode"/>
                <w:sz w:val="20"/>
                <w:szCs w:val="20"/>
              </w:rPr>
            </w:pPr>
            <w:ins w:id="5432" w:author="Lauri Ilola (Nokia)" w:date="2025-04-23T13:54:00Z" w16du:dateUtc="2025-04-23T10:54:00Z">
              <w:r w:rsidRPr="00B45490">
                <w:rPr>
                  <w:rStyle w:val="ISOCode"/>
                  <w:sz w:val="20"/>
                  <w:szCs w:val="20"/>
                </w:rPr>
                <w:t>'v3cg'</w:t>
              </w:r>
            </w:ins>
          </w:p>
        </w:tc>
        <w:tc>
          <w:tcPr>
            <w:tcW w:w="1170" w:type="dxa"/>
            <w:tcBorders>
              <w:top w:val="single" w:sz="12" w:space="0" w:color="auto"/>
              <w:left w:val="single" w:sz="6" w:space="0" w:color="auto"/>
              <w:bottom w:val="single" w:sz="12" w:space="0" w:color="auto"/>
              <w:right w:val="single" w:sz="6" w:space="0" w:color="auto"/>
            </w:tcBorders>
            <w:vAlign w:val="center"/>
          </w:tcPr>
          <w:p w14:paraId="28B66206" w14:textId="77777777" w:rsidR="00DA0688" w:rsidRPr="00B45490" w:rsidRDefault="00DA0688" w:rsidP="002B04AF">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5433" w:author="Lauri Ilola (Nokia)" w:date="2025-04-23T13:54:00Z" w16du:dateUtc="2025-04-23T10:54:00Z"/>
                <w:rStyle w:val="ISOCode"/>
                <w:sz w:val="20"/>
                <w:szCs w:val="20"/>
              </w:rPr>
            </w:pPr>
            <w:ins w:id="5434" w:author="Lauri Ilola (Nokia)" w:date="2025-04-23T13:54:00Z" w16du:dateUtc="2025-04-23T10:54:00Z">
              <w:r w:rsidRPr="00B45490">
                <w:rPr>
                  <w:rStyle w:val="ISOCode"/>
                  <w:sz w:val="20"/>
                  <w:szCs w:val="20"/>
                </w:rPr>
                <w:t>'v3cb'</w:t>
              </w:r>
            </w:ins>
          </w:p>
        </w:tc>
        <w:tc>
          <w:tcPr>
            <w:tcW w:w="1170" w:type="dxa"/>
            <w:tcBorders>
              <w:top w:val="single" w:sz="12" w:space="0" w:color="auto"/>
              <w:left w:val="single" w:sz="6" w:space="0" w:color="auto"/>
              <w:bottom w:val="single" w:sz="12" w:space="0" w:color="auto"/>
              <w:right w:val="single" w:sz="6" w:space="0" w:color="auto"/>
            </w:tcBorders>
            <w:vAlign w:val="center"/>
          </w:tcPr>
          <w:p w14:paraId="77DB4AF4" w14:textId="77777777" w:rsidR="00DA0688" w:rsidRPr="00B45490" w:rsidRDefault="00DA0688" w:rsidP="002B04AF">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5435" w:author="Lauri Ilola (Nokia)" w:date="2025-04-23T13:54:00Z" w16du:dateUtc="2025-04-23T10:54:00Z"/>
                <w:rStyle w:val="ISOCode"/>
                <w:sz w:val="20"/>
                <w:szCs w:val="20"/>
              </w:rPr>
            </w:pPr>
            <w:ins w:id="5436" w:author="Lauri Ilola (Nokia)" w:date="2025-04-23T13:54:00Z" w16du:dateUtc="2025-04-23T10:54:00Z">
              <w:r w:rsidRPr="00B45490">
                <w:rPr>
                  <w:rStyle w:val="ISOCode"/>
                  <w:sz w:val="20"/>
                  <w:szCs w:val="20"/>
                </w:rPr>
                <w:t>'v3a1'</w:t>
              </w:r>
            </w:ins>
          </w:p>
        </w:tc>
        <w:tc>
          <w:tcPr>
            <w:tcW w:w="1170" w:type="dxa"/>
            <w:tcBorders>
              <w:top w:val="single" w:sz="12" w:space="0" w:color="auto"/>
              <w:left w:val="single" w:sz="6" w:space="0" w:color="auto"/>
              <w:bottom w:val="single" w:sz="12" w:space="0" w:color="auto"/>
              <w:right w:val="single" w:sz="6" w:space="0" w:color="auto"/>
            </w:tcBorders>
            <w:vAlign w:val="center"/>
          </w:tcPr>
          <w:p w14:paraId="32D77D7C" w14:textId="77777777" w:rsidR="00DA0688" w:rsidRPr="00B45490" w:rsidRDefault="00DA0688" w:rsidP="002B04AF">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5437" w:author="Lauri Ilola (Nokia)" w:date="2025-04-23T13:54:00Z" w16du:dateUtc="2025-04-23T10:54:00Z"/>
                <w:rStyle w:val="ISOCode"/>
                <w:sz w:val="20"/>
                <w:szCs w:val="20"/>
              </w:rPr>
            </w:pPr>
            <w:ins w:id="5438" w:author="Lauri Ilola (Nokia)" w:date="2025-04-23T13:54:00Z" w16du:dateUtc="2025-04-23T10:54:00Z">
              <w:r w:rsidRPr="00B45490">
                <w:rPr>
                  <w:rStyle w:val="ISOCode"/>
                  <w:sz w:val="20"/>
                  <w:szCs w:val="20"/>
                </w:rPr>
                <w:t>'v3ag'</w:t>
              </w:r>
            </w:ins>
          </w:p>
        </w:tc>
        <w:tc>
          <w:tcPr>
            <w:tcW w:w="1107" w:type="dxa"/>
            <w:tcBorders>
              <w:top w:val="single" w:sz="12" w:space="0" w:color="auto"/>
              <w:left w:val="single" w:sz="6" w:space="0" w:color="auto"/>
              <w:bottom w:val="single" w:sz="12" w:space="0" w:color="auto"/>
              <w:right w:val="single" w:sz="12" w:space="0" w:color="auto"/>
            </w:tcBorders>
            <w:vAlign w:val="center"/>
          </w:tcPr>
          <w:p w14:paraId="0FF5C7DB" w14:textId="77777777" w:rsidR="00DA0688" w:rsidRPr="00B45490" w:rsidRDefault="00DA0688" w:rsidP="002B04AF">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ins w:id="5439" w:author="Lauri Ilola (Nokia)" w:date="2025-04-23T13:54:00Z" w16du:dateUtc="2025-04-23T10:54:00Z"/>
                <w:rStyle w:val="ISOCode"/>
                <w:sz w:val="20"/>
                <w:szCs w:val="20"/>
              </w:rPr>
            </w:pPr>
            <w:ins w:id="5440" w:author="Lauri Ilola (Nokia)" w:date="2025-04-23T13:54:00Z" w16du:dateUtc="2025-04-23T10:54:00Z">
              <w:r w:rsidRPr="00B45490">
                <w:rPr>
                  <w:rStyle w:val="ISOCode"/>
                  <w:sz w:val="20"/>
                  <w:szCs w:val="20"/>
                </w:rPr>
                <w:t>'v3t1'</w:t>
              </w:r>
            </w:ins>
          </w:p>
        </w:tc>
      </w:tr>
      <w:tr w:rsidR="00DA0688" w:rsidRPr="008D614D" w14:paraId="1C293644" w14:textId="77777777" w:rsidTr="002B04AF">
        <w:trPr>
          <w:ins w:id="5441" w:author="Lauri Ilola (Nokia)" w:date="2025-04-23T13:54:00Z"/>
        </w:trPr>
        <w:tc>
          <w:tcPr>
            <w:tcW w:w="1615" w:type="dxa"/>
            <w:vMerge w:val="restart"/>
            <w:tcBorders>
              <w:top w:val="single" w:sz="12" w:space="0" w:color="auto"/>
              <w:left w:val="single" w:sz="12" w:space="0" w:color="auto"/>
              <w:bottom w:val="single" w:sz="6" w:space="0" w:color="auto"/>
              <w:right w:val="single" w:sz="6" w:space="0" w:color="auto"/>
            </w:tcBorders>
            <w:vAlign w:val="center"/>
          </w:tcPr>
          <w:p w14:paraId="30BE2081" w14:textId="77777777" w:rsidR="00DA0688" w:rsidRPr="008D614D" w:rsidRDefault="00DA0688" w:rsidP="002B04AF">
            <w:pPr>
              <w:pStyle w:val="Tablebody"/>
              <w:autoSpaceDE w:val="0"/>
              <w:autoSpaceDN w:val="0"/>
              <w:adjustRightInd w:val="0"/>
              <w:jc w:val="center"/>
              <w:rPr>
                <w:ins w:id="5442" w:author="Lauri Ilola (Nokia)" w:date="2025-04-23T13:54:00Z" w16du:dateUtc="2025-04-23T10:54:00Z"/>
                <w:rFonts w:eastAsiaTheme="minorEastAsia"/>
                <w:szCs w:val="24"/>
              </w:rPr>
            </w:pPr>
            <w:ins w:id="5443" w:author="Lauri Ilola (Nokia)" w:date="2025-04-23T13:54:00Z" w16du:dateUtc="2025-04-23T10:54:00Z">
              <w:r w:rsidRPr="008D614D">
                <w:rPr>
                  <w:rFonts w:eastAsiaTheme="minorEastAsia"/>
                  <w:b/>
                  <w:szCs w:val="24"/>
                </w:rPr>
                <w:t>V3C atlas</w:t>
              </w:r>
            </w:ins>
          </w:p>
          <w:p w14:paraId="08F1BFA5" w14:textId="77777777" w:rsidR="00DA0688" w:rsidRPr="008D614D" w:rsidRDefault="00DA0688" w:rsidP="002B04AF">
            <w:pPr>
              <w:pStyle w:val="Tablebody"/>
              <w:autoSpaceDE w:val="0"/>
              <w:autoSpaceDN w:val="0"/>
              <w:adjustRightInd w:val="0"/>
              <w:jc w:val="center"/>
              <w:rPr>
                <w:ins w:id="5444" w:author="Lauri Ilola (Nokia)" w:date="2025-04-23T13:54:00Z" w16du:dateUtc="2025-04-23T10:54:00Z"/>
                <w:rFonts w:cs="Courier New"/>
                <w:b/>
              </w:rPr>
            </w:pPr>
            <w:ins w:id="5445" w:author="Lauri Ilola (Nokia)" w:date="2025-04-23T13:54:00Z" w16du:dateUtc="2025-04-23T10:54:00Z">
              <w:r w:rsidRPr="008D614D">
                <w:rPr>
                  <w:rFonts w:eastAsiaTheme="minorEastAsia"/>
                  <w:b/>
                  <w:szCs w:val="24"/>
                </w:rPr>
                <w:t>sample entry</w:t>
              </w:r>
            </w:ins>
          </w:p>
        </w:tc>
        <w:tc>
          <w:tcPr>
            <w:tcW w:w="1170" w:type="dxa"/>
            <w:tcBorders>
              <w:top w:val="single" w:sz="12" w:space="0" w:color="auto"/>
              <w:left w:val="single" w:sz="6" w:space="0" w:color="auto"/>
              <w:bottom w:val="single" w:sz="6" w:space="0" w:color="auto"/>
              <w:right w:val="single" w:sz="6" w:space="0" w:color="auto"/>
            </w:tcBorders>
          </w:tcPr>
          <w:p w14:paraId="3D51DB0F" w14:textId="77777777" w:rsidR="00DA0688" w:rsidRPr="008D614D" w:rsidRDefault="00DA0688" w:rsidP="002B04AF">
            <w:pPr>
              <w:pStyle w:val="Tablebody"/>
              <w:autoSpaceDE w:val="0"/>
              <w:autoSpaceDN w:val="0"/>
              <w:adjustRightInd w:val="0"/>
              <w:jc w:val="center"/>
              <w:rPr>
                <w:ins w:id="5446" w:author="Lauri Ilola (Nokia)" w:date="2025-04-23T13:54:00Z" w16du:dateUtc="2025-04-23T10:54:00Z"/>
                <w:rFonts w:cs="Courier New"/>
              </w:rPr>
            </w:pPr>
            <w:ins w:id="5447" w:author="Lauri Ilola (Nokia)" w:date="2025-04-23T13:54:00Z" w16du:dateUtc="2025-04-23T10:54:00Z">
              <w:r w:rsidRPr="008D614D">
                <w:rPr>
                  <w:rFonts w:eastAsiaTheme="minorEastAsia"/>
                  <w:szCs w:val="24"/>
                </w:rPr>
                <w:t>VPS</w:t>
              </w:r>
            </w:ins>
          </w:p>
        </w:tc>
        <w:tc>
          <w:tcPr>
            <w:tcW w:w="1170" w:type="dxa"/>
            <w:tcBorders>
              <w:top w:val="single" w:sz="12" w:space="0" w:color="auto"/>
              <w:left w:val="single" w:sz="6" w:space="0" w:color="auto"/>
              <w:bottom w:val="single" w:sz="6" w:space="0" w:color="auto"/>
              <w:right w:val="single" w:sz="6" w:space="0" w:color="auto"/>
            </w:tcBorders>
            <w:vAlign w:val="center"/>
          </w:tcPr>
          <w:p w14:paraId="084D982F" w14:textId="77777777" w:rsidR="00DA0688" w:rsidRPr="008D614D" w:rsidRDefault="00DA0688" w:rsidP="002B04AF">
            <w:pPr>
              <w:pStyle w:val="Tablebody"/>
              <w:autoSpaceDE w:val="0"/>
              <w:autoSpaceDN w:val="0"/>
              <w:adjustRightInd w:val="0"/>
              <w:jc w:val="center"/>
              <w:rPr>
                <w:ins w:id="5448" w:author="Lauri Ilola (Nokia)" w:date="2025-04-23T13:54:00Z" w16du:dateUtc="2025-04-23T10:54:00Z"/>
                <w:rFonts w:cs="Courier New"/>
              </w:rPr>
            </w:pPr>
            <w:ins w:id="5449" w:author="Lauri Ilola (Nokia)" w:date="2025-04-23T13:54:00Z" w16du:dateUtc="2025-04-23T10:54:00Z">
              <w:r w:rsidRPr="008D614D">
                <w:rPr>
                  <w:rFonts w:eastAsiaTheme="minorEastAsia"/>
                  <w:szCs w:val="24"/>
                </w:rPr>
                <w:t>yes</w:t>
              </w:r>
            </w:ins>
          </w:p>
        </w:tc>
        <w:tc>
          <w:tcPr>
            <w:tcW w:w="1170" w:type="dxa"/>
            <w:tcBorders>
              <w:top w:val="single" w:sz="12" w:space="0" w:color="auto"/>
              <w:left w:val="single" w:sz="6" w:space="0" w:color="auto"/>
              <w:bottom w:val="single" w:sz="6" w:space="0" w:color="auto"/>
              <w:right w:val="single" w:sz="6" w:space="0" w:color="auto"/>
            </w:tcBorders>
            <w:vAlign w:val="center"/>
          </w:tcPr>
          <w:p w14:paraId="23D3EC5D" w14:textId="77777777" w:rsidR="00DA0688" w:rsidRPr="008D614D" w:rsidRDefault="00DA0688" w:rsidP="002B04AF">
            <w:pPr>
              <w:pStyle w:val="Tablebody"/>
              <w:autoSpaceDE w:val="0"/>
              <w:autoSpaceDN w:val="0"/>
              <w:adjustRightInd w:val="0"/>
              <w:jc w:val="center"/>
              <w:rPr>
                <w:ins w:id="5450" w:author="Lauri Ilola (Nokia)" w:date="2025-04-23T13:54:00Z" w16du:dateUtc="2025-04-23T10:54:00Z"/>
                <w:rFonts w:cs="Courier New"/>
              </w:rPr>
            </w:pPr>
            <w:ins w:id="5451" w:author="Lauri Ilola (Nokia)" w:date="2025-04-23T13:54:00Z" w16du:dateUtc="2025-04-23T10:54:00Z">
              <w:r w:rsidRPr="008D614D">
                <w:rPr>
                  <w:rFonts w:eastAsiaTheme="minorEastAsia"/>
                  <w:szCs w:val="24"/>
                </w:rPr>
                <w:t>yes</w:t>
              </w:r>
            </w:ins>
          </w:p>
        </w:tc>
        <w:tc>
          <w:tcPr>
            <w:tcW w:w="1170" w:type="dxa"/>
            <w:tcBorders>
              <w:top w:val="single" w:sz="12" w:space="0" w:color="auto"/>
              <w:left w:val="single" w:sz="6" w:space="0" w:color="auto"/>
              <w:bottom w:val="single" w:sz="6" w:space="0" w:color="auto"/>
              <w:right w:val="single" w:sz="6" w:space="0" w:color="auto"/>
            </w:tcBorders>
            <w:vAlign w:val="center"/>
          </w:tcPr>
          <w:p w14:paraId="141F627C" w14:textId="77777777" w:rsidR="00DA0688" w:rsidRPr="008D614D" w:rsidRDefault="00DA0688" w:rsidP="002B04AF">
            <w:pPr>
              <w:pStyle w:val="Tablebody"/>
              <w:autoSpaceDE w:val="0"/>
              <w:autoSpaceDN w:val="0"/>
              <w:adjustRightInd w:val="0"/>
              <w:jc w:val="center"/>
              <w:rPr>
                <w:ins w:id="5452" w:author="Lauri Ilola (Nokia)" w:date="2025-04-23T13:54:00Z" w16du:dateUtc="2025-04-23T10:54:00Z"/>
                <w:rFonts w:cs="Courier New"/>
              </w:rPr>
            </w:pPr>
            <w:ins w:id="5453" w:author="Lauri Ilola (Nokia)" w:date="2025-04-23T13:54:00Z" w16du:dateUtc="2025-04-23T10:54:00Z">
              <w:r w:rsidRPr="008D614D">
                <w:rPr>
                  <w:rFonts w:eastAsiaTheme="minorEastAsia"/>
                  <w:szCs w:val="24"/>
                </w:rPr>
                <w:t>yes</w:t>
              </w:r>
            </w:ins>
          </w:p>
        </w:tc>
        <w:tc>
          <w:tcPr>
            <w:tcW w:w="1170" w:type="dxa"/>
            <w:tcBorders>
              <w:top w:val="single" w:sz="12" w:space="0" w:color="auto"/>
              <w:left w:val="single" w:sz="6" w:space="0" w:color="auto"/>
              <w:bottom w:val="single" w:sz="6" w:space="0" w:color="auto"/>
              <w:right w:val="single" w:sz="6" w:space="0" w:color="auto"/>
            </w:tcBorders>
            <w:vAlign w:val="center"/>
          </w:tcPr>
          <w:p w14:paraId="1311F974" w14:textId="77777777" w:rsidR="00DA0688" w:rsidRPr="008D614D" w:rsidRDefault="00DA0688" w:rsidP="002B04AF">
            <w:pPr>
              <w:pStyle w:val="Tablebody"/>
              <w:autoSpaceDE w:val="0"/>
              <w:autoSpaceDN w:val="0"/>
              <w:adjustRightInd w:val="0"/>
              <w:jc w:val="center"/>
              <w:rPr>
                <w:ins w:id="5454" w:author="Lauri Ilola (Nokia)" w:date="2025-04-23T13:54:00Z" w16du:dateUtc="2025-04-23T10:54:00Z"/>
                <w:rFonts w:cs="Courier New"/>
              </w:rPr>
            </w:pPr>
            <w:ins w:id="5455" w:author="Lauri Ilola (Nokia)" w:date="2025-04-23T13:54:00Z" w16du:dateUtc="2025-04-23T10:54:00Z">
              <w:r w:rsidRPr="008D614D">
                <w:rPr>
                  <w:rFonts w:eastAsiaTheme="minorEastAsia"/>
                  <w:szCs w:val="24"/>
                </w:rPr>
                <w:t>no</w:t>
              </w:r>
            </w:ins>
          </w:p>
        </w:tc>
        <w:tc>
          <w:tcPr>
            <w:tcW w:w="1170" w:type="dxa"/>
            <w:tcBorders>
              <w:top w:val="single" w:sz="12" w:space="0" w:color="auto"/>
              <w:left w:val="single" w:sz="6" w:space="0" w:color="auto"/>
              <w:bottom w:val="single" w:sz="6" w:space="0" w:color="auto"/>
              <w:right w:val="single" w:sz="6" w:space="0" w:color="auto"/>
            </w:tcBorders>
            <w:vAlign w:val="center"/>
          </w:tcPr>
          <w:p w14:paraId="339B98C7" w14:textId="77777777" w:rsidR="00DA0688" w:rsidRPr="008D614D" w:rsidRDefault="00DA0688" w:rsidP="002B04AF">
            <w:pPr>
              <w:pStyle w:val="Tablebody"/>
              <w:autoSpaceDE w:val="0"/>
              <w:autoSpaceDN w:val="0"/>
              <w:adjustRightInd w:val="0"/>
              <w:jc w:val="center"/>
              <w:rPr>
                <w:ins w:id="5456" w:author="Lauri Ilola (Nokia)" w:date="2025-04-23T13:54:00Z" w16du:dateUtc="2025-04-23T10:54:00Z"/>
                <w:rFonts w:cs="Courier New"/>
              </w:rPr>
            </w:pPr>
            <w:ins w:id="5457" w:author="Lauri Ilola (Nokia)" w:date="2025-04-23T13:54:00Z" w16du:dateUtc="2025-04-23T10:54:00Z">
              <w:r w:rsidRPr="008D614D">
                <w:rPr>
                  <w:rFonts w:eastAsiaTheme="minorEastAsia"/>
                  <w:szCs w:val="24"/>
                </w:rPr>
                <w:t>no</w:t>
              </w:r>
            </w:ins>
          </w:p>
        </w:tc>
        <w:tc>
          <w:tcPr>
            <w:tcW w:w="1107" w:type="dxa"/>
            <w:tcBorders>
              <w:top w:val="single" w:sz="12" w:space="0" w:color="auto"/>
              <w:left w:val="single" w:sz="6" w:space="0" w:color="auto"/>
              <w:bottom w:val="single" w:sz="6" w:space="0" w:color="auto"/>
              <w:right w:val="single" w:sz="12" w:space="0" w:color="auto"/>
            </w:tcBorders>
            <w:vAlign w:val="center"/>
          </w:tcPr>
          <w:p w14:paraId="7340E8A0" w14:textId="77777777" w:rsidR="00DA0688" w:rsidRPr="008D614D" w:rsidRDefault="00DA0688" w:rsidP="002B04AF">
            <w:pPr>
              <w:pStyle w:val="Tablebody"/>
              <w:autoSpaceDE w:val="0"/>
              <w:autoSpaceDN w:val="0"/>
              <w:adjustRightInd w:val="0"/>
              <w:jc w:val="center"/>
              <w:rPr>
                <w:ins w:id="5458" w:author="Lauri Ilola (Nokia)" w:date="2025-04-23T13:54:00Z" w16du:dateUtc="2025-04-23T10:54:00Z"/>
                <w:rFonts w:cs="Courier New"/>
              </w:rPr>
            </w:pPr>
            <w:ins w:id="5459" w:author="Lauri Ilola (Nokia)" w:date="2025-04-23T13:54:00Z" w16du:dateUtc="2025-04-23T10:54:00Z">
              <w:r w:rsidRPr="008D614D">
                <w:rPr>
                  <w:rFonts w:eastAsiaTheme="minorEastAsia"/>
                  <w:szCs w:val="24"/>
                </w:rPr>
                <w:t>N/A</w:t>
              </w:r>
            </w:ins>
          </w:p>
        </w:tc>
      </w:tr>
      <w:tr w:rsidR="00DA0688" w:rsidRPr="008D614D" w14:paraId="53E94B0E" w14:textId="77777777" w:rsidTr="002B04AF">
        <w:trPr>
          <w:trHeight w:val="1049"/>
          <w:ins w:id="5460" w:author="Lauri Ilola (Nokia)" w:date="2025-04-23T13:54:00Z"/>
        </w:trPr>
        <w:tc>
          <w:tcPr>
            <w:tcW w:w="1615" w:type="dxa"/>
            <w:vMerge/>
            <w:tcBorders>
              <w:top w:val="single" w:sz="6" w:space="0" w:color="auto"/>
              <w:left w:val="single" w:sz="12" w:space="0" w:color="auto"/>
              <w:bottom w:val="single" w:sz="6" w:space="0" w:color="auto"/>
              <w:right w:val="single" w:sz="6" w:space="0" w:color="auto"/>
            </w:tcBorders>
          </w:tcPr>
          <w:p w14:paraId="74139728" w14:textId="77777777" w:rsidR="00DA0688" w:rsidRPr="008D614D" w:rsidRDefault="00DA0688" w:rsidP="002B04AF">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rPr>
                <w:ins w:id="5461" w:author="Lauri Ilola (Nokia)" w:date="2025-04-23T13:54:00Z" w16du:dateUtc="2025-04-23T10:54:00Z"/>
              </w:rPr>
            </w:pPr>
          </w:p>
        </w:tc>
        <w:tc>
          <w:tcPr>
            <w:tcW w:w="1170" w:type="dxa"/>
            <w:tcBorders>
              <w:top w:val="single" w:sz="6" w:space="0" w:color="auto"/>
              <w:left w:val="single" w:sz="6" w:space="0" w:color="auto"/>
              <w:bottom w:val="single" w:sz="6" w:space="0" w:color="auto"/>
              <w:right w:val="single" w:sz="6" w:space="0" w:color="auto"/>
            </w:tcBorders>
            <w:vAlign w:val="center"/>
          </w:tcPr>
          <w:p w14:paraId="2E9ACC2C" w14:textId="77777777" w:rsidR="00DA0688" w:rsidRPr="008D614D" w:rsidRDefault="00DA0688" w:rsidP="002B04AF">
            <w:pPr>
              <w:pStyle w:val="Tablebody"/>
              <w:autoSpaceDE w:val="0"/>
              <w:autoSpaceDN w:val="0"/>
              <w:adjustRightInd w:val="0"/>
              <w:jc w:val="center"/>
              <w:rPr>
                <w:ins w:id="5462" w:author="Lauri Ilola (Nokia)" w:date="2025-04-23T13:54:00Z" w16du:dateUtc="2025-04-23T10:54:00Z"/>
                <w:rFonts w:cs="Courier New"/>
              </w:rPr>
            </w:pPr>
            <w:ins w:id="5463" w:author="Lauri Ilola (Nokia)" w:date="2025-04-23T13:54:00Z" w16du:dateUtc="2025-04-23T10:54:00Z">
              <w:r w:rsidRPr="008D614D">
                <w:rPr>
                  <w:rFonts w:eastAsiaTheme="minorEastAsia"/>
                  <w:szCs w:val="24"/>
                </w:rPr>
                <w:t>Atlas parameter sets</w:t>
              </w:r>
            </w:ins>
          </w:p>
        </w:tc>
        <w:tc>
          <w:tcPr>
            <w:tcW w:w="1170" w:type="dxa"/>
            <w:tcBorders>
              <w:top w:val="single" w:sz="6" w:space="0" w:color="auto"/>
              <w:left w:val="single" w:sz="6" w:space="0" w:color="auto"/>
              <w:bottom w:val="single" w:sz="6" w:space="0" w:color="auto"/>
              <w:right w:val="single" w:sz="6" w:space="0" w:color="auto"/>
            </w:tcBorders>
            <w:vAlign w:val="center"/>
          </w:tcPr>
          <w:p w14:paraId="03978A88" w14:textId="77777777" w:rsidR="00DA0688" w:rsidRPr="008D614D" w:rsidRDefault="00DA0688" w:rsidP="002B04AF">
            <w:pPr>
              <w:pStyle w:val="Tablebody"/>
              <w:autoSpaceDE w:val="0"/>
              <w:autoSpaceDN w:val="0"/>
              <w:adjustRightInd w:val="0"/>
              <w:jc w:val="center"/>
              <w:rPr>
                <w:ins w:id="5464" w:author="Lauri Ilola (Nokia)" w:date="2025-04-23T13:54:00Z" w16du:dateUtc="2025-04-23T10:54:00Z"/>
                <w:rFonts w:cs="Courier New"/>
              </w:rPr>
            </w:pPr>
            <w:ins w:id="5465" w:author="Lauri Ilola (Nokia)" w:date="2025-04-23T13:54:00Z" w16du:dateUtc="2025-04-23T10:54:00Z">
              <w:r w:rsidRPr="008D614D">
                <w:rPr>
                  <w:rFonts w:eastAsiaTheme="minorEastAsia"/>
                  <w:szCs w:val="24"/>
                </w:rPr>
                <w:t>yes</w:t>
              </w:r>
            </w:ins>
          </w:p>
        </w:tc>
        <w:tc>
          <w:tcPr>
            <w:tcW w:w="1170" w:type="dxa"/>
            <w:tcBorders>
              <w:top w:val="single" w:sz="6" w:space="0" w:color="auto"/>
              <w:left w:val="single" w:sz="6" w:space="0" w:color="auto"/>
              <w:bottom w:val="single" w:sz="6" w:space="0" w:color="auto"/>
              <w:right w:val="single" w:sz="6" w:space="0" w:color="auto"/>
            </w:tcBorders>
            <w:vAlign w:val="center"/>
          </w:tcPr>
          <w:p w14:paraId="67AA2F03" w14:textId="0B4AD026" w:rsidR="00DA0688" w:rsidRPr="008D614D" w:rsidRDefault="00F2010E" w:rsidP="002B04AF">
            <w:pPr>
              <w:pStyle w:val="Tablebody"/>
              <w:autoSpaceDE w:val="0"/>
              <w:autoSpaceDN w:val="0"/>
              <w:adjustRightInd w:val="0"/>
              <w:jc w:val="center"/>
              <w:rPr>
                <w:ins w:id="5466" w:author="Lauri Ilola (Nokia)" w:date="2025-04-23T13:54:00Z" w16du:dateUtc="2025-04-23T10:54:00Z"/>
                <w:rFonts w:cs="Courier New"/>
              </w:rPr>
            </w:pPr>
            <w:ins w:id="5467" w:author="Oh, Sejin" w:date="2025-05-07T14:07:00Z" w16du:dateUtc="2025-05-07T21:07:00Z">
              <w:r>
                <w:rPr>
                  <w:rFonts w:eastAsiaTheme="minorEastAsia"/>
                  <w:szCs w:val="24"/>
                </w:rPr>
                <w:t>may</w:t>
              </w:r>
            </w:ins>
            <w:ins w:id="5468" w:author="Lauri Ilola (Nokia)" w:date="2025-04-23T13:54:00Z" w16du:dateUtc="2025-04-23T10:54:00Z">
              <w:del w:id="5469" w:author="Oh, Sejin" w:date="2025-05-07T14:07:00Z" w16du:dateUtc="2025-05-07T21:07:00Z">
                <w:r w:rsidR="00DA0688" w:rsidRPr="008D614D" w:rsidDel="00F2010E">
                  <w:rPr>
                    <w:rFonts w:eastAsiaTheme="minorEastAsia"/>
                    <w:szCs w:val="24"/>
                  </w:rPr>
                  <w:delText>yes</w:delText>
                </w:r>
              </w:del>
            </w:ins>
          </w:p>
        </w:tc>
        <w:tc>
          <w:tcPr>
            <w:tcW w:w="1170" w:type="dxa"/>
            <w:tcBorders>
              <w:top w:val="single" w:sz="6" w:space="0" w:color="auto"/>
              <w:left w:val="single" w:sz="6" w:space="0" w:color="auto"/>
              <w:bottom w:val="single" w:sz="6" w:space="0" w:color="auto"/>
              <w:right w:val="single" w:sz="6" w:space="0" w:color="auto"/>
            </w:tcBorders>
            <w:vAlign w:val="center"/>
          </w:tcPr>
          <w:p w14:paraId="06DA7B5B" w14:textId="77777777" w:rsidR="00DA0688" w:rsidRPr="008D614D" w:rsidRDefault="00DA0688" w:rsidP="002B04AF">
            <w:pPr>
              <w:pStyle w:val="Tablebody"/>
              <w:autoSpaceDE w:val="0"/>
              <w:autoSpaceDN w:val="0"/>
              <w:adjustRightInd w:val="0"/>
              <w:jc w:val="center"/>
              <w:rPr>
                <w:ins w:id="5470" w:author="Lauri Ilola (Nokia)" w:date="2025-04-23T13:54:00Z" w16du:dateUtc="2025-04-23T10:54:00Z"/>
                <w:rFonts w:cs="Courier New"/>
              </w:rPr>
            </w:pPr>
            <w:ins w:id="5471" w:author="Lauri Ilola (Nokia)" w:date="2025-04-23T13:54:00Z" w16du:dateUtc="2025-04-23T10:54:00Z">
              <w:r w:rsidRPr="008D614D">
                <w:rPr>
                  <w:rFonts w:eastAsiaTheme="minorEastAsia"/>
                  <w:szCs w:val="24"/>
                </w:rPr>
                <w:t>yes</w:t>
              </w:r>
            </w:ins>
          </w:p>
        </w:tc>
        <w:tc>
          <w:tcPr>
            <w:tcW w:w="1170" w:type="dxa"/>
            <w:tcBorders>
              <w:top w:val="single" w:sz="6" w:space="0" w:color="auto"/>
              <w:left w:val="single" w:sz="6" w:space="0" w:color="auto"/>
              <w:bottom w:val="single" w:sz="6" w:space="0" w:color="auto"/>
              <w:right w:val="single" w:sz="6" w:space="0" w:color="auto"/>
            </w:tcBorders>
            <w:vAlign w:val="center"/>
          </w:tcPr>
          <w:p w14:paraId="06BB0FCE" w14:textId="77777777" w:rsidR="00DA0688" w:rsidRPr="008D614D" w:rsidRDefault="00DA0688" w:rsidP="002B04AF">
            <w:pPr>
              <w:pStyle w:val="Tablebody"/>
              <w:autoSpaceDE w:val="0"/>
              <w:autoSpaceDN w:val="0"/>
              <w:adjustRightInd w:val="0"/>
              <w:jc w:val="center"/>
              <w:rPr>
                <w:ins w:id="5472" w:author="Lauri Ilola (Nokia)" w:date="2025-04-23T13:54:00Z" w16du:dateUtc="2025-04-23T10:54:00Z"/>
                <w:rFonts w:cs="Courier New"/>
              </w:rPr>
            </w:pPr>
            <w:ins w:id="5473" w:author="Lauri Ilola (Nokia)" w:date="2025-04-23T13:54:00Z" w16du:dateUtc="2025-04-23T10:54:00Z">
              <w:r w:rsidRPr="008D614D">
                <w:rPr>
                  <w:rFonts w:eastAsiaTheme="minorEastAsia"/>
                  <w:szCs w:val="24"/>
                </w:rPr>
                <w:t>yes</w:t>
              </w:r>
              <w:r w:rsidRPr="008D614D">
                <w:rPr>
                  <w:rFonts w:eastAsiaTheme="minorEastAsia"/>
                  <w:szCs w:val="24"/>
                  <w:vertAlign w:val="superscript"/>
                </w:rPr>
                <w:t>a</w:t>
              </w:r>
            </w:ins>
          </w:p>
        </w:tc>
        <w:tc>
          <w:tcPr>
            <w:tcW w:w="1170" w:type="dxa"/>
            <w:tcBorders>
              <w:top w:val="single" w:sz="6" w:space="0" w:color="auto"/>
              <w:left w:val="single" w:sz="6" w:space="0" w:color="auto"/>
              <w:bottom w:val="single" w:sz="6" w:space="0" w:color="auto"/>
              <w:right w:val="single" w:sz="6" w:space="0" w:color="auto"/>
            </w:tcBorders>
            <w:vAlign w:val="center"/>
          </w:tcPr>
          <w:p w14:paraId="5159F8B9" w14:textId="299CB738" w:rsidR="00DA0688" w:rsidRPr="008D614D" w:rsidRDefault="00F2010E" w:rsidP="002B04AF">
            <w:pPr>
              <w:pStyle w:val="Tablebody"/>
              <w:autoSpaceDE w:val="0"/>
              <w:autoSpaceDN w:val="0"/>
              <w:adjustRightInd w:val="0"/>
              <w:jc w:val="center"/>
              <w:rPr>
                <w:ins w:id="5474" w:author="Lauri Ilola (Nokia)" w:date="2025-04-23T13:54:00Z" w16du:dateUtc="2025-04-23T10:54:00Z"/>
                <w:rFonts w:cs="Courier New"/>
              </w:rPr>
            </w:pPr>
            <w:commentRangeStart w:id="5475"/>
            <w:ins w:id="5476" w:author="Oh, Sejin" w:date="2025-05-07T14:07:00Z" w16du:dateUtc="2025-05-07T21:07:00Z">
              <w:r>
                <w:rPr>
                  <w:rFonts w:eastAsiaTheme="minorEastAsia"/>
                  <w:szCs w:val="24"/>
                </w:rPr>
                <w:t>may</w:t>
              </w:r>
            </w:ins>
            <w:ins w:id="5477" w:author="Lauri Ilola (Nokia)" w:date="2025-04-23T13:54:00Z" w16du:dateUtc="2025-04-23T10:54:00Z">
              <w:del w:id="5478" w:author="Oh, Sejin" w:date="2025-05-07T14:07:00Z" w16du:dateUtc="2025-05-07T21:07:00Z">
                <w:r w:rsidR="00DA0688" w:rsidRPr="008D614D" w:rsidDel="00F2010E">
                  <w:rPr>
                    <w:rFonts w:eastAsiaTheme="minorEastAsia"/>
                    <w:szCs w:val="24"/>
                  </w:rPr>
                  <w:delText>yes</w:delText>
                </w:r>
              </w:del>
              <w:r w:rsidR="00DA0688" w:rsidRPr="008D614D">
                <w:rPr>
                  <w:rFonts w:eastAsiaTheme="minorEastAsia"/>
                  <w:szCs w:val="24"/>
                  <w:vertAlign w:val="superscript"/>
                </w:rPr>
                <w:t>a</w:t>
              </w:r>
            </w:ins>
            <w:commentRangeEnd w:id="5475"/>
            <w:r w:rsidR="00C864A4">
              <w:rPr>
                <w:rStyle w:val="CommentReference"/>
                <w:rFonts w:asciiTheme="majorHAnsi" w:eastAsia="MS Mincho" w:hAnsiTheme="majorHAnsi"/>
                <w:szCs w:val="20"/>
                <w:lang w:eastAsia="ja-JP"/>
              </w:rPr>
              <w:commentReference w:id="5475"/>
            </w:r>
          </w:p>
        </w:tc>
        <w:tc>
          <w:tcPr>
            <w:tcW w:w="1107" w:type="dxa"/>
            <w:tcBorders>
              <w:top w:val="single" w:sz="6" w:space="0" w:color="auto"/>
              <w:left w:val="single" w:sz="6" w:space="0" w:color="auto"/>
              <w:bottom w:val="single" w:sz="6" w:space="0" w:color="auto"/>
              <w:right w:val="single" w:sz="12" w:space="0" w:color="auto"/>
            </w:tcBorders>
            <w:vAlign w:val="center"/>
          </w:tcPr>
          <w:p w14:paraId="03A7B577" w14:textId="77777777" w:rsidR="00DA0688" w:rsidRPr="008D614D" w:rsidRDefault="00DA0688" w:rsidP="002B04AF">
            <w:pPr>
              <w:pStyle w:val="Tablebody"/>
              <w:autoSpaceDE w:val="0"/>
              <w:autoSpaceDN w:val="0"/>
              <w:adjustRightInd w:val="0"/>
              <w:jc w:val="center"/>
              <w:rPr>
                <w:ins w:id="5479" w:author="Lauri Ilola (Nokia)" w:date="2025-04-23T13:54:00Z" w16du:dateUtc="2025-04-23T10:54:00Z"/>
                <w:rFonts w:cs="Courier New"/>
              </w:rPr>
            </w:pPr>
            <w:ins w:id="5480" w:author="Lauri Ilola (Nokia)" w:date="2025-04-23T13:54:00Z" w16du:dateUtc="2025-04-23T10:54:00Z">
              <w:r w:rsidRPr="008D614D">
                <w:rPr>
                  <w:rFonts w:eastAsiaTheme="minorEastAsia"/>
                  <w:szCs w:val="24"/>
                </w:rPr>
                <w:t>N/A</w:t>
              </w:r>
            </w:ins>
          </w:p>
        </w:tc>
      </w:tr>
      <w:tr w:rsidR="00DA0688" w:rsidRPr="008D614D" w14:paraId="6FC62A9C" w14:textId="77777777" w:rsidTr="002B04AF">
        <w:trPr>
          <w:trHeight w:val="653"/>
          <w:ins w:id="5481" w:author="Lauri Ilola (Nokia)" w:date="2025-04-23T13:54:00Z"/>
        </w:trPr>
        <w:tc>
          <w:tcPr>
            <w:tcW w:w="1615" w:type="dxa"/>
            <w:vMerge/>
            <w:tcBorders>
              <w:top w:val="single" w:sz="6" w:space="0" w:color="auto"/>
              <w:left w:val="single" w:sz="12" w:space="0" w:color="auto"/>
              <w:bottom w:val="single" w:sz="6" w:space="0" w:color="auto"/>
              <w:right w:val="single" w:sz="6" w:space="0" w:color="auto"/>
            </w:tcBorders>
          </w:tcPr>
          <w:p w14:paraId="37F13419" w14:textId="77777777" w:rsidR="00DA0688" w:rsidRPr="008D614D" w:rsidRDefault="00DA0688" w:rsidP="002B04AF">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rPr>
                <w:ins w:id="5482" w:author="Lauri Ilola (Nokia)" w:date="2025-04-23T13:54:00Z" w16du:dateUtc="2025-04-23T10:54:00Z"/>
              </w:rPr>
            </w:pPr>
          </w:p>
        </w:tc>
        <w:tc>
          <w:tcPr>
            <w:tcW w:w="1170" w:type="dxa"/>
            <w:tcBorders>
              <w:top w:val="single" w:sz="6" w:space="0" w:color="auto"/>
              <w:left w:val="single" w:sz="6" w:space="0" w:color="auto"/>
              <w:bottom w:val="single" w:sz="6" w:space="0" w:color="auto"/>
              <w:right w:val="single" w:sz="6" w:space="0" w:color="auto"/>
            </w:tcBorders>
            <w:vAlign w:val="center"/>
          </w:tcPr>
          <w:p w14:paraId="3B687F05" w14:textId="77777777" w:rsidR="00DA0688" w:rsidRPr="008D614D" w:rsidRDefault="00DA0688" w:rsidP="002B04AF">
            <w:pPr>
              <w:pStyle w:val="Tablebody"/>
              <w:autoSpaceDE w:val="0"/>
              <w:autoSpaceDN w:val="0"/>
              <w:adjustRightInd w:val="0"/>
              <w:jc w:val="center"/>
              <w:rPr>
                <w:ins w:id="5483" w:author="Lauri Ilola (Nokia)" w:date="2025-04-23T13:54:00Z" w16du:dateUtc="2025-04-23T10:54:00Z"/>
                <w:rFonts w:cs="Courier New"/>
              </w:rPr>
            </w:pPr>
            <w:ins w:id="5484" w:author="Lauri Ilola (Nokia)" w:date="2025-04-23T13:54:00Z" w16du:dateUtc="2025-04-23T10:54:00Z">
              <w:r w:rsidRPr="008D614D">
                <w:rPr>
                  <w:rFonts w:eastAsiaTheme="minorEastAsia"/>
                  <w:szCs w:val="24"/>
                </w:rPr>
                <w:t>V3C unit header box</w:t>
              </w:r>
            </w:ins>
          </w:p>
        </w:tc>
        <w:tc>
          <w:tcPr>
            <w:tcW w:w="1170" w:type="dxa"/>
            <w:tcBorders>
              <w:top w:val="single" w:sz="6" w:space="0" w:color="auto"/>
              <w:left w:val="single" w:sz="6" w:space="0" w:color="auto"/>
              <w:bottom w:val="single" w:sz="6" w:space="0" w:color="auto"/>
              <w:right w:val="single" w:sz="6" w:space="0" w:color="auto"/>
            </w:tcBorders>
            <w:vAlign w:val="center"/>
          </w:tcPr>
          <w:p w14:paraId="32DDB7C9" w14:textId="3A818E0A" w:rsidR="00DA0688" w:rsidRPr="008D614D" w:rsidRDefault="00DE5260" w:rsidP="002B04AF">
            <w:pPr>
              <w:pStyle w:val="Tablebody"/>
              <w:autoSpaceDE w:val="0"/>
              <w:autoSpaceDN w:val="0"/>
              <w:adjustRightInd w:val="0"/>
              <w:jc w:val="center"/>
              <w:rPr>
                <w:ins w:id="5485" w:author="Lauri Ilola (Nokia)" w:date="2025-04-23T13:54:00Z" w16du:dateUtc="2025-04-23T10:54:00Z"/>
                <w:rFonts w:cs="Courier New"/>
              </w:rPr>
            </w:pPr>
            <w:ins w:id="5486" w:author="Lauri Ilola (Nokia)" w:date="2025-04-24T14:58:00Z" w16du:dateUtc="2025-04-24T11:58:00Z">
              <w:r>
                <w:rPr>
                  <w:rFonts w:eastAsiaTheme="minorEastAsia"/>
                  <w:szCs w:val="24"/>
                </w:rPr>
                <w:t>Two</w:t>
              </w:r>
            </w:ins>
          </w:p>
        </w:tc>
        <w:tc>
          <w:tcPr>
            <w:tcW w:w="1170" w:type="dxa"/>
            <w:tcBorders>
              <w:top w:val="single" w:sz="6" w:space="0" w:color="auto"/>
              <w:left w:val="single" w:sz="6" w:space="0" w:color="auto"/>
              <w:bottom w:val="single" w:sz="6" w:space="0" w:color="auto"/>
              <w:right w:val="single" w:sz="6" w:space="0" w:color="auto"/>
            </w:tcBorders>
            <w:vAlign w:val="center"/>
          </w:tcPr>
          <w:p w14:paraId="7EE0731B" w14:textId="57377131" w:rsidR="00DA0688" w:rsidRPr="008D614D" w:rsidRDefault="00DE5260" w:rsidP="002B04AF">
            <w:pPr>
              <w:pStyle w:val="Tablebody"/>
              <w:autoSpaceDE w:val="0"/>
              <w:autoSpaceDN w:val="0"/>
              <w:adjustRightInd w:val="0"/>
              <w:jc w:val="center"/>
              <w:rPr>
                <w:ins w:id="5487" w:author="Lauri Ilola (Nokia)" w:date="2025-04-23T13:54:00Z" w16du:dateUtc="2025-04-23T10:54:00Z"/>
                <w:rFonts w:cs="Courier New"/>
              </w:rPr>
            </w:pPr>
            <w:ins w:id="5488" w:author="Lauri Ilola (Nokia)" w:date="2025-04-24T14:58:00Z" w16du:dateUtc="2025-04-24T11:58:00Z">
              <w:r>
                <w:rPr>
                  <w:rFonts w:eastAsiaTheme="minorEastAsia"/>
                  <w:szCs w:val="24"/>
                </w:rPr>
                <w:t>Two</w:t>
              </w:r>
            </w:ins>
          </w:p>
        </w:tc>
        <w:tc>
          <w:tcPr>
            <w:tcW w:w="1170" w:type="dxa"/>
            <w:tcBorders>
              <w:top w:val="single" w:sz="6" w:space="0" w:color="auto"/>
              <w:left w:val="single" w:sz="6" w:space="0" w:color="auto"/>
              <w:bottom w:val="single" w:sz="6" w:space="0" w:color="auto"/>
              <w:right w:val="single" w:sz="6" w:space="0" w:color="auto"/>
            </w:tcBorders>
            <w:vAlign w:val="center"/>
          </w:tcPr>
          <w:p w14:paraId="03ACD1E4" w14:textId="70006B6F" w:rsidR="00DA0688" w:rsidRPr="008D614D" w:rsidRDefault="00DE5260" w:rsidP="002B04AF">
            <w:pPr>
              <w:pStyle w:val="Tablebody"/>
              <w:autoSpaceDE w:val="0"/>
              <w:autoSpaceDN w:val="0"/>
              <w:adjustRightInd w:val="0"/>
              <w:jc w:val="center"/>
              <w:rPr>
                <w:ins w:id="5489" w:author="Lauri Ilola (Nokia)" w:date="2025-04-23T13:54:00Z" w16du:dateUtc="2025-04-23T10:54:00Z"/>
                <w:rFonts w:cs="Courier New"/>
              </w:rPr>
            </w:pPr>
            <w:ins w:id="5490" w:author="Lauri Ilola (Nokia)" w:date="2025-04-24T14:59:00Z" w16du:dateUtc="2025-04-24T11:59:00Z">
              <w:r>
                <w:rPr>
                  <w:rFonts w:eastAsiaTheme="minorEastAsia"/>
                  <w:szCs w:val="24"/>
                </w:rPr>
                <w:t>One</w:t>
              </w:r>
            </w:ins>
          </w:p>
        </w:tc>
        <w:tc>
          <w:tcPr>
            <w:tcW w:w="1170" w:type="dxa"/>
            <w:tcBorders>
              <w:top w:val="single" w:sz="6" w:space="0" w:color="auto"/>
              <w:left w:val="single" w:sz="6" w:space="0" w:color="auto"/>
              <w:bottom w:val="single" w:sz="6" w:space="0" w:color="auto"/>
              <w:right w:val="single" w:sz="6" w:space="0" w:color="auto"/>
            </w:tcBorders>
            <w:vAlign w:val="center"/>
          </w:tcPr>
          <w:p w14:paraId="17FCCDB4" w14:textId="2250FC3E" w:rsidR="00DA0688" w:rsidRPr="008D614D" w:rsidRDefault="00DE5260" w:rsidP="002B04AF">
            <w:pPr>
              <w:pStyle w:val="Tablebody"/>
              <w:autoSpaceDE w:val="0"/>
              <w:autoSpaceDN w:val="0"/>
              <w:adjustRightInd w:val="0"/>
              <w:jc w:val="center"/>
              <w:rPr>
                <w:ins w:id="5491" w:author="Lauri Ilola (Nokia)" w:date="2025-04-23T13:54:00Z" w16du:dateUtc="2025-04-23T10:54:00Z"/>
                <w:rFonts w:cs="Courier New"/>
              </w:rPr>
            </w:pPr>
            <w:ins w:id="5492" w:author="Lauri Ilola (Nokia)" w:date="2025-04-24T14:59:00Z" w16du:dateUtc="2025-04-24T11:59:00Z">
              <w:r>
                <w:rPr>
                  <w:rFonts w:eastAsiaTheme="minorEastAsia"/>
                  <w:szCs w:val="24"/>
                </w:rPr>
                <w:t>One</w:t>
              </w:r>
            </w:ins>
          </w:p>
        </w:tc>
        <w:tc>
          <w:tcPr>
            <w:tcW w:w="1170" w:type="dxa"/>
            <w:tcBorders>
              <w:top w:val="single" w:sz="6" w:space="0" w:color="auto"/>
              <w:left w:val="single" w:sz="6" w:space="0" w:color="auto"/>
              <w:bottom w:val="single" w:sz="6" w:space="0" w:color="auto"/>
              <w:right w:val="single" w:sz="6" w:space="0" w:color="auto"/>
            </w:tcBorders>
            <w:vAlign w:val="center"/>
          </w:tcPr>
          <w:p w14:paraId="586C3CDE" w14:textId="5BF6E64C" w:rsidR="00DA0688" w:rsidRPr="008D614D" w:rsidRDefault="00DE5260" w:rsidP="002B04AF">
            <w:pPr>
              <w:pStyle w:val="Tablebody"/>
              <w:autoSpaceDE w:val="0"/>
              <w:autoSpaceDN w:val="0"/>
              <w:adjustRightInd w:val="0"/>
              <w:jc w:val="center"/>
              <w:rPr>
                <w:ins w:id="5493" w:author="Lauri Ilola (Nokia)" w:date="2025-04-23T13:54:00Z" w16du:dateUtc="2025-04-23T10:54:00Z"/>
                <w:rFonts w:cs="Courier New"/>
              </w:rPr>
            </w:pPr>
            <w:ins w:id="5494" w:author="Lauri Ilola (Nokia)" w:date="2025-04-24T14:59:00Z" w16du:dateUtc="2025-04-24T11:59:00Z">
              <w:r>
                <w:rPr>
                  <w:rFonts w:eastAsiaTheme="minorEastAsia"/>
                  <w:szCs w:val="24"/>
                </w:rPr>
                <w:t>One</w:t>
              </w:r>
            </w:ins>
          </w:p>
        </w:tc>
        <w:tc>
          <w:tcPr>
            <w:tcW w:w="1107" w:type="dxa"/>
            <w:tcBorders>
              <w:top w:val="single" w:sz="6" w:space="0" w:color="auto"/>
              <w:left w:val="single" w:sz="6" w:space="0" w:color="auto"/>
              <w:bottom w:val="single" w:sz="6" w:space="0" w:color="auto"/>
              <w:right w:val="single" w:sz="12" w:space="0" w:color="auto"/>
            </w:tcBorders>
            <w:vAlign w:val="center"/>
          </w:tcPr>
          <w:p w14:paraId="4B67FF9E" w14:textId="77777777" w:rsidR="00DA0688" w:rsidRPr="008D614D" w:rsidRDefault="00DA0688" w:rsidP="002B04AF">
            <w:pPr>
              <w:pStyle w:val="Tablebody"/>
              <w:autoSpaceDE w:val="0"/>
              <w:autoSpaceDN w:val="0"/>
              <w:adjustRightInd w:val="0"/>
              <w:jc w:val="center"/>
              <w:rPr>
                <w:ins w:id="5495" w:author="Lauri Ilola (Nokia)" w:date="2025-04-23T13:54:00Z" w16du:dateUtc="2025-04-23T10:54:00Z"/>
                <w:rFonts w:cs="Courier New"/>
              </w:rPr>
            </w:pPr>
            <w:ins w:id="5496" w:author="Lauri Ilola (Nokia)" w:date="2025-04-23T13:54:00Z" w16du:dateUtc="2025-04-23T10:54:00Z">
              <w:r w:rsidRPr="008D614D">
                <w:rPr>
                  <w:rFonts w:eastAsiaTheme="minorEastAsia"/>
                  <w:szCs w:val="24"/>
                </w:rPr>
                <w:t>N/A</w:t>
              </w:r>
            </w:ins>
          </w:p>
        </w:tc>
      </w:tr>
      <w:tr w:rsidR="00DA0688" w:rsidRPr="008D614D" w14:paraId="746BE9CD" w14:textId="77777777" w:rsidTr="002B04AF">
        <w:trPr>
          <w:trHeight w:val="920"/>
          <w:ins w:id="5497" w:author="Lauri Ilola (Nokia)" w:date="2025-04-23T13:54:00Z"/>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205D9730" w14:textId="77777777" w:rsidR="00DA0688" w:rsidRPr="008D614D" w:rsidRDefault="00DA0688" w:rsidP="002B04AF">
            <w:pPr>
              <w:pStyle w:val="Tablebody"/>
              <w:autoSpaceDE w:val="0"/>
              <w:autoSpaceDN w:val="0"/>
              <w:adjustRightInd w:val="0"/>
              <w:jc w:val="center"/>
              <w:rPr>
                <w:ins w:id="5498" w:author="Lauri Ilola (Nokia)" w:date="2025-04-23T13:54:00Z" w16du:dateUtc="2025-04-23T10:54:00Z"/>
                <w:rFonts w:cs="Courier New"/>
                <w:b/>
                <w:bCs/>
              </w:rPr>
            </w:pPr>
            <w:ins w:id="5499" w:author="Lauri Ilola (Nokia)" w:date="2025-04-23T13:54:00Z" w16du:dateUtc="2025-04-23T10:54:00Z">
              <w:r w:rsidRPr="008D614D">
                <w:rPr>
                  <w:rFonts w:eastAsiaTheme="minorEastAsia"/>
                  <w:b/>
                  <w:szCs w:val="24"/>
                </w:rPr>
                <w:t>Atlas parameter set sample group</w:t>
              </w:r>
            </w:ins>
          </w:p>
        </w:tc>
        <w:tc>
          <w:tcPr>
            <w:tcW w:w="1170" w:type="dxa"/>
            <w:tcBorders>
              <w:top w:val="single" w:sz="6" w:space="0" w:color="auto"/>
              <w:left w:val="single" w:sz="6" w:space="0" w:color="auto"/>
              <w:bottom w:val="single" w:sz="6" w:space="0" w:color="auto"/>
              <w:right w:val="single" w:sz="6" w:space="0" w:color="auto"/>
            </w:tcBorders>
            <w:vAlign w:val="center"/>
          </w:tcPr>
          <w:p w14:paraId="417DD14C" w14:textId="77777777" w:rsidR="00DA0688" w:rsidRPr="008D614D" w:rsidRDefault="00DA0688" w:rsidP="002B04AF">
            <w:pPr>
              <w:pStyle w:val="Tablebody"/>
              <w:autoSpaceDE w:val="0"/>
              <w:autoSpaceDN w:val="0"/>
              <w:adjustRightInd w:val="0"/>
              <w:jc w:val="center"/>
              <w:rPr>
                <w:ins w:id="5500" w:author="Lauri Ilola (Nokia)" w:date="2025-04-23T13:54:00Z" w16du:dateUtc="2025-04-23T10:54:00Z"/>
                <w:rFonts w:cs="Courier New"/>
              </w:rPr>
            </w:pPr>
            <w:ins w:id="5501" w:author="Lauri Ilola (Nokia)" w:date="2025-04-23T13:54:00Z" w16du:dateUtc="2025-04-23T10:54:00Z">
              <w:r w:rsidRPr="008D614D">
                <w:rPr>
                  <w:rFonts w:eastAsiaTheme="minorEastAsia"/>
                  <w:szCs w:val="24"/>
                </w:rPr>
                <w:t>may</w:t>
              </w:r>
            </w:ins>
          </w:p>
        </w:tc>
        <w:tc>
          <w:tcPr>
            <w:tcW w:w="1170" w:type="dxa"/>
            <w:tcBorders>
              <w:top w:val="single" w:sz="6" w:space="0" w:color="auto"/>
              <w:left w:val="single" w:sz="6" w:space="0" w:color="auto"/>
              <w:bottom w:val="single" w:sz="6" w:space="0" w:color="auto"/>
              <w:right w:val="single" w:sz="6" w:space="0" w:color="auto"/>
            </w:tcBorders>
            <w:vAlign w:val="center"/>
          </w:tcPr>
          <w:p w14:paraId="12D327AE" w14:textId="77777777" w:rsidR="00DA0688" w:rsidRPr="008D614D" w:rsidRDefault="00DA0688" w:rsidP="002B04AF">
            <w:pPr>
              <w:pStyle w:val="Tablebody"/>
              <w:autoSpaceDE w:val="0"/>
              <w:autoSpaceDN w:val="0"/>
              <w:adjustRightInd w:val="0"/>
              <w:jc w:val="center"/>
              <w:rPr>
                <w:ins w:id="5502" w:author="Lauri Ilola (Nokia)" w:date="2025-04-23T13:54:00Z" w16du:dateUtc="2025-04-23T10:54:00Z"/>
                <w:rFonts w:cs="Courier New"/>
              </w:rPr>
            </w:pPr>
            <w:ins w:id="5503" w:author="Lauri Ilola (Nokia)" w:date="2025-04-23T13:54:00Z" w16du:dateUtc="2025-04-23T10:54:00Z">
              <w:r w:rsidRPr="008D614D">
                <w:rPr>
                  <w:rFonts w:eastAsiaTheme="minorEastAsia"/>
                  <w:szCs w:val="24"/>
                </w:rPr>
                <w:t>may</w:t>
              </w:r>
            </w:ins>
          </w:p>
        </w:tc>
        <w:tc>
          <w:tcPr>
            <w:tcW w:w="1170" w:type="dxa"/>
            <w:tcBorders>
              <w:top w:val="single" w:sz="6" w:space="0" w:color="auto"/>
              <w:left w:val="single" w:sz="6" w:space="0" w:color="auto"/>
              <w:bottom w:val="single" w:sz="6" w:space="0" w:color="auto"/>
              <w:right w:val="single" w:sz="6" w:space="0" w:color="auto"/>
            </w:tcBorders>
            <w:vAlign w:val="center"/>
          </w:tcPr>
          <w:p w14:paraId="49A5F43C" w14:textId="77777777" w:rsidR="00DA0688" w:rsidRPr="008D614D" w:rsidRDefault="00DA0688" w:rsidP="002B04AF">
            <w:pPr>
              <w:pStyle w:val="Tablebody"/>
              <w:autoSpaceDE w:val="0"/>
              <w:autoSpaceDN w:val="0"/>
              <w:adjustRightInd w:val="0"/>
              <w:jc w:val="center"/>
              <w:rPr>
                <w:ins w:id="5504" w:author="Lauri Ilola (Nokia)" w:date="2025-04-23T13:54:00Z" w16du:dateUtc="2025-04-23T10:54:00Z"/>
                <w:rFonts w:cs="Courier New"/>
              </w:rPr>
            </w:pPr>
            <w:ins w:id="5505" w:author="Lauri Ilola (Nokia)" w:date="2025-04-23T13:54:00Z" w16du:dateUtc="2025-04-23T10:54:00Z">
              <w:r w:rsidRPr="008D614D">
                <w:rPr>
                  <w:rFonts w:eastAsiaTheme="minorEastAsia"/>
                  <w:szCs w:val="24"/>
                </w:rPr>
                <w:t>no</w:t>
              </w:r>
            </w:ins>
          </w:p>
        </w:tc>
        <w:tc>
          <w:tcPr>
            <w:tcW w:w="1170" w:type="dxa"/>
            <w:tcBorders>
              <w:top w:val="single" w:sz="6" w:space="0" w:color="auto"/>
              <w:left w:val="single" w:sz="6" w:space="0" w:color="auto"/>
              <w:bottom w:val="single" w:sz="6" w:space="0" w:color="auto"/>
              <w:right w:val="single" w:sz="6" w:space="0" w:color="auto"/>
            </w:tcBorders>
            <w:vAlign w:val="center"/>
          </w:tcPr>
          <w:p w14:paraId="7E977A35" w14:textId="77777777" w:rsidR="00DA0688" w:rsidRPr="008D614D" w:rsidRDefault="00DA0688" w:rsidP="002B04AF">
            <w:pPr>
              <w:pStyle w:val="Tablebody"/>
              <w:autoSpaceDE w:val="0"/>
              <w:autoSpaceDN w:val="0"/>
              <w:adjustRightInd w:val="0"/>
              <w:jc w:val="center"/>
              <w:rPr>
                <w:ins w:id="5506" w:author="Lauri Ilola (Nokia)" w:date="2025-04-23T13:54:00Z" w16du:dateUtc="2025-04-23T10:54:00Z"/>
                <w:rFonts w:cs="Courier New"/>
              </w:rPr>
            </w:pPr>
            <w:ins w:id="5507" w:author="Lauri Ilola (Nokia)" w:date="2025-04-23T13:54:00Z" w16du:dateUtc="2025-04-23T10:54:00Z">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ins>
          </w:p>
        </w:tc>
        <w:tc>
          <w:tcPr>
            <w:tcW w:w="1170" w:type="dxa"/>
            <w:tcBorders>
              <w:top w:val="single" w:sz="6" w:space="0" w:color="auto"/>
              <w:left w:val="single" w:sz="6" w:space="0" w:color="auto"/>
              <w:bottom w:val="single" w:sz="6" w:space="0" w:color="auto"/>
              <w:right w:val="single" w:sz="6" w:space="0" w:color="auto"/>
            </w:tcBorders>
            <w:vAlign w:val="center"/>
          </w:tcPr>
          <w:p w14:paraId="14385059" w14:textId="77777777" w:rsidR="00DA0688" w:rsidRPr="008D614D" w:rsidRDefault="00DA0688" w:rsidP="002B04AF">
            <w:pPr>
              <w:pStyle w:val="Tablebody"/>
              <w:autoSpaceDE w:val="0"/>
              <w:autoSpaceDN w:val="0"/>
              <w:adjustRightInd w:val="0"/>
              <w:jc w:val="center"/>
              <w:rPr>
                <w:ins w:id="5508" w:author="Lauri Ilola (Nokia)" w:date="2025-04-23T13:54:00Z" w16du:dateUtc="2025-04-23T10:54:00Z"/>
                <w:rFonts w:cs="Courier New"/>
              </w:rPr>
            </w:pPr>
            <w:ins w:id="5509" w:author="Lauri Ilola (Nokia)" w:date="2025-04-23T13:54:00Z" w16du:dateUtc="2025-04-23T10:54:00Z">
              <w:r w:rsidRPr="008D614D">
                <w:rPr>
                  <w:rFonts w:eastAsiaTheme="minorEastAsia"/>
                  <w:szCs w:val="24"/>
                </w:rPr>
                <w:t>may (partially</w:t>
              </w:r>
              <w:r w:rsidRPr="008D614D">
                <w:rPr>
                  <w:rFonts w:eastAsiaTheme="minorEastAsia"/>
                  <w:szCs w:val="24"/>
                  <w:vertAlign w:val="superscript"/>
                </w:rPr>
                <w:t>b</w:t>
              </w:r>
              <w:r w:rsidRPr="008D614D">
                <w:rPr>
                  <w:rFonts w:eastAsiaTheme="minorEastAsia"/>
                  <w:szCs w:val="24"/>
                </w:rPr>
                <w:t>)</w:t>
              </w:r>
            </w:ins>
          </w:p>
        </w:tc>
        <w:tc>
          <w:tcPr>
            <w:tcW w:w="1107" w:type="dxa"/>
            <w:tcBorders>
              <w:top w:val="single" w:sz="6" w:space="0" w:color="auto"/>
              <w:left w:val="single" w:sz="6" w:space="0" w:color="auto"/>
              <w:bottom w:val="single" w:sz="6" w:space="0" w:color="auto"/>
              <w:right w:val="single" w:sz="12" w:space="0" w:color="auto"/>
            </w:tcBorders>
            <w:vAlign w:val="center"/>
          </w:tcPr>
          <w:p w14:paraId="4F6F1B02" w14:textId="77777777" w:rsidR="00DA0688" w:rsidRPr="008D614D" w:rsidRDefault="00DA0688" w:rsidP="002B04AF">
            <w:pPr>
              <w:pStyle w:val="Tablebody"/>
              <w:autoSpaceDE w:val="0"/>
              <w:autoSpaceDN w:val="0"/>
              <w:adjustRightInd w:val="0"/>
              <w:jc w:val="center"/>
              <w:rPr>
                <w:ins w:id="5510" w:author="Lauri Ilola (Nokia)" w:date="2025-04-23T13:54:00Z" w16du:dateUtc="2025-04-23T10:54:00Z"/>
                <w:rFonts w:cs="Courier New"/>
              </w:rPr>
            </w:pPr>
            <w:ins w:id="5511" w:author="Lauri Ilola (Nokia)" w:date="2025-04-23T13:54:00Z" w16du:dateUtc="2025-04-23T10:54:00Z">
              <w:r w:rsidRPr="008D614D">
                <w:rPr>
                  <w:rFonts w:eastAsiaTheme="minorEastAsia"/>
                  <w:szCs w:val="24"/>
                </w:rPr>
                <w:t>N/A</w:t>
              </w:r>
            </w:ins>
          </w:p>
        </w:tc>
      </w:tr>
      <w:tr w:rsidR="00DA0688" w:rsidRPr="008D614D" w14:paraId="439D88F3" w14:textId="77777777" w:rsidTr="002B04AF">
        <w:trPr>
          <w:trHeight w:val="920"/>
          <w:ins w:id="5512" w:author="Lauri Ilola (Nokia)" w:date="2025-04-23T13:54:00Z"/>
        </w:trPr>
        <w:tc>
          <w:tcPr>
            <w:tcW w:w="2785" w:type="dxa"/>
            <w:gridSpan w:val="2"/>
            <w:tcBorders>
              <w:top w:val="single" w:sz="6" w:space="0" w:color="auto"/>
              <w:left w:val="single" w:sz="12" w:space="0" w:color="auto"/>
              <w:bottom w:val="single" w:sz="6" w:space="0" w:color="auto"/>
              <w:right w:val="single" w:sz="6" w:space="0" w:color="auto"/>
            </w:tcBorders>
            <w:vAlign w:val="center"/>
          </w:tcPr>
          <w:p w14:paraId="6AF541A6" w14:textId="77777777" w:rsidR="00DA0688" w:rsidRPr="008D614D" w:rsidRDefault="00DA0688" w:rsidP="002B04AF">
            <w:pPr>
              <w:pStyle w:val="Tablebody"/>
              <w:autoSpaceDE w:val="0"/>
              <w:autoSpaceDN w:val="0"/>
              <w:adjustRightInd w:val="0"/>
              <w:jc w:val="center"/>
              <w:rPr>
                <w:ins w:id="5513" w:author="Lauri Ilola (Nokia)" w:date="2025-04-23T13:54:00Z" w16du:dateUtc="2025-04-23T10:54:00Z"/>
                <w:bCs/>
              </w:rPr>
            </w:pPr>
            <w:ins w:id="5514" w:author="Lauri Ilola (Nokia)" w:date="2025-04-23T13:54:00Z" w16du:dateUtc="2025-04-23T10:54:00Z">
              <w:r w:rsidRPr="008D614D">
                <w:rPr>
                  <w:rFonts w:eastAsiaTheme="minorEastAsia"/>
                  <w:b/>
                  <w:szCs w:val="24"/>
                </w:rPr>
                <w:t>Track references</w:t>
              </w:r>
            </w:ins>
          </w:p>
        </w:tc>
        <w:tc>
          <w:tcPr>
            <w:tcW w:w="1170" w:type="dxa"/>
            <w:tcBorders>
              <w:top w:val="single" w:sz="6" w:space="0" w:color="auto"/>
              <w:left w:val="single" w:sz="6" w:space="0" w:color="auto"/>
              <w:bottom w:val="single" w:sz="6" w:space="0" w:color="auto"/>
              <w:right w:val="single" w:sz="6" w:space="0" w:color="auto"/>
            </w:tcBorders>
            <w:vAlign w:val="center"/>
          </w:tcPr>
          <w:p w14:paraId="5DE477F6"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15" w:author="Lauri Ilola (Nokia)" w:date="2025-04-23T13:54:00Z" w16du:dateUtc="2025-04-23T10:54:00Z"/>
                <w:rFonts w:eastAsiaTheme="minorEastAsia"/>
                <w:szCs w:val="20"/>
              </w:rPr>
            </w:pPr>
            <w:ins w:id="5516" w:author="Lauri Ilola (Nokia)" w:date="2025-04-23T13:54:00Z" w16du:dateUtc="2025-04-23T10:54:00Z">
              <w:r w:rsidRPr="00B45490">
                <w:rPr>
                  <w:rStyle w:val="ISOCode"/>
                  <w:sz w:val="20"/>
                  <w:szCs w:val="20"/>
                </w:rPr>
                <w:t>'v3vo'</w:t>
              </w:r>
            </w:ins>
          </w:p>
          <w:p w14:paraId="20DAFF8C"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17" w:author="Lauri Ilola (Nokia)" w:date="2025-04-23T13:54:00Z" w16du:dateUtc="2025-04-23T10:54:00Z"/>
                <w:rFonts w:eastAsiaTheme="minorEastAsia"/>
                <w:szCs w:val="20"/>
              </w:rPr>
            </w:pPr>
            <w:ins w:id="5518" w:author="Lauri Ilola (Nokia)" w:date="2025-04-23T13:54:00Z" w16du:dateUtc="2025-04-23T10:54:00Z">
              <w:r w:rsidRPr="00B45490">
                <w:rPr>
                  <w:rStyle w:val="ISOCode"/>
                  <w:sz w:val="20"/>
                  <w:szCs w:val="20"/>
                </w:rPr>
                <w:t>'v3vg'</w:t>
              </w:r>
            </w:ins>
          </w:p>
          <w:p w14:paraId="0C8A55E9"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19" w:author="Lauri Ilola (Nokia)" w:date="2025-04-23T13:54:00Z" w16du:dateUtc="2025-04-23T10:54:00Z"/>
                <w:rFonts w:eastAsiaTheme="minorEastAsia"/>
                <w:szCs w:val="20"/>
              </w:rPr>
            </w:pPr>
            <w:ins w:id="5520" w:author="Lauri Ilola (Nokia)" w:date="2025-04-23T13:54:00Z" w16du:dateUtc="2025-04-23T10:54:00Z">
              <w:r w:rsidRPr="00B45490">
                <w:rPr>
                  <w:rStyle w:val="ISOCode"/>
                  <w:sz w:val="20"/>
                  <w:szCs w:val="20"/>
                </w:rPr>
                <w:t>'v3va'</w:t>
              </w:r>
            </w:ins>
          </w:p>
          <w:p w14:paraId="320E7A07"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21" w:author="Lauri Ilola (Nokia)" w:date="2025-04-23T13:54:00Z" w16du:dateUtc="2025-04-23T10:54:00Z"/>
                <w:rFonts w:eastAsiaTheme="minorEastAsia"/>
                <w:szCs w:val="20"/>
              </w:rPr>
            </w:pPr>
            <w:ins w:id="5522" w:author="Lauri Ilola (Nokia)" w:date="2025-04-23T13:54:00Z" w16du:dateUtc="2025-04-23T10:54:00Z">
              <w:r w:rsidRPr="001F7D23">
                <w:rPr>
                  <w:rStyle w:val="ISOCode"/>
                  <w:sz w:val="20"/>
                  <w:szCs w:val="20"/>
                </w:rPr>
                <w:t>'v3vp'</w:t>
              </w:r>
            </w:ins>
          </w:p>
          <w:p w14:paraId="706C22BA" w14:textId="77777777" w:rsidR="00DA0688" w:rsidRPr="00B45490" w:rsidRDefault="00DA0688" w:rsidP="002B04AF">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23" w:author="Lauri Ilola (Nokia)" w:date="2025-04-23T13:54:00Z" w16du:dateUtc="2025-04-23T10:54:00Z"/>
                <w:rStyle w:val="ISOCode"/>
                <w:sz w:val="20"/>
                <w:szCs w:val="20"/>
              </w:rPr>
            </w:pPr>
            <w:ins w:id="5524" w:author="Lauri Ilola (Nokia)" w:date="2025-04-23T13:54:00Z" w16du:dateUtc="2025-04-23T10:54:00Z">
              <w:r w:rsidRPr="00B45490">
                <w:rPr>
                  <w:rStyle w:val="ISOCode"/>
                  <w:sz w:val="20"/>
                  <w:szCs w:val="20"/>
                </w:rPr>
                <w:t>'v3ct'</w:t>
              </w:r>
            </w:ins>
          </w:p>
        </w:tc>
        <w:tc>
          <w:tcPr>
            <w:tcW w:w="1170" w:type="dxa"/>
            <w:tcBorders>
              <w:top w:val="single" w:sz="6" w:space="0" w:color="auto"/>
              <w:left w:val="single" w:sz="6" w:space="0" w:color="auto"/>
              <w:bottom w:val="single" w:sz="6" w:space="0" w:color="auto"/>
              <w:right w:val="single" w:sz="6" w:space="0" w:color="auto"/>
            </w:tcBorders>
            <w:vAlign w:val="center"/>
          </w:tcPr>
          <w:p w14:paraId="7F7D1EA5"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25" w:author="Lauri Ilola (Nokia)" w:date="2025-04-23T13:54:00Z" w16du:dateUtc="2025-04-23T10:54:00Z"/>
                <w:rFonts w:eastAsiaTheme="minorEastAsia"/>
                <w:szCs w:val="20"/>
              </w:rPr>
            </w:pPr>
            <w:ins w:id="5526" w:author="Lauri Ilola (Nokia)" w:date="2025-04-23T13:54:00Z" w16du:dateUtc="2025-04-23T10:54:00Z">
              <w:r w:rsidRPr="00B45490">
                <w:rPr>
                  <w:rStyle w:val="ISOCode"/>
                  <w:sz w:val="20"/>
                  <w:szCs w:val="20"/>
                </w:rPr>
                <w:t>'v3vo'</w:t>
              </w:r>
            </w:ins>
          </w:p>
          <w:p w14:paraId="7E0DA17D"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27" w:author="Lauri Ilola (Nokia)" w:date="2025-04-23T13:54:00Z" w16du:dateUtc="2025-04-23T10:54:00Z"/>
                <w:rFonts w:eastAsiaTheme="minorEastAsia"/>
                <w:szCs w:val="20"/>
              </w:rPr>
            </w:pPr>
            <w:ins w:id="5528" w:author="Lauri Ilola (Nokia)" w:date="2025-04-23T13:54:00Z" w16du:dateUtc="2025-04-23T10:54:00Z">
              <w:r w:rsidRPr="00B45490">
                <w:rPr>
                  <w:rStyle w:val="ISOCode"/>
                  <w:sz w:val="20"/>
                  <w:szCs w:val="20"/>
                </w:rPr>
                <w:t>'v3vg'</w:t>
              </w:r>
            </w:ins>
          </w:p>
          <w:p w14:paraId="6BF93ADC"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29" w:author="Lauri Ilola (Nokia)" w:date="2025-04-23T13:54:00Z" w16du:dateUtc="2025-04-23T10:54:00Z"/>
                <w:rFonts w:eastAsiaTheme="minorEastAsia"/>
                <w:szCs w:val="20"/>
              </w:rPr>
            </w:pPr>
            <w:ins w:id="5530" w:author="Lauri Ilola (Nokia)" w:date="2025-04-23T13:54:00Z" w16du:dateUtc="2025-04-23T10:54:00Z">
              <w:r w:rsidRPr="00B45490">
                <w:rPr>
                  <w:rStyle w:val="ISOCode"/>
                  <w:sz w:val="20"/>
                  <w:szCs w:val="20"/>
                </w:rPr>
                <w:t>'v3va'</w:t>
              </w:r>
            </w:ins>
          </w:p>
          <w:p w14:paraId="5353ECE7"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31" w:author="Lauri Ilola (Nokia)" w:date="2025-04-23T13:54:00Z" w16du:dateUtc="2025-04-23T10:54:00Z"/>
                <w:rFonts w:eastAsiaTheme="minorEastAsia"/>
                <w:szCs w:val="20"/>
              </w:rPr>
            </w:pPr>
            <w:ins w:id="5532" w:author="Lauri Ilola (Nokia)" w:date="2025-04-23T13:54:00Z" w16du:dateUtc="2025-04-23T10:54:00Z">
              <w:r w:rsidRPr="001F7D23">
                <w:rPr>
                  <w:rStyle w:val="ISOCode"/>
                  <w:sz w:val="20"/>
                  <w:szCs w:val="20"/>
                </w:rPr>
                <w:t>'v3vp'</w:t>
              </w:r>
            </w:ins>
          </w:p>
          <w:p w14:paraId="55B431CF" w14:textId="77777777" w:rsidR="00DA0688" w:rsidRPr="00B45490" w:rsidRDefault="00DA0688" w:rsidP="002B04AF">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33" w:author="Lauri Ilola (Nokia)" w:date="2025-04-23T13:54:00Z" w16du:dateUtc="2025-04-23T10:54:00Z"/>
                <w:rStyle w:val="ISOCode"/>
                <w:sz w:val="20"/>
                <w:szCs w:val="20"/>
              </w:rPr>
            </w:pPr>
            <w:ins w:id="5534" w:author="Lauri Ilola (Nokia)" w:date="2025-04-23T13:54:00Z" w16du:dateUtc="2025-04-23T10:54:00Z">
              <w:r w:rsidRPr="00B45490">
                <w:rPr>
                  <w:rStyle w:val="ISOCode"/>
                  <w:sz w:val="20"/>
                  <w:szCs w:val="20"/>
                </w:rPr>
                <w:t>'v3ct'</w:t>
              </w:r>
            </w:ins>
          </w:p>
        </w:tc>
        <w:tc>
          <w:tcPr>
            <w:tcW w:w="1170" w:type="dxa"/>
            <w:tcBorders>
              <w:top w:val="single" w:sz="6" w:space="0" w:color="auto"/>
              <w:left w:val="single" w:sz="6" w:space="0" w:color="auto"/>
              <w:bottom w:val="single" w:sz="6" w:space="0" w:color="auto"/>
              <w:right w:val="single" w:sz="6" w:space="0" w:color="auto"/>
            </w:tcBorders>
            <w:vAlign w:val="center"/>
          </w:tcPr>
          <w:p w14:paraId="7CE7AE82" w14:textId="77777777" w:rsidR="00DA0688" w:rsidRPr="00B45490" w:rsidRDefault="00DA0688" w:rsidP="002B04AF">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35" w:author="Lauri Ilola (Nokia)" w:date="2025-04-23T13:54:00Z" w16du:dateUtc="2025-04-23T10:54:00Z"/>
                <w:rStyle w:val="ISOCode"/>
                <w:sz w:val="20"/>
                <w:szCs w:val="20"/>
              </w:rPr>
            </w:pPr>
            <w:ins w:id="5536" w:author="Lauri Ilola (Nokia)" w:date="2025-04-23T13:54:00Z" w16du:dateUtc="2025-04-23T10:54:00Z">
              <w:r w:rsidRPr="00B45490">
                <w:rPr>
                  <w:rStyle w:val="ISOCode"/>
                  <w:sz w:val="20"/>
                  <w:szCs w:val="20"/>
                </w:rPr>
                <w:t>'v3cs'</w:t>
              </w:r>
            </w:ins>
          </w:p>
        </w:tc>
        <w:tc>
          <w:tcPr>
            <w:tcW w:w="1170" w:type="dxa"/>
            <w:tcBorders>
              <w:top w:val="single" w:sz="6" w:space="0" w:color="auto"/>
              <w:left w:val="single" w:sz="6" w:space="0" w:color="auto"/>
              <w:bottom w:val="single" w:sz="6" w:space="0" w:color="auto"/>
              <w:right w:val="single" w:sz="6" w:space="0" w:color="auto"/>
            </w:tcBorders>
            <w:vAlign w:val="center"/>
          </w:tcPr>
          <w:p w14:paraId="5F1EA909"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37" w:author="Lauri Ilola (Nokia)" w:date="2025-04-23T13:54:00Z" w16du:dateUtc="2025-04-23T10:54:00Z"/>
                <w:rFonts w:eastAsiaTheme="minorEastAsia"/>
                <w:szCs w:val="20"/>
              </w:rPr>
            </w:pPr>
            <w:ins w:id="5538" w:author="Lauri Ilola (Nokia)" w:date="2025-04-23T13:54:00Z" w16du:dateUtc="2025-04-23T10:54:00Z">
              <w:r w:rsidRPr="00B45490">
                <w:rPr>
                  <w:rStyle w:val="ISOCode"/>
                  <w:sz w:val="20"/>
                  <w:szCs w:val="20"/>
                </w:rPr>
                <w:t>'v3vo'</w:t>
              </w:r>
            </w:ins>
          </w:p>
          <w:p w14:paraId="3647A931"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39" w:author="Lauri Ilola (Nokia)" w:date="2025-04-23T13:54:00Z" w16du:dateUtc="2025-04-23T10:54:00Z"/>
                <w:rFonts w:eastAsiaTheme="minorEastAsia"/>
                <w:szCs w:val="20"/>
              </w:rPr>
            </w:pPr>
            <w:ins w:id="5540" w:author="Lauri Ilola (Nokia)" w:date="2025-04-23T13:54:00Z" w16du:dateUtc="2025-04-23T10:54:00Z">
              <w:r w:rsidRPr="00B45490">
                <w:rPr>
                  <w:rStyle w:val="ISOCode"/>
                  <w:sz w:val="20"/>
                  <w:szCs w:val="20"/>
                </w:rPr>
                <w:t>'v3vg'</w:t>
              </w:r>
            </w:ins>
          </w:p>
          <w:p w14:paraId="76329E5B"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41" w:author="Lauri Ilola (Nokia)" w:date="2025-04-23T13:54:00Z" w16du:dateUtc="2025-04-23T10:54:00Z"/>
                <w:rFonts w:eastAsiaTheme="minorEastAsia"/>
                <w:szCs w:val="20"/>
              </w:rPr>
            </w:pPr>
            <w:ins w:id="5542" w:author="Lauri Ilola (Nokia)" w:date="2025-04-23T13:54:00Z" w16du:dateUtc="2025-04-23T10:54:00Z">
              <w:r w:rsidRPr="00B45490">
                <w:rPr>
                  <w:rStyle w:val="ISOCode"/>
                  <w:sz w:val="20"/>
                  <w:szCs w:val="20"/>
                </w:rPr>
                <w:t>'v3va'</w:t>
              </w:r>
            </w:ins>
          </w:p>
          <w:p w14:paraId="0EF1F5EF"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43" w:author="Lauri Ilola (Nokia)" w:date="2025-04-23T13:54:00Z" w16du:dateUtc="2025-04-23T10:54:00Z"/>
                <w:rFonts w:eastAsiaTheme="minorEastAsia"/>
                <w:szCs w:val="20"/>
              </w:rPr>
            </w:pPr>
            <w:ins w:id="5544" w:author="Lauri Ilola (Nokia)" w:date="2025-04-23T13:54:00Z" w16du:dateUtc="2025-04-23T10:54:00Z">
              <w:r w:rsidRPr="001F7D23">
                <w:rPr>
                  <w:rStyle w:val="ISOCode"/>
                  <w:sz w:val="20"/>
                  <w:szCs w:val="20"/>
                </w:rPr>
                <w:t>'v3vp'</w:t>
              </w:r>
            </w:ins>
          </w:p>
          <w:p w14:paraId="73748273" w14:textId="77777777" w:rsidR="00DA0688" w:rsidRPr="00B45490" w:rsidRDefault="00DA0688" w:rsidP="002B04AF">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45" w:author="Lauri Ilola (Nokia)" w:date="2025-04-23T13:54:00Z" w16du:dateUtc="2025-04-23T10:54:00Z"/>
                <w:rStyle w:val="ISOCode"/>
                <w:sz w:val="20"/>
                <w:szCs w:val="20"/>
              </w:rPr>
            </w:pPr>
            <w:ins w:id="5546" w:author="Lauri Ilola (Nokia)" w:date="2025-04-23T13:54:00Z" w16du:dateUtc="2025-04-23T10:54:00Z">
              <w:r w:rsidRPr="00B45490">
                <w:rPr>
                  <w:rStyle w:val="ISOCode"/>
                  <w:sz w:val="20"/>
                  <w:szCs w:val="20"/>
                </w:rPr>
                <w:t>'v3ct'</w:t>
              </w:r>
            </w:ins>
          </w:p>
        </w:tc>
        <w:tc>
          <w:tcPr>
            <w:tcW w:w="1170" w:type="dxa"/>
            <w:tcBorders>
              <w:top w:val="single" w:sz="6" w:space="0" w:color="auto"/>
              <w:left w:val="single" w:sz="6" w:space="0" w:color="auto"/>
              <w:bottom w:val="single" w:sz="6" w:space="0" w:color="auto"/>
              <w:right w:val="single" w:sz="6" w:space="0" w:color="auto"/>
            </w:tcBorders>
            <w:vAlign w:val="center"/>
          </w:tcPr>
          <w:p w14:paraId="57BD718F"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47" w:author="Lauri Ilola (Nokia)" w:date="2025-04-23T13:54:00Z" w16du:dateUtc="2025-04-23T10:54:00Z"/>
                <w:rFonts w:eastAsiaTheme="minorEastAsia"/>
                <w:szCs w:val="20"/>
              </w:rPr>
            </w:pPr>
            <w:ins w:id="5548" w:author="Lauri Ilola (Nokia)" w:date="2025-04-23T13:54:00Z" w16du:dateUtc="2025-04-23T10:54:00Z">
              <w:r w:rsidRPr="00B45490">
                <w:rPr>
                  <w:rStyle w:val="ISOCode"/>
                  <w:sz w:val="20"/>
                  <w:szCs w:val="20"/>
                </w:rPr>
                <w:t>'v3vo'</w:t>
              </w:r>
            </w:ins>
          </w:p>
          <w:p w14:paraId="19BA577D"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49" w:author="Lauri Ilola (Nokia)" w:date="2025-04-23T13:54:00Z" w16du:dateUtc="2025-04-23T10:54:00Z"/>
                <w:rFonts w:eastAsiaTheme="minorEastAsia"/>
                <w:szCs w:val="20"/>
              </w:rPr>
            </w:pPr>
            <w:ins w:id="5550" w:author="Lauri Ilola (Nokia)" w:date="2025-04-23T13:54:00Z" w16du:dateUtc="2025-04-23T10:54:00Z">
              <w:r w:rsidRPr="00B45490">
                <w:rPr>
                  <w:rStyle w:val="ISOCode"/>
                  <w:sz w:val="20"/>
                  <w:szCs w:val="20"/>
                </w:rPr>
                <w:t>'v3vg'</w:t>
              </w:r>
            </w:ins>
          </w:p>
          <w:p w14:paraId="1CBB1667"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51" w:author="Lauri Ilola (Nokia)" w:date="2025-04-23T13:54:00Z" w16du:dateUtc="2025-04-23T10:54:00Z"/>
                <w:rFonts w:eastAsiaTheme="minorEastAsia"/>
                <w:szCs w:val="20"/>
              </w:rPr>
            </w:pPr>
            <w:ins w:id="5552" w:author="Lauri Ilola (Nokia)" w:date="2025-04-23T13:54:00Z" w16du:dateUtc="2025-04-23T10:54:00Z">
              <w:r w:rsidRPr="00B45490">
                <w:rPr>
                  <w:rStyle w:val="ISOCode"/>
                  <w:sz w:val="20"/>
                  <w:szCs w:val="20"/>
                </w:rPr>
                <w:t>'v3va'</w:t>
              </w:r>
            </w:ins>
          </w:p>
          <w:p w14:paraId="5057258A"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53" w:author="Lauri Ilola (Nokia)" w:date="2025-04-23T13:54:00Z" w16du:dateUtc="2025-04-23T10:54:00Z"/>
                <w:rFonts w:eastAsiaTheme="minorEastAsia"/>
                <w:szCs w:val="20"/>
              </w:rPr>
            </w:pPr>
            <w:ins w:id="5554" w:author="Lauri Ilola (Nokia)" w:date="2025-04-23T13:54:00Z" w16du:dateUtc="2025-04-23T10:54:00Z">
              <w:r w:rsidRPr="001F7D23">
                <w:rPr>
                  <w:rStyle w:val="ISOCode"/>
                  <w:sz w:val="20"/>
                  <w:szCs w:val="20"/>
                </w:rPr>
                <w:t>'v3vp'</w:t>
              </w:r>
            </w:ins>
          </w:p>
          <w:p w14:paraId="3A47FAD9" w14:textId="77777777" w:rsidR="00DA0688" w:rsidRPr="00B45490" w:rsidRDefault="00DA0688" w:rsidP="002B04AF">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55" w:author="Lauri Ilola (Nokia)" w:date="2025-04-23T13:54:00Z" w16du:dateUtc="2025-04-23T10:54:00Z"/>
                <w:rStyle w:val="ISOCode"/>
                <w:sz w:val="20"/>
                <w:szCs w:val="20"/>
              </w:rPr>
            </w:pPr>
            <w:ins w:id="5556" w:author="Lauri Ilola (Nokia)" w:date="2025-04-23T13:54:00Z" w16du:dateUtc="2025-04-23T10:54:00Z">
              <w:r w:rsidRPr="00B45490">
                <w:rPr>
                  <w:rStyle w:val="ISOCode"/>
                  <w:sz w:val="20"/>
                  <w:szCs w:val="20"/>
                </w:rPr>
                <w:t>'v3ct'</w:t>
              </w:r>
            </w:ins>
          </w:p>
        </w:tc>
        <w:tc>
          <w:tcPr>
            <w:tcW w:w="1107" w:type="dxa"/>
            <w:tcBorders>
              <w:top w:val="single" w:sz="6" w:space="0" w:color="auto"/>
              <w:left w:val="single" w:sz="6" w:space="0" w:color="auto"/>
              <w:bottom w:val="single" w:sz="6" w:space="0" w:color="auto"/>
              <w:right w:val="single" w:sz="12" w:space="0" w:color="auto"/>
            </w:tcBorders>
            <w:vAlign w:val="center"/>
          </w:tcPr>
          <w:p w14:paraId="766F16E5"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57" w:author="Lauri Ilola (Nokia)" w:date="2025-04-23T13:54:00Z" w16du:dateUtc="2025-04-23T10:54:00Z"/>
                <w:rFonts w:eastAsiaTheme="minorEastAsia"/>
                <w:szCs w:val="20"/>
              </w:rPr>
            </w:pPr>
            <w:ins w:id="5558" w:author="Lauri Ilola (Nokia)" w:date="2025-04-23T13:54:00Z" w16du:dateUtc="2025-04-23T10:54:00Z">
              <w:r w:rsidRPr="00B45490">
                <w:rPr>
                  <w:rStyle w:val="ISOCode"/>
                  <w:sz w:val="20"/>
                  <w:szCs w:val="20"/>
                </w:rPr>
                <w:t>'v3vo'</w:t>
              </w:r>
            </w:ins>
          </w:p>
          <w:p w14:paraId="1ECE34A6" w14:textId="77777777" w:rsidR="00DA0688" w:rsidRPr="001F7D23" w:rsidRDefault="00DA0688" w:rsidP="002B04AF">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59" w:author="Lauri Ilola (Nokia)" w:date="2025-04-23T13:54:00Z" w16du:dateUtc="2025-04-23T10:54:00Z"/>
                <w:rFonts w:eastAsiaTheme="minorEastAsia"/>
                <w:szCs w:val="20"/>
              </w:rPr>
            </w:pPr>
            <w:ins w:id="5560" w:author="Lauri Ilola (Nokia)" w:date="2025-04-23T13:54:00Z" w16du:dateUtc="2025-04-23T10:54:00Z">
              <w:r w:rsidRPr="00B45490">
                <w:rPr>
                  <w:rStyle w:val="ISOCode"/>
                  <w:sz w:val="20"/>
                  <w:szCs w:val="20"/>
                </w:rPr>
                <w:t>'v3vg'</w:t>
              </w:r>
            </w:ins>
          </w:p>
          <w:p w14:paraId="67C675AE" w14:textId="77777777" w:rsidR="00DA0688" w:rsidRPr="00B45490" w:rsidRDefault="00DA0688" w:rsidP="002B04AF">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5561" w:author="Lauri Ilola (Nokia)" w:date="2025-04-23T13:54:00Z" w16du:dateUtc="2025-04-23T10:54:00Z"/>
                <w:rStyle w:val="ISOCode"/>
                <w:sz w:val="20"/>
                <w:szCs w:val="20"/>
              </w:rPr>
            </w:pPr>
            <w:ins w:id="5562" w:author="Lauri Ilola (Nokia)" w:date="2025-04-23T13:54:00Z" w16du:dateUtc="2025-04-23T10:54:00Z">
              <w:r w:rsidRPr="00B45490">
                <w:rPr>
                  <w:rStyle w:val="ISOCode"/>
                  <w:sz w:val="20"/>
                  <w:szCs w:val="20"/>
                </w:rPr>
                <w:t>'v3va'</w:t>
              </w:r>
            </w:ins>
          </w:p>
        </w:tc>
      </w:tr>
      <w:tr w:rsidR="00DA0688" w:rsidRPr="008D614D" w14:paraId="36F99DE9" w14:textId="77777777" w:rsidTr="002B04AF">
        <w:trPr>
          <w:ins w:id="5563" w:author="Lauri Ilola (Nokia)" w:date="2025-04-23T13:54:00Z"/>
        </w:trPr>
        <w:tc>
          <w:tcPr>
            <w:tcW w:w="2785" w:type="dxa"/>
            <w:gridSpan w:val="2"/>
            <w:tcBorders>
              <w:top w:val="single" w:sz="6" w:space="0" w:color="auto"/>
              <w:left w:val="single" w:sz="12" w:space="0" w:color="auto"/>
              <w:bottom w:val="single" w:sz="12" w:space="0" w:color="auto"/>
              <w:right w:val="single" w:sz="6" w:space="0" w:color="auto"/>
            </w:tcBorders>
            <w:vAlign w:val="center"/>
          </w:tcPr>
          <w:p w14:paraId="0D9BABF8" w14:textId="77777777" w:rsidR="00DA0688" w:rsidRPr="008D614D" w:rsidRDefault="00DA0688" w:rsidP="002B04AF">
            <w:pPr>
              <w:pStyle w:val="Tablebody"/>
              <w:autoSpaceDE w:val="0"/>
              <w:autoSpaceDN w:val="0"/>
              <w:adjustRightInd w:val="0"/>
              <w:jc w:val="center"/>
              <w:rPr>
                <w:ins w:id="5564" w:author="Lauri Ilola (Nokia)" w:date="2025-04-23T13:54:00Z" w16du:dateUtc="2025-04-23T10:54:00Z"/>
                <w:b/>
                <w:bCs/>
              </w:rPr>
            </w:pPr>
            <w:ins w:id="5565" w:author="Lauri Ilola (Nokia)" w:date="2025-04-23T13:54:00Z" w16du:dateUtc="2025-04-23T10:54:00Z">
              <w:r w:rsidRPr="008D614D">
                <w:rPr>
                  <w:rFonts w:eastAsiaTheme="minorEastAsia"/>
                  <w:b/>
                  <w:szCs w:val="24"/>
                </w:rPr>
                <w:t>Sample</w:t>
              </w:r>
            </w:ins>
          </w:p>
        </w:tc>
        <w:tc>
          <w:tcPr>
            <w:tcW w:w="1170" w:type="dxa"/>
            <w:tcBorders>
              <w:top w:val="single" w:sz="6" w:space="0" w:color="auto"/>
              <w:left w:val="single" w:sz="6" w:space="0" w:color="auto"/>
              <w:bottom w:val="single" w:sz="12" w:space="0" w:color="auto"/>
              <w:right w:val="single" w:sz="6" w:space="0" w:color="auto"/>
            </w:tcBorders>
            <w:vAlign w:val="center"/>
          </w:tcPr>
          <w:p w14:paraId="28210CD5" w14:textId="77777777" w:rsidR="00DA0688" w:rsidRPr="008D614D" w:rsidRDefault="00DA0688" w:rsidP="002B04AF">
            <w:pPr>
              <w:pStyle w:val="Tablebody"/>
              <w:autoSpaceDE w:val="0"/>
              <w:autoSpaceDN w:val="0"/>
              <w:adjustRightInd w:val="0"/>
              <w:jc w:val="center"/>
              <w:rPr>
                <w:ins w:id="5566" w:author="Lauri Ilola (Nokia)" w:date="2025-04-23T13:54:00Z" w16du:dateUtc="2025-04-23T10:54:00Z"/>
              </w:rPr>
            </w:pPr>
            <w:ins w:id="5567" w:author="Lauri Ilola (Nokia)" w:date="2025-04-23T13:54:00Z" w16du:dateUtc="2025-04-23T10:54:00Z">
              <w:r w:rsidRPr="008D614D">
                <w:rPr>
                  <w:rFonts w:eastAsiaTheme="minorEastAsia"/>
                  <w:szCs w:val="24"/>
                </w:rPr>
                <w:t>ACL + non-ACL</w:t>
              </w:r>
              <w:r w:rsidRPr="008D614D">
                <w:rPr>
                  <w:rFonts w:eastAsiaTheme="minorEastAsia"/>
                  <w:szCs w:val="24"/>
                  <w:vertAlign w:val="superscript"/>
                </w:rPr>
                <w:t>c</w:t>
              </w:r>
            </w:ins>
          </w:p>
        </w:tc>
        <w:tc>
          <w:tcPr>
            <w:tcW w:w="1170" w:type="dxa"/>
            <w:tcBorders>
              <w:top w:val="single" w:sz="6" w:space="0" w:color="auto"/>
              <w:left w:val="single" w:sz="6" w:space="0" w:color="auto"/>
              <w:bottom w:val="single" w:sz="12" w:space="0" w:color="auto"/>
              <w:right w:val="single" w:sz="6" w:space="0" w:color="auto"/>
            </w:tcBorders>
            <w:vAlign w:val="center"/>
          </w:tcPr>
          <w:p w14:paraId="16F602A6" w14:textId="77777777" w:rsidR="00DA0688" w:rsidRPr="008D614D" w:rsidRDefault="00DA0688" w:rsidP="002B04AF">
            <w:pPr>
              <w:pStyle w:val="Tablebody"/>
              <w:autoSpaceDE w:val="0"/>
              <w:autoSpaceDN w:val="0"/>
              <w:adjustRightInd w:val="0"/>
              <w:jc w:val="center"/>
              <w:rPr>
                <w:ins w:id="5568" w:author="Lauri Ilola (Nokia)" w:date="2025-04-23T13:54:00Z" w16du:dateUtc="2025-04-23T10:54:00Z"/>
              </w:rPr>
            </w:pPr>
            <w:ins w:id="5569" w:author="Lauri Ilola (Nokia)" w:date="2025-04-23T13:54:00Z" w16du:dateUtc="2025-04-23T10:54:00Z">
              <w:r w:rsidRPr="008D614D">
                <w:rPr>
                  <w:rFonts w:eastAsiaTheme="minorEastAsia"/>
                  <w:szCs w:val="24"/>
                </w:rPr>
                <w:t>ACL + non-ACL</w:t>
              </w:r>
              <w:r w:rsidRPr="008D614D">
                <w:rPr>
                  <w:rFonts w:eastAsiaTheme="minorEastAsia"/>
                  <w:szCs w:val="24"/>
                  <w:vertAlign w:val="superscript"/>
                </w:rPr>
                <w:t>c</w:t>
              </w:r>
            </w:ins>
          </w:p>
        </w:tc>
        <w:tc>
          <w:tcPr>
            <w:tcW w:w="1170" w:type="dxa"/>
            <w:tcBorders>
              <w:top w:val="single" w:sz="6" w:space="0" w:color="auto"/>
              <w:left w:val="single" w:sz="6" w:space="0" w:color="auto"/>
              <w:bottom w:val="single" w:sz="12" w:space="0" w:color="auto"/>
              <w:right w:val="single" w:sz="6" w:space="0" w:color="auto"/>
            </w:tcBorders>
            <w:vAlign w:val="center"/>
          </w:tcPr>
          <w:p w14:paraId="76D067C7" w14:textId="77777777" w:rsidR="00DA0688" w:rsidRPr="008D614D" w:rsidRDefault="00DA0688" w:rsidP="002B04AF">
            <w:pPr>
              <w:pStyle w:val="Tablebody"/>
              <w:autoSpaceDE w:val="0"/>
              <w:autoSpaceDN w:val="0"/>
              <w:adjustRightInd w:val="0"/>
              <w:jc w:val="center"/>
              <w:rPr>
                <w:ins w:id="5570" w:author="Lauri Ilola (Nokia)" w:date="2025-04-23T13:54:00Z" w16du:dateUtc="2025-04-23T10:54:00Z"/>
              </w:rPr>
            </w:pPr>
            <w:ins w:id="5571" w:author="Lauri Ilola (Nokia)" w:date="2025-04-23T13:54:00Z" w16du:dateUtc="2025-04-23T10:54:00Z">
              <w:r w:rsidRPr="008D614D">
                <w:rPr>
                  <w:rFonts w:eastAsiaTheme="minorEastAsia"/>
                  <w:szCs w:val="24"/>
                </w:rPr>
                <w:t>non-ACL</w:t>
              </w:r>
            </w:ins>
          </w:p>
        </w:tc>
        <w:tc>
          <w:tcPr>
            <w:tcW w:w="1170" w:type="dxa"/>
            <w:tcBorders>
              <w:top w:val="single" w:sz="6" w:space="0" w:color="auto"/>
              <w:left w:val="single" w:sz="6" w:space="0" w:color="auto"/>
              <w:bottom w:val="single" w:sz="12" w:space="0" w:color="auto"/>
              <w:right w:val="single" w:sz="6" w:space="0" w:color="auto"/>
            </w:tcBorders>
            <w:vAlign w:val="center"/>
          </w:tcPr>
          <w:p w14:paraId="342A3674" w14:textId="77777777" w:rsidR="00DA0688" w:rsidRPr="008D614D" w:rsidRDefault="00DA0688" w:rsidP="002B04AF">
            <w:pPr>
              <w:pStyle w:val="Tablebody"/>
              <w:autoSpaceDE w:val="0"/>
              <w:autoSpaceDN w:val="0"/>
              <w:adjustRightInd w:val="0"/>
              <w:jc w:val="center"/>
              <w:rPr>
                <w:ins w:id="5572" w:author="Lauri Ilola (Nokia)" w:date="2025-04-23T13:54:00Z" w16du:dateUtc="2025-04-23T10:54:00Z"/>
              </w:rPr>
            </w:pPr>
            <w:ins w:id="5573" w:author="Lauri Ilola (Nokia)" w:date="2025-04-23T13:54:00Z" w16du:dateUtc="2025-04-23T10:54:00Z">
              <w:r w:rsidRPr="008D614D">
                <w:rPr>
                  <w:rFonts w:eastAsiaTheme="minorEastAsia"/>
                  <w:szCs w:val="24"/>
                </w:rPr>
                <w:t>ACL + non-ACL</w:t>
              </w:r>
              <w:r w:rsidRPr="008D614D">
                <w:rPr>
                  <w:rFonts w:eastAsiaTheme="minorEastAsia"/>
                  <w:szCs w:val="24"/>
                  <w:vertAlign w:val="superscript"/>
                </w:rPr>
                <w:t>c</w:t>
              </w:r>
            </w:ins>
          </w:p>
        </w:tc>
        <w:tc>
          <w:tcPr>
            <w:tcW w:w="1170" w:type="dxa"/>
            <w:tcBorders>
              <w:top w:val="single" w:sz="6" w:space="0" w:color="auto"/>
              <w:left w:val="single" w:sz="6" w:space="0" w:color="auto"/>
              <w:bottom w:val="single" w:sz="12" w:space="0" w:color="auto"/>
              <w:right w:val="single" w:sz="6" w:space="0" w:color="auto"/>
            </w:tcBorders>
            <w:vAlign w:val="center"/>
          </w:tcPr>
          <w:p w14:paraId="5277CF0A" w14:textId="77777777" w:rsidR="00DA0688" w:rsidRPr="008D614D" w:rsidRDefault="00DA0688" w:rsidP="002B04AF">
            <w:pPr>
              <w:pStyle w:val="Tablebody"/>
              <w:autoSpaceDE w:val="0"/>
              <w:autoSpaceDN w:val="0"/>
              <w:adjustRightInd w:val="0"/>
              <w:jc w:val="center"/>
              <w:rPr>
                <w:ins w:id="5574" w:author="Lauri Ilola (Nokia)" w:date="2025-04-23T13:54:00Z" w16du:dateUtc="2025-04-23T10:54:00Z"/>
              </w:rPr>
            </w:pPr>
            <w:ins w:id="5575" w:author="Lauri Ilola (Nokia)" w:date="2025-04-23T13:54:00Z" w16du:dateUtc="2025-04-23T10:54:00Z">
              <w:r w:rsidRPr="008D614D">
                <w:rPr>
                  <w:rFonts w:eastAsiaTheme="minorEastAsia"/>
                  <w:szCs w:val="24"/>
                </w:rPr>
                <w:t>ACL + non-ACL</w:t>
              </w:r>
              <w:r w:rsidRPr="008D614D">
                <w:rPr>
                  <w:rFonts w:eastAsiaTheme="minorEastAsia"/>
                  <w:szCs w:val="24"/>
                  <w:vertAlign w:val="superscript"/>
                </w:rPr>
                <w:t>c</w:t>
              </w:r>
            </w:ins>
          </w:p>
        </w:tc>
        <w:tc>
          <w:tcPr>
            <w:tcW w:w="1107" w:type="dxa"/>
            <w:tcBorders>
              <w:top w:val="single" w:sz="6" w:space="0" w:color="auto"/>
              <w:left w:val="single" w:sz="6" w:space="0" w:color="auto"/>
              <w:bottom w:val="single" w:sz="12" w:space="0" w:color="auto"/>
              <w:right w:val="single" w:sz="12" w:space="0" w:color="auto"/>
            </w:tcBorders>
            <w:vAlign w:val="center"/>
          </w:tcPr>
          <w:p w14:paraId="594E96BC" w14:textId="77777777" w:rsidR="00DA0688" w:rsidRPr="008D614D" w:rsidRDefault="00DA0688" w:rsidP="002B04AF">
            <w:pPr>
              <w:pStyle w:val="Tablebody"/>
              <w:autoSpaceDE w:val="0"/>
              <w:autoSpaceDN w:val="0"/>
              <w:adjustRightInd w:val="0"/>
              <w:jc w:val="center"/>
              <w:rPr>
                <w:ins w:id="5576" w:author="Lauri Ilola (Nokia)" w:date="2025-04-23T13:54:00Z" w16du:dateUtc="2025-04-23T10:54:00Z"/>
              </w:rPr>
            </w:pPr>
            <w:ins w:id="5577" w:author="Lauri Ilola (Nokia)" w:date="2025-04-23T13:54:00Z" w16du:dateUtc="2025-04-23T10:54:00Z">
              <w:r w:rsidRPr="008D614D">
                <w:rPr>
                  <w:rFonts w:eastAsiaTheme="minorEastAsia"/>
                  <w:szCs w:val="24"/>
                </w:rPr>
                <w:t>ACL</w:t>
              </w:r>
            </w:ins>
          </w:p>
        </w:tc>
      </w:tr>
      <w:tr w:rsidR="00DA0688" w:rsidRPr="008D614D" w14:paraId="2C34AB35" w14:textId="77777777" w:rsidTr="002B04AF">
        <w:trPr>
          <w:ins w:id="5578" w:author="Lauri Ilola (Nokia)" w:date="2025-04-23T13:54:00Z"/>
        </w:trPr>
        <w:tc>
          <w:tcPr>
            <w:tcW w:w="9742" w:type="dxa"/>
            <w:gridSpan w:val="8"/>
            <w:tcBorders>
              <w:top w:val="single" w:sz="12" w:space="0" w:color="auto"/>
              <w:left w:val="single" w:sz="12" w:space="0" w:color="auto"/>
              <w:bottom w:val="single" w:sz="12" w:space="0" w:color="auto"/>
              <w:right w:val="single" w:sz="12" w:space="0" w:color="auto"/>
            </w:tcBorders>
            <w:vAlign w:val="center"/>
          </w:tcPr>
          <w:p w14:paraId="212BD7E7" w14:textId="77777777" w:rsidR="00DA0688" w:rsidRPr="008D614D" w:rsidRDefault="00DA0688" w:rsidP="002B04AF">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579" w:author="Lauri Ilola (Nokia)" w:date="2025-04-23T13:54:00Z" w16du:dateUtc="2025-04-23T10:54:00Z"/>
                <w:rFonts w:eastAsiaTheme="minorEastAsia"/>
                <w:szCs w:val="24"/>
              </w:rPr>
            </w:pPr>
            <w:ins w:id="5580" w:author="Lauri Ilola (Nokia)" w:date="2025-04-23T13:54:00Z" w16du:dateUtc="2025-04-23T10:54:00Z">
              <w:r w:rsidRPr="008D614D">
                <w:rPr>
                  <w:rFonts w:eastAsiaTheme="minorEastAsia"/>
                  <w:szCs w:val="24"/>
                  <w:vertAlign w:val="superscript"/>
                </w:rPr>
                <w:t>a</w:t>
              </w:r>
              <w:r w:rsidRPr="008D614D">
                <w:rPr>
                  <w:rFonts w:eastAsiaTheme="minorEastAsia"/>
                  <w:szCs w:val="24"/>
                </w:rPr>
                <w:t xml:space="preserve"> It only includes atlas component sub-bitstream parameter sets associated with same vuh_atlas_id indicated in V3C unit header box.</w:t>
              </w:r>
            </w:ins>
          </w:p>
          <w:p w14:paraId="2A066DBE" w14:textId="77777777" w:rsidR="00DA0688" w:rsidRPr="008D614D" w:rsidRDefault="00DA0688" w:rsidP="002B04AF">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581" w:author="Lauri Ilola (Nokia)" w:date="2025-04-23T13:54:00Z" w16du:dateUtc="2025-04-23T10:54:00Z"/>
                <w:rFonts w:eastAsiaTheme="minorEastAsia"/>
                <w:szCs w:val="24"/>
              </w:rPr>
            </w:pPr>
            <w:ins w:id="5582" w:author="Lauri Ilola (Nokia)" w:date="2025-04-23T13:54:00Z" w16du:dateUtc="2025-04-23T10:54:00Z">
              <w:r w:rsidRPr="008D614D">
                <w:rPr>
                  <w:rFonts w:eastAsiaTheme="minorEastAsia"/>
                  <w:szCs w:val="24"/>
                  <w:vertAlign w:val="superscript"/>
                </w:rPr>
                <w:t>b</w:t>
              </w:r>
              <w:r w:rsidRPr="008D614D">
                <w:rPr>
                  <w:rFonts w:eastAsiaTheme="minorEastAsia"/>
                  <w:szCs w:val="24"/>
                </w:rPr>
                <w:t xml:space="preserve"> Atlas component sub-bitstream parameter sets associated with same vuh_atlas_id indicated in V3C unit header box are included.</w:t>
              </w:r>
            </w:ins>
          </w:p>
          <w:p w14:paraId="33C187C7" w14:textId="77777777" w:rsidR="00DA0688" w:rsidRDefault="00DA0688" w:rsidP="002B04AF">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583" w:author="Oh, Sejin" w:date="2025-04-28T10:19:00Z" w16du:dateUtc="2025-04-28T17:19:00Z"/>
                <w:rFonts w:eastAsiaTheme="minorEastAsia"/>
                <w:szCs w:val="24"/>
              </w:rPr>
            </w:pPr>
            <w:ins w:id="5584" w:author="Lauri Ilola (Nokia)" w:date="2025-04-23T13:54:00Z" w16du:dateUtc="2025-04-23T10:54:00Z">
              <w:r w:rsidRPr="008D614D">
                <w:rPr>
                  <w:rFonts w:eastAsiaTheme="minorEastAsia"/>
                  <w:szCs w:val="24"/>
                  <w:vertAlign w:val="superscript"/>
                </w:rPr>
                <w:t>c</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 </w:t>
              </w:r>
              <w:r w:rsidRPr="008D614D">
                <w:rPr>
                  <w:rStyle w:val="ISOCode"/>
                  <w:rFonts w:eastAsiaTheme="minorEastAsia"/>
                </w:rPr>
                <w:t>'</w:t>
              </w:r>
              <w:r w:rsidRPr="008D614D">
                <w:rPr>
                  <w:rFonts w:eastAsiaTheme="minorEastAsia"/>
                  <w:szCs w:val="24"/>
                </w:rPr>
                <w:t>v3a1</w:t>
              </w:r>
              <w:r w:rsidRPr="008D614D">
                <w:rPr>
                  <w:rStyle w:val="ISOCode"/>
                  <w:rFonts w:eastAsiaTheme="minorEastAsia"/>
                </w:rPr>
                <w:t>'</w:t>
              </w:r>
              <w:r w:rsidRPr="008D614D">
                <w:rPr>
                  <w:rFonts w:eastAsiaTheme="minorEastAsia"/>
                  <w:szCs w:val="24"/>
                </w:rPr>
                <w:t xml:space="preserve"> and </w:t>
              </w:r>
              <w:r w:rsidRPr="008D614D">
                <w:rPr>
                  <w:rStyle w:val="ISOCode"/>
                  <w:rFonts w:eastAsiaTheme="minorEastAsia"/>
                </w:rPr>
                <w:t>'</w:t>
              </w:r>
              <w:r w:rsidRPr="008D614D">
                <w:rPr>
                  <w:rFonts w:eastAsiaTheme="minorEastAsia"/>
                  <w:szCs w:val="24"/>
                </w:rPr>
                <w:t>v3ag</w:t>
              </w:r>
              <w:r w:rsidRPr="008D614D">
                <w:rPr>
                  <w:rStyle w:val="ISOCode"/>
                  <w:rFonts w:eastAsiaTheme="minorEastAsia"/>
                </w:rPr>
                <w:t>'</w:t>
              </w:r>
              <w:r w:rsidRPr="008D614D">
                <w:rPr>
                  <w:rFonts w:eastAsiaTheme="minorEastAsia"/>
                  <w:szCs w:val="24"/>
                </w:rPr>
                <w:t xml:space="preserve"> 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ins>
          </w:p>
          <w:p w14:paraId="53ACEE09" w14:textId="13F67AF7" w:rsidR="001D0339" w:rsidRPr="00DB0DA1" w:rsidRDefault="00DB0DA1" w:rsidP="002B04AF">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5585" w:author="Lauri Ilola (Nokia)" w:date="2025-04-23T13:54:00Z" w16du:dateUtc="2025-04-23T10:54:00Z"/>
                <w:sz w:val="20"/>
                <w:lang w:val="fr-FR"/>
                <w:rPrChange w:id="5586" w:author="Oh, Sejin" w:date="2025-05-07T14:02:00Z" w16du:dateUtc="2025-05-07T21:02:00Z">
                  <w:rPr>
                    <w:ins w:id="5587" w:author="Lauri Ilola (Nokia)" w:date="2025-04-23T13:54:00Z" w16du:dateUtc="2025-04-23T10:54:00Z"/>
                    <w:sz w:val="20"/>
                  </w:rPr>
                </w:rPrChange>
              </w:rPr>
            </w:pPr>
            <w:commentRangeStart w:id="5588"/>
            <w:ins w:id="5589" w:author="Oh, Sejin" w:date="2025-05-07T14:02:00Z" w16du:dateUtc="2025-05-07T21:02:00Z">
              <w:r w:rsidRPr="00F8342A">
                <w:rPr>
                  <w:rFonts w:eastAsiaTheme="minorEastAsia"/>
                  <w:szCs w:val="18"/>
                </w:rPr>
                <w:t xml:space="preserve">yes = mandatory, may = optional, </w:t>
              </w:r>
            </w:ins>
            <w:ins w:id="5590" w:author="Oh, Sejin" w:date="2025-05-07T14:08:00Z" w16du:dateUtc="2025-05-07T21:08:00Z">
              <w:r w:rsidR="001965B9">
                <w:rPr>
                  <w:rFonts w:eastAsiaTheme="minorEastAsia"/>
                  <w:szCs w:val="18"/>
                </w:rPr>
                <w:t xml:space="preserve">no = </w:t>
              </w:r>
            </w:ins>
            <w:ins w:id="5591" w:author="Oh, Sejin" w:date="2025-05-07T14:09:00Z" w16du:dateUtc="2025-05-07T21:09:00Z">
              <w:r w:rsidR="001965B9">
                <w:rPr>
                  <w:rFonts w:eastAsiaTheme="minorEastAsia"/>
                  <w:szCs w:val="18"/>
                </w:rPr>
                <w:t>disallowed</w:t>
              </w:r>
            </w:ins>
            <w:ins w:id="5592" w:author="Oh, Sejin" w:date="2025-05-07T14:08:00Z" w16du:dateUtc="2025-05-07T21:08:00Z">
              <w:r w:rsidR="001965B9">
                <w:rPr>
                  <w:rFonts w:eastAsiaTheme="minorEastAsia"/>
                  <w:szCs w:val="18"/>
                </w:rPr>
                <w:t xml:space="preserve">, </w:t>
              </w:r>
            </w:ins>
            <w:ins w:id="5593" w:author="Oh, Sejin" w:date="2025-05-07T14:02:00Z" w16du:dateUtc="2025-05-07T21:02:00Z">
              <w:r w:rsidRPr="00F8342A">
                <w:rPr>
                  <w:rFonts w:eastAsiaTheme="minorEastAsia"/>
                  <w:szCs w:val="18"/>
                </w:rPr>
                <w:t xml:space="preserve">N/A = </w:t>
              </w:r>
              <w:r w:rsidRPr="00DB0DA1">
                <w:rPr>
                  <w:rFonts w:eastAsiaTheme="minorEastAsia"/>
                  <w:szCs w:val="18"/>
                </w:rPr>
                <w:t xml:space="preserve">not applicable </w:t>
              </w:r>
              <w:commentRangeEnd w:id="5588"/>
              <w:r w:rsidRPr="00DB0DA1">
                <w:rPr>
                  <w:rStyle w:val="CommentReference"/>
                  <w:rFonts w:asciiTheme="majorHAnsi" w:hAnsiTheme="majorHAnsi"/>
                </w:rPr>
                <w:commentReference w:id="5588"/>
              </w:r>
            </w:ins>
          </w:p>
        </w:tc>
      </w:tr>
    </w:tbl>
    <w:p w14:paraId="0344A797" w14:textId="77777777" w:rsidR="00DA0688" w:rsidRPr="00DA0688" w:rsidRDefault="00DA0688">
      <w:pPr>
        <w:rPr>
          <w:ins w:id="5594" w:author="Lauri Ilola (Nokia)" w:date="2025-04-23T12:16:00Z" w16du:dateUtc="2025-04-23T09:16:00Z"/>
          <w:rPrChange w:id="5595" w:author="Lauri Ilola (Nokia)" w:date="2025-04-23T13:54:00Z" w16du:dateUtc="2025-04-23T10:54:00Z">
            <w:rPr>
              <w:ins w:id="5596" w:author="Lauri Ilola (Nokia)" w:date="2025-04-23T12:16:00Z" w16du:dateUtc="2025-04-23T09:16:00Z"/>
              <w:rFonts w:eastAsiaTheme="minorEastAsia"/>
              <w:szCs w:val="24"/>
            </w:rPr>
          </w:rPrChange>
        </w:rPr>
        <w:pPrChange w:id="5597" w:author="Lauri Ilola (Nokia)" w:date="2025-04-23T13:54:00Z" w16du:dateUtc="2025-04-23T10:54:00Z">
          <w:pPr>
            <w:pStyle w:val="Heading2"/>
            <w:tabs>
              <w:tab w:val="clear" w:pos="360"/>
              <w:tab w:val="left" w:pos="400"/>
            </w:tabs>
            <w:autoSpaceDE w:val="0"/>
            <w:autoSpaceDN w:val="0"/>
            <w:adjustRightInd w:val="0"/>
          </w:pPr>
        </w:pPrChange>
      </w:pPr>
    </w:p>
    <w:p w14:paraId="1CC54AA5" w14:textId="58EDF4DB" w:rsidR="002F36AC" w:rsidRDefault="002F36AC" w:rsidP="00B45490">
      <w:pPr>
        <w:pStyle w:val="Heading2"/>
        <w:tabs>
          <w:tab w:val="clear" w:pos="360"/>
          <w:tab w:val="left" w:pos="400"/>
        </w:tabs>
        <w:autoSpaceDE w:val="0"/>
        <w:autoSpaceDN w:val="0"/>
        <w:adjustRightInd w:val="0"/>
        <w:rPr>
          <w:rFonts w:eastAsiaTheme="minorEastAsia"/>
          <w:szCs w:val="24"/>
        </w:rPr>
      </w:pPr>
      <w:bookmarkStart w:id="5598" w:name="_Toc196830945"/>
      <w:r>
        <w:rPr>
          <w:rFonts w:eastAsiaTheme="minorEastAsia"/>
          <w:szCs w:val="24"/>
        </w:rPr>
        <w:t>Timed V-</w:t>
      </w:r>
      <w:r w:rsidR="00E34AB3">
        <w:rPr>
          <w:rFonts w:eastAsiaTheme="minorEastAsia"/>
          <w:szCs w:val="24"/>
        </w:rPr>
        <w:t>DMC</w:t>
      </w:r>
      <w:r>
        <w:rPr>
          <w:rFonts w:eastAsiaTheme="minorEastAsia"/>
          <w:szCs w:val="24"/>
        </w:rPr>
        <w:t xml:space="preserve"> data storage in ISOBMFF</w:t>
      </w:r>
      <w:bookmarkEnd w:id="5598"/>
    </w:p>
    <w:p w14:paraId="20ED2619" w14:textId="20231519" w:rsidR="005522D7" w:rsidRDefault="00F51D53" w:rsidP="0022787E">
      <w:pPr>
        <w:pStyle w:val="BodyText"/>
      </w:pPr>
      <w:ins w:id="5599" w:author="Oh, Sejin" w:date="2025-05-07T14:14:00Z" w16du:dateUtc="2025-05-07T21:14:00Z">
        <w:r w:rsidRPr="00F67647">
          <w:rPr>
            <w:rPrChange w:id="5600" w:author="Oh, Sejin" w:date="2025-05-07T14:23:00Z" w16du:dateUtc="2025-05-07T21:23:00Z">
              <w:rPr>
                <w:highlight w:val="yellow"/>
              </w:rPr>
            </w:rPrChange>
          </w:rPr>
          <w:t xml:space="preserve">In this clause, a </w:t>
        </w:r>
      </w:ins>
      <w:del w:id="5601" w:author="Oh, Sejin" w:date="2025-05-07T14:14:00Z" w16du:dateUtc="2025-05-07T21:14:00Z">
        <w:r w:rsidR="005522D7" w:rsidRPr="00F67647" w:rsidDel="00F51D53">
          <w:delText xml:space="preserve">This clause specifies the encapsulation of </w:delText>
        </w:r>
        <w:r w:rsidR="0022787E" w:rsidRPr="00F67647" w:rsidDel="00F51D53">
          <w:delText xml:space="preserve">the </w:delText>
        </w:r>
      </w:del>
      <w:r w:rsidR="005522D7" w:rsidRPr="00F67647">
        <w:t xml:space="preserve">V3C bitstream </w:t>
      </w:r>
      <w:del w:id="5602" w:author="Oh, Sejin" w:date="2025-05-07T14:15:00Z" w16du:dateUtc="2025-05-07T21:15:00Z">
        <w:r w:rsidR="005522D7" w:rsidRPr="00F67647" w:rsidDel="00F51D53">
          <w:delText xml:space="preserve">which </w:delText>
        </w:r>
      </w:del>
      <w:ins w:id="5603" w:author="Oh, Sejin" w:date="2025-05-07T14:15:00Z" w16du:dateUtc="2025-05-07T21:15:00Z">
        <w:r w:rsidRPr="00F67647">
          <w:rPr>
            <w:rPrChange w:id="5604" w:author="Oh, Sejin" w:date="2025-05-07T14:23:00Z" w16du:dateUtc="2025-05-07T21:23:00Z">
              <w:rPr>
                <w:highlight w:val="yellow"/>
              </w:rPr>
            </w:rPrChange>
          </w:rPr>
          <w:t>refers to the bitstream which</w:t>
        </w:r>
        <w:r w:rsidRPr="00F67647">
          <w:t xml:space="preserve"> </w:t>
        </w:r>
      </w:ins>
      <w:ins w:id="5605" w:author="Oh, Sejin" w:date="2025-04-25T17:16:00Z" w16du:dateUtc="2025-04-26T00:16:00Z">
        <w:r w:rsidR="00B34510" w:rsidRPr="00F67647">
          <w:t>is coded with video-based dynamic mesh coding (ISO/IEC 23090-29)</w:t>
        </w:r>
      </w:ins>
      <w:ins w:id="5606" w:author="Oh, Sejin" w:date="2025-05-07T14:15:00Z" w16du:dateUtc="2025-05-07T21:15:00Z">
        <w:r w:rsidRPr="00F67647">
          <w:t>.</w:t>
        </w:r>
        <w:r>
          <w:t xml:space="preserve"> </w:t>
        </w:r>
      </w:ins>
      <w:del w:id="5607" w:author="Oh, Sejin" w:date="2025-04-25T17:19:00Z" w16du:dateUtc="2025-04-26T00:19:00Z">
        <w:r w:rsidR="0022787E" w:rsidDel="00D464BD">
          <w:delText>corresponds to the V-DMC bitstream</w:delText>
        </w:r>
      </w:del>
      <w:del w:id="5608" w:author="Oh, Sejin" w:date="2025-05-07T14:15:00Z" w16du:dateUtc="2025-05-07T21:15:00Z">
        <w:r w:rsidR="005522D7" w:rsidDel="00F51D53">
          <w:delText xml:space="preserve"> in tracks within a file.</w:delText>
        </w:r>
        <w:r w:rsidR="0022787E" w:rsidDel="00F51D53">
          <w:delText xml:space="preserve"> In this clause, a</w:delText>
        </w:r>
      </w:del>
      <w:ins w:id="5609" w:author="Oh, Sejin" w:date="2025-05-07T14:15:00Z" w16du:dateUtc="2025-05-07T21:15:00Z">
        <w:r>
          <w:t>The</w:t>
        </w:r>
      </w:ins>
      <w:r w:rsidR="0022787E">
        <w:t xml:space="preserve"> V3C bitstream contains V3C component</w:t>
      </w:r>
      <w:ins w:id="5610" w:author="Oh, Sejin" w:date="2025-05-07T14:23:00Z" w16du:dateUtc="2025-05-07T21:23:00Z">
        <w:r w:rsidR="00F67647">
          <w:t xml:space="preserve"> sub</w:t>
        </w:r>
      </w:ins>
      <w:ins w:id="5611" w:author="Oh, Sejin" w:date="2025-05-07T14:24:00Z" w16du:dateUtc="2025-05-07T21:24:00Z">
        <w:r w:rsidR="00F67647">
          <w:t>-bitstreams</w:t>
        </w:r>
      </w:ins>
      <w:del w:id="5612" w:author="Oh, Sejin" w:date="2025-05-07T14:23:00Z" w16du:dateUtc="2025-05-07T21:23:00Z">
        <w:r w:rsidR="0022787E" w:rsidDel="00F67647">
          <w:delText>s</w:delText>
        </w:r>
      </w:del>
      <w:r w:rsidR="0022787E">
        <w:t>, such as atlas, basemesh, displacement, and attribute</w:t>
      </w:r>
      <w:del w:id="5613" w:author="Oh, Sejin" w:date="2025-04-25T17:19:00Z" w16du:dateUtc="2025-04-26T00:19:00Z">
        <w:r w:rsidR="0022787E" w:rsidDel="00D464BD">
          <w:delText>s</w:delText>
        </w:r>
      </w:del>
      <w:r w:rsidR="0022787E">
        <w:t xml:space="preserve"> components.</w:t>
      </w:r>
      <w:ins w:id="5614" w:author="Oh, Sejin" w:date="2025-05-07T14:15:00Z" w16du:dateUtc="2025-05-07T21:15:00Z">
        <w:r>
          <w:t xml:space="preserve"> This clause specifies the encapsulation of the V3C bitstream </w:t>
        </w:r>
      </w:ins>
      <w:ins w:id="5615" w:author="Oh, Sejin" w:date="2025-05-07T14:16:00Z" w16du:dateUtc="2025-05-07T21:16:00Z">
        <w:r>
          <w:t>in tracks within a file.</w:t>
        </w:r>
      </w:ins>
    </w:p>
    <w:p w14:paraId="2822325B" w14:textId="0DA05CBE" w:rsidR="005522D7" w:rsidRDefault="0022787E" w:rsidP="005522D7">
      <w:pPr>
        <w:pStyle w:val="Heading3"/>
      </w:pPr>
      <w:bookmarkStart w:id="5616" w:name="_Toc181571016"/>
      <w:bookmarkStart w:id="5617" w:name="_Toc196830946"/>
      <w:r>
        <w:t xml:space="preserve">Data structures and </w:t>
      </w:r>
      <w:del w:id="5618" w:author="Oh, Sejin" w:date="2025-05-09T14:34:00Z" w16du:dateUtc="2025-05-09T21:34:00Z">
        <w:r w:rsidR="005522D7" w:rsidDel="00D04977">
          <w:delText xml:space="preserve">boxes </w:delText>
        </w:r>
      </w:del>
      <w:bookmarkEnd w:id="5616"/>
      <w:ins w:id="5619" w:author="Oh, Sejin" w:date="2025-05-09T14:34:00Z" w16du:dateUtc="2025-05-09T21:34:00Z">
        <w:r w:rsidR="00D04977">
          <w:t xml:space="preserve">definitions </w:t>
        </w:r>
      </w:ins>
      <w:r w:rsidR="001F6BC7">
        <w:t xml:space="preserve">for V-DMC </w:t>
      </w:r>
      <w:r>
        <w:t>storage</w:t>
      </w:r>
      <w:bookmarkEnd w:id="5617"/>
    </w:p>
    <w:p w14:paraId="42F29A62" w14:textId="77777777" w:rsidR="005522D7" w:rsidRDefault="005522D7" w:rsidP="005522D7">
      <w:pPr>
        <w:pStyle w:val="Heading4"/>
      </w:pPr>
      <w:bookmarkStart w:id="5620" w:name="_Ref178277272"/>
      <w:r w:rsidRPr="007F55A5">
        <w:t xml:space="preserve">Basemesh </w:t>
      </w:r>
      <w:r>
        <w:t>d</w:t>
      </w:r>
      <w:r w:rsidRPr="007F55A5">
        <w:t xml:space="preserve">ecoder </w:t>
      </w:r>
      <w:r>
        <w:t>c</w:t>
      </w:r>
      <w:r w:rsidRPr="007F55A5">
        <w:t xml:space="preserve">onfiguration </w:t>
      </w:r>
      <w:r>
        <w:t>b</w:t>
      </w:r>
      <w:r w:rsidRPr="007F55A5">
        <w:t>ox</w:t>
      </w:r>
      <w:bookmarkEnd w:id="5620"/>
    </w:p>
    <w:p w14:paraId="70198CD2" w14:textId="77777777" w:rsidR="005522D7" w:rsidRDefault="005522D7" w:rsidP="005522D7">
      <w:pPr>
        <w:pStyle w:val="Heading5"/>
      </w:pPr>
      <w:r>
        <w:t>Definition</w:t>
      </w:r>
    </w:p>
    <w:p w14:paraId="6817DC3A" w14:textId="23CDAA03" w:rsidR="005522D7" w:rsidRPr="006739F6" w:rsidRDefault="005522D7" w:rsidP="005522D7">
      <w:pPr>
        <w:rPr>
          <w:rFonts w:ascii="Courier" w:hAnsi="Courier"/>
          <w:sz w:val="20"/>
          <w:rPrChange w:id="5621" w:author="Oh, Sejin" w:date="2025-05-09T15:01:00Z" w16du:dateUtc="2025-05-09T22:01:00Z">
            <w:rPr>
              <w:sz w:val="20"/>
              <w:lang w:val="en-CA"/>
            </w:rPr>
          </w:rPrChange>
        </w:rPr>
      </w:pPr>
      <w:r w:rsidRPr="00BC1037">
        <w:t>A basemesh decoder configuration box contains the basemesh decoder configuration record</w:t>
      </w:r>
      <w:ins w:id="5622" w:author="Oh, Sejin" w:date="2025-05-09T15:11:00Z" w16du:dateUtc="2025-05-09T22:11:00Z">
        <w:r w:rsidR="002D2F22">
          <w:t>,</w:t>
        </w:r>
      </w:ins>
      <w:r w:rsidRPr="00BC1037">
        <w:t xml:space="preserve"> </w:t>
      </w:r>
      <w:ins w:id="5623" w:author="Oh, Sejin" w:date="2025-05-09T15:11:00Z" w16du:dateUtc="2025-05-09T22:11:00Z">
        <w:r w:rsidR="002D2F22">
          <w:t xml:space="preserve">as </w:t>
        </w:r>
        <w:r w:rsidR="002D2F22" w:rsidRPr="008D614D">
          <w:t xml:space="preserve">defined in </w:t>
        </w:r>
        <w:r w:rsidR="002D2F22" w:rsidRPr="008D614D">
          <w:rPr>
            <w:rStyle w:val="citesec"/>
            <w:rFonts w:eastAsiaTheme="minorEastAsia"/>
            <w:szCs w:val="24"/>
            <w:shd w:val="clear" w:color="auto" w:fill="auto"/>
          </w:rPr>
          <w:t>subclause</w:t>
        </w:r>
        <w:r w:rsidR="002D2F22">
          <w:rPr>
            <w:rStyle w:val="citesec"/>
            <w:rFonts w:eastAsiaTheme="minorEastAsia"/>
            <w:szCs w:val="24"/>
            <w:shd w:val="clear" w:color="auto" w:fill="auto"/>
          </w:rPr>
          <w:t xml:space="preserve"> </w:t>
        </w:r>
        <w:r w:rsidR="002D2F22">
          <w:rPr>
            <w:rStyle w:val="citesec"/>
            <w:rFonts w:eastAsiaTheme="minorEastAsia"/>
            <w:szCs w:val="24"/>
            <w:shd w:val="clear" w:color="auto" w:fill="auto"/>
          </w:rPr>
          <w:fldChar w:fldCharType="begin"/>
        </w:r>
        <w:r w:rsidR="002D2F22">
          <w:rPr>
            <w:rStyle w:val="citesec"/>
            <w:rFonts w:eastAsiaTheme="minorEastAsia"/>
            <w:szCs w:val="24"/>
            <w:shd w:val="clear" w:color="auto" w:fill="auto"/>
          </w:rPr>
          <w:instrText xml:space="preserve"> REF _Ref197695228 \r \h </w:instrText>
        </w:r>
      </w:ins>
      <w:r w:rsidR="002D2F22">
        <w:rPr>
          <w:rStyle w:val="citesec"/>
          <w:rFonts w:eastAsiaTheme="minorEastAsia"/>
          <w:szCs w:val="24"/>
          <w:shd w:val="clear" w:color="auto" w:fill="auto"/>
        </w:rPr>
      </w:r>
      <w:ins w:id="5624" w:author="Oh, Sejin" w:date="2025-05-09T15:11:00Z" w16du:dateUtc="2025-05-09T22:11:00Z">
        <w:r w:rsidR="002D2F22">
          <w:rPr>
            <w:rStyle w:val="citesec"/>
            <w:rFonts w:eastAsiaTheme="minorEastAsia"/>
            <w:szCs w:val="24"/>
            <w:shd w:val="clear" w:color="auto" w:fill="auto"/>
          </w:rPr>
          <w:fldChar w:fldCharType="separate"/>
        </w:r>
        <w:r w:rsidR="002D2F22">
          <w:rPr>
            <w:rStyle w:val="citesec"/>
            <w:rFonts w:eastAsiaTheme="minorEastAsia"/>
            <w:szCs w:val="24"/>
            <w:shd w:val="clear" w:color="auto" w:fill="auto"/>
          </w:rPr>
          <w:t>6.2.2</w:t>
        </w:r>
        <w:r w:rsidR="002D2F22">
          <w:rPr>
            <w:rStyle w:val="citesec"/>
            <w:rFonts w:eastAsiaTheme="minorEastAsia"/>
            <w:szCs w:val="24"/>
            <w:shd w:val="clear" w:color="auto" w:fill="auto"/>
          </w:rPr>
          <w:fldChar w:fldCharType="end"/>
        </w:r>
      </w:ins>
      <w:ins w:id="5625" w:author="Oh, Sejin" w:date="2025-05-09T15:13:00Z" w16du:dateUtc="2025-05-09T22:13:00Z">
        <w:r w:rsidR="002D2F22">
          <w:rPr>
            <w:rStyle w:val="citesec"/>
            <w:rFonts w:eastAsiaTheme="minorEastAsia"/>
            <w:szCs w:val="24"/>
            <w:shd w:val="clear" w:color="auto" w:fill="auto"/>
          </w:rPr>
          <w:t xml:space="preserve">. It </w:t>
        </w:r>
      </w:ins>
      <w:del w:id="5626" w:author="Oh, Sejin" w:date="2025-05-09T15:13:00Z" w16du:dateUtc="2025-05-09T22:13:00Z">
        <w:r w:rsidRPr="00BC1037" w:rsidDel="002D2F22">
          <w:delText xml:space="preserve">which </w:delText>
        </w:r>
      </w:del>
      <w:r w:rsidRPr="00BC1037">
        <w:t xml:space="preserve">provides </w:t>
      </w:r>
      <w:r>
        <w:t xml:space="preserve">the basemesh decoding specific information for configuring and initialization of the </w:t>
      </w:r>
      <w:r w:rsidRPr="00BC1037">
        <w:t xml:space="preserve">basemesh decoder. </w:t>
      </w:r>
      <w:r>
        <w:t>At least one basemesh sequence parameter set NAL unit shall be present in</w:t>
      </w:r>
      <w:ins w:id="5627" w:author="Oh, Sejin" w:date="2025-05-09T15:12:00Z" w16du:dateUtc="2025-05-09T22:12:00Z">
        <w:r w:rsidR="002D2F22">
          <w:t xml:space="preserve"> </w:t>
        </w:r>
      </w:ins>
      <w:ins w:id="5628" w:author="Oh, Sejin" w:date="2025-05-09T15:14:00Z" w16du:dateUtc="2025-05-09T22:14:00Z">
        <w:r w:rsidR="00EB2CA5" w:rsidRPr="00BC1037">
          <w:t>the basemesh decoder configuration record</w:t>
        </w:r>
      </w:ins>
      <w:del w:id="5629" w:author="Oh, Sejin" w:date="2025-05-09T15:11:00Z" w16du:dateUtc="2025-05-09T22:11:00Z">
        <w:r w:rsidDel="002D2F22">
          <w:delText xml:space="preserve"> </w:delText>
        </w:r>
      </w:del>
      <w:del w:id="5630" w:author="Oh, Sejin" w:date="2025-05-09T15:00:00Z" w16du:dateUtc="2025-05-09T22:00:00Z">
        <w:r w:rsidRPr="00BC1037" w:rsidDel="006739F6">
          <w:rPr>
            <w:rFonts w:ascii="Courier" w:hAnsi="Courier"/>
            <w:sz w:val="20"/>
          </w:rPr>
          <w:delText>VDMC</w:delText>
        </w:r>
      </w:del>
      <w:del w:id="5631" w:author="Oh, Sejin" w:date="2025-05-09T15:14:00Z" w16du:dateUtc="2025-05-09T22:14:00Z">
        <w:r w:rsidRPr="00BC1037" w:rsidDel="00EB2CA5">
          <w:rPr>
            <w:rFonts w:ascii="Courier" w:hAnsi="Courier"/>
            <w:sz w:val="20"/>
          </w:rPr>
          <w:delText>BaseMeshDecoderConfigurationRecord</w:delText>
        </w:r>
      </w:del>
      <w:ins w:id="5632" w:author="Oh, Sejin" w:date="2025-05-09T15:14:00Z" w16du:dateUtc="2025-05-09T22:14:00Z">
        <w:r w:rsidR="00EB2CA5">
          <w:rPr>
            <w:rFonts w:ascii="Courier" w:hAnsi="Courier"/>
            <w:sz w:val="20"/>
          </w:rPr>
          <w:t>.</w:t>
        </w:r>
      </w:ins>
      <w:del w:id="5633" w:author="Oh, Sejin" w:date="2025-05-09T15:01:00Z" w16du:dateUtc="2025-05-09T22:01:00Z">
        <w:r w:rsidDel="006739F6">
          <w:rPr>
            <w:rFonts w:ascii="Courier" w:hAnsi="Courier"/>
            <w:sz w:val="20"/>
          </w:rPr>
          <w:delText>.</w:delText>
        </w:r>
      </w:del>
    </w:p>
    <w:p w14:paraId="76689BD9" w14:textId="77777777" w:rsidR="005522D7" w:rsidRDefault="005522D7" w:rsidP="005522D7">
      <w:pPr>
        <w:pStyle w:val="Heading5"/>
      </w:pPr>
      <w:r>
        <w:t>Syntax</w:t>
      </w:r>
    </w:p>
    <w:p w14:paraId="262FBA90" w14:textId="77777777" w:rsidR="005522D7" w:rsidRDefault="005522D7" w:rsidP="005522D7">
      <w:pPr>
        <w:spacing w:after="0"/>
        <w:rPr>
          <w:rFonts w:ascii="Courier New" w:hAnsi="Courier New"/>
          <w:sz w:val="18"/>
          <w:szCs w:val="18"/>
        </w:rPr>
      </w:pPr>
      <w:r w:rsidRPr="000F0BE8">
        <w:rPr>
          <w:rFonts w:ascii="Courier" w:hAnsi="Courier"/>
          <w:sz w:val="18"/>
          <w:szCs w:val="18"/>
        </w:rPr>
        <w:t xml:space="preserve">aligned(8) class </w:t>
      </w:r>
      <w:del w:id="5634" w:author="Oh, Sejin" w:date="2025-05-09T14:57:00Z" w16du:dateUtc="2025-05-09T21:57:00Z">
        <w:r w:rsidRPr="000F0BE8" w:rsidDel="006739F6">
          <w:rPr>
            <w:rFonts w:ascii="Courier New" w:hAnsi="Courier New"/>
            <w:sz w:val="18"/>
            <w:szCs w:val="18"/>
          </w:rPr>
          <w:delText>VDMC</w:delText>
        </w:r>
      </w:del>
      <w:r w:rsidRPr="000F0BE8">
        <w:rPr>
          <w:rFonts w:ascii="Courier New" w:hAnsi="Courier New"/>
          <w:sz w:val="18"/>
          <w:szCs w:val="18"/>
        </w:rPr>
        <w:t>BaseMeshConfigurationBox</w:t>
      </w:r>
    </w:p>
    <w:p w14:paraId="1014DAFE" w14:textId="77777777" w:rsidR="005522D7" w:rsidRPr="000F0BE8" w:rsidRDefault="005522D7" w:rsidP="005522D7">
      <w:pPr>
        <w:spacing w:after="0"/>
        <w:rPr>
          <w:rFonts w:ascii="Courier New" w:hAnsi="Courier New"/>
          <w:sz w:val="18"/>
          <w:szCs w:val="18"/>
        </w:rPr>
      </w:pPr>
      <w:r w:rsidRPr="000F0BE8">
        <w:rPr>
          <w:rFonts w:ascii="Courier New" w:hAnsi="Courier New"/>
          <w:sz w:val="18"/>
          <w:szCs w:val="18"/>
        </w:rPr>
        <w:t xml:space="preserve"> </w:t>
      </w:r>
      <w:r>
        <w:rPr>
          <w:rFonts w:ascii="Courier New" w:hAnsi="Courier New"/>
          <w:sz w:val="18"/>
          <w:szCs w:val="18"/>
        </w:rPr>
        <w:t xml:space="preserve">  </w:t>
      </w:r>
      <w:r w:rsidRPr="000F0BE8">
        <w:rPr>
          <w:rFonts w:ascii="Courier" w:hAnsi="Courier"/>
          <w:sz w:val="18"/>
          <w:szCs w:val="18"/>
        </w:rPr>
        <w:t xml:space="preserve">extends FullBox('vbmC', version = 0, 0) { </w:t>
      </w:r>
    </w:p>
    <w:p w14:paraId="0B21E9FD"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del w:id="5635" w:author="Oh, Sejin" w:date="2025-05-09T14:57:00Z" w16du:dateUtc="2025-05-09T21:57:00Z">
        <w:r w:rsidRPr="000F0BE8" w:rsidDel="006739F6">
          <w:rPr>
            <w:rFonts w:ascii="Courier" w:hAnsi="Courier"/>
            <w:sz w:val="18"/>
            <w:szCs w:val="18"/>
          </w:rPr>
          <w:delText>VDMC</w:delText>
        </w:r>
      </w:del>
      <w:r w:rsidRPr="000F0BE8">
        <w:rPr>
          <w:rFonts w:ascii="Courier" w:hAnsi="Courier"/>
          <w:sz w:val="18"/>
          <w:szCs w:val="18"/>
        </w:rPr>
        <w:t xml:space="preserve">BaseMeshDecoderConfigurationRecord </w:t>
      </w:r>
      <w:r>
        <w:rPr>
          <w:rFonts w:ascii="Courier" w:hAnsi="Courier"/>
          <w:sz w:val="18"/>
          <w:szCs w:val="18"/>
        </w:rPr>
        <w:t>bm_config</w:t>
      </w:r>
      <w:r w:rsidRPr="000F0BE8">
        <w:rPr>
          <w:rFonts w:ascii="Courier" w:hAnsi="Courier"/>
          <w:sz w:val="18"/>
          <w:szCs w:val="18"/>
        </w:rPr>
        <w:t xml:space="preserve">; </w:t>
      </w:r>
    </w:p>
    <w:p w14:paraId="2F1A4CBA"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1EFE4FCB" w14:textId="67A38DDE" w:rsidR="005522D7" w:rsidRPr="000F0BE8" w:rsidDel="006739F6" w:rsidRDefault="005522D7" w:rsidP="005522D7">
      <w:pPr>
        <w:spacing w:after="0"/>
        <w:rPr>
          <w:del w:id="5636" w:author="Oh, Sejin" w:date="2025-05-09T14:58:00Z" w16du:dateUtc="2025-05-09T21:58:00Z"/>
          <w:rFonts w:ascii="Courier" w:hAnsi="Courier"/>
          <w:sz w:val="18"/>
          <w:szCs w:val="18"/>
        </w:rPr>
      </w:pPr>
      <w:del w:id="5637" w:author="Oh, Sejin" w:date="2025-05-09T14:58:00Z" w16du:dateUtc="2025-05-09T21:58:00Z">
        <w:r w:rsidRPr="000F0BE8" w:rsidDel="006739F6">
          <w:rPr>
            <w:rFonts w:ascii="Courier" w:hAnsi="Courier"/>
            <w:sz w:val="18"/>
            <w:szCs w:val="18"/>
          </w:rPr>
          <w:delText xml:space="preserve">aligned(8) class </w:delText>
        </w:r>
      </w:del>
      <w:del w:id="5638" w:author="Oh, Sejin" w:date="2025-05-09T14:57:00Z" w16du:dateUtc="2025-05-09T21:57:00Z">
        <w:r w:rsidRPr="000F0BE8" w:rsidDel="006739F6">
          <w:rPr>
            <w:rFonts w:ascii="Courier" w:hAnsi="Courier"/>
            <w:sz w:val="18"/>
            <w:szCs w:val="18"/>
          </w:rPr>
          <w:delText>VDMC</w:delText>
        </w:r>
      </w:del>
      <w:del w:id="5639" w:author="Oh, Sejin" w:date="2025-05-09T14:58:00Z" w16du:dateUtc="2025-05-09T21:58:00Z">
        <w:r w:rsidRPr="000F0BE8" w:rsidDel="006739F6">
          <w:rPr>
            <w:rFonts w:ascii="Courier" w:hAnsi="Courier"/>
            <w:sz w:val="18"/>
            <w:szCs w:val="18"/>
          </w:rPr>
          <w:delText>BaseMeshDecoderConfigurationRecord {</w:delText>
        </w:r>
      </w:del>
    </w:p>
    <w:p w14:paraId="1D47D885" w14:textId="62CD46F3" w:rsidR="005522D7" w:rsidRPr="000F0BE8" w:rsidDel="006739F6" w:rsidRDefault="005522D7" w:rsidP="005522D7">
      <w:pPr>
        <w:spacing w:after="0"/>
        <w:rPr>
          <w:del w:id="5640" w:author="Oh, Sejin" w:date="2025-05-09T14:58:00Z" w16du:dateUtc="2025-05-09T21:58:00Z"/>
          <w:rFonts w:ascii="Courier" w:hAnsi="Courier"/>
          <w:sz w:val="18"/>
          <w:szCs w:val="18"/>
        </w:rPr>
      </w:pPr>
      <w:del w:id="5641" w:author="Oh, Sejin" w:date="2025-05-09T14:58:00Z" w16du:dateUtc="2025-05-09T21:58:00Z">
        <w:r w:rsidDel="006739F6">
          <w:rPr>
            <w:rFonts w:ascii="Courier" w:hAnsi="Courier"/>
            <w:sz w:val="18"/>
            <w:szCs w:val="18"/>
          </w:rPr>
          <w:delText xml:space="preserve">   </w:delText>
        </w:r>
        <w:r w:rsidRPr="000F0BE8" w:rsidDel="006739F6">
          <w:rPr>
            <w:rFonts w:ascii="Courier" w:hAnsi="Courier"/>
            <w:sz w:val="18"/>
            <w:szCs w:val="18"/>
          </w:rPr>
          <w:delText xml:space="preserve">bit(5) reserved=0; </w:delText>
        </w:r>
      </w:del>
    </w:p>
    <w:p w14:paraId="684A1B83" w14:textId="281C6139" w:rsidR="005522D7" w:rsidRPr="000F0BE8" w:rsidDel="006739F6" w:rsidRDefault="005522D7" w:rsidP="005522D7">
      <w:pPr>
        <w:spacing w:after="0"/>
        <w:rPr>
          <w:del w:id="5642" w:author="Oh, Sejin" w:date="2025-05-09T14:58:00Z" w16du:dateUtc="2025-05-09T21:58:00Z"/>
          <w:rFonts w:ascii="Courier" w:hAnsi="Courier"/>
          <w:sz w:val="18"/>
          <w:szCs w:val="18"/>
        </w:rPr>
      </w:pPr>
      <w:del w:id="5643" w:author="Oh, Sejin" w:date="2025-05-09T14:58:00Z" w16du:dateUtc="2025-05-09T21:58:00Z">
        <w:r w:rsidRPr="000F0BE8" w:rsidDel="006739F6">
          <w:rPr>
            <w:rFonts w:ascii="Courier" w:hAnsi="Courier"/>
            <w:sz w:val="18"/>
            <w:szCs w:val="18"/>
          </w:rPr>
          <w:delText xml:space="preserve">   unsigned int(3) unit_size_precision_bytes_minus1;</w:delText>
        </w:r>
      </w:del>
    </w:p>
    <w:p w14:paraId="7E0E6F71" w14:textId="674BAF83" w:rsidR="005522D7" w:rsidRPr="000F0BE8" w:rsidDel="006739F6" w:rsidRDefault="005522D7" w:rsidP="005522D7">
      <w:pPr>
        <w:spacing w:after="0"/>
        <w:rPr>
          <w:del w:id="5644" w:author="Oh, Sejin" w:date="2025-05-09T14:58:00Z" w16du:dateUtc="2025-05-09T21:58:00Z"/>
          <w:rFonts w:ascii="Courier New" w:eastAsia="Candara" w:hAnsi="Courier New"/>
          <w:sz w:val="18"/>
          <w:szCs w:val="18"/>
          <w:lang w:eastAsia="ko-KR"/>
        </w:rPr>
      </w:pPr>
      <w:del w:id="5645" w:author="Oh, Sejin" w:date="2025-05-09T14:58:00Z" w16du:dateUtc="2025-05-09T21:58:00Z">
        <w:r w:rsidDel="006739F6">
          <w:rPr>
            <w:rFonts w:ascii="Courier New" w:eastAsia="Candara" w:hAnsi="Courier New"/>
            <w:sz w:val="18"/>
            <w:szCs w:val="18"/>
            <w:lang w:eastAsia="ko-KR"/>
          </w:rPr>
          <w:delText xml:space="preserve">   </w:delText>
        </w:r>
        <w:r w:rsidRPr="000F0BE8" w:rsidDel="006739F6">
          <w:rPr>
            <w:rFonts w:ascii="Courier New" w:eastAsia="Candara" w:hAnsi="Courier New"/>
            <w:sz w:val="18"/>
            <w:szCs w:val="18"/>
            <w:lang w:eastAsia="ko-KR"/>
          </w:rPr>
          <w:delText>unsigned int(8) num_of_bmesh_setup_unit_arrays;</w:delText>
        </w:r>
      </w:del>
    </w:p>
    <w:p w14:paraId="0AD62FC0" w14:textId="386FDAB0" w:rsidR="005522D7" w:rsidRPr="000F0BE8" w:rsidDel="006739F6" w:rsidRDefault="005522D7" w:rsidP="005522D7">
      <w:pPr>
        <w:spacing w:after="0"/>
        <w:rPr>
          <w:del w:id="5646" w:author="Oh, Sejin" w:date="2025-05-09T14:58:00Z" w16du:dateUtc="2025-05-09T21:58:00Z"/>
          <w:rFonts w:ascii="Courier New" w:eastAsia="Candara" w:hAnsi="Courier New"/>
          <w:sz w:val="18"/>
          <w:szCs w:val="18"/>
          <w:lang w:eastAsia="ko-KR"/>
        </w:rPr>
      </w:pPr>
      <w:del w:id="5647" w:author="Oh, Sejin" w:date="2025-05-09T14:58:00Z" w16du:dateUtc="2025-05-09T21:58:00Z">
        <w:r w:rsidDel="006739F6">
          <w:rPr>
            <w:rFonts w:ascii="Courier New" w:eastAsia="Candara" w:hAnsi="Courier New"/>
            <w:sz w:val="18"/>
            <w:szCs w:val="18"/>
            <w:lang w:eastAsia="ko-KR"/>
          </w:rPr>
          <w:delText xml:space="preserve">   </w:delText>
        </w:r>
        <w:r w:rsidRPr="000F0BE8" w:rsidDel="006739F6">
          <w:rPr>
            <w:rFonts w:ascii="Courier New" w:eastAsia="Candara" w:hAnsi="Courier New"/>
            <w:sz w:val="18"/>
            <w:szCs w:val="18"/>
            <w:lang w:eastAsia="ko-KR"/>
          </w:rPr>
          <w:delText>for (int j=0; j &lt; num_of_bmesh_setup_unit_arrays; j++) {</w:delText>
        </w:r>
      </w:del>
    </w:p>
    <w:p w14:paraId="55F2893A" w14:textId="52843B40" w:rsidR="005522D7" w:rsidRPr="000F0BE8" w:rsidDel="006739F6" w:rsidRDefault="005522D7" w:rsidP="005522D7">
      <w:pPr>
        <w:spacing w:after="0"/>
        <w:rPr>
          <w:del w:id="5648" w:author="Oh, Sejin" w:date="2025-05-09T14:58:00Z" w16du:dateUtc="2025-05-09T21:58:00Z"/>
          <w:rFonts w:ascii="Courier New" w:eastAsia="Candara" w:hAnsi="Courier New"/>
          <w:sz w:val="18"/>
          <w:szCs w:val="18"/>
          <w:lang w:eastAsia="ko-KR"/>
        </w:rPr>
      </w:pPr>
      <w:del w:id="5649" w:author="Oh, Sejin" w:date="2025-05-09T14:58:00Z" w16du:dateUtc="2025-05-09T21:58:00Z">
        <w:r w:rsidDel="006739F6">
          <w:rPr>
            <w:rFonts w:ascii="Courier New" w:eastAsia="Candara" w:hAnsi="Courier New"/>
            <w:sz w:val="18"/>
            <w:szCs w:val="18"/>
            <w:lang w:eastAsia="ko-KR"/>
          </w:rPr>
          <w:delText xml:space="preserve">      </w:delText>
        </w:r>
        <w:r w:rsidRPr="000F0BE8" w:rsidDel="006739F6">
          <w:rPr>
            <w:rFonts w:ascii="Courier New" w:eastAsia="Candara" w:hAnsi="Courier New"/>
            <w:sz w:val="18"/>
            <w:szCs w:val="18"/>
            <w:lang w:eastAsia="ko-KR"/>
          </w:rPr>
          <w:delText>unsigned int(1) array_completeness;</w:delText>
        </w:r>
      </w:del>
    </w:p>
    <w:p w14:paraId="548763EA" w14:textId="29F06999" w:rsidR="005522D7" w:rsidRPr="000F0BE8" w:rsidDel="006739F6" w:rsidRDefault="005522D7" w:rsidP="005522D7">
      <w:pPr>
        <w:spacing w:after="0"/>
        <w:rPr>
          <w:del w:id="5650" w:author="Oh, Sejin" w:date="2025-05-09T14:58:00Z" w16du:dateUtc="2025-05-09T21:58:00Z"/>
          <w:rFonts w:ascii="Courier New" w:eastAsia="Candara" w:hAnsi="Courier New"/>
          <w:sz w:val="18"/>
          <w:szCs w:val="18"/>
          <w:lang w:eastAsia="ko-KR"/>
        </w:rPr>
      </w:pPr>
      <w:del w:id="5651" w:author="Oh, Sejin" w:date="2025-05-09T14:58:00Z" w16du:dateUtc="2025-05-09T21:58:00Z">
        <w:r w:rsidDel="006739F6">
          <w:rPr>
            <w:rFonts w:ascii="Courier New" w:eastAsia="Candara" w:hAnsi="Courier New"/>
            <w:sz w:val="18"/>
            <w:szCs w:val="18"/>
            <w:lang w:eastAsia="ko-KR"/>
          </w:rPr>
          <w:delText xml:space="preserve">      </w:delText>
        </w:r>
        <w:r w:rsidRPr="000F0BE8" w:rsidDel="006739F6">
          <w:rPr>
            <w:rFonts w:ascii="Courier New" w:eastAsia="Candara" w:hAnsi="Courier New"/>
            <w:sz w:val="18"/>
            <w:szCs w:val="18"/>
            <w:lang w:eastAsia="ko-KR"/>
          </w:rPr>
          <w:delText>bit(1) reserved = 0;</w:delText>
        </w:r>
      </w:del>
    </w:p>
    <w:p w14:paraId="6910ECC9" w14:textId="60F7EAE5" w:rsidR="005522D7" w:rsidRPr="000F0BE8" w:rsidDel="006739F6" w:rsidRDefault="005522D7" w:rsidP="005522D7">
      <w:pPr>
        <w:spacing w:after="0"/>
        <w:rPr>
          <w:del w:id="5652" w:author="Oh, Sejin" w:date="2025-05-09T14:58:00Z" w16du:dateUtc="2025-05-09T21:58:00Z"/>
          <w:rFonts w:ascii="Courier New" w:eastAsia="Candara" w:hAnsi="Courier New"/>
          <w:sz w:val="18"/>
          <w:szCs w:val="18"/>
          <w:lang w:eastAsia="ko-KR"/>
        </w:rPr>
      </w:pPr>
      <w:del w:id="5653" w:author="Oh, Sejin" w:date="2025-05-09T14:58:00Z" w16du:dateUtc="2025-05-09T21:58:00Z">
        <w:r w:rsidDel="006739F6">
          <w:rPr>
            <w:rFonts w:ascii="Courier New" w:eastAsia="Candara" w:hAnsi="Courier New"/>
            <w:sz w:val="18"/>
            <w:szCs w:val="18"/>
            <w:lang w:eastAsia="ko-KR"/>
          </w:rPr>
          <w:delText xml:space="preserve">      </w:delText>
        </w:r>
        <w:r w:rsidRPr="000F0BE8" w:rsidDel="006739F6">
          <w:rPr>
            <w:rFonts w:ascii="Courier New" w:eastAsia="Candara" w:hAnsi="Courier New"/>
            <w:sz w:val="18"/>
            <w:szCs w:val="18"/>
            <w:lang w:eastAsia="ko-KR"/>
          </w:rPr>
          <w:delText>unsigned int(6) bmesh_nal_unit_type;</w:delText>
        </w:r>
      </w:del>
    </w:p>
    <w:p w14:paraId="4958C09F" w14:textId="4AAA1149" w:rsidR="005522D7" w:rsidRPr="000F0BE8" w:rsidDel="006739F6" w:rsidRDefault="005522D7" w:rsidP="005522D7">
      <w:pPr>
        <w:spacing w:after="0"/>
        <w:rPr>
          <w:del w:id="5654" w:author="Oh, Sejin" w:date="2025-05-09T14:58:00Z" w16du:dateUtc="2025-05-09T21:58:00Z"/>
          <w:rFonts w:ascii="Courier New" w:eastAsia="Candara" w:hAnsi="Courier New"/>
          <w:sz w:val="18"/>
          <w:szCs w:val="18"/>
          <w:lang w:eastAsia="ko-KR"/>
        </w:rPr>
      </w:pPr>
      <w:del w:id="5655" w:author="Oh, Sejin" w:date="2025-05-09T14:58:00Z" w16du:dateUtc="2025-05-09T21:58:00Z">
        <w:r w:rsidDel="006739F6">
          <w:rPr>
            <w:rFonts w:ascii="Courier New" w:eastAsia="Candara" w:hAnsi="Courier New"/>
            <w:sz w:val="18"/>
            <w:szCs w:val="18"/>
            <w:lang w:eastAsia="ko-KR"/>
          </w:rPr>
          <w:delText xml:space="preserve">      </w:delText>
        </w:r>
        <w:r w:rsidRPr="000F0BE8" w:rsidDel="006739F6">
          <w:rPr>
            <w:rFonts w:ascii="Courier New" w:eastAsia="Candara" w:hAnsi="Courier New"/>
            <w:sz w:val="18"/>
            <w:szCs w:val="18"/>
            <w:lang w:eastAsia="ko-KR"/>
          </w:rPr>
          <w:delText>unsigned int(8) num_bmesh_nal_units;</w:delText>
        </w:r>
      </w:del>
    </w:p>
    <w:p w14:paraId="6CE2794A" w14:textId="61BA10C3" w:rsidR="005522D7" w:rsidRPr="000F0BE8" w:rsidDel="006739F6" w:rsidRDefault="005522D7" w:rsidP="005522D7">
      <w:pPr>
        <w:spacing w:after="0"/>
        <w:rPr>
          <w:del w:id="5656" w:author="Oh, Sejin" w:date="2025-05-09T14:58:00Z" w16du:dateUtc="2025-05-09T21:58:00Z"/>
          <w:rFonts w:ascii="Courier New" w:eastAsia="Candara" w:hAnsi="Courier New"/>
          <w:sz w:val="18"/>
          <w:szCs w:val="18"/>
          <w:lang w:eastAsia="ko-KR"/>
        </w:rPr>
      </w:pPr>
      <w:del w:id="5657" w:author="Oh, Sejin" w:date="2025-05-09T14:58:00Z" w16du:dateUtc="2025-05-09T21:58:00Z">
        <w:r w:rsidDel="006739F6">
          <w:rPr>
            <w:rFonts w:ascii="Courier New" w:eastAsia="Candara" w:hAnsi="Courier New"/>
            <w:sz w:val="18"/>
            <w:szCs w:val="18"/>
            <w:lang w:eastAsia="ko-KR"/>
          </w:rPr>
          <w:delText xml:space="preserve">      </w:delText>
        </w:r>
        <w:r w:rsidRPr="000F0BE8" w:rsidDel="006739F6">
          <w:rPr>
            <w:rFonts w:ascii="Courier New" w:eastAsia="Candara" w:hAnsi="Courier New"/>
            <w:sz w:val="18"/>
            <w:szCs w:val="18"/>
            <w:lang w:eastAsia="ko-KR"/>
          </w:rPr>
          <w:delText>for (int i=0; i &lt; num_bmesh_nal_units; i++) {</w:delText>
        </w:r>
      </w:del>
    </w:p>
    <w:p w14:paraId="4753EA71" w14:textId="4F6F3B2A" w:rsidR="005522D7" w:rsidRPr="000F0BE8" w:rsidDel="006739F6" w:rsidRDefault="005522D7" w:rsidP="005522D7">
      <w:pPr>
        <w:spacing w:after="0"/>
        <w:rPr>
          <w:del w:id="5658" w:author="Oh, Sejin" w:date="2025-05-09T14:58:00Z" w16du:dateUtc="2025-05-09T21:58:00Z"/>
          <w:rFonts w:ascii="Courier New" w:eastAsia="Candara" w:hAnsi="Courier New"/>
          <w:sz w:val="18"/>
          <w:szCs w:val="18"/>
          <w:lang w:eastAsia="ko-KR"/>
        </w:rPr>
      </w:pPr>
      <w:del w:id="5659" w:author="Oh, Sejin" w:date="2025-05-09T14:58:00Z" w16du:dateUtc="2025-05-09T21:58:00Z">
        <w:r w:rsidDel="006739F6">
          <w:rPr>
            <w:rFonts w:ascii="Courier New" w:eastAsia="Candara" w:hAnsi="Courier New"/>
            <w:sz w:val="18"/>
            <w:szCs w:val="18"/>
            <w:lang w:eastAsia="ko-KR"/>
          </w:rPr>
          <w:delText xml:space="preserve">         </w:delText>
        </w:r>
        <w:r w:rsidRPr="000F0BE8" w:rsidDel="006739F6">
          <w:rPr>
            <w:rFonts w:ascii="Courier New" w:eastAsia="Candara" w:hAnsi="Courier New"/>
            <w:sz w:val="18"/>
            <w:szCs w:val="18"/>
            <w:lang w:eastAsia="ko-KR"/>
          </w:rPr>
          <w:delText>unsigned int(16) bmesh_setup_unit_length;</w:delText>
        </w:r>
      </w:del>
    </w:p>
    <w:p w14:paraId="7955D3BA" w14:textId="2AA960D0" w:rsidR="005522D7" w:rsidRPr="000F0BE8" w:rsidDel="006739F6" w:rsidRDefault="005522D7" w:rsidP="005522D7">
      <w:pPr>
        <w:spacing w:after="0"/>
        <w:rPr>
          <w:del w:id="5660" w:author="Oh, Sejin" w:date="2025-05-09T14:58:00Z" w16du:dateUtc="2025-05-09T21:58:00Z"/>
          <w:rFonts w:ascii="Courier New" w:eastAsia="Candara" w:hAnsi="Courier New"/>
          <w:sz w:val="18"/>
          <w:szCs w:val="18"/>
          <w:lang w:eastAsia="ko-KR"/>
        </w:rPr>
      </w:pPr>
      <w:del w:id="5661" w:author="Oh, Sejin" w:date="2025-05-09T14:58:00Z" w16du:dateUtc="2025-05-09T21:58:00Z">
        <w:r w:rsidDel="006739F6">
          <w:rPr>
            <w:rFonts w:ascii="Courier New" w:eastAsia="Candara" w:hAnsi="Courier New"/>
            <w:sz w:val="18"/>
            <w:szCs w:val="18"/>
            <w:lang w:eastAsia="ko-KR"/>
          </w:rPr>
          <w:delText xml:space="preserve">         </w:delText>
        </w:r>
        <w:r w:rsidRPr="000F0BE8" w:rsidDel="006739F6">
          <w:rPr>
            <w:rFonts w:ascii="Courier New" w:eastAsia="Candara" w:hAnsi="Courier New"/>
            <w:sz w:val="18"/>
            <w:szCs w:val="18"/>
            <w:lang w:eastAsia="ko-KR"/>
          </w:rPr>
          <w:delText>bmesh_nal_unit bmesh_setup_unit(bmesh_setup_unit_length);</w:delText>
        </w:r>
      </w:del>
    </w:p>
    <w:p w14:paraId="6CA88F3D" w14:textId="3E31D53F" w:rsidR="005522D7" w:rsidRPr="000F0BE8" w:rsidDel="006739F6" w:rsidRDefault="005522D7" w:rsidP="005522D7">
      <w:pPr>
        <w:spacing w:after="0"/>
        <w:rPr>
          <w:del w:id="5662" w:author="Oh, Sejin" w:date="2025-05-09T14:58:00Z" w16du:dateUtc="2025-05-09T21:58:00Z"/>
          <w:rFonts w:ascii="Courier New" w:eastAsia="Candara" w:hAnsi="Courier New"/>
          <w:sz w:val="18"/>
          <w:szCs w:val="18"/>
          <w:lang w:eastAsia="ko-KR"/>
        </w:rPr>
      </w:pPr>
      <w:del w:id="5663" w:author="Oh, Sejin" w:date="2025-05-09T14:58:00Z" w16du:dateUtc="2025-05-09T21:58:00Z">
        <w:r w:rsidDel="006739F6">
          <w:rPr>
            <w:rFonts w:ascii="Courier New" w:eastAsia="Candara" w:hAnsi="Courier New"/>
            <w:sz w:val="18"/>
            <w:szCs w:val="18"/>
            <w:lang w:eastAsia="ko-KR"/>
          </w:rPr>
          <w:delText xml:space="preserve">      </w:delText>
        </w:r>
        <w:r w:rsidRPr="000F0BE8" w:rsidDel="006739F6">
          <w:rPr>
            <w:rFonts w:ascii="Courier New" w:eastAsia="Candara" w:hAnsi="Courier New"/>
            <w:sz w:val="18"/>
            <w:szCs w:val="18"/>
            <w:lang w:eastAsia="ko-KR"/>
          </w:rPr>
          <w:delText>}</w:delText>
        </w:r>
      </w:del>
    </w:p>
    <w:p w14:paraId="198BFCFE" w14:textId="539D5473" w:rsidR="005522D7" w:rsidRPr="000F0BE8" w:rsidDel="006739F6" w:rsidRDefault="005522D7" w:rsidP="005522D7">
      <w:pPr>
        <w:spacing w:after="0"/>
        <w:rPr>
          <w:del w:id="5664" w:author="Oh, Sejin" w:date="2025-05-09T14:58:00Z" w16du:dateUtc="2025-05-09T21:58:00Z"/>
          <w:rFonts w:ascii="Courier New" w:eastAsia="Candara" w:hAnsi="Courier New"/>
          <w:sz w:val="18"/>
          <w:szCs w:val="18"/>
          <w:lang w:eastAsia="ko-KR"/>
        </w:rPr>
      </w:pPr>
      <w:del w:id="5665" w:author="Oh, Sejin" w:date="2025-05-09T14:58:00Z" w16du:dateUtc="2025-05-09T21:58:00Z">
        <w:r w:rsidDel="006739F6">
          <w:rPr>
            <w:rFonts w:ascii="Courier New" w:eastAsia="Candara" w:hAnsi="Courier New"/>
            <w:sz w:val="18"/>
            <w:szCs w:val="18"/>
            <w:lang w:eastAsia="ko-KR"/>
          </w:rPr>
          <w:delText xml:space="preserve">   </w:delText>
        </w:r>
        <w:r w:rsidRPr="000F0BE8" w:rsidDel="006739F6">
          <w:rPr>
            <w:rFonts w:ascii="Courier New" w:eastAsia="Candara" w:hAnsi="Courier New"/>
            <w:sz w:val="18"/>
            <w:szCs w:val="18"/>
            <w:lang w:eastAsia="ko-KR"/>
          </w:rPr>
          <w:delText>}</w:delText>
        </w:r>
      </w:del>
    </w:p>
    <w:p w14:paraId="2A754A0E" w14:textId="64540D8B" w:rsidR="005522D7" w:rsidRPr="000F0BE8" w:rsidDel="006739F6" w:rsidRDefault="005522D7" w:rsidP="005522D7">
      <w:pPr>
        <w:spacing w:after="0"/>
        <w:rPr>
          <w:del w:id="5666" w:author="Oh, Sejin" w:date="2025-05-09T14:58:00Z" w16du:dateUtc="2025-05-09T21:58:00Z"/>
          <w:rFonts w:ascii="Courier" w:hAnsi="Courier"/>
          <w:sz w:val="18"/>
          <w:szCs w:val="18"/>
        </w:rPr>
      </w:pPr>
      <w:del w:id="5667" w:author="Oh, Sejin" w:date="2025-05-09T14:58:00Z" w16du:dateUtc="2025-05-09T21:58:00Z">
        <w:r w:rsidDel="006739F6">
          <w:rPr>
            <w:rFonts w:ascii="Courier" w:hAnsi="Courier"/>
            <w:sz w:val="18"/>
            <w:szCs w:val="18"/>
          </w:rPr>
          <w:delText xml:space="preserve">   </w:delText>
        </w:r>
        <w:r w:rsidRPr="000F0BE8" w:rsidDel="006739F6">
          <w:rPr>
            <w:rFonts w:ascii="Courier" w:hAnsi="Courier"/>
            <w:sz w:val="18"/>
            <w:szCs w:val="18"/>
          </w:rPr>
          <w:delText>// additional fields</w:delText>
        </w:r>
      </w:del>
    </w:p>
    <w:p w14:paraId="70A6D43F" w14:textId="132B7C6B" w:rsidR="005522D7" w:rsidRPr="000F0BE8" w:rsidDel="006739F6" w:rsidRDefault="005522D7" w:rsidP="005522D7">
      <w:pPr>
        <w:rPr>
          <w:del w:id="5668" w:author="Oh, Sejin" w:date="2025-05-09T14:58:00Z" w16du:dateUtc="2025-05-09T21:58:00Z"/>
          <w:rFonts w:ascii="Courier" w:hAnsi="Courier"/>
          <w:noProof/>
          <w:sz w:val="18"/>
          <w:szCs w:val="18"/>
        </w:rPr>
      </w:pPr>
      <w:del w:id="5669" w:author="Oh, Sejin" w:date="2025-05-09T14:58:00Z" w16du:dateUtc="2025-05-09T21:58:00Z">
        <w:r w:rsidRPr="000F0BE8" w:rsidDel="006739F6">
          <w:rPr>
            <w:rFonts w:ascii="Courier" w:hAnsi="Courier"/>
            <w:sz w:val="18"/>
            <w:szCs w:val="18"/>
          </w:rPr>
          <w:delText>}</w:delText>
        </w:r>
        <w:r w:rsidRPr="000F0BE8" w:rsidDel="006739F6">
          <w:rPr>
            <w:rFonts w:ascii="Courier" w:hAnsi="Courier"/>
            <w:noProof/>
            <w:sz w:val="18"/>
            <w:szCs w:val="18"/>
          </w:rPr>
          <w:delText xml:space="preserve"> </w:delText>
        </w:r>
      </w:del>
    </w:p>
    <w:p w14:paraId="4B297AEF" w14:textId="77777777" w:rsidR="005522D7" w:rsidRDefault="005522D7" w:rsidP="005522D7">
      <w:pPr>
        <w:pStyle w:val="Heading5"/>
      </w:pPr>
      <w:r>
        <w:t>Semantics</w:t>
      </w:r>
    </w:p>
    <w:p w14:paraId="6477AFF4" w14:textId="3D0FC50B" w:rsidR="006739F6" w:rsidRPr="008D614D" w:rsidRDefault="006739F6" w:rsidP="006739F6">
      <w:pPr>
        <w:pStyle w:val="ListContinue1"/>
        <w:rPr>
          <w:ins w:id="5670" w:author="Oh, Sejin" w:date="2025-05-09T14:59:00Z" w16du:dateUtc="2025-05-09T21:59:00Z"/>
        </w:rPr>
      </w:pPr>
      <w:ins w:id="5671" w:author="Oh, Sejin" w:date="2025-05-09T14:59:00Z" w16du:dateUtc="2025-05-09T21:59:00Z">
        <w:r>
          <w:rPr>
            <w:rStyle w:val="ISOCode"/>
            <w:sz w:val="20"/>
            <w:szCs w:val="20"/>
          </w:rPr>
          <w:t>bm</w:t>
        </w:r>
        <w:r w:rsidRPr="0017615D">
          <w:rPr>
            <w:rStyle w:val="ISOCode"/>
            <w:sz w:val="20"/>
            <w:szCs w:val="20"/>
          </w:rPr>
          <w:t>_config</w:t>
        </w:r>
        <w:r>
          <w:rPr>
            <w:rStyle w:val="ISOCode"/>
          </w:rPr>
          <w:t xml:space="preserve"> </w:t>
        </w:r>
        <w:r>
          <w:t>contains</w:t>
        </w:r>
        <w:r w:rsidRPr="008D614D">
          <w:t xml:space="preserve"> </w:t>
        </w:r>
        <w:r>
          <w:t xml:space="preserve">a single instance of </w:t>
        </w:r>
        <w:r w:rsidRPr="000F0BE8">
          <w:rPr>
            <w:rFonts w:ascii="Courier" w:hAnsi="Courier"/>
            <w:sz w:val="18"/>
            <w:szCs w:val="18"/>
          </w:rPr>
          <w:t xml:space="preserve">BaseMeshDecoderConfigurationRecord </w:t>
        </w:r>
        <w:r w:rsidRPr="008D614D">
          <w:t xml:space="preserve">defined in </w:t>
        </w:r>
        <w:r w:rsidRPr="008D614D">
          <w:rPr>
            <w:rStyle w:val="citesec"/>
            <w:rFonts w:eastAsiaTheme="minorEastAsia"/>
            <w:szCs w:val="24"/>
            <w:shd w:val="clear" w:color="auto" w:fill="auto"/>
          </w:rPr>
          <w:t>subclause</w:t>
        </w:r>
      </w:ins>
      <w:ins w:id="5672" w:author="Oh, Sejin" w:date="2025-05-09T15:00:00Z" w16du:dateUtc="2025-05-09T22:00:00Z">
        <w:r>
          <w:rPr>
            <w:rStyle w:val="citesec"/>
            <w:rFonts w:eastAsiaTheme="minorEastAsia"/>
            <w:szCs w:val="24"/>
            <w:shd w:val="clear" w:color="auto" w:fill="auto"/>
          </w:rPr>
          <w:t xml:space="preserv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_Ref197695228 \r \h </w:instrText>
        </w:r>
      </w:ins>
      <w:r>
        <w:rPr>
          <w:rStyle w:val="citesec"/>
          <w:rFonts w:eastAsiaTheme="minorEastAsia"/>
          <w:szCs w:val="24"/>
          <w:shd w:val="clear" w:color="auto" w:fill="auto"/>
        </w:rPr>
      </w:r>
      <w:ins w:id="5673" w:author="Oh, Sejin" w:date="2025-05-09T15:00:00Z" w16du:dateUtc="2025-05-09T22:00:00Z">
        <w:r>
          <w:rPr>
            <w:rStyle w:val="citesec"/>
            <w:rFonts w:eastAsiaTheme="minorEastAsia"/>
            <w:szCs w:val="24"/>
            <w:shd w:val="clear" w:color="auto" w:fill="auto"/>
          </w:rPr>
          <w:fldChar w:fldCharType="separate"/>
        </w:r>
        <w:r>
          <w:rPr>
            <w:rStyle w:val="citesec"/>
            <w:rFonts w:eastAsiaTheme="minorEastAsia"/>
            <w:szCs w:val="24"/>
            <w:shd w:val="clear" w:color="auto" w:fill="auto"/>
          </w:rPr>
          <w:t>6.2.2</w:t>
        </w:r>
        <w:r>
          <w:rPr>
            <w:rStyle w:val="citesec"/>
            <w:rFonts w:eastAsiaTheme="minorEastAsia"/>
            <w:szCs w:val="24"/>
            <w:shd w:val="clear" w:color="auto" w:fill="auto"/>
          </w:rPr>
          <w:fldChar w:fldCharType="end"/>
        </w:r>
      </w:ins>
      <w:ins w:id="5674" w:author="Oh, Sejin" w:date="2025-05-09T14:59:00Z" w16du:dateUtc="2025-05-09T21:59:00Z">
        <w:r>
          <w:rPr>
            <w:rStyle w:val="citesec"/>
            <w:rFonts w:eastAsiaTheme="minorEastAsia"/>
            <w:szCs w:val="24"/>
            <w:shd w:val="clear" w:color="auto" w:fill="auto"/>
          </w:rPr>
          <w:t>.</w:t>
        </w:r>
      </w:ins>
    </w:p>
    <w:p w14:paraId="115DFB05" w14:textId="7E9E57A5" w:rsidR="005522D7" w:rsidRPr="000F0BE8" w:rsidDel="006739F6" w:rsidRDefault="005522D7" w:rsidP="005522D7">
      <w:pPr>
        <w:pStyle w:val="fields"/>
        <w:spacing w:after="240" w:line="240" w:lineRule="atLeast"/>
        <w:ind w:left="360"/>
        <w:rPr>
          <w:del w:id="5675" w:author="Oh, Sejin" w:date="2025-05-09T14:59:00Z" w16du:dateUtc="2025-05-09T21:59:00Z"/>
          <w:rFonts w:ascii="Cambria" w:hAnsi="Cambria"/>
          <w:sz w:val="20"/>
          <w:szCs w:val="20"/>
        </w:rPr>
      </w:pPr>
      <w:del w:id="5676" w:author="Oh, Sejin" w:date="2025-05-09T14:59:00Z" w16du:dateUtc="2025-05-09T21:59:00Z">
        <w:r w:rsidRPr="000F0BE8" w:rsidDel="006739F6">
          <w:rPr>
            <w:rStyle w:val="codeChar"/>
            <w:rFonts w:ascii="Courier" w:hAnsi="Courier"/>
            <w:szCs w:val="20"/>
          </w:rPr>
          <w:delText>unit_size_precision_bytes_minus1</w:delText>
        </w:r>
        <w:r w:rsidRPr="000F0BE8" w:rsidDel="006739F6">
          <w:rPr>
            <w:rFonts w:ascii="Calibri" w:hAnsi="Calibri"/>
            <w:sz w:val="20"/>
            <w:szCs w:val="20"/>
          </w:rPr>
          <w:delText xml:space="preserve"> </w:delText>
        </w:r>
        <w:r w:rsidRPr="000F0BE8" w:rsidDel="006739F6">
          <w:rPr>
            <w:rFonts w:ascii="Cambria" w:hAnsi="Cambria"/>
            <w:sz w:val="20"/>
            <w:szCs w:val="20"/>
          </w:rPr>
          <w:delText xml:space="preserve">plus 1 specifies the precision, in bytes, of the sample stream NAL unit to which this configuration record applies. It shall be equal to </w:delText>
        </w:r>
        <w:r w:rsidRPr="000F0BE8" w:rsidDel="006739F6">
          <w:rPr>
            <w:rStyle w:val="codeChar"/>
            <w:rFonts w:ascii="Courier" w:hAnsi="Courier"/>
            <w:szCs w:val="20"/>
          </w:rPr>
          <w:delText>ssnh_unit_size_precision_bytes_minus1</w:delText>
        </w:r>
        <w:r w:rsidRPr="000F0BE8" w:rsidDel="006739F6">
          <w:rPr>
            <w:rFonts w:ascii="Cambria" w:hAnsi="Cambria"/>
            <w:sz w:val="20"/>
            <w:szCs w:val="20"/>
          </w:rPr>
          <w:delText xml:space="preserve"> in </w:delText>
        </w:r>
        <w:r w:rsidRPr="000F0BE8" w:rsidDel="006739F6">
          <w:rPr>
            <w:rStyle w:val="codeChar"/>
            <w:rFonts w:ascii="Courier" w:hAnsi="Courier"/>
            <w:szCs w:val="20"/>
          </w:rPr>
          <w:delText xml:space="preserve">sample_stream_nal_header() </w:delText>
        </w:r>
        <w:r w:rsidRPr="000F0BE8" w:rsidDel="006739F6">
          <w:rPr>
            <w:rFonts w:ascii="Cambria" w:hAnsi="Cambria"/>
          </w:rPr>
          <w:delText xml:space="preserve">for the basemesh component bitstream. </w:delText>
        </w:r>
        <w:r w:rsidRPr="000F0BE8" w:rsidDel="006739F6">
          <w:rPr>
            <w:rFonts w:ascii="Cambria" w:hAnsi="Cambria"/>
            <w:sz w:val="20"/>
            <w:szCs w:val="20"/>
          </w:rPr>
          <w:delText xml:space="preserve"> </w:delText>
        </w:r>
      </w:del>
    </w:p>
    <w:p w14:paraId="5D739A46" w14:textId="42908903" w:rsidR="005522D7" w:rsidRPr="007F55A5" w:rsidDel="006739F6" w:rsidRDefault="005522D7" w:rsidP="005522D7">
      <w:pPr>
        <w:ind w:left="360" w:hanging="360"/>
        <w:rPr>
          <w:del w:id="5677" w:author="Oh, Sejin" w:date="2025-05-09T14:59:00Z" w16du:dateUtc="2025-05-09T21:59:00Z"/>
          <w:sz w:val="20"/>
          <w:szCs w:val="24"/>
        </w:rPr>
      </w:pPr>
      <w:del w:id="5678" w:author="Oh, Sejin" w:date="2025-05-09T14:59:00Z" w16du:dateUtc="2025-05-09T21:59:00Z">
        <w:r w:rsidRPr="007F55A5" w:rsidDel="006739F6">
          <w:rPr>
            <w:rFonts w:ascii="Courier New" w:hAnsi="Courier New" w:cs="Courier New"/>
            <w:sz w:val="20"/>
          </w:rPr>
          <w:delText>num_of_</w:delText>
        </w:r>
        <w:r w:rsidRPr="007F55A5" w:rsidDel="006739F6">
          <w:rPr>
            <w:rFonts w:ascii="Courier New" w:eastAsia="Candara" w:hAnsi="Courier New"/>
            <w:sz w:val="20"/>
            <w:lang w:eastAsia="ko-KR"/>
          </w:rPr>
          <w:delText>bmesh_</w:delText>
        </w:r>
        <w:r w:rsidRPr="007F55A5" w:rsidDel="006739F6">
          <w:rPr>
            <w:rFonts w:ascii="Courier New" w:hAnsi="Courier New" w:cs="Courier New"/>
            <w:sz w:val="20"/>
          </w:rPr>
          <w:delText>setup_unit_arrays</w:delText>
        </w:r>
        <w:r w:rsidRPr="007F55A5" w:rsidDel="006739F6">
          <w:rPr>
            <w:rFonts w:ascii="Times New Roman" w:hAnsi="Times New Roman"/>
            <w:sz w:val="20"/>
            <w:szCs w:val="24"/>
          </w:rPr>
          <w:delText xml:space="preserve"> </w:delText>
        </w:r>
        <w:r w:rsidRPr="007F55A5" w:rsidDel="006739F6">
          <w:rPr>
            <w:sz w:val="20"/>
            <w:szCs w:val="24"/>
          </w:rPr>
          <w:delText>indicates the number of arrays of following basemesh NAL units of the indicated type(s) and shall be same or larger than one.</w:delText>
        </w:r>
      </w:del>
    </w:p>
    <w:p w14:paraId="36F256C2" w14:textId="7AB775DB" w:rsidR="005522D7" w:rsidRPr="007F55A5" w:rsidDel="006739F6" w:rsidRDefault="005522D7" w:rsidP="005522D7">
      <w:pPr>
        <w:ind w:left="360" w:hanging="360"/>
        <w:rPr>
          <w:del w:id="5679" w:author="Oh, Sejin" w:date="2025-05-09T14:59:00Z" w16du:dateUtc="2025-05-09T21:59:00Z"/>
          <w:rFonts w:ascii="Times New Roman" w:hAnsi="Times New Roman"/>
          <w:sz w:val="20"/>
          <w:szCs w:val="24"/>
        </w:rPr>
      </w:pPr>
      <w:del w:id="5680" w:author="Oh, Sejin" w:date="2025-05-09T14:59:00Z" w16du:dateUtc="2025-05-09T21:59:00Z">
        <w:r w:rsidRPr="007F55A5" w:rsidDel="006739F6">
          <w:rPr>
            <w:rFonts w:ascii="Courier New" w:hAnsi="Courier New" w:cs="Courier New"/>
            <w:sz w:val="20"/>
          </w:rPr>
          <w:delText>array_completeness</w:delText>
        </w:r>
        <w:r w:rsidRPr="007F55A5" w:rsidDel="006739F6">
          <w:rPr>
            <w:rFonts w:ascii="Times New Roman" w:hAnsi="Times New Roman"/>
            <w:sz w:val="20"/>
            <w:szCs w:val="24"/>
          </w:rPr>
          <w:delText xml:space="preserve"> </w:delText>
        </w:r>
        <w:r w:rsidRPr="007F55A5" w:rsidDel="006739F6">
          <w:rPr>
            <w:sz w:val="20"/>
            <w:szCs w:val="24"/>
          </w:rPr>
          <w:delText>when equal to 1 indicates that all basemesh NAL units of the given type are in the following array and none are in the stream; when equal to 0 indicates that additional base mesh NAL units of the indicated type may be in the stream; the default and permitted values are constrained by the sample entry name.</w:delText>
        </w:r>
      </w:del>
    </w:p>
    <w:p w14:paraId="09F71677" w14:textId="6C0ADE05" w:rsidR="005522D7" w:rsidRPr="007F55A5" w:rsidDel="006739F6" w:rsidRDefault="005522D7" w:rsidP="005522D7">
      <w:pPr>
        <w:pStyle w:val="fields"/>
        <w:spacing w:before="0" w:after="240" w:line="240" w:lineRule="atLeast"/>
        <w:ind w:left="360"/>
        <w:rPr>
          <w:del w:id="5681" w:author="Oh, Sejin" w:date="2025-05-09T14:59:00Z" w16du:dateUtc="2025-05-09T21:59:00Z"/>
          <w:rFonts w:ascii="Cambria" w:hAnsi="Cambria"/>
          <w:sz w:val="20"/>
        </w:rPr>
      </w:pPr>
      <w:del w:id="5682" w:author="Oh, Sejin" w:date="2025-05-09T14:59:00Z" w16du:dateUtc="2025-05-09T21:59:00Z">
        <w:r w:rsidRPr="007F55A5" w:rsidDel="006739F6">
          <w:rPr>
            <w:rFonts w:ascii="Courier New" w:eastAsia="Candara" w:hAnsi="Courier New"/>
            <w:sz w:val="20"/>
            <w:szCs w:val="20"/>
          </w:rPr>
          <w:delText>bmesh_</w:delText>
        </w:r>
        <w:r w:rsidRPr="007F55A5" w:rsidDel="006739F6">
          <w:rPr>
            <w:rFonts w:ascii="Courier New" w:eastAsia="MS Mincho" w:hAnsi="Courier New" w:cs="Courier New"/>
            <w:sz w:val="20"/>
            <w:szCs w:val="20"/>
          </w:rPr>
          <w:delText>nal_unit_type</w:delText>
        </w:r>
        <w:r w:rsidRPr="007F55A5" w:rsidDel="006739F6">
          <w:rPr>
            <w:rFonts w:eastAsia="MS Mincho"/>
            <w:sz w:val="20"/>
          </w:rPr>
          <w:delText xml:space="preserve"> </w:delText>
        </w:r>
        <w:r w:rsidRPr="007F55A5" w:rsidDel="006739F6">
          <w:rPr>
            <w:rFonts w:ascii="Cambria" w:eastAsia="MS Mincho" w:hAnsi="Cambria"/>
            <w:sz w:val="20"/>
          </w:rPr>
          <w:delText xml:space="preserve">indicates the type of the basemesh NAL units in the following array.  </w:delText>
        </w:r>
        <w:r w:rsidRPr="007F55A5" w:rsidDel="006739F6">
          <w:rPr>
            <w:rFonts w:ascii="Cambria" w:hAnsi="Cambria"/>
            <w:sz w:val="20"/>
          </w:rPr>
          <w:delText xml:space="preserve">It takes a value as defined in ISO/IEC 23090-29 Annex H; it is restricted to take one of the values indicating a </w:delText>
        </w:r>
        <w:r w:rsidRPr="007F55A5" w:rsidDel="006739F6">
          <w:rPr>
            <w:rStyle w:val="codeChar"/>
            <w:rFonts w:ascii="Courier" w:hAnsi="Courier"/>
            <w:szCs w:val="20"/>
          </w:rPr>
          <w:delText>BNAL_BMSPS</w:delText>
        </w:r>
        <w:r w:rsidRPr="007F55A5" w:rsidDel="006739F6">
          <w:rPr>
            <w:rFonts w:ascii="Cambria" w:hAnsi="Cambria"/>
            <w:sz w:val="20"/>
            <w:szCs w:val="20"/>
          </w:rPr>
          <w:delText xml:space="preserve">, </w:delText>
        </w:r>
        <w:r w:rsidRPr="007F55A5" w:rsidDel="006739F6">
          <w:rPr>
            <w:rStyle w:val="codeChar"/>
            <w:rFonts w:ascii="Courier" w:hAnsi="Courier"/>
            <w:szCs w:val="20"/>
          </w:rPr>
          <w:delText>BNAL_BMFPS</w:delText>
        </w:r>
        <w:r w:rsidRPr="007F55A5" w:rsidDel="006739F6">
          <w:rPr>
            <w:rFonts w:ascii="Cambria" w:hAnsi="Cambria"/>
            <w:sz w:val="20"/>
            <w:szCs w:val="20"/>
          </w:rPr>
          <w:delText xml:space="preserve">, </w:delText>
        </w:r>
        <w:r w:rsidRPr="007F55A5" w:rsidDel="006739F6">
          <w:rPr>
            <w:rStyle w:val="codeChar"/>
            <w:rFonts w:ascii="Courier" w:hAnsi="Courier"/>
            <w:szCs w:val="20"/>
          </w:rPr>
          <w:delText>BNAL_PREFIX_ESEI</w:delText>
        </w:r>
        <w:r w:rsidRPr="007F55A5" w:rsidDel="006739F6">
          <w:rPr>
            <w:rFonts w:ascii="Cambria" w:hAnsi="Cambria"/>
            <w:sz w:val="20"/>
            <w:szCs w:val="20"/>
          </w:rPr>
          <w:delText xml:space="preserve">, </w:delText>
        </w:r>
        <w:r w:rsidRPr="007F55A5" w:rsidDel="006739F6">
          <w:rPr>
            <w:rStyle w:val="codeChar"/>
            <w:rFonts w:ascii="Courier" w:hAnsi="Courier"/>
            <w:szCs w:val="20"/>
          </w:rPr>
          <w:delText>NAL_PREFIX_NSEI</w:delText>
        </w:r>
        <w:r w:rsidRPr="007F55A5" w:rsidDel="006739F6">
          <w:rPr>
            <w:rFonts w:ascii="Cambria" w:hAnsi="Cambria"/>
            <w:sz w:val="20"/>
            <w:szCs w:val="20"/>
          </w:rPr>
          <w:delText xml:space="preserve">, </w:delText>
        </w:r>
        <w:r w:rsidRPr="007F55A5" w:rsidDel="006739F6">
          <w:rPr>
            <w:rStyle w:val="codeChar"/>
            <w:rFonts w:ascii="Courier" w:hAnsi="Courier"/>
            <w:szCs w:val="20"/>
          </w:rPr>
          <w:delText>BNAL_SUFFIX_ESEI</w:delText>
        </w:r>
        <w:r w:rsidRPr="007F55A5" w:rsidDel="006739F6">
          <w:rPr>
            <w:rFonts w:ascii="Cambria" w:hAnsi="Cambria"/>
            <w:sz w:val="20"/>
          </w:rPr>
          <w:delText xml:space="preserve">, or </w:delText>
        </w:r>
        <w:r w:rsidRPr="007F55A5" w:rsidDel="006739F6">
          <w:rPr>
            <w:rStyle w:val="codeChar"/>
            <w:rFonts w:ascii="Courier" w:hAnsi="Courier"/>
            <w:szCs w:val="20"/>
          </w:rPr>
          <w:delText>BNAL_SUFFIX_NSEI</w:delText>
        </w:r>
        <w:r w:rsidRPr="007F55A5" w:rsidDel="006739F6">
          <w:rPr>
            <w:rFonts w:ascii="Cambria" w:hAnsi="Cambria"/>
            <w:sz w:val="20"/>
          </w:rPr>
          <w:delText xml:space="preserve"> base mesh NAL unit.</w:delText>
        </w:r>
      </w:del>
    </w:p>
    <w:p w14:paraId="6725795E" w14:textId="2212DB36" w:rsidR="005522D7" w:rsidRPr="007F55A5" w:rsidDel="006739F6" w:rsidRDefault="005522D7" w:rsidP="005522D7">
      <w:pPr>
        <w:ind w:left="360" w:hanging="360"/>
        <w:rPr>
          <w:del w:id="5683" w:author="Oh, Sejin" w:date="2025-05-09T14:59:00Z" w16du:dateUtc="2025-05-09T21:59:00Z"/>
          <w:sz w:val="20"/>
          <w:szCs w:val="24"/>
        </w:rPr>
      </w:pPr>
      <w:del w:id="5684" w:author="Oh, Sejin" w:date="2025-05-09T14:59:00Z" w16du:dateUtc="2025-05-09T21:59:00Z">
        <w:r w:rsidRPr="007F55A5" w:rsidDel="006739F6">
          <w:rPr>
            <w:rFonts w:ascii="Courier New" w:hAnsi="Courier New" w:cs="Courier New"/>
            <w:sz w:val="20"/>
          </w:rPr>
          <w:delText>num_</w:delText>
        </w:r>
        <w:r w:rsidRPr="007F55A5" w:rsidDel="006739F6">
          <w:rPr>
            <w:rFonts w:ascii="Courier New" w:eastAsia="Candara" w:hAnsi="Courier New"/>
            <w:sz w:val="20"/>
            <w:lang w:eastAsia="ko-KR"/>
          </w:rPr>
          <w:delText>bmesh_</w:delText>
        </w:r>
        <w:r w:rsidRPr="007F55A5" w:rsidDel="006739F6">
          <w:rPr>
            <w:rFonts w:ascii="Courier New" w:hAnsi="Courier New" w:cs="Courier New"/>
            <w:sz w:val="20"/>
          </w:rPr>
          <w:delText>nal_units</w:delText>
        </w:r>
        <w:r w:rsidRPr="007F55A5" w:rsidDel="006739F6">
          <w:rPr>
            <w:rFonts w:ascii="Times New Roman" w:hAnsi="Times New Roman"/>
            <w:sz w:val="20"/>
            <w:szCs w:val="24"/>
          </w:rPr>
          <w:delText xml:space="preserve"> </w:delText>
        </w:r>
        <w:r w:rsidRPr="007F55A5" w:rsidDel="006739F6">
          <w:rPr>
            <w:sz w:val="20"/>
            <w:szCs w:val="24"/>
          </w:rPr>
          <w:delText>indicates the number of basemesh NAL units of type indicated by</w:delText>
        </w:r>
        <w:r w:rsidRPr="007F55A5" w:rsidDel="006739F6">
          <w:rPr>
            <w:rFonts w:ascii="Times New Roman" w:hAnsi="Times New Roman"/>
            <w:sz w:val="20"/>
            <w:szCs w:val="24"/>
          </w:rPr>
          <w:delText xml:space="preserve"> </w:delText>
        </w:r>
        <w:r w:rsidRPr="007F55A5" w:rsidDel="006739F6">
          <w:rPr>
            <w:rFonts w:ascii="Courier New" w:eastAsia="Candara" w:hAnsi="Courier New"/>
            <w:sz w:val="20"/>
            <w:lang w:eastAsia="ko-KR"/>
          </w:rPr>
          <w:delText>bmesh_</w:delText>
        </w:r>
        <w:r w:rsidRPr="007F55A5" w:rsidDel="006739F6">
          <w:rPr>
            <w:rFonts w:ascii="Courier New" w:hAnsi="Courier New" w:cs="Courier New"/>
            <w:sz w:val="20"/>
          </w:rPr>
          <w:delText>nal_unit_type</w:delText>
        </w:r>
        <w:r w:rsidRPr="007F55A5" w:rsidDel="006739F6">
          <w:rPr>
            <w:rFonts w:ascii="Times New Roman" w:hAnsi="Times New Roman"/>
            <w:sz w:val="20"/>
            <w:szCs w:val="24"/>
          </w:rPr>
          <w:delText xml:space="preserve"> </w:delText>
        </w:r>
        <w:r w:rsidRPr="007F55A5" w:rsidDel="006739F6">
          <w:rPr>
            <w:sz w:val="20"/>
            <w:szCs w:val="24"/>
          </w:rPr>
          <w:delText>in the following array.</w:delText>
        </w:r>
      </w:del>
    </w:p>
    <w:p w14:paraId="23ADF673" w14:textId="3E73D6F4" w:rsidR="005522D7" w:rsidRPr="007F55A5" w:rsidDel="006739F6" w:rsidRDefault="005522D7" w:rsidP="005522D7">
      <w:pPr>
        <w:ind w:left="360" w:hanging="360"/>
        <w:rPr>
          <w:del w:id="5685" w:author="Oh, Sejin" w:date="2025-05-09T14:59:00Z" w16du:dateUtc="2025-05-09T21:59:00Z"/>
          <w:sz w:val="20"/>
          <w:szCs w:val="24"/>
        </w:rPr>
      </w:pPr>
      <w:del w:id="5686" w:author="Oh, Sejin" w:date="2025-05-09T14:59:00Z" w16du:dateUtc="2025-05-09T21:59:00Z">
        <w:r w:rsidRPr="007F55A5" w:rsidDel="006739F6">
          <w:rPr>
            <w:rFonts w:ascii="Courier New" w:hAnsi="Courier New" w:cs="Courier New"/>
            <w:sz w:val="20"/>
          </w:rPr>
          <w:delText>bmesh_setup</w:delText>
        </w:r>
        <w:r w:rsidRPr="007F55A5" w:rsidDel="006739F6">
          <w:rPr>
            <w:rFonts w:ascii="Courier New" w:eastAsia="Candara" w:hAnsi="Courier New"/>
            <w:sz w:val="20"/>
            <w:lang w:eastAsia="ko-KR"/>
          </w:rPr>
          <w:delText>_</w:delText>
        </w:r>
        <w:r w:rsidRPr="007F55A5" w:rsidDel="006739F6">
          <w:rPr>
            <w:rFonts w:ascii="Courier New" w:hAnsi="Courier New" w:cs="Courier New"/>
            <w:sz w:val="20"/>
          </w:rPr>
          <w:delText>unit_length</w:delText>
        </w:r>
        <w:r w:rsidRPr="007F55A5" w:rsidDel="006739F6">
          <w:rPr>
            <w:rFonts w:ascii="Times New Roman" w:hAnsi="Times New Roman"/>
            <w:sz w:val="20"/>
            <w:szCs w:val="24"/>
          </w:rPr>
          <w:delText xml:space="preserve"> </w:delText>
        </w:r>
        <w:r w:rsidRPr="007F55A5" w:rsidDel="006739F6">
          <w:rPr>
            <w:sz w:val="20"/>
            <w:szCs w:val="24"/>
          </w:rPr>
          <w:delText>indicates the size, in bytes, of the</w:delText>
        </w:r>
        <w:r w:rsidRPr="007F55A5" w:rsidDel="006739F6">
          <w:rPr>
            <w:rFonts w:ascii="Times New Roman" w:hAnsi="Times New Roman"/>
            <w:sz w:val="20"/>
            <w:szCs w:val="24"/>
          </w:rPr>
          <w:delText xml:space="preserve"> </w:delText>
        </w:r>
        <w:r w:rsidRPr="007F55A5" w:rsidDel="006739F6">
          <w:rPr>
            <w:rFonts w:ascii="Courier New" w:hAnsi="Courier New" w:cs="Courier New"/>
            <w:sz w:val="20"/>
          </w:rPr>
          <w:delText>bmesh_setup_unit</w:delText>
        </w:r>
        <w:r w:rsidRPr="007F55A5" w:rsidDel="006739F6">
          <w:rPr>
            <w:rFonts w:ascii="Times New Roman" w:hAnsi="Times New Roman"/>
            <w:sz w:val="20"/>
            <w:szCs w:val="24"/>
          </w:rPr>
          <w:delText xml:space="preserve"> </w:delText>
        </w:r>
        <w:r w:rsidRPr="007F55A5" w:rsidDel="006739F6">
          <w:rPr>
            <w:sz w:val="20"/>
            <w:szCs w:val="24"/>
          </w:rPr>
          <w:delText xml:space="preserve">field. The length field includes the size of both the basemesh NAL unit header and the basemesh NAL unit payload but does not include the length field itself. </w:delText>
        </w:r>
      </w:del>
    </w:p>
    <w:p w14:paraId="63D45172" w14:textId="4B95D740" w:rsidR="005522D7" w:rsidDel="006739F6" w:rsidRDefault="005522D7" w:rsidP="005522D7">
      <w:pPr>
        <w:pStyle w:val="fields"/>
        <w:spacing w:before="0" w:after="240" w:line="240" w:lineRule="atLeast"/>
        <w:ind w:left="360"/>
        <w:rPr>
          <w:del w:id="5687" w:author="Oh, Sejin" w:date="2025-05-09T14:59:00Z" w16du:dateUtc="2025-05-09T21:59:00Z"/>
          <w:rStyle w:val="codeChar"/>
          <w:rFonts w:ascii="Courier" w:hAnsi="Courier"/>
          <w:szCs w:val="20"/>
        </w:rPr>
      </w:pPr>
      <w:del w:id="5688" w:author="Oh, Sejin" w:date="2025-05-09T14:59:00Z" w16du:dateUtc="2025-05-09T21:59:00Z">
        <w:r w:rsidRPr="007F55A5" w:rsidDel="006739F6">
          <w:rPr>
            <w:rFonts w:ascii="Courier" w:hAnsi="Courier"/>
            <w:sz w:val="20"/>
          </w:rPr>
          <w:delText>bmesh_setup_unit</w:delText>
        </w:r>
        <w:r w:rsidRPr="007F55A5" w:rsidDel="006739F6">
          <w:rPr>
            <w:sz w:val="20"/>
          </w:rPr>
          <w:delText xml:space="preserve"> </w:delText>
        </w:r>
        <w:r w:rsidRPr="007F55A5" w:rsidDel="006739F6">
          <w:rPr>
            <w:rFonts w:ascii="Cambria" w:hAnsi="Cambria"/>
            <w:sz w:val="20"/>
          </w:rPr>
          <w:delText>contains a basemesh NAL unit according to related</w:delText>
        </w:r>
        <w:r w:rsidRPr="007F55A5" w:rsidDel="006739F6">
          <w:rPr>
            <w:sz w:val="20"/>
          </w:rPr>
          <w:delText xml:space="preserve"> </w:delText>
        </w:r>
        <w:r w:rsidRPr="007F55A5" w:rsidDel="006739F6">
          <w:rPr>
            <w:rFonts w:ascii="Courier New" w:eastAsia="Candara" w:hAnsi="Courier New"/>
            <w:sz w:val="20"/>
            <w:szCs w:val="20"/>
          </w:rPr>
          <w:delText>bmesh_</w:delText>
        </w:r>
        <w:r w:rsidRPr="007F55A5" w:rsidDel="006739F6">
          <w:rPr>
            <w:rStyle w:val="codeChar"/>
            <w:rFonts w:ascii="Courier" w:hAnsi="Courier"/>
            <w:szCs w:val="20"/>
          </w:rPr>
          <w:delText>nal_unit_type.</w:delText>
        </w:r>
      </w:del>
    </w:p>
    <w:p w14:paraId="6345810B" w14:textId="7C57D549" w:rsidR="005522D7" w:rsidRDefault="000828F1" w:rsidP="005522D7">
      <w:pPr>
        <w:pStyle w:val="Heading4"/>
      </w:pPr>
      <w:bookmarkStart w:id="5689" w:name="_Ref178277274"/>
      <w:ins w:id="5690" w:author="Oh, Sejin" w:date="2025-05-12T13:11:00Z" w16du:dateUtc="2025-05-12T20:11:00Z">
        <w:r>
          <w:t xml:space="preserve">Arithmetic coded </w:t>
        </w:r>
      </w:ins>
      <w:del w:id="5691" w:author="Oh, Sejin" w:date="2025-05-12T13:11:00Z" w16du:dateUtc="2025-05-12T20:11:00Z">
        <w:r w:rsidR="005522D7" w:rsidDel="000828F1">
          <w:delText>Displacement</w:delText>
        </w:r>
        <w:r w:rsidR="005522D7" w:rsidRPr="007F55A5" w:rsidDel="000828F1">
          <w:delText xml:space="preserve"> </w:delText>
        </w:r>
      </w:del>
      <w:ins w:id="5692" w:author="Oh, Sejin" w:date="2025-05-12T13:11:00Z" w16du:dateUtc="2025-05-12T20:11:00Z">
        <w:r>
          <w:t>displacement</w:t>
        </w:r>
        <w:r w:rsidRPr="007F55A5">
          <w:t xml:space="preserve"> </w:t>
        </w:r>
      </w:ins>
      <w:r w:rsidR="005522D7">
        <w:t>d</w:t>
      </w:r>
      <w:r w:rsidR="005522D7" w:rsidRPr="007F55A5">
        <w:t xml:space="preserve">ecoder </w:t>
      </w:r>
      <w:r w:rsidR="005522D7">
        <w:t>c</w:t>
      </w:r>
      <w:r w:rsidR="005522D7" w:rsidRPr="007F55A5">
        <w:t xml:space="preserve">onfiguration </w:t>
      </w:r>
      <w:r w:rsidR="005522D7">
        <w:t>b</w:t>
      </w:r>
      <w:r w:rsidR="005522D7" w:rsidRPr="007F55A5">
        <w:t>ox</w:t>
      </w:r>
      <w:bookmarkEnd w:id="5689"/>
    </w:p>
    <w:p w14:paraId="7C745BC8" w14:textId="77777777" w:rsidR="005522D7" w:rsidRDefault="005522D7" w:rsidP="005522D7">
      <w:pPr>
        <w:pStyle w:val="Heading5"/>
      </w:pPr>
      <w:r>
        <w:t>Definition</w:t>
      </w:r>
    </w:p>
    <w:p w14:paraId="4FAF2632" w14:textId="18FC2B7C" w:rsidR="002D2F22" w:rsidRPr="00EB2CA5" w:rsidRDefault="005522D7" w:rsidP="005522D7">
      <w:pPr>
        <w:rPr>
          <w:rFonts w:ascii="Courier" w:hAnsi="Courier"/>
          <w:sz w:val="20"/>
          <w:rPrChange w:id="5693" w:author="Oh, Sejin" w:date="2025-05-09T15:15:00Z" w16du:dateUtc="2025-05-09T22:15:00Z">
            <w:rPr>
              <w:rFonts w:eastAsiaTheme="minorEastAsia"/>
              <w:lang w:eastAsia="ko-KR"/>
            </w:rPr>
          </w:rPrChange>
        </w:rPr>
      </w:pPr>
      <w:r w:rsidRPr="00946485">
        <w:t>A</w:t>
      </w:r>
      <w:ins w:id="5694" w:author="Oh, Sejin" w:date="2025-05-12T13:11:00Z" w16du:dateUtc="2025-05-12T20:11:00Z">
        <w:r w:rsidR="000828F1">
          <w:t>n arithmetic coded</w:t>
        </w:r>
      </w:ins>
      <w:r w:rsidRPr="00946485">
        <w:t xml:space="preserve"> displacement decoder configuration box contains the </w:t>
      </w:r>
      <w:ins w:id="5695" w:author="Oh, Sejin" w:date="2025-05-12T13:11:00Z" w16du:dateUtc="2025-05-12T20:11:00Z">
        <w:r w:rsidR="000828F1">
          <w:t>arithme</w:t>
        </w:r>
      </w:ins>
      <w:ins w:id="5696" w:author="Oh, Sejin" w:date="2025-05-12T13:12:00Z" w16du:dateUtc="2025-05-12T20:12:00Z">
        <w:r w:rsidR="000828F1">
          <w:t xml:space="preserve">tic coded </w:t>
        </w:r>
      </w:ins>
      <w:r w:rsidRPr="00946485">
        <w:t>displacement decoder configuration record</w:t>
      </w:r>
      <w:ins w:id="5697" w:author="Oh, Sejin" w:date="2025-05-09T15:15:00Z" w16du:dateUtc="2025-05-09T22:15:00Z">
        <w:r w:rsidR="00EB2CA5">
          <w:t xml:space="preserve">, as defined </w:t>
        </w:r>
        <w:r w:rsidR="00EB2CA5" w:rsidRPr="008D614D">
          <w:t xml:space="preserve">in </w:t>
        </w:r>
        <w:r w:rsidR="00EB2CA5" w:rsidRPr="008D614D">
          <w:rPr>
            <w:rStyle w:val="citesec"/>
            <w:rFonts w:eastAsiaTheme="minorEastAsia"/>
            <w:szCs w:val="24"/>
            <w:shd w:val="clear" w:color="auto" w:fill="auto"/>
          </w:rPr>
          <w:t>subclause</w:t>
        </w:r>
        <w:r w:rsidR="00EB2CA5">
          <w:rPr>
            <w:rStyle w:val="citesec"/>
            <w:rFonts w:eastAsiaTheme="minorEastAsia"/>
            <w:szCs w:val="24"/>
            <w:shd w:val="clear" w:color="auto" w:fill="auto"/>
          </w:rPr>
          <w:t xml:space="preserve"> </w:t>
        </w:r>
        <w:r w:rsidR="00EB2CA5">
          <w:rPr>
            <w:rStyle w:val="citesec"/>
            <w:rFonts w:eastAsiaTheme="minorEastAsia"/>
            <w:szCs w:val="24"/>
            <w:shd w:val="clear" w:color="auto" w:fill="auto"/>
          </w:rPr>
          <w:fldChar w:fldCharType="begin"/>
        </w:r>
        <w:r w:rsidR="00EB2CA5">
          <w:rPr>
            <w:rStyle w:val="citesec"/>
            <w:rFonts w:eastAsiaTheme="minorEastAsia"/>
            <w:szCs w:val="24"/>
            <w:shd w:val="clear" w:color="auto" w:fill="auto"/>
          </w:rPr>
          <w:instrText xml:space="preserve"> REF _Ref197695749 \r \h </w:instrText>
        </w:r>
      </w:ins>
      <w:r w:rsidR="00EB2CA5">
        <w:rPr>
          <w:rStyle w:val="citesec"/>
          <w:rFonts w:eastAsiaTheme="minorEastAsia"/>
          <w:szCs w:val="24"/>
          <w:shd w:val="clear" w:color="auto" w:fill="auto"/>
        </w:rPr>
      </w:r>
      <w:ins w:id="5698" w:author="Oh, Sejin" w:date="2025-05-09T15:15:00Z" w16du:dateUtc="2025-05-09T22:15:00Z">
        <w:r w:rsidR="00EB2CA5">
          <w:rPr>
            <w:rStyle w:val="citesec"/>
            <w:rFonts w:eastAsiaTheme="minorEastAsia"/>
            <w:szCs w:val="24"/>
            <w:shd w:val="clear" w:color="auto" w:fill="auto"/>
          </w:rPr>
          <w:fldChar w:fldCharType="separate"/>
        </w:r>
        <w:r w:rsidR="00EB2CA5">
          <w:rPr>
            <w:rStyle w:val="citesec"/>
            <w:rFonts w:eastAsiaTheme="minorEastAsia"/>
            <w:szCs w:val="24"/>
            <w:shd w:val="clear" w:color="auto" w:fill="auto"/>
          </w:rPr>
          <w:t>6.2.3</w:t>
        </w:r>
        <w:r w:rsidR="00EB2CA5">
          <w:rPr>
            <w:rStyle w:val="citesec"/>
            <w:rFonts w:eastAsiaTheme="minorEastAsia"/>
            <w:szCs w:val="24"/>
            <w:shd w:val="clear" w:color="auto" w:fill="auto"/>
          </w:rPr>
          <w:fldChar w:fldCharType="end"/>
        </w:r>
        <w:r w:rsidR="00EB2CA5">
          <w:rPr>
            <w:rStyle w:val="citesec"/>
            <w:rFonts w:eastAsiaTheme="minorEastAsia"/>
            <w:szCs w:val="24"/>
            <w:shd w:val="clear" w:color="auto" w:fill="auto"/>
          </w:rPr>
          <w:t>.</w:t>
        </w:r>
      </w:ins>
      <w:r w:rsidRPr="00946485">
        <w:t xml:space="preserve"> </w:t>
      </w:r>
      <w:ins w:id="5699" w:author="Oh, Sejin" w:date="2025-05-09T15:15:00Z" w16du:dateUtc="2025-05-09T22:15:00Z">
        <w:r w:rsidR="00EB2CA5">
          <w:t xml:space="preserve">It </w:t>
        </w:r>
      </w:ins>
      <w:del w:id="5700" w:author="Oh, Sejin" w:date="2025-05-09T15:15:00Z" w16du:dateUtc="2025-05-09T22:15:00Z">
        <w:r w:rsidRPr="00946485" w:rsidDel="00EB2CA5">
          <w:delText xml:space="preserve">which </w:delText>
        </w:r>
      </w:del>
      <w:r w:rsidRPr="00946485">
        <w:t xml:space="preserve">provides the </w:t>
      </w:r>
      <w:r>
        <w:t xml:space="preserve">decoding specific </w:t>
      </w:r>
      <w:r w:rsidRPr="00946485">
        <w:t xml:space="preserve">information for arithmetic coded displacement sub-bitstream. At least one displacement sequence parameter set NAL unit shall be present in </w:t>
      </w:r>
      <w:ins w:id="5701" w:author="Oh, Sejin" w:date="2025-05-09T15:15:00Z" w16du:dateUtc="2025-05-09T22:15:00Z">
        <w:r w:rsidR="00EB2CA5" w:rsidRPr="00946485">
          <w:t xml:space="preserve">the </w:t>
        </w:r>
      </w:ins>
      <w:ins w:id="5702" w:author="Oh, Sejin" w:date="2025-05-12T13:12:00Z" w16du:dateUtc="2025-05-12T20:12:00Z">
        <w:r w:rsidR="000828F1">
          <w:t xml:space="preserve">arithmetic coded </w:t>
        </w:r>
      </w:ins>
      <w:ins w:id="5703" w:author="Oh, Sejin" w:date="2025-05-09T15:15:00Z" w16du:dateUtc="2025-05-09T22:15:00Z">
        <w:r w:rsidR="00EB2CA5" w:rsidRPr="00946485">
          <w:t>displacement decoder configuration record</w:t>
        </w:r>
        <w:r w:rsidR="00EB2CA5">
          <w:rPr>
            <w:rFonts w:ascii="Courier" w:hAnsi="Courier"/>
            <w:sz w:val="20"/>
          </w:rPr>
          <w:t>.</w:t>
        </w:r>
      </w:ins>
      <w:del w:id="5704" w:author="Oh, Sejin" w:date="2025-05-09T15:13:00Z" w16du:dateUtc="2025-05-09T22:13:00Z">
        <w:r w:rsidRPr="00946485" w:rsidDel="002D2F22">
          <w:rPr>
            <w:rFonts w:ascii="Courier" w:hAnsi="Courier"/>
            <w:sz w:val="20"/>
          </w:rPr>
          <w:delText>VDMC</w:delText>
        </w:r>
      </w:del>
      <w:del w:id="5705" w:author="Oh, Sejin" w:date="2025-05-09T15:15:00Z" w16du:dateUtc="2025-05-09T22:15:00Z">
        <w:r w:rsidRPr="00946485" w:rsidDel="00EB2CA5">
          <w:rPr>
            <w:rFonts w:ascii="Courier" w:hAnsi="Courier"/>
            <w:sz w:val="20"/>
          </w:rPr>
          <w:delText>DisplacementDecoderConfigurationRecord.</w:delText>
        </w:r>
      </w:del>
    </w:p>
    <w:p w14:paraId="0B2FD8F2" w14:textId="77777777" w:rsidR="005522D7" w:rsidRDefault="005522D7" w:rsidP="005522D7">
      <w:pPr>
        <w:pStyle w:val="Heading5"/>
      </w:pPr>
      <w:r>
        <w:t>Syntax</w:t>
      </w:r>
    </w:p>
    <w:p w14:paraId="45A26C3E" w14:textId="0A0DD9C2" w:rsidR="005522D7" w:rsidRDefault="005522D7" w:rsidP="005522D7">
      <w:pPr>
        <w:spacing w:after="0"/>
        <w:rPr>
          <w:rFonts w:ascii="Courier" w:hAnsi="Courier"/>
          <w:sz w:val="18"/>
          <w:szCs w:val="18"/>
        </w:rPr>
      </w:pPr>
      <w:r w:rsidRPr="000F0BE8">
        <w:rPr>
          <w:rFonts w:ascii="Courier" w:hAnsi="Courier"/>
          <w:sz w:val="18"/>
          <w:szCs w:val="18"/>
        </w:rPr>
        <w:t xml:space="preserve">aligned(8) class </w:t>
      </w:r>
      <w:del w:id="5706" w:author="Oh, Sejin" w:date="2025-05-09T15:08:00Z" w16du:dateUtc="2025-05-09T22:08:00Z">
        <w:r w:rsidRPr="000F0BE8" w:rsidDel="005730AA">
          <w:rPr>
            <w:rFonts w:ascii="Courier" w:hAnsi="Courier"/>
            <w:sz w:val="18"/>
            <w:szCs w:val="18"/>
          </w:rPr>
          <w:delText>VDMC</w:delText>
        </w:r>
      </w:del>
      <w:ins w:id="5707" w:author="Oh, Sejin" w:date="2025-05-09T15:23:00Z" w16du:dateUtc="2025-05-09T22:23:00Z">
        <w:r w:rsidR="005E0909">
          <w:rPr>
            <w:rFonts w:ascii="Courier" w:hAnsi="Courier"/>
            <w:sz w:val="18"/>
            <w:szCs w:val="18"/>
          </w:rPr>
          <w:t>AC</w:t>
        </w:r>
      </w:ins>
      <w:r w:rsidRPr="000F0BE8">
        <w:rPr>
          <w:rFonts w:ascii="Courier" w:hAnsi="Courier"/>
          <w:sz w:val="18"/>
          <w:szCs w:val="18"/>
        </w:rPr>
        <w:t xml:space="preserve">DisplacementConfigurationBox </w:t>
      </w:r>
    </w:p>
    <w:p w14:paraId="031F6670"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 xml:space="preserve">extends FullBox('vdcC', version = 0, 0) { </w:t>
      </w:r>
    </w:p>
    <w:p w14:paraId="66A976FB" w14:textId="25BC7D48" w:rsidR="005522D7" w:rsidRPr="000F0BE8" w:rsidRDefault="005522D7" w:rsidP="005522D7">
      <w:pPr>
        <w:spacing w:after="0"/>
        <w:rPr>
          <w:rFonts w:ascii="Courier" w:hAnsi="Courier"/>
          <w:sz w:val="18"/>
          <w:szCs w:val="18"/>
        </w:rPr>
      </w:pPr>
      <w:r>
        <w:rPr>
          <w:rFonts w:ascii="Courier" w:hAnsi="Courier"/>
          <w:sz w:val="18"/>
          <w:szCs w:val="18"/>
        </w:rPr>
        <w:t xml:space="preserve">      </w:t>
      </w:r>
      <w:del w:id="5708" w:author="Oh, Sejin" w:date="2025-05-09T15:08:00Z" w16du:dateUtc="2025-05-09T22:08:00Z">
        <w:r w:rsidRPr="000F0BE8" w:rsidDel="005730AA">
          <w:rPr>
            <w:rFonts w:ascii="Courier" w:hAnsi="Courier"/>
            <w:sz w:val="18"/>
            <w:szCs w:val="18"/>
          </w:rPr>
          <w:delText>VDMC</w:delText>
        </w:r>
      </w:del>
      <w:ins w:id="5709" w:author="Oh, Sejin" w:date="2025-05-12T11:35:00Z" w16du:dateUtc="2025-05-12T18:35:00Z">
        <w:r w:rsidR="00EE5999">
          <w:rPr>
            <w:rFonts w:ascii="Courier" w:hAnsi="Courier"/>
            <w:sz w:val="18"/>
            <w:szCs w:val="18"/>
          </w:rPr>
          <w:t>AC</w:t>
        </w:r>
      </w:ins>
      <w:r w:rsidRPr="000F0BE8">
        <w:rPr>
          <w:rFonts w:ascii="Courier" w:hAnsi="Courier"/>
          <w:sz w:val="18"/>
          <w:szCs w:val="18"/>
        </w:rPr>
        <w:t>DisplacementDecoderConfigurationRecord</w:t>
      </w:r>
      <w:r>
        <w:rPr>
          <w:rFonts w:ascii="Courier" w:hAnsi="Courier"/>
          <w:sz w:val="18"/>
          <w:szCs w:val="18"/>
        </w:rPr>
        <w:t xml:space="preserve"> disp_config</w:t>
      </w:r>
      <w:r w:rsidRPr="000F0BE8">
        <w:rPr>
          <w:rFonts w:ascii="Courier" w:hAnsi="Courier"/>
          <w:sz w:val="18"/>
          <w:szCs w:val="18"/>
        </w:rPr>
        <w:t xml:space="preserve">; </w:t>
      </w:r>
    </w:p>
    <w:p w14:paraId="0E46600B" w14:textId="54F7E3AC" w:rsidR="005522D7" w:rsidRPr="000F0BE8" w:rsidDel="005730AA" w:rsidRDefault="005522D7" w:rsidP="005522D7">
      <w:pPr>
        <w:rPr>
          <w:del w:id="5710" w:author="Oh, Sejin" w:date="2025-05-09T15:05:00Z" w16du:dateUtc="2025-05-09T22:05:00Z"/>
          <w:rFonts w:ascii="Courier" w:hAnsi="Courier"/>
          <w:sz w:val="18"/>
          <w:szCs w:val="18"/>
        </w:rPr>
      </w:pPr>
      <w:r w:rsidRPr="000F0BE8">
        <w:rPr>
          <w:rFonts w:ascii="Courier" w:hAnsi="Courier"/>
          <w:sz w:val="18"/>
          <w:szCs w:val="18"/>
        </w:rPr>
        <w:t>}</w:t>
      </w:r>
    </w:p>
    <w:p w14:paraId="3CDF3CD8" w14:textId="4A393B67" w:rsidR="005522D7" w:rsidRPr="000F0BE8" w:rsidDel="005730AA" w:rsidRDefault="005522D7" w:rsidP="005522D7">
      <w:pPr>
        <w:spacing w:after="0"/>
        <w:ind w:left="360" w:hanging="360"/>
        <w:rPr>
          <w:del w:id="5711" w:author="Oh, Sejin" w:date="2025-05-09T15:05:00Z" w16du:dateUtc="2025-05-09T22:05:00Z"/>
          <w:rFonts w:ascii="Courier" w:hAnsi="Courier"/>
          <w:sz w:val="18"/>
          <w:szCs w:val="18"/>
        </w:rPr>
      </w:pPr>
      <w:del w:id="5712" w:author="Oh, Sejin" w:date="2025-05-09T15:05:00Z" w16du:dateUtc="2025-05-09T22:05:00Z">
        <w:r w:rsidRPr="000F0BE8" w:rsidDel="005730AA">
          <w:rPr>
            <w:rFonts w:ascii="Courier" w:hAnsi="Courier"/>
            <w:sz w:val="18"/>
            <w:szCs w:val="18"/>
          </w:rPr>
          <w:delText>aligned(8) class VDMCDisplacementDecoderConfigurationRecord {</w:delText>
        </w:r>
      </w:del>
    </w:p>
    <w:p w14:paraId="5B2E02CF" w14:textId="1858FF85" w:rsidR="005522D7" w:rsidRPr="000F0BE8" w:rsidDel="005730AA" w:rsidRDefault="005522D7" w:rsidP="005522D7">
      <w:pPr>
        <w:spacing w:after="0"/>
        <w:rPr>
          <w:del w:id="5713" w:author="Oh, Sejin" w:date="2025-05-09T15:05:00Z" w16du:dateUtc="2025-05-09T22:05:00Z"/>
          <w:rFonts w:ascii="Courier" w:hAnsi="Courier"/>
          <w:sz w:val="18"/>
          <w:szCs w:val="18"/>
        </w:rPr>
      </w:pPr>
      <w:del w:id="5714" w:author="Oh, Sejin" w:date="2025-05-09T15:05:00Z" w16du:dateUtc="2025-05-09T22:05:00Z">
        <w:r w:rsidDel="005730AA">
          <w:rPr>
            <w:rFonts w:ascii="Courier" w:hAnsi="Courier"/>
            <w:sz w:val="18"/>
            <w:szCs w:val="18"/>
          </w:rPr>
          <w:delText xml:space="preserve">   </w:delText>
        </w:r>
        <w:r w:rsidRPr="000F0BE8" w:rsidDel="005730AA">
          <w:rPr>
            <w:rFonts w:ascii="Courier" w:hAnsi="Courier"/>
            <w:sz w:val="18"/>
            <w:szCs w:val="18"/>
          </w:rPr>
          <w:delText xml:space="preserve">bit(5) reserved=0; </w:delText>
        </w:r>
      </w:del>
    </w:p>
    <w:p w14:paraId="0F2E9EF6" w14:textId="302F225F" w:rsidR="005522D7" w:rsidRPr="000F0BE8" w:rsidDel="005730AA" w:rsidRDefault="005522D7" w:rsidP="005522D7">
      <w:pPr>
        <w:spacing w:after="0"/>
        <w:rPr>
          <w:del w:id="5715" w:author="Oh, Sejin" w:date="2025-05-09T15:05:00Z" w16du:dateUtc="2025-05-09T22:05:00Z"/>
          <w:rFonts w:ascii="Courier" w:hAnsi="Courier"/>
          <w:sz w:val="18"/>
          <w:szCs w:val="18"/>
        </w:rPr>
      </w:pPr>
      <w:del w:id="5716" w:author="Oh, Sejin" w:date="2025-05-09T15:05:00Z" w16du:dateUtc="2025-05-09T22:05:00Z">
        <w:r w:rsidDel="005730AA">
          <w:rPr>
            <w:rFonts w:ascii="Courier" w:hAnsi="Courier"/>
            <w:sz w:val="18"/>
            <w:szCs w:val="18"/>
          </w:rPr>
          <w:delText xml:space="preserve">   </w:delText>
        </w:r>
        <w:r w:rsidRPr="000F0BE8" w:rsidDel="005730AA">
          <w:rPr>
            <w:rFonts w:ascii="Courier" w:hAnsi="Courier"/>
            <w:sz w:val="18"/>
            <w:szCs w:val="18"/>
          </w:rPr>
          <w:delText>unsigned int(3) unit_size_precision_bytes_minus1;</w:delText>
        </w:r>
      </w:del>
    </w:p>
    <w:p w14:paraId="0A94FC17" w14:textId="64A377F2" w:rsidR="005522D7" w:rsidRPr="000F0BE8" w:rsidDel="005730AA" w:rsidRDefault="005522D7" w:rsidP="005522D7">
      <w:pPr>
        <w:spacing w:after="0"/>
        <w:rPr>
          <w:del w:id="5717" w:author="Oh, Sejin" w:date="2025-05-09T15:05:00Z" w16du:dateUtc="2025-05-09T22:05:00Z"/>
          <w:rFonts w:ascii="Courier New" w:eastAsia="Candara" w:hAnsi="Courier New"/>
          <w:sz w:val="18"/>
          <w:szCs w:val="18"/>
          <w:lang w:eastAsia="ko-KR"/>
        </w:rPr>
      </w:pPr>
      <w:del w:id="5718" w:author="Oh, Sejin" w:date="2025-05-09T15:05:00Z" w16du:dateUtc="2025-05-09T22:05:00Z">
        <w:r w:rsidDel="005730AA">
          <w:rPr>
            <w:rFonts w:ascii="Courier" w:hAnsi="Courier"/>
            <w:sz w:val="18"/>
            <w:szCs w:val="18"/>
          </w:rPr>
          <w:delText xml:space="preserve">   </w:delText>
        </w:r>
        <w:r w:rsidRPr="000F0BE8" w:rsidDel="005730AA">
          <w:rPr>
            <w:rFonts w:ascii="Courier New" w:eastAsia="Candara" w:hAnsi="Courier New"/>
            <w:sz w:val="18"/>
            <w:szCs w:val="18"/>
            <w:lang w:eastAsia="ko-KR"/>
          </w:rPr>
          <w:delText>unsigned int(8) num_of_displ_setup_unit_arrays;</w:delText>
        </w:r>
      </w:del>
    </w:p>
    <w:p w14:paraId="1097C517" w14:textId="623B087A" w:rsidR="005522D7" w:rsidRPr="000F0BE8" w:rsidDel="005730AA" w:rsidRDefault="005522D7" w:rsidP="005522D7">
      <w:pPr>
        <w:spacing w:after="0"/>
        <w:rPr>
          <w:del w:id="5719" w:author="Oh, Sejin" w:date="2025-05-09T15:05:00Z" w16du:dateUtc="2025-05-09T22:05:00Z"/>
          <w:rFonts w:ascii="Courier New" w:eastAsia="Candara" w:hAnsi="Courier New"/>
          <w:sz w:val="18"/>
          <w:szCs w:val="18"/>
          <w:lang w:eastAsia="ko-KR"/>
        </w:rPr>
      </w:pPr>
      <w:del w:id="5720" w:author="Oh, Sejin" w:date="2025-05-09T15:05:00Z" w16du:dateUtc="2025-05-09T22:05:00Z">
        <w:r w:rsidDel="005730AA">
          <w:rPr>
            <w:rFonts w:ascii="Courier" w:hAnsi="Courier"/>
            <w:sz w:val="18"/>
            <w:szCs w:val="18"/>
          </w:rPr>
          <w:delText xml:space="preserve">   </w:delText>
        </w:r>
        <w:r w:rsidRPr="000F0BE8" w:rsidDel="005730AA">
          <w:rPr>
            <w:rFonts w:ascii="Courier New" w:eastAsia="Candara" w:hAnsi="Courier New"/>
            <w:sz w:val="18"/>
            <w:szCs w:val="18"/>
            <w:lang w:eastAsia="ko-KR"/>
          </w:rPr>
          <w:delText>for (int j=0; j &lt; num_of_displ_setup_unit_arrays; j++) {</w:delText>
        </w:r>
      </w:del>
    </w:p>
    <w:p w14:paraId="2970C8D1" w14:textId="48967259" w:rsidR="005522D7" w:rsidRPr="000F0BE8" w:rsidDel="005730AA" w:rsidRDefault="005522D7" w:rsidP="005522D7">
      <w:pPr>
        <w:spacing w:after="0"/>
        <w:rPr>
          <w:del w:id="5721" w:author="Oh, Sejin" w:date="2025-05-09T15:05:00Z" w16du:dateUtc="2025-05-09T22:05:00Z"/>
          <w:rFonts w:ascii="Courier New" w:eastAsia="Candara" w:hAnsi="Courier New"/>
          <w:sz w:val="18"/>
          <w:szCs w:val="18"/>
          <w:lang w:eastAsia="ko-KR"/>
        </w:rPr>
      </w:pPr>
      <w:del w:id="5722" w:author="Oh, Sejin" w:date="2025-05-09T15:05:00Z" w16du:dateUtc="2025-05-09T22:05:00Z">
        <w:r w:rsidDel="005730AA">
          <w:rPr>
            <w:rFonts w:ascii="Courier" w:hAnsi="Courier"/>
            <w:sz w:val="18"/>
            <w:szCs w:val="18"/>
          </w:rPr>
          <w:delText xml:space="preserve">      </w:delText>
        </w:r>
        <w:r w:rsidRPr="000F0BE8" w:rsidDel="005730AA">
          <w:rPr>
            <w:rFonts w:ascii="Courier New" w:eastAsia="Candara" w:hAnsi="Courier New"/>
            <w:sz w:val="18"/>
            <w:szCs w:val="18"/>
            <w:lang w:eastAsia="ko-KR"/>
          </w:rPr>
          <w:delText>unsigned int(1) array_completeness;</w:delText>
        </w:r>
      </w:del>
    </w:p>
    <w:p w14:paraId="66D4BC03" w14:textId="725817B5" w:rsidR="005522D7" w:rsidRPr="000F0BE8" w:rsidDel="005730AA" w:rsidRDefault="005522D7" w:rsidP="005522D7">
      <w:pPr>
        <w:spacing w:after="0"/>
        <w:rPr>
          <w:del w:id="5723" w:author="Oh, Sejin" w:date="2025-05-09T15:05:00Z" w16du:dateUtc="2025-05-09T22:05:00Z"/>
          <w:rFonts w:ascii="Courier New" w:eastAsia="Candara" w:hAnsi="Courier New"/>
          <w:sz w:val="18"/>
          <w:szCs w:val="18"/>
          <w:lang w:eastAsia="ko-KR"/>
        </w:rPr>
      </w:pPr>
      <w:del w:id="5724" w:author="Oh, Sejin" w:date="2025-05-09T15:05:00Z" w16du:dateUtc="2025-05-09T22:05:00Z">
        <w:r w:rsidDel="005730AA">
          <w:rPr>
            <w:rFonts w:ascii="Courier" w:hAnsi="Courier"/>
            <w:sz w:val="18"/>
            <w:szCs w:val="18"/>
          </w:rPr>
          <w:delText xml:space="preserve">      </w:delText>
        </w:r>
        <w:r w:rsidRPr="000F0BE8" w:rsidDel="005730AA">
          <w:rPr>
            <w:rFonts w:ascii="Courier New" w:eastAsia="Candara" w:hAnsi="Courier New"/>
            <w:sz w:val="18"/>
            <w:szCs w:val="18"/>
            <w:lang w:eastAsia="ko-KR"/>
          </w:rPr>
          <w:delText>bit(1) reserved = 0;</w:delText>
        </w:r>
      </w:del>
    </w:p>
    <w:p w14:paraId="0A3DA0E0" w14:textId="6633A057" w:rsidR="005522D7" w:rsidRPr="000F0BE8" w:rsidDel="005730AA" w:rsidRDefault="005522D7" w:rsidP="005522D7">
      <w:pPr>
        <w:spacing w:after="0"/>
        <w:rPr>
          <w:del w:id="5725" w:author="Oh, Sejin" w:date="2025-05-09T15:05:00Z" w16du:dateUtc="2025-05-09T22:05:00Z"/>
          <w:rFonts w:ascii="Courier New" w:eastAsia="Candara" w:hAnsi="Courier New"/>
          <w:sz w:val="18"/>
          <w:szCs w:val="18"/>
          <w:lang w:eastAsia="ko-KR"/>
        </w:rPr>
      </w:pPr>
      <w:del w:id="5726" w:author="Oh, Sejin" w:date="2025-05-09T15:05:00Z" w16du:dateUtc="2025-05-09T22:05:00Z">
        <w:r w:rsidDel="005730AA">
          <w:rPr>
            <w:rFonts w:ascii="Courier" w:hAnsi="Courier"/>
            <w:sz w:val="18"/>
            <w:szCs w:val="18"/>
          </w:rPr>
          <w:delText xml:space="preserve">      </w:delText>
        </w:r>
        <w:r w:rsidRPr="000F0BE8" w:rsidDel="005730AA">
          <w:rPr>
            <w:rFonts w:ascii="Courier New" w:eastAsia="Candara" w:hAnsi="Courier New"/>
            <w:sz w:val="18"/>
            <w:szCs w:val="18"/>
            <w:lang w:eastAsia="ko-KR"/>
          </w:rPr>
          <w:delText>unsigned int(6) displ_nal_unit_type;</w:delText>
        </w:r>
      </w:del>
    </w:p>
    <w:p w14:paraId="7951666C" w14:textId="0A6A5FA0" w:rsidR="005522D7" w:rsidRPr="000F0BE8" w:rsidDel="005730AA" w:rsidRDefault="005522D7" w:rsidP="005522D7">
      <w:pPr>
        <w:spacing w:after="0"/>
        <w:rPr>
          <w:del w:id="5727" w:author="Oh, Sejin" w:date="2025-05-09T15:05:00Z" w16du:dateUtc="2025-05-09T22:05:00Z"/>
          <w:rFonts w:ascii="Courier New" w:eastAsia="Candara" w:hAnsi="Courier New"/>
          <w:sz w:val="18"/>
          <w:szCs w:val="18"/>
          <w:lang w:eastAsia="ko-KR"/>
        </w:rPr>
      </w:pPr>
      <w:del w:id="5728" w:author="Oh, Sejin" w:date="2025-05-09T15:05:00Z" w16du:dateUtc="2025-05-09T22:05:00Z">
        <w:r w:rsidDel="005730AA">
          <w:rPr>
            <w:rFonts w:ascii="Courier" w:hAnsi="Courier"/>
            <w:sz w:val="18"/>
            <w:szCs w:val="18"/>
          </w:rPr>
          <w:delText xml:space="preserve">      </w:delText>
        </w:r>
        <w:r w:rsidRPr="000F0BE8" w:rsidDel="005730AA">
          <w:rPr>
            <w:rFonts w:ascii="Courier New" w:eastAsia="Candara" w:hAnsi="Courier New"/>
            <w:sz w:val="18"/>
            <w:szCs w:val="18"/>
            <w:lang w:eastAsia="ko-KR"/>
          </w:rPr>
          <w:delText>unsigned int(8) num_displ_nal_units;</w:delText>
        </w:r>
      </w:del>
    </w:p>
    <w:p w14:paraId="42D32E27" w14:textId="499B27D4" w:rsidR="005522D7" w:rsidRPr="000F0BE8" w:rsidDel="005730AA" w:rsidRDefault="005522D7" w:rsidP="005522D7">
      <w:pPr>
        <w:spacing w:after="0"/>
        <w:rPr>
          <w:del w:id="5729" w:author="Oh, Sejin" w:date="2025-05-09T15:05:00Z" w16du:dateUtc="2025-05-09T22:05:00Z"/>
          <w:rFonts w:ascii="Courier New" w:eastAsia="Candara" w:hAnsi="Courier New"/>
          <w:sz w:val="18"/>
          <w:szCs w:val="18"/>
          <w:lang w:eastAsia="ko-KR"/>
        </w:rPr>
      </w:pPr>
      <w:del w:id="5730" w:author="Oh, Sejin" w:date="2025-05-09T15:05:00Z" w16du:dateUtc="2025-05-09T22:05:00Z">
        <w:r w:rsidDel="005730AA">
          <w:rPr>
            <w:rFonts w:ascii="Courier" w:hAnsi="Courier"/>
            <w:sz w:val="18"/>
            <w:szCs w:val="18"/>
          </w:rPr>
          <w:delText xml:space="preserve">      </w:delText>
        </w:r>
        <w:r w:rsidRPr="000F0BE8" w:rsidDel="005730AA">
          <w:rPr>
            <w:rFonts w:ascii="Courier New" w:eastAsia="Candara" w:hAnsi="Courier New"/>
            <w:sz w:val="18"/>
            <w:szCs w:val="18"/>
            <w:lang w:eastAsia="ko-KR"/>
          </w:rPr>
          <w:delText>for (int i=0; i &lt; num_displ_nal_units; i++) {</w:delText>
        </w:r>
      </w:del>
    </w:p>
    <w:p w14:paraId="3A9E5DD1" w14:textId="2923EC04" w:rsidR="005522D7" w:rsidRPr="000F0BE8" w:rsidDel="005730AA" w:rsidRDefault="005522D7" w:rsidP="005522D7">
      <w:pPr>
        <w:spacing w:after="0"/>
        <w:rPr>
          <w:del w:id="5731" w:author="Oh, Sejin" w:date="2025-05-09T15:05:00Z" w16du:dateUtc="2025-05-09T22:05:00Z"/>
          <w:rFonts w:ascii="Courier New" w:eastAsia="Candara" w:hAnsi="Courier New"/>
          <w:sz w:val="18"/>
          <w:szCs w:val="18"/>
          <w:lang w:eastAsia="ko-KR"/>
        </w:rPr>
      </w:pPr>
      <w:del w:id="5732" w:author="Oh, Sejin" w:date="2025-05-09T15:05:00Z" w16du:dateUtc="2025-05-09T22:05:00Z">
        <w:r w:rsidDel="005730AA">
          <w:rPr>
            <w:rFonts w:ascii="Courier" w:hAnsi="Courier"/>
            <w:sz w:val="18"/>
            <w:szCs w:val="18"/>
          </w:rPr>
          <w:delText xml:space="preserve">         </w:delText>
        </w:r>
        <w:r w:rsidRPr="000F0BE8" w:rsidDel="005730AA">
          <w:rPr>
            <w:rFonts w:ascii="Courier New" w:eastAsia="Candara" w:hAnsi="Courier New"/>
            <w:sz w:val="18"/>
            <w:szCs w:val="18"/>
            <w:lang w:eastAsia="ko-KR"/>
          </w:rPr>
          <w:delText>unsigned int(16) displ_setup_unit_length;</w:delText>
        </w:r>
      </w:del>
    </w:p>
    <w:p w14:paraId="6881F7FC" w14:textId="529828A2" w:rsidR="005522D7" w:rsidRPr="000F0BE8" w:rsidDel="005730AA" w:rsidRDefault="005522D7" w:rsidP="005522D7">
      <w:pPr>
        <w:spacing w:after="0"/>
        <w:rPr>
          <w:del w:id="5733" w:author="Oh, Sejin" w:date="2025-05-09T15:05:00Z" w16du:dateUtc="2025-05-09T22:05:00Z"/>
          <w:rFonts w:ascii="Courier New" w:eastAsia="Candara" w:hAnsi="Courier New"/>
          <w:sz w:val="18"/>
          <w:szCs w:val="18"/>
          <w:lang w:eastAsia="ko-KR"/>
        </w:rPr>
      </w:pPr>
      <w:del w:id="5734" w:author="Oh, Sejin" w:date="2025-05-09T15:05:00Z" w16du:dateUtc="2025-05-09T22:05:00Z">
        <w:r w:rsidDel="005730AA">
          <w:rPr>
            <w:rFonts w:ascii="Courier" w:hAnsi="Courier"/>
            <w:sz w:val="18"/>
            <w:szCs w:val="18"/>
          </w:rPr>
          <w:delText xml:space="preserve">         </w:delText>
        </w:r>
        <w:r w:rsidRPr="000F0BE8" w:rsidDel="005730AA">
          <w:rPr>
            <w:rFonts w:ascii="Courier New" w:eastAsia="Candara" w:hAnsi="Courier New"/>
            <w:sz w:val="18"/>
            <w:szCs w:val="18"/>
            <w:lang w:eastAsia="ko-KR"/>
          </w:rPr>
          <w:delText xml:space="preserve">displ_nal_unit displ_setup_unit(displ_setup_unit_length);  </w:delText>
        </w:r>
      </w:del>
    </w:p>
    <w:p w14:paraId="5D136F50" w14:textId="1727FE43" w:rsidR="005522D7" w:rsidRPr="000F0BE8" w:rsidDel="005730AA" w:rsidRDefault="005522D7" w:rsidP="005522D7">
      <w:pPr>
        <w:spacing w:after="0"/>
        <w:rPr>
          <w:del w:id="5735" w:author="Oh, Sejin" w:date="2025-05-09T15:05:00Z" w16du:dateUtc="2025-05-09T22:05:00Z"/>
          <w:rFonts w:ascii="Courier New" w:eastAsia="Candara" w:hAnsi="Courier New"/>
          <w:sz w:val="18"/>
          <w:szCs w:val="18"/>
          <w:lang w:eastAsia="ko-KR"/>
        </w:rPr>
      </w:pPr>
      <w:del w:id="5736" w:author="Oh, Sejin" w:date="2025-05-09T15:05:00Z" w16du:dateUtc="2025-05-09T22:05:00Z">
        <w:r w:rsidDel="005730AA">
          <w:rPr>
            <w:rFonts w:ascii="Courier" w:hAnsi="Courier"/>
            <w:sz w:val="18"/>
            <w:szCs w:val="18"/>
          </w:rPr>
          <w:delText xml:space="preserve">      </w:delText>
        </w:r>
        <w:r w:rsidRPr="000F0BE8" w:rsidDel="005730AA">
          <w:rPr>
            <w:rFonts w:ascii="Courier New" w:eastAsia="Candara" w:hAnsi="Courier New"/>
            <w:sz w:val="18"/>
            <w:szCs w:val="18"/>
            <w:lang w:eastAsia="ko-KR"/>
          </w:rPr>
          <w:delText>}</w:delText>
        </w:r>
      </w:del>
    </w:p>
    <w:p w14:paraId="4DA23810" w14:textId="7CC20342" w:rsidR="005522D7" w:rsidRPr="000F0BE8" w:rsidDel="005730AA" w:rsidRDefault="005522D7" w:rsidP="005522D7">
      <w:pPr>
        <w:spacing w:after="0"/>
        <w:rPr>
          <w:del w:id="5737" w:author="Oh, Sejin" w:date="2025-05-09T15:05:00Z" w16du:dateUtc="2025-05-09T22:05:00Z"/>
          <w:rFonts w:ascii="Courier New" w:eastAsia="Candara" w:hAnsi="Courier New"/>
          <w:sz w:val="18"/>
          <w:szCs w:val="18"/>
          <w:lang w:eastAsia="ko-KR"/>
        </w:rPr>
      </w:pPr>
      <w:del w:id="5738" w:author="Oh, Sejin" w:date="2025-05-09T15:05:00Z" w16du:dateUtc="2025-05-09T22:05:00Z">
        <w:r w:rsidDel="005730AA">
          <w:rPr>
            <w:rFonts w:ascii="Courier" w:hAnsi="Courier"/>
            <w:sz w:val="18"/>
            <w:szCs w:val="18"/>
          </w:rPr>
          <w:delText xml:space="preserve">   </w:delText>
        </w:r>
        <w:r w:rsidRPr="000F0BE8" w:rsidDel="005730AA">
          <w:rPr>
            <w:rFonts w:ascii="Courier New" w:eastAsia="Candara" w:hAnsi="Courier New"/>
            <w:sz w:val="18"/>
            <w:szCs w:val="18"/>
            <w:lang w:eastAsia="ko-KR"/>
          </w:rPr>
          <w:delText>}</w:delText>
        </w:r>
      </w:del>
    </w:p>
    <w:p w14:paraId="634D9C25" w14:textId="252113A8" w:rsidR="005522D7" w:rsidRPr="000F0BE8" w:rsidDel="005730AA" w:rsidRDefault="005522D7" w:rsidP="005522D7">
      <w:pPr>
        <w:spacing w:after="0"/>
        <w:rPr>
          <w:del w:id="5739" w:author="Oh, Sejin" w:date="2025-05-09T15:05:00Z" w16du:dateUtc="2025-05-09T22:05:00Z"/>
          <w:rFonts w:ascii="Courier" w:hAnsi="Courier"/>
          <w:sz w:val="18"/>
          <w:szCs w:val="18"/>
        </w:rPr>
      </w:pPr>
      <w:del w:id="5740" w:author="Oh, Sejin" w:date="2025-05-09T15:05:00Z" w16du:dateUtc="2025-05-09T22:05:00Z">
        <w:r w:rsidDel="005730AA">
          <w:rPr>
            <w:rFonts w:ascii="Courier" w:hAnsi="Courier"/>
            <w:sz w:val="18"/>
            <w:szCs w:val="18"/>
          </w:rPr>
          <w:delText xml:space="preserve">   </w:delText>
        </w:r>
        <w:r w:rsidRPr="000F0BE8" w:rsidDel="005730AA">
          <w:rPr>
            <w:rFonts w:ascii="Courier" w:hAnsi="Courier"/>
            <w:sz w:val="18"/>
            <w:szCs w:val="18"/>
          </w:rPr>
          <w:delText>// additional fields</w:delText>
        </w:r>
      </w:del>
    </w:p>
    <w:p w14:paraId="336C2B95" w14:textId="576F08E5" w:rsidR="005522D7" w:rsidRPr="000F0BE8" w:rsidRDefault="005522D7" w:rsidP="005730AA">
      <w:pPr>
        <w:rPr>
          <w:rFonts w:ascii="Courier" w:hAnsi="Courier"/>
          <w:sz w:val="18"/>
          <w:szCs w:val="18"/>
          <w:lang w:val="en-US" w:eastAsia="ko-KR"/>
        </w:rPr>
      </w:pPr>
      <w:del w:id="5741" w:author="Oh, Sejin" w:date="2025-05-09T15:05:00Z" w16du:dateUtc="2025-05-09T22:05:00Z">
        <w:r w:rsidRPr="000F0BE8" w:rsidDel="005730AA">
          <w:rPr>
            <w:rFonts w:ascii="Courier" w:hAnsi="Courier"/>
            <w:sz w:val="18"/>
            <w:szCs w:val="18"/>
          </w:rPr>
          <w:delText>}</w:delText>
        </w:r>
      </w:del>
      <w:ins w:id="5742" w:author="Oh, Sejin" w:date="2025-05-09T15:05:00Z" w16du:dateUtc="2025-05-09T22:05:00Z">
        <w:r w:rsidR="005730AA">
          <w:rPr>
            <w:rFonts w:ascii="Courier" w:hAnsi="Courier"/>
            <w:sz w:val="18"/>
            <w:szCs w:val="18"/>
          </w:rPr>
          <w:t xml:space="preserve"> </w:t>
        </w:r>
      </w:ins>
    </w:p>
    <w:p w14:paraId="57D0BB6F" w14:textId="77777777" w:rsidR="005522D7" w:rsidRDefault="005522D7" w:rsidP="005522D7">
      <w:pPr>
        <w:pStyle w:val="Heading5"/>
      </w:pPr>
      <w:r>
        <w:t>Semantics</w:t>
      </w:r>
    </w:p>
    <w:p w14:paraId="7294E6F0" w14:textId="6CE29DFD" w:rsidR="005730AA" w:rsidRPr="008D614D" w:rsidRDefault="005730AA" w:rsidP="005730AA">
      <w:pPr>
        <w:pStyle w:val="ListContinue1"/>
        <w:rPr>
          <w:ins w:id="5743" w:author="Oh, Sejin" w:date="2025-05-09T15:08:00Z" w16du:dateUtc="2025-05-09T22:08:00Z"/>
        </w:rPr>
      </w:pPr>
      <w:ins w:id="5744" w:author="Oh, Sejin" w:date="2025-05-09T15:08:00Z" w16du:dateUtc="2025-05-09T22:08:00Z">
        <w:r>
          <w:rPr>
            <w:rStyle w:val="ISOCode"/>
            <w:sz w:val="20"/>
            <w:szCs w:val="20"/>
          </w:rPr>
          <w:t>disp</w:t>
        </w:r>
        <w:r w:rsidRPr="0017615D">
          <w:rPr>
            <w:rStyle w:val="ISOCode"/>
            <w:sz w:val="20"/>
            <w:szCs w:val="20"/>
          </w:rPr>
          <w:t>_config</w:t>
        </w:r>
        <w:r>
          <w:rPr>
            <w:rStyle w:val="ISOCode"/>
          </w:rPr>
          <w:t xml:space="preserve"> </w:t>
        </w:r>
        <w:r>
          <w:t>contains</w:t>
        </w:r>
        <w:r w:rsidRPr="008D614D">
          <w:t xml:space="preserve"> </w:t>
        </w:r>
        <w:r>
          <w:t xml:space="preserve">a single instance of </w:t>
        </w:r>
      </w:ins>
      <w:ins w:id="5745" w:author="Oh, Sejin" w:date="2025-05-12T11:35:00Z" w16du:dateUtc="2025-05-12T18:35:00Z">
        <w:r w:rsidR="00EE5999">
          <w:rPr>
            <w:rFonts w:ascii="Courier" w:hAnsi="Courier"/>
            <w:sz w:val="18"/>
            <w:szCs w:val="18"/>
          </w:rPr>
          <w:t>ACD</w:t>
        </w:r>
      </w:ins>
      <w:ins w:id="5746" w:author="Oh, Sejin" w:date="2025-05-09T15:23:00Z" w16du:dateUtc="2025-05-09T22:23:00Z">
        <w:r w:rsidR="005E0909">
          <w:rPr>
            <w:rFonts w:ascii="Courier" w:hAnsi="Courier"/>
            <w:sz w:val="18"/>
            <w:szCs w:val="18"/>
          </w:rPr>
          <w:t>i</w:t>
        </w:r>
      </w:ins>
      <w:ins w:id="5747" w:author="Oh, Sejin" w:date="2025-05-09T15:08:00Z" w16du:dateUtc="2025-05-09T22:08:00Z">
        <w:r w:rsidRPr="000F0BE8">
          <w:rPr>
            <w:rFonts w:ascii="Courier" w:hAnsi="Courier"/>
            <w:sz w:val="18"/>
            <w:szCs w:val="18"/>
          </w:rPr>
          <w:t>splacementDecoderConfigurationRecord</w:t>
        </w:r>
        <w:r>
          <w:rPr>
            <w:rFonts w:ascii="Courier" w:hAnsi="Courier"/>
            <w:sz w:val="18"/>
            <w:szCs w:val="18"/>
          </w:rPr>
          <w:t xml:space="preserve"> </w:t>
        </w:r>
        <w:r w:rsidRPr="008D614D">
          <w:t xml:space="preserve">defined in </w:t>
        </w:r>
        <w:r w:rsidRPr="008D614D">
          <w:rPr>
            <w:rStyle w:val="citesec"/>
            <w:rFonts w:eastAsiaTheme="minorEastAsia"/>
            <w:szCs w:val="24"/>
            <w:shd w:val="clear" w:color="auto" w:fill="auto"/>
          </w:rPr>
          <w:t>subclause</w:t>
        </w:r>
        <w:r>
          <w:rPr>
            <w:rStyle w:val="citesec"/>
            <w:rFonts w:eastAsiaTheme="minorEastAsia"/>
            <w:szCs w:val="24"/>
            <w:shd w:val="clear" w:color="auto" w:fill="auto"/>
          </w:rPr>
          <w:t xml:space="preserv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_Ref197695749 \r \h </w:instrText>
        </w:r>
      </w:ins>
      <w:r>
        <w:rPr>
          <w:rStyle w:val="citesec"/>
          <w:rFonts w:eastAsiaTheme="minorEastAsia"/>
          <w:szCs w:val="24"/>
          <w:shd w:val="clear" w:color="auto" w:fill="auto"/>
        </w:rPr>
      </w:r>
      <w:ins w:id="5748" w:author="Oh, Sejin" w:date="2025-05-09T15:08:00Z" w16du:dateUtc="2025-05-09T22:08:00Z">
        <w:r>
          <w:rPr>
            <w:rStyle w:val="citesec"/>
            <w:rFonts w:eastAsiaTheme="minorEastAsia"/>
            <w:szCs w:val="24"/>
            <w:shd w:val="clear" w:color="auto" w:fill="auto"/>
          </w:rPr>
          <w:fldChar w:fldCharType="separate"/>
        </w:r>
        <w:r>
          <w:rPr>
            <w:rStyle w:val="citesec"/>
            <w:rFonts w:eastAsiaTheme="minorEastAsia"/>
            <w:szCs w:val="24"/>
            <w:shd w:val="clear" w:color="auto" w:fill="auto"/>
          </w:rPr>
          <w:t>6.2.3</w:t>
        </w:r>
        <w:r>
          <w:rPr>
            <w:rStyle w:val="citesec"/>
            <w:rFonts w:eastAsiaTheme="minorEastAsia"/>
            <w:szCs w:val="24"/>
            <w:shd w:val="clear" w:color="auto" w:fill="auto"/>
          </w:rPr>
          <w:fldChar w:fldCharType="end"/>
        </w:r>
        <w:r>
          <w:rPr>
            <w:rStyle w:val="citesec"/>
            <w:rFonts w:eastAsiaTheme="minorEastAsia"/>
            <w:szCs w:val="24"/>
            <w:shd w:val="clear" w:color="auto" w:fill="auto"/>
          </w:rPr>
          <w:t>.</w:t>
        </w:r>
      </w:ins>
    </w:p>
    <w:p w14:paraId="7DB37606" w14:textId="27430F7C" w:rsidR="005522D7" w:rsidRPr="00A90975" w:rsidDel="005730AA" w:rsidRDefault="005522D7" w:rsidP="005522D7">
      <w:pPr>
        <w:pStyle w:val="fields"/>
        <w:spacing w:before="0" w:after="240"/>
        <w:ind w:left="360"/>
        <w:rPr>
          <w:del w:id="5749" w:author="Oh, Sejin" w:date="2025-05-09T15:05:00Z" w16du:dateUtc="2025-05-09T22:05:00Z"/>
          <w:rFonts w:ascii="Cambria" w:hAnsi="Cambria"/>
          <w:sz w:val="20"/>
          <w:szCs w:val="20"/>
          <w:highlight w:val="yellow"/>
        </w:rPr>
      </w:pPr>
      <w:del w:id="5750" w:author="Oh, Sejin" w:date="2025-05-09T15:05:00Z" w16du:dateUtc="2025-05-09T22:05:00Z">
        <w:r w:rsidRPr="000F0BE8" w:rsidDel="005730AA">
          <w:rPr>
            <w:rStyle w:val="codeChar"/>
            <w:rFonts w:ascii="Courier" w:hAnsi="Courier"/>
            <w:szCs w:val="20"/>
          </w:rPr>
          <w:delText>unit_size_precision_bytes_minus1</w:delText>
        </w:r>
        <w:r w:rsidRPr="000F0BE8" w:rsidDel="005730AA">
          <w:rPr>
            <w:rFonts w:ascii="Calibri" w:hAnsi="Calibri"/>
            <w:sz w:val="20"/>
            <w:szCs w:val="20"/>
          </w:rPr>
          <w:delText xml:space="preserve"> </w:delText>
        </w:r>
        <w:r w:rsidRPr="000F0BE8" w:rsidDel="005730AA">
          <w:rPr>
            <w:rFonts w:ascii="Cambria" w:hAnsi="Cambria"/>
            <w:sz w:val="20"/>
            <w:szCs w:val="20"/>
          </w:rPr>
          <w:delText xml:space="preserve">plus 1 specifies the precision, in bytes, of the sample stream NAL unit to which this configuration record applies. It shall be equal to </w:delText>
        </w:r>
        <w:r w:rsidRPr="000F0BE8" w:rsidDel="005730AA">
          <w:rPr>
            <w:rStyle w:val="codeChar"/>
            <w:rFonts w:ascii="Courier" w:hAnsi="Courier"/>
            <w:szCs w:val="20"/>
          </w:rPr>
          <w:delText>ssnh_unit_size_precision_bytes_minus1</w:delText>
        </w:r>
        <w:r w:rsidRPr="000F0BE8" w:rsidDel="005730AA">
          <w:rPr>
            <w:rFonts w:ascii="Cambria" w:hAnsi="Cambria"/>
            <w:sz w:val="20"/>
            <w:szCs w:val="20"/>
          </w:rPr>
          <w:delText xml:space="preserve"> in </w:delText>
        </w:r>
        <w:r w:rsidRPr="000F0BE8" w:rsidDel="005730AA">
          <w:rPr>
            <w:rStyle w:val="codeChar"/>
            <w:rFonts w:ascii="Courier" w:hAnsi="Courier"/>
            <w:szCs w:val="20"/>
          </w:rPr>
          <w:delText>sample_stream_nal_header()</w:delText>
        </w:r>
        <w:r w:rsidRPr="000F0BE8" w:rsidDel="005730AA">
          <w:rPr>
            <w:rFonts w:ascii="Cambria" w:hAnsi="Cambria"/>
          </w:rPr>
          <w:delText>for the  displacement component bitstream</w:delText>
        </w:r>
        <w:r w:rsidRPr="000F0BE8" w:rsidDel="005730AA">
          <w:rPr>
            <w:rStyle w:val="codeChar"/>
            <w:rFonts w:ascii="Courier" w:hAnsi="Courier"/>
            <w:szCs w:val="20"/>
          </w:rPr>
          <w:delText>.</w:delText>
        </w:r>
      </w:del>
    </w:p>
    <w:p w14:paraId="68C3C92D" w14:textId="2CD1CDF4" w:rsidR="005522D7" w:rsidRPr="00EC69E4" w:rsidDel="005730AA" w:rsidRDefault="005522D7" w:rsidP="005522D7">
      <w:pPr>
        <w:spacing w:line="240" w:lineRule="auto"/>
        <w:ind w:left="360" w:hanging="360"/>
        <w:rPr>
          <w:del w:id="5751" w:author="Oh, Sejin" w:date="2025-05-09T15:05:00Z" w16du:dateUtc="2025-05-09T22:05:00Z"/>
          <w:sz w:val="20"/>
          <w:szCs w:val="24"/>
        </w:rPr>
      </w:pPr>
      <w:del w:id="5752" w:author="Oh, Sejin" w:date="2025-05-09T15:05:00Z" w16du:dateUtc="2025-05-09T22:05:00Z">
        <w:r w:rsidRPr="00EC69E4" w:rsidDel="005730AA">
          <w:rPr>
            <w:rFonts w:ascii="Courier New" w:hAnsi="Courier New" w:cs="Courier New"/>
            <w:sz w:val="20"/>
          </w:rPr>
          <w:delText>num_of_</w:delText>
        </w:r>
        <w:r w:rsidDel="005730AA">
          <w:rPr>
            <w:rFonts w:ascii="Courier New" w:eastAsia="Candara" w:hAnsi="Courier New"/>
            <w:sz w:val="20"/>
            <w:lang w:eastAsia="ko-KR"/>
          </w:rPr>
          <w:delText>displ_</w:delText>
        </w:r>
        <w:r w:rsidRPr="00EC69E4" w:rsidDel="005730AA">
          <w:rPr>
            <w:rFonts w:ascii="Courier New" w:hAnsi="Courier New" w:cs="Courier New"/>
            <w:sz w:val="20"/>
          </w:rPr>
          <w:delText>setup_unit_arrays</w:delText>
        </w:r>
        <w:r w:rsidRPr="00EC69E4" w:rsidDel="005730AA">
          <w:rPr>
            <w:rFonts w:ascii="Times New Roman" w:hAnsi="Times New Roman"/>
            <w:sz w:val="20"/>
            <w:szCs w:val="24"/>
          </w:rPr>
          <w:delText xml:space="preserve"> </w:delText>
        </w:r>
        <w:r w:rsidRPr="00EC69E4" w:rsidDel="005730AA">
          <w:rPr>
            <w:sz w:val="20"/>
            <w:szCs w:val="24"/>
          </w:rPr>
          <w:delText xml:space="preserve">indicates the number of arrays of following </w:delText>
        </w:r>
        <w:r w:rsidDel="005730AA">
          <w:rPr>
            <w:sz w:val="20"/>
            <w:szCs w:val="24"/>
          </w:rPr>
          <w:delText xml:space="preserve">displacement </w:delText>
        </w:r>
        <w:r w:rsidRPr="00EC69E4" w:rsidDel="005730AA">
          <w:rPr>
            <w:sz w:val="20"/>
            <w:szCs w:val="24"/>
          </w:rPr>
          <w:delText>NAL units of the indicated type(s)</w:delText>
        </w:r>
        <w:r w:rsidDel="005730AA">
          <w:rPr>
            <w:sz w:val="20"/>
            <w:szCs w:val="24"/>
          </w:rPr>
          <w:delText xml:space="preserve"> and shall be same or larger than one.</w:delText>
        </w:r>
      </w:del>
    </w:p>
    <w:p w14:paraId="3A09AD12" w14:textId="335D04F7" w:rsidR="005522D7" w:rsidRPr="00464EAD" w:rsidDel="005730AA" w:rsidRDefault="005522D7" w:rsidP="005522D7">
      <w:pPr>
        <w:spacing w:line="240" w:lineRule="auto"/>
        <w:ind w:left="360" w:hanging="360"/>
        <w:rPr>
          <w:del w:id="5753" w:author="Oh, Sejin" w:date="2025-05-09T15:05:00Z" w16du:dateUtc="2025-05-09T22:05:00Z"/>
          <w:rFonts w:ascii="Times New Roman" w:hAnsi="Times New Roman"/>
          <w:sz w:val="20"/>
          <w:szCs w:val="24"/>
        </w:rPr>
      </w:pPr>
      <w:del w:id="5754" w:author="Oh, Sejin" w:date="2025-05-09T15:05:00Z" w16du:dateUtc="2025-05-09T22:05:00Z">
        <w:r w:rsidRPr="00EC69E4" w:rsidDel="005730AA">
          <w:rPr>
            <w:rFonts w:ascii="Courier New" w:hAnsi="Courier New" w:cs="Courier New"/>
            <w:sz w:val="20"/>
          </w:rPr>
          <w:delText>array_completeness</w:delText>
        </w:r>
        <w:r w:rsidRPr="00EC69E4" w:rsidDel="005730AA">
          <w:rPr>
            <w:rFonts w:ascii="Times New Roman" w:hAnsi="Times New Roman"/>
            <w:sz w:val="20"/>
            <w:szCs w:val="24"/>
          </w:rPr>
          <w:delText xml:space="preserve"> </w:delText>
        </w:r>
        <w:r w:rsidRPr="00EC69E4" w:rsidDel="005730AA">
          <w:rPr>
            <w:sz w:val="20"/>
            <w:szCs w:val="24"/>
          </w:rPr>
          <w:delText xml:space="preserve">when equal to 1 indicates that all </w:delText>
        </w:r>
        <w:r w:rsidDel="005730AA">
          <w:rPr>
            <w:sz w:val="20"/>
            <w:szCs w:val="24"/>
          </w:rPr>
          <w:delText xml:space="preserve">displacement </w:delText>
        </w:r>
        <w:r w:rsidRPr="00EC69E4" w:rsidDel="005730AA">
          <w:rPr>
            <w:sz w:val="20"/>
            <w:szCs w:val="24"/>
          </w:rPr>
          <w:delText>NAL units of the given type are in the following array</w:delText>
        </w:r>
        <w:r w:rsidDel="005730AA">
          <w:rPr>
            <w:sz w:val="20"/>
            <w:szCs w:val="24"/>
          </w:rPr>
          <w:delText xml:space="preserve"> </w:delText>
        </w:r>
        <w:r w:rsidRPr="00EC69E4" w:rsidDel="005730AA">
          <w:rPr>
            <w:sz w:val="20"/>
            <w:szCs w:val="24"/>
          </w:rPr>
          <w:delText xml:space="preserve">and none are in the stream; when equal to 0 indicates that additional </w:delText>
        </w:r>
        <w:r w:rsidDel="005730AA">
          <w:rPr>
            <w:sz w:val="20"/>
            <w:szCs w:val="24"/>
          </w:rPr>
          <w:delText xml:space="preserve">displacement </w:delText>
        </w:r>
        <w:r w:rsidRPr="00EC69E4" w:rsidDel="005730AA">
          <w:rPr>
            <w:sz w:val="20"/>
            <w:szCs w:val="24"/>
          </w:rPr>
          <w:delText>NAL units of the indicated type may be in the stream; the default and permitted values are constrained by the sample entry name.</w:delText>
        </w:r>
      </w:del>
    </w:p>
    <w:p w14:paraId="204170B2" w14:textId="48F88C9C" w:rsidR="005522D7" w:rsidDel="005730AA" w:rsidRDefault="005522D7" w:rsidP="005522D7">
      <w:pPr>
        <w:pStyle w:val="fields"/>
        <w:spacing w:before="0" w:after="240"/>
        <w:ind w:left="360"/>
        <w:rPr>
          <w:del w:id="5755" w:author="Oh, Sejin" w:date="2025-05-09T15:05:00Z" w16du:dateUtc="2025-05-09T22:05:00Z"/>
          <w:rFonts w:ascii="Cambria" w:hAnsi="Cambria"/>
          <w:sz w:val="20"/>
        </w:rPr>
      </w:pPr>
      <w:del w:id="5756" w:author="Oh, Sejin" w:date="2025-05-09T15:05:00Z" w16du:dateUtc="2025-05-09T22:05:00Z">
        <w:r w:rsidDel="005730AA">
          <w:rPr>
            <w:rFonts w:ascii="Courier New" w:eastAsia="Candara" w:hAnsi="Courier New"/>
            <w:sz w:val="20"/>
            <w:szCs w:val="20"/>
          </w:rPr>
          <w:delText>displ_</w:delText>
        </w:r>
        <w:r w:rsidRPr="00EC69E4" w:rsidDel="005730AA">
          <w:rPr>
            <w:rFonts w:ascii="Courier New" w:eastAsia="MS Mincho" w:hAnsi="Courier New" w:cs="Courier New"/>
            <w:sz w:val="20"/>
            <w:szCs w:val="20"/>
          </w:rPr>
          <w:delText>nal_unit_type</w:delText>
        </w:r>
        <w:r w:rsidRPr="00EC69E4" w:rsidDel="005730AA">
          <w:rPr>
            <w:rFonts w:eastAsia="MS Mincho"/>
            <w:sz w:val="20"/>
          </w:rPr>
          <w:delText xml:space="preserve"> </w:delText>
        </w:r>
        <w:r w:rsidRPr="0040756C" w:rsidDel="005730AA">
          <w:rPr>
            <w:rFonts w:ascii="Cambria" w:eastAsia="MS Mincho" w:hAnsi="Cambria"/>
            <w:sz w:val="20"/>
          </w:rPr>
          <w:delText xml:space="preserve">indicates the type of the displacement NAL units in the following array.  </w:delText>
        </w:r>
        <w:r w:rsidRPr="0040756C" w:rsidDel="005730AA">
          <w:rPr>
            <w:rFonts w:ascii="Cambria" w:hAnsi="Cambria"/>
            <w:sz w:val="20"/>
          </w:rPr>
          <w:delText>it takes a value as defined in ISO/IEC 23090-29 Annex J; it is restricted to take one of the values indicating</w:delText>
        </w:r>
        <w:r w:rsidRPr="007D2436" w:rsidDel="005730AA">
          <w:rPr>
            <w:rFonts w:ascii="Cambria" w:hAnsi="Cambria"/>
            <w:sz w:val="20"/>
          </w:rPr>
          <w:delText xml:space="preserve"> a </w:delText>
        </w:r>
        <w:r w:rsidDel="005730AA">
          <w:rPr>
            <w:rStyle w:val="codeChar"/>
            <w:rFonts w:ascii="Courier" w:hAnsi="Courier"/>
            <w:szCs w:val="20"/>
          </w:rPr>
          <w:delText>DN</w:delText>
        </w:r>
        <w:r w:rsidRPr="00EE73BD" w:rsidDel="005730AA">
          <w:rPr>
            <w:rStyle w:val="codeChar"/>
            <w:rFonts w:ascii="Courier" w:hAnsi="Courier"/>
            <w:szCs w:val="20"/>
          </w:rPr>
          <w:delText>AL_DSPS</w:delText>
        </w:r>
        <w:r w:rsidRPr="00EE73BD" w:rsidDel="005730AA">
          <w:rPr>
            <w:rFonts w:ascii="Cambria" w:hAnsi="Cambria"/>
            <w:sz w:val="20"/>
            <w:szCs w:val="20"/>
          </w:rPr>
          <w:delText xml:space="preserve">, </w:delText>
        </w:r>
        <w:r w:rsidDel="005730AA">
          <w:rPr>
            <w:rStyle w:val="codeChar"/>
            <w:rFonts w:ascii="Courier" w:hAnsi="Courier"/>
            <w:szCs w:val="20"/>
          </w:rPr>
          <w:delText>D</w:delText>
        </w:r>
        <w:r w:rsidRPr="00EE73BD" w:rsidDel="005730AA">
          <w:rPr>
            <w:rStyle w:val="codeChar"/>
            <w:rFonts w:ascii="Courier" w:hAnsi="Courier"/>
            <w:szCs w:val="20"/>
          </w:rPr>
          <w:delText>NAL_DFPS</w:delText>
        </w:r>
        <w:r w:rsidRPr="00EE73BD" w:rsidDel="005730AA">
          <w:rPr>
            <w:rFonts w:ascii="Cambria" w:hAnsi="Cambria"/>
            <w:sz w:val="20"/>
            <w:szCs w:val="20"/>
          </w:rPr>
          <w:delText xml:space="preserve">, </w:delText>
        </w:r>
        <w:r w:rsidDel="005730AA">
          <w:rPr>
            <w:rStyle w:val="codeChar"/>
            <w:rFonts w:ascii="Courier" w:hAnsi="Courier"/>
            <w:szCs w:val="20"/>
          </w:rPr>
          <w:delText>D</w:delText>
        </w:r>
        <w:r w:rsidRPr="00EE73BD" w:rsidDel="005730AA">
          <w:rPr>
            <w:rStyle w:val="codeChar"/>
            <w:rFonts w:ascii="Courier" w:hAnsi="Courier"/>
            <w:szCs w:val="20"/>
          </w:rPr>
          <w:delText>NAL_PREFIX_ESEI</w:delText>
        </w:r>
        <w:r w:rsidRPr="00EE73BD" w:rsidDel="005730AA">
          <w:rPr>
            <w:rFonts w:ascii="Cambria" w:hAnsi="Cambria"/>
            <w:sz w:val="20"/>
            <w:szCs w:val="20"/>
          </w:rPr>
          <w:delText xml:space="preserve">, </w:delText>
        </w:r>
        <w:r w:rsidDel="005730AA">
          <w:rPr>
            <w:rStyle w:val="codeChar"/>
            <w:rFonts w:ascii="Courier" w:hAnsi="Courier"/>
            <w:szCs w:val="20"/>
          </w:rPr>
          <w:delText>D</w:delText>
        </w:r>
        <w:r w:rsidRPr="00EE73BD" w:rsidDel="005730AA">
          <w:rPr>
            <w:rStyle w:val="codeChar"/>
            <w:rFonts w:ascii="Courier" w:hAnsi="Courier"/>
            <w:szCs w:val="20"/>
          </w:rPr>
          <w:delText>NAL_PREFIX_NSEI</w:delText>
        </w:r>
        <w:r w:rsidRPr="00EE73BD" w:rsidDel="005730AA">
          <w:rPr>
            <w:rFonts w:ascii="Cambria" w:hAnsi="Cambria"/>
            <w:sz w:val="20"/>
            <w:szCs w:val="20"/>
          </w:rPr>
          <w:delText xml:space="preserve">, </w:delText>
        </w:r>
        <w:r w:rsidDel="005730AA">
          <w:rPr>
            <w:rStyle w:val="codeChar"/>
            <w:rFonts w:ascii="Courier" w:hAnsi="Courier"/>
            <w:szCs w:val="20"/>
          </w:rPr>
          <w:delText>D</w:delText>
        </w:r>
        <w:r w:rsidRPr="00EE73BD" w:rsidDel="005730AA">
          <w:rPr>
            <w:rStyle w:val="codeChar"/>
            <w:rFonts w:ascii="Courier" w:hAnsi="Courier"/>
            <w:szCs w:val="20"/>
          </w:rPr>
          <w:delText>NAL_SUFFIX_ESEI</w:delText>
        </w:r>
        <w:r w:rsidRPr="007D2436" w:rsidDel="005730AA">
          <w:rPr>
            <w:rFonts w:ascii="Cambria" w:hAnsi="Cambria"/>
            <w:sz w:val="20"/>
          </w:rPr>
          <w:delText xml:space="preserve">, or </w:delText>
        </w:r>
        <w:r w:rsidDel="005730AA">
          <w:rPr>
            <w:rStyle w:val="codeChar"/>
            <w:rFonts w:ascii="Courier" w:hAnsi="Courier"/>
            <w:szCs w:val="20"/>
          </w:rPr>
          <w:delText>D</w:delText>
        </w:r>
        <w:r w:rsidRPr="00EE73BD" w:rsidDel="005730AA">
          <w:rPr>
            <w:rStyle w:val="codeChar"/>
            <w:rFonts w:ascii="Courier" w:hAnsi="Courier"/>
            <w:szCs w:val="20"/>
          </w:rPr>
          <w:delText>NAL_SUFFIX_NSEI</w:delText>
        </w:r>
        <w:r w:rsidRPr="007D2436" w:rsidDel="005730AA">
          <w:rPr>
            <w:rFonts w:ascii="Cambria" w:hAnsi="Cambria"/>
            <w:sz w:val="20"/>
          </w:rPr>
          <w:delText xml:space="preserve"> </w:delText>
        </w:r>
        <w:r w:rsidDel="005730AA">
          <w:rPr>
            <w:rFonts w:ascii="Cambria" w:hAnsi="Cambria"/>
            <w:sz w:val="20"/>
          </w:rPr>
          <w:delText xml:space="preserve">displacement </w:delText>
        </w:r>
        <w:r w:rsidRPr="007D2436" w:rsidDel="005730AA">
          <w:rPr>
            <w:rFonts w:ascii="Cambria" w:hAnsi="Cambria"/>
            <w:sz w:val="20"/>
          </w:rPr>
          <w:delText>NAL unit.</w:delText>
        </w:r>
      </w:del>
    </w:p>
    <w:p w14:paraId="098D1863" w14:textId="5D352AB6" w:rsidR="005522D7" w:rsidRPr="00EC69E4" w:rsidDel="005730AA" w:rsidRDefault="005522D7" w:rsidP="005522D7">
      <w:pPr>
        <w:spacing w:line="240" w:lineRule="auto"/>
        <w:ind w:left="360" w:hanging="360"/>
        <w:rPr>
          <w:del w:id="5757" w:author="Oh, Sejin" w:date="2025-05-09T15:05:00Z" w16du:dateUtc="2025-05-09T22:05:00Z"/>
          <w:sz w:val="20"/>
          <w:szCs w:val="24"/>
        </w:rPr>
      </w:pPr>
      <w:del w:id="5758" w:author="Oh, Sejin" w:date="2025-05-09T15:05:00Z" w16du:dateUtc="2025-05-09T22:05:00Z">
        <w:r w:rsidRPr="00EC69E4" w:rsidDel="005730AA">
          <w:rPr>
            <w:rFonts w:ascii="Courier New" w:hAnsi="Courier New" w:cs="Courier New"/>
            <w:sz w:val="20"/>
          </w:rPr>
          <w:delText>num_</w:delText>
        </w:r>
        <w:r w:rsidDel="005730AA">
          <w:rPr>
            <w:rFonts w:ascii="Courier New" w:hAnsi="Courier New" w:cs="Courier New"/>
            <w:sz w:val="20"/>
          </w:rPr>
          <w:delText>displ_</w:delText>
        </w:r>
        <w:r w:rsidRPr="00EC69E4" w:rsidDel="005730AA">
          <w:rPr>
            <w:rFonts w:ascii="Courier New" w:hAnsi="Courier New" w:cs="Courier New"/>
            <w:sz w:val="20"/>
          </w:rPr>
          <w:delText>nal_units</w:delText>
        </w:r>
        <w:r w:rsidRPr="00EC69E4" w:rsidDel="005730AA">
          <w:rPr>
            <w:rFonts w:ascii="Times New Roman" w:hAnsi="Times New Roman"/>
            <w:sz w:val="20"/>
            <w:szCs w:val="24"/>
          </w:rPr>
          <w:delText xml:space="preserve"> </w:delText>
        </w:r>
        <w:r w:rsidRPr="00EC69E4" w:rsidDel="005730AA">
          <w:rPr>
            <w:sz w:val="20"/>
            <w:szCs w:val="24"/>
          </w:rPr>
          <w:delText xml:space="preserve">indicates the number of </w:delText>
        </w:r>
        <w:r w:rsidDel="005730AA">
          <w:rPr>
            <w:sz w:val="20"/>
          </w:rPr>
          <w:delText xml:space="preserve">displacement </w:delText>
        </w:r>
        <w:r w:rsidRPr="00EC69E4" w:rsidDel="005730AA">
          <w:rPr>
            <w:sz w:val="20"/>
            <w:szCs w:val="24"/>
          </w:rPr>
          <w:delText>NAL units of type indicated by</w:delText>
        </w:r>
        <w:r w:rsidRPr="00EC69E4" w:rsidDel="005730AA">
          <w:rPr>
            <w:rFonts w:ascii="Times New Roman" w:hAnsi="Times New Roman"/>
            <w:sz w:val="20"/>
            <w:szCs w:val="24"/>
          </w:rPr>
          <w:delText xml:space="preserve"> </w:delText>
        </w:r>
        <w:r w:rsidDel="005730AA">
          <w:rPr>
            <w:rFonts w:ascii="Courier New" w:hAnsi="Courier New" w:cs="Courier New"/>
            <w:sz w:val="20"/>
          </w:rPr>
          <w:delText>displ_</w:delText>
        </w:r>
        <w:r w:rsidRPr="00EC69E4" w:rsidDel="005730AA">
          <w:rPr>
            <w:rFonts w:ascii="Courier New" w:hAnsi="Courier New" w:cs="Courier New"/>
            <w:sz w:val="20"/>
          </w:rPr>
          <w:delText>nal_unit_type</w:delText>
        </w:r>
        <w:r w:rsidRPr="00EC69E4" w:rsidDel="005730AA">
          <w:rPr>
            <w:rFonts w:ascii="Times New Roman" w:hAnsi="Times New Roman"/>
            <w:sz w:val="20"/>
            <w:szCs w:val="24"/>
          </w:rPr>
          <w:delText xml:space="preserve"> </w:delText>
        </w:r>
        <w:r w:rsidRPr="00EC69E4" w:rsidDel="005730AA">
          <w:rPr>
            <w:sz w:val="20"/>
            <w:szCs w:val="24"/>
          </w:rPr>
          <w:delText>in the following array.</w:delText>
        </w:r>
      </w:del>
    </w:p>
    <w:p w14:paraId="04ED3887" w14:textId="2E29DE47" w:rsidR="005522D7" w:rsidRPr="00946485" w:rsidDel="005730AA" w:rsidRDefault="005522D7" w:rsidP="005522D7">
      <w:pPr>
        <w:spacing w:line="240" w:lineRule="auto"/>
        <w:ind w:left="360" w:hanging="360"/>
        <w:rPr>
          <w:del w:id="5759" w:author="Oh, Sejin" w:date="2025-05-09T15:05:00Z" w16du:dateUtc="2025-05-09T22:05:00Z"/>
          <w:sz w:val="20"/>
          <w:szCs w:val="24"/>
        </w:rPr>
      </w:pPr>
      <w:del w:id="5760" w:author="Oh, Sejin" w:date="2025-05-09T15:05:00Z" w16du:dateUtc="2025-05-09T22:05:00Z">
        <w:r w:rsidDel="005730AA">
          <w:rPr>
            <w:rFonts w:ascii="Courier New" w:hAnsi="Courier New" w:cs="Courier New"/>
            <w:sz w:val="20"/>
          </w:rPr>
          <w:delText>displ_</w:delText>
        </w:r>
        <w:r w:rsidRPr="00EC69E4" w:rsidDel="005730AA">
          <w:rPr>
            <w:rFonts w:ascii="Courier New" w:hAnsi="Courier New" w:cs="Courier New"/>
            <w:sz w:val="20"/>
          </w:rPr>
          <w:delText>setup_unit_length</w:delText>
        </w:r>
        <w:r w:rsidRPr="00EC69E4" w:rsidDel="005730AA">
          <w:rPr>
            <w:rFonts w:ascii="Times New Roman" w:hAnsi="Times New Roman"/>
            <w:sz w:val="20"/>
            <w:szCs w:val="24"/>
          </w:rPr>
          <w:delText xml:space="preserve"> </w:delText>
        </w:r>
        <w:r w:rsidRPr="00EC69E4" w:rsidDel="005730AA">
          <w:rPr>
            <w:sz w:val="20"/>
            <w:szCs w:val="24"/>
          </w:rPr>
          <w:delText>indicates the size, in bytes, of the</w:delText>
        </w:r>
        <w:r w:rsidRPr="00EC69E4" w:rsidDel="005730AA">
          <w:rPr>
            <w:rFonts w:ascii="Times New Roman" w:hAnsi="Times New Roman"/>
            <w:sz w:val="20"/>
            <w:szCs w:val="24"/>
          </w:rPr>
          <w:delText xml:space="preserve"> </w:delText>
        </w:r>
        <w:r w:rsidDel="005730AA">
          <w:rPr>
            <w:rFonts w:ascii="Courier New" w:hAnsi="Courier New" w:cs="Courier New"/>
            <w:sz w:val="20"/>
          </w:rPr>
          <w:delText>displ_</w:delText>
        </w:r>
        <w:r w:rsidRPr="00EC69E4" w:rsidDel="005730AA">
          <w:rPr>
            <w:rFonts w:ascii="Courier New" w:hAnsi="Courier New" w:cs="Courier New"/>
            <w:sz w:val="20"/>
          </w:rPr>
          <w:delText>setup_unit</w:delText>
        </w:r>
        <w:r w:rsidRPr="00EC69E4" w:rsidDel="005730AA">
          <w:rPr>
            <w:rFonts w:ascii="Times New Roman" w:hAnsi="Times New Roman"/>
            <w:sz w:val="20"/>
            <w:szCs w:val="24"/>
          </w:rPr>
          <w:delText xml:space="preserve"> </w:delText>
        </w:r>
        <w:r w:rsidRPr="00EC69E4" w:rsidDel="005730AA">
          <w:rPr>
            <w:sz w:val="20"/>
            <w:szCs w:val="24"/>
          </w:rPr>
          <w:delText xml:space="preserve">field. The length field includes the size of both the </w:delText>
        </w:r>
        <w:r w:rsidDel="005730AA">
          <w:rPr>
            <w:sz w:val="20"/>
          </w:rPr>
          <w:delText xml:space="preserve">displacement </w:delText>
        </w:r>
        <w:r w:rsidRPr="00EC69E4" w:rsidDel="005730AA">
          <w:rPr>
            <w:sz w:val="20"/>
            <w:szCs w:val="24"/>
          </w:rPr>
          <w:delText xml:space="preserve">NAL unit header and the </w:delText>
        </w:r>
        <w:r w:rsidDel="005730AA">
          <w:rPr>
            <w:sz w:val="20"/>
          </w:rPr>
          <w:delText xml:space="preserve">displacement </w:delText>
        </w:r>
        <w:r w:rsidRPr="00EC69E4" w:rsidDel="005730AA">
          <w:rPr>
            <w:sz w:val="20"/>
            <w:szCs w:val="24"/>
          </w:rPr>
          <w:delText>NAL unit payload but does not include the length field itself.</w:delText>
        </w:r>
      </w:del>
    </w:p>
    <w:p w14:paraId="1B9E4D1D" w14:textId="18548C97" w:rsidR="005522D7" w:rsidRDefault="005522D7" w:rsidP="005522D7">
      <w:pPr>
        <w:pStyle w:val="fields"/>
        <w:spacing w:before="0" w:after="240"/>
        <w:ind w:left="0" w:firstLine="0"/>
        <w:rPr>
          <w:ins w:id="5761" w:author="Oh, Sejin" w:date="2025-05-09T14:23:00Z" w16du:dateUtc="2025-05-09T21:23:00Z"/>
          <w:rStyle w:val="codeChar"/>
          <w:rFonts w:ascii="Courier" w:hAnsi="Courier"/>
          <w:szCs w:val="20"/>
        </w:rPr>
      </w:pPr>
      <w:del w:id="5762" w:author="Oh, Sejin" w:date="2025-05-09T15:05:00Z" w16du:dateUtc="2025-05-09T22:05:00Z">
        <w:r w:rsidDel="005730AA">
          <w:rPr>
            <w:rFonts w:ascii="Courier" w:hAnsi="Courier"/>
            <w:sz w:val="20"/>
          </w:rPr>
          <w:delText>displ_setup_unit</w:delText>
        </w:r>
        <w:r w:rsidRPr="007D2436" w:rsidDel="005730AA">
          <w:rPr>
            <w:sz w:val="20"/>
          </w:rPr>
          <w:delText xml:space="preserve"> </w:delText>
        </w:r>
        <w:r w:rsidRPr="007B0D76" w:rsidDel="005730AA">
          <w:rPr>
            <w:rFonts w:ascii="Cambria" w:hAnsi="Cambria"/>
            <w:sz w:val="20"/>
          </w:rPr>
          <w:delText xml:space="preserve">contains a </w:delText>
        </w:r>
        <w:r w:rsidDel="005730AA">
          <w:rPr>
            <w:rFonts w:ascii="Cambria" w:hAnsi="Cambria"/>
            <w:sz w:val="20"/>
          </w:rPr>
          <w:delText xml:space="preserve">displacement </w:delText>
        </w:r>
        <w:r w:rsidRPr="007B0D76" w:rsidDel="005730AA">
          <w:rPr>
            <w:rFonts w:ascii="Cambria" w:hAnsi="Cambria"/>
            <w:sz w:val="20"/>
          </w:rPr>
          <w:delText>NAL unit according to related</w:delText>
        </w:r>
        <w:r w:rsidRPr="00FE0126" w:rsidDel="005730AA">
          <w:rPr>
            <w:sz w:val="20"/>
          </w:rPr>
          <w:delText xml:space="preserve"> </w:delText>
        </w:r>
        <w:r w:rsidDel="005730AA">
          <w:rPr>
            <w:rFonts w:ascii="Courier New" w:eastAsia="MS Mincho" w:hAnsi="Courier New" w:cs="Courier New"/>
            <w:sz w:val="20"/>
            <w:szCs w:val="20"/>
          </w:rPr>
          <w:delText>displ_</w:delText>
        </w:r>
        <w:r w:rsidRPr="00EE73BD" w:rsidDel="005730AA">
          <w:rPr>
            <w:rStyle w:val="codeChar"/>
            <w:rFonts w:ascii="Courier" w:hAnsi="Courier"/>
            <w:szCs w:val="20"/>
          </w:rPr>
          <w:delText>nal_unit_type.</w:delText>
        </w:r>
      </w:del>
      <w:ins w:id="5763" w:author="Oh, Sejin" w:date="2025-05-09T15:05:00Z" w16du:dateUtc="2025-05-09T22:05:00Z">
        <w:r w:rsidR="005730AA">
          <w:rPr>
            <w:rStyle w:val="codeChar"/>
            <w:rFonts w:ascii="Courier" w:hAnsi="Courier"/>
            <w:szCs w:val="20"/>
          </w:rPr>
          <w:t xml:space="preserve"> </w:t>
        </w:r>
      </w:ins>
    </w:p>
    <w:p w14:paraId="6B84A697" w14:textId="27214B31" w:rsidR="00217182" w:rsidRDefault="00217182" w:rsidP="00217182">
      <w:pPr>
        <w:pStyle w:val="Heading4"/>
        <w:rPr>
          <w:ins w:id="5764" w:author="Oh, Sejin" w:date="2025-05-09T14:23:00Z" w16du:dateUtc="2025-05-09T21:23:00Z"/>
        </w:rPr>
      </w:pPr>
      <w:bookmarkStart w:id="5765" w:name="_Ref198028585"/>
      <w:ins w:id="5766" w:author="Oh, Sejin" w:date="2025-05-09T14:23:00Z" w16du:dateUtc="2025-05-09T21:23:00Z">
        <w:r>
          <w:t>Instanced rend</w:t>
        </w:r>
      </w:ins>
      <w:ins w:id="5767" w:author="Oh, Sejin" w:date="2025-05-09T14:24:00Z" w16du:dateUtc="2025-05-09T21:24:00Z">
        <w:r>
          <w:t>ering</w:t>
        </w:r>
      </w:ins>
      <w:ins w:id="5768" w:author="Oh, Sejin" w:date="2025-05-09T14:23:00Z" w16du:dateUtc="2025-05-09T21:23:00Z">
        <w:r w:rsidRPr="007F55A5">
          <w:t xml:space="preserve"> </w:t>
        </w:r>
        <w:r>
          <w:t>b</w:t>
        </w:r>
        <w:r w:rsidRPr="007F55A5">
          <w:t>ox</w:t>
        </w:r>
        <w:bookmarkEnd w:id="5765"/>
      </w:ins>
    </w:p>
    <w:p w14:paraId="43595A4B" w14:textId="77777777" w:rsidR="00217182" w:rsidRPr="000B19ED" w:rsidRDefault="00217182" w:rsidP="00217182">
      <w:pPr>
        <w:pStyle w:val="Heading5"/>
        <w:rPr>
          <w:ins w:id="5769" w:author="Oh, Sejin" w:date="2025-05-09T14:25:00Z" w16du:dateUtc="2025-05-09T21:25:00Z"/>
        </w:rPr>
      </w:pPr>
      <w:ins w:id="5770" w:author="Oh, Sejin" w:date="2025-05-09T14:25:00Z" w16du:dateUtc="2025-05-09T21:25:00Z">
        <w:r>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217182" w:rsidRPr="008D614D" w14:paraId="27C495D8" w14:textId="77777777" w:rsidTr="009A01EE">
        <w:trPr>
          <w:ins w:id="5771" w:author="Oh, Sejin" w:date="2025-05-09T14:25:00Z"/>
        </w:trPr>
        <w:tc>
          <w:tcPr>
            <w:tcW w:w="2405" w:type="dxa"/>
          </w:tcPr>
          <w:p w14:paraId="55E9D393" w14:textId="77777777"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772" w:author="Oh, Sejin" w:date="2025-05-09T14:25:00Z" w16du:dateUtc="2025-05-09T21:25:00Z"/>
                <w:rFonts w:eastAsiaTheme="minorEastAsia"/>
                <w:szCs w:val="24"/>
              </w:rPr>
            </w:pPr>
            <w:ins w:id="5773" w:author="Oh, Sejin" w:date="2025-05-09T14:25:00Z" w16du:dateUtc="2025-05-09T21:25:00Z">
              <w:r w:rsidRPr="008D614D">
                <w:rPr>
                  <w:rFonts w:eastAsiaTheme="minorEastAsia"/>
                  <w:szCs w:val="24"/>
                </w:rPr>
                <w:t>Sample Entry Type:</w:t>
              </w:r>
            </w:ins>
          </w:p>
        </w:tc>
        <w:tc>
          <w:tcPr>
            <w:tcW w:w="6946" w:type="dxa"/>
          </w:tcPr>
          <w:p w14:paraId="06669090" w14:textId="2C4CAAD4"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774" w:author="Oh, Sejin" w:date="2025-05-09T14:25:00Z" w16du:dateUtc="2025-05-09T21:25:00Z"/>
                <w:rFonts w:eastAsiaTheme="minorEastAsia"/>
                <w:szCs w:val="24"/>
              </w:rPr>
            </w:pPr>
            <w:ins w:id="5775" w:author="Oh, Sejin" w:date="2025-05-09T14:25:00Z" w16du:dateUtc="2025-05-09T21:25:00Z">
              <w:r w:rsidRPr="0017615D">
                <w:rPr>
                  <w:rStyle w:val="ISOCode"/>
                  <w:sz w:val="20"/>
                  <w:szCs w:val="20"/>
                </w:rPr>
                <w:t>'v</w:t>
              </w:r>
              <w:r>
                <w:rPr>
                  <w:rStyle w:val="ISOCode"/>
                  <w:sz w:val="20"/>
                  <w:szCs w:val="20"/>
                </w:rPr>
                <w:t>i</w:t>
              </w:r>
              <w:r>
                <w:rPr>
                  <w:rStyle w:val="ISOCode"/>
                </w:rPr>
                <w:t>re</w:t>
              </w:r>
              <w:r w:rsidRPr="0017615D">
                <w:rPr>
                  <w:rStyle w:val="ISOCode"/>
                  <w:sz w:val="20"/>
                  <w:szCs w:val="20"/>
                </w:rPr>
                <w:t>'</w:t>
              </w:r>
            </w:ins>
          </w:p>
        </w:tc>
      </w:tr>
      <w:tr w:rsidR="00217182" w:rsidRPr="008D614D" w14:paraId="7157DD45" w14:textId="77777777" w:rsidTr="009A01EE">
        <w:trPr>
          <w:ins w:id="5776" w:author="Oh, Sejin" w:date="2025-05-09T14:25:00Z"/>
        </w:trPr>
        <w:tc>
          <w:tcPr>
            <w:tcW w:w="2405" w:type="dxa"/>
          </w:tcPr>
          <w:p w14:paraId="3BB5356B" w14:textId="77777777"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777" w:author="Oh, Sejin" w:date="2025-05-09T14:25:00Z" w16du:dateUtc="2025-05-09T21:25:00Z"/>
                <w:rFonts w:eastAsiaTheme="minorEastAsia"/>
                <w:szCs w:val="24"/>
              </w:rPr>
            </w:pPr>
            <w:ins w:id="5778" w:author="Oh, Sejin" w:date="2025-05-09T14:25:00Z" w16du:dateUtc="2025-05-09T21:25:00Z">
              <w:r w:rsidRPr="008D614D">
                <w:rPr>
                  <w:rFonts w:eastAsiaTheme="minorEastAsia"/>
                  <w:szCs w:val="24"/>
                </w:rPr>
                <w:t xml:space="preserve">Container: </w:t>
              </w:r>
            </w:ins>
          </w:p>
        </w:tc>
        <w:tc>
          <w:tcPr>
            <w:tcW w:w="6946" w:type="dxa"/>
          </w:tcPr>
          <w:p w14:paraId="31CF1B52" w14:textId="5CB3782E" w:rsidR="00217182" w:rsidRPr="0017615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779" w:author="Oh, Sejin" w:date="2025-05-09T14:25:00Z" w16du:dateUtc="2025-05-09T21:25:00Z"/>
                <w:rFonts w:eastAsiaTheme="minorEastAsia"/>
                <w:sz w:val="20"/>
                <w:szCs w:val="20"/>
              </w:rPr>
            </w:pPr>
            <w:ins w:id="5780" w:author="Oh, Sejin" w:date="2025-05-09T14:25:00Z" w16du:dateUtc="2025-05-09T21:25:00Z">
              <w:r w:rsidRPr="0017615D">
                <w:rPr>
                  <w:rStyle w:val="ISOCode"/>
                  <w:sz w:val="20"/>
                  <w:szCs w:val="20"/>
                </w:rPr>
                <w:t>Sample</w:t>
              </w:r>
              <w:r>
                <w:rPr>
                  <w:rStyle w:val="ISOCode"/>
                  <w:sz w:val="20"/>
                  <w:szCs w:val="20"/>
                </w:rPr>
                <w:t>E</w:t>
              </w:r>
              <w:r>
                <w:rPr>
                  <w:rStyle w:val="ISOCode"/>
                </w:rPr>
                <w:t>ntry</w:t>
              </w:r>
            </w:ins>
            <w:ins w:id="5781" w:author="Oh, Sejin" w:date="2025-05-09T14:27:00Z" w16du:dateUtc="2025-05-09T21:27:00Z">
              <w:r>
                <w:rPr>
                  <w:rStyle w:val="ISOCode"/>
                </w:rPr>
                <w:t xml:space="preserve"> </w:t>
              </w:r>
            </w:ins>
            <w:ins w:id="5782" w:author="Oh, Sejin" w:date="2025-05-09T14:28:00Z" w16du:dateUtc="2025-05-09T21:28:00Z">
              <w:r>
                <w:rPr>
                  <w:rStyle w:val="ISOCode"/>
                </w:rPr>
                <w:t>(</w:t>
              </w:r>
              <w:r w:rsidRPr="00B45490">
                <w:rPr>
                  <w:rStyle w:val="ISOCode"/>
                  <w:sz w:val="20"/>
                  <w:szCs w:val="20"/>
                </w:rPr>
                <w:t>'v3c1'</w:t>
              </w:r>
              <w:r w:rsidRPr="008D614D">
                <w:rPr>
                  <w:rStyle w:val="ISOCode"/>
                </w:rPr>
                <w:t xml:space="preserve">, </w:t>
              </w:r>
              <w:r w:rsidRPr="00B45490">
                <w:rPr>
                  <w:rStyle w:val="ISOCode"/>
                  <w:sz w:val="20"/>
                  <w:szCs w:val="20"/>
                </w:rPr>
                <w:t>'v3cg'</w:t>
              </w:r>
              <w:r>
                <w:rPr>
                  <w:rStyle w:val="ISOCode"/>
                  <w:sz w:val="20"/>
                  <w:szCs w:val="20"/>
                </w:rPr>
                <w:t>)</w:t>
              </w:r>
            </w:ins>
          </w:p>
        </w:tc>
      </w:tr>
      <w:tr w:rsidR="00217182" w:rsidRPr="008D614D" w14:paraId="1D3356D4" w14:textId="77777777" w:rsidTr="009A01EE">
        <w:trPr>
          <w:ins w:id="5783" w:author="Oh, Sejin" w:date="2025-05-09T14:25:00Z"/>
        </w:trPr>
        <w:tc>
          <w:tcPr>
            <w:tcW w:w="2405" w:type="dxa"/>
          </w:tcPr>
          <w:p w14:paraId="52D0A104" w14:textId="77777777"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784" w:author="Oh, Sejin" w:date="2025-05-09T14:25:00Z" w16du:dateUtc="2025-05-09T21:25:00Z"/>
                <w:rFonts w:eastAsiaTheme="minorEastAsia"/>
                <w:szCs w:val="24"/>
              </w:rPr>
            </w:pPr>
            <w:ins w:id="5785" w:author="Oh, Sejin" w:date="2025-05-09T14:25:00Z" w16du:dateUtc="2025-05-09T21:25:00Z">
              <w:r w:rsidRPr="008D614D">
                <w:rPr>
                  <w:rFonts w:eastAsiaTheme="minorEastAsia"/>
                  <w:szCs w:val="24"/>
                </w:rPr>
                <w:t>Mandatory:</w:t>
              </w:r>
            </w:ins>
          </w:p>
        </w:tc>
        <w:tc>
          <w:tcPr>
            <w:tcW w:w="6946" w:type="dxa"/>
          </w:tcPr>
          <w:p w14:paraId="28BE0786" w14:textId="5F1D97C7"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786" w:author="Oh, Sejin" w:date="2025-05-09T14:25:00Z" w16du:dateUtc="2025-05-09T21:25:00Z"/>
                <w:rFonts w:eastAsiaTheme="minorEastAsia"/>
                <w:szCs w:val="24"/>
              </w:rPr>
            </w:pPr>
            <w:ins w:id="5787" w:author="Oh, Sejin" w:date="2025-05-09T14:26:00Z" w16du:dateUtc="2025-05-09T21:26:00Z">
              <w:r>
                <w:rPr>
                  <w:rFonts w:eastAsiaTheme="minorEastAsia"/>
                  <w:szCs w:val="24"/>
                </w:rPr>
                <w:t>No</w:t>
              </w:r>
            </w:ins>
          </w:p>
        </w:tc>
      </w:tr>
      <w:tr w:rsidR="00217182" w:rsidRPr="008D614D" w14:paraId="0CB87552" w14:textId="77777777" w:rsidTr="009A01EE">
        <w:trPr>
          <w:ins w:id="5788" w:author="Oh, Sejin" w:date="2025-05-09T14:25:00Z"/>
        </w:trPr>
        <w:tc>
          <w:tcPr>
            <w:tcW w:w="2405" w:type="dxa"/>
          </w:tcPr>
          <w:p w14:paraId="5596D0DD" w14:textId="77777777"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789" w:author="Oh, Sejin" w:date="2025-05-09T14:25:00Z" w16du:dateUtc="2025-05-09T21:25:00Z"/>
                <w:rFonts w:eastAsiaTheme="minorEastAsia"/>
                <w:szCs w:val="24"/>
              </w:rPr>
            </w:pPr>
            <w:ins w:id="5790" w:author="Oh, Sejin" w:date="2025-05-09T14:25:00Z" w16du:dateUtc="2025-05-09T21:25:00Z">
              <w:r w:rsidRPr="008D614D">
                <w:rPr>
                  <w:rFonts w:eastAsiaTheme="minorEastAsia"/>
                  <w:szCs w:val="24"/>
                </w:rPr>
                <w:t>Quantity:</w:t>
              </w:r>
            </w:ins>
          </w:p>
        </w:tc>
        <w:tc>
          <w:tcPr>
            <w:tcW w:w="6946" w:type="dxa"/>
          </w:tcPr>
          <w:p w14:paraId="15D7A3ED" w14:textId="45BFC3C9" w:rsidR="00217182" w:rsidRPr="008D614D" w:rsidRDefault="00217182"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791" w:author="Oh, Sejin" w:date="2025-05-09T14:25:00Z" w16du:dateUtc="2025-05-09T21:25:00Z"/>
                <w:rFonts w:eastAsiaTheme="minorEastAsia"/>
                <w:szCs w:val="24"/>
              </w:rPr>
            </w:pPr>
            <w:ins w:id="5792" w:author="Oh, Sejin" w:date="2025-05-09T14:25:00Z" w16du:dateUtc="2025-05-09T21:25:00Z">
              <w:r w:rsidRPr="008D614D">
                <w:rPr>
                  <w:rFonts w:eastAsiaTheme="minorEastAsia"/>
                  <w:szCs w:val="24"/>
                </w:rPr>
                <w:t xml:space="preserve">One </w:t>
              </w:r>
            </w:ins>
          </w:p>
        </w:tc>
      </w:tr>
    </w:tbl>
    <w:p w14:paraId="2447FE9C" w14:textId="163B0CBE" w:rsidR="00217182" w:rsidRPr="00356356" w:rsidRDefault="00217182">
      <w:pPr>
        <w:spacing w:before="240"/>
        <w:rPr>
          <w:ins w:id="5793" w:author="Oh, Sejin" w:date="2025-05-09T14:28:00Z" w16du:dateUtc="2025-05-09T21:28:00Z"/>
          <w:lang w:eastAsia="ko-KR"/>
        </w:rPr>
        <w:pPrChange w:id="5794" w:author="Oh, Sejin" w:date="2025-05-09T14:28:00Z" w16du:dateUtc="2025-05-09T21:28:00Z">
          <w:pPr/>
        </w:pPrChange>
      </w:pPr>
      <w:ins w:id="5795" w:author="Oh, Sejin" w:date="2025-05-09T14:28:00Z" w16du:dateUtc="2025-05-09T21:28:00Z">
        <w:r w:rsidRPr="007D2436">
          <w:t>A single</w:t>
        </w:r>
        <w:r>
          <w:rPr>
            <w:rStyle w:val="codeChar"/>
            <w:rFonts w:ascii="Courier" w:hAnsi="Courier"/>
          </w:rPr>
          <w:t xml:space="preserve"> InstancedRendering</w:t>
        </w:r>
        <w:r w:rsidRPr="007D2436">
          <w:rPr>
            <w:rStyle w:val="codeChar"/>
            <w:rFonts w:ascii="Courier" w:hAnsi="Courier"/>
          </w:rPr>
          <w:t>Box</w:t>
        </w:r>
        <w:r>
          <w:t xml:space="preserve"> may present in the sample entry of a V3C atlas track </w:t>
        </w:r>
      </w:ins>
      <w:ins w:id="5796" w:author="Oh, Sejin" w:date="2025-05-09T14:29:00Z" w16du:dateUtc="2025-05-09T21:29:00Z">
        <w:r>
          <w:t>to indicate</w:t>
        </w:r>
      </w:ins>
      <w:ins w:id="5797" w:author="Oh, Sejin" w:date="2025-05-09T14:28:00Z" w16du:dateUtc="2025-05-09T21:28:00Z">
        <w:r>
          <w:t xml:space="preserve"> that the mesh representation associated with the atlas track may be used for instanced rendering. </w:t>
        </w:r>
      </w:ins>
    </w:p>
    <w:p w14:paraId="5BCA515E" w14:textId="1B3F16AA" w:rsidR="00217182" w:rsidRDefault="00217182" w:rsidP="00217182">
      <w:pPr>
        <w:pStyle w:val="Heading5"/>
        <w:rPr>
          <w:ins w:id="5798" w:author="Oh, Sejin" w:date="2025-05-09T14:30:00Z" w16du:dateUtc="2025-05-09T21:30:00Z"/>
        </w:rPr>
      </w:pPr>
      <w:ins w:id="5799" w:author="Oh, Sejin" w:date="2025-05-09T14:30:00Z" w16du:dateUtc="2025-05-09T21:30:00Z">
        <w:r>
          <w:t>Syntax</w:t>
        </w:r>
      </w:ins>
    </w:p>
    <w:p w14:paraId="44B92A94" w14:textId="19853A49" w:rsidR="00217182" w:rsidRPr="00217182" w:rsidRDefault="00217182" w:rsidP="00217182">
      <w:pPr>
        <w:pStyle w:val="code0"/>
        <w:rPr>
          <w:ins w:id="5800" w:author="Oh, Sejin" w:date="2025-05-09T14:30:00Z" w16du:dateUtc="2025-05-09T21:30:00Z"/>
          <w:sz w:val="18"/>
          <w:szCs w:val="18"/>
          <w:rPrChange w:id="5801" w:author="Oh, Sejin" w:date="2025-05-09T14:30:00Z" w16du:dateUtc="2025-05-09T21:30:00Z">
            <w:rPr>
              <w:ins w:id="5802" w:author="Oh, Sejin" w:date="2025-05-09T14:30:00Z" w16du:dateUtc="2025-05-09T21:30:00Z"/>
            </w:rPr>
          </w:rPrChange>
        </w:rPr>
      </w:pPr>
      <w:ins w:id="5803" w:author="Oh, Sejin" w:date="2025-05-09T14:30:00Z" w16du:dateUtc="2025-05-09T21:30:00Z">
        <w:r w:rsidRPr="00217182">
          <w:rPr>
            <w:sz w:val="18"/>
            <w:szCs w:val="18"/>
            <w:rPrChange w:id="5804" w:author="Oh, Sejin" w:date="2025-05-09T14:30:00Z" w16du:dateUtc="2025-05-09T21:30:00Z">
              <w:rPr/>
            </w:rPrChange>
          </w:rPr>
          <w:t>aligned(8) class InstancedRenderingBox extends FullBox('vire', version = 0, 0){</w:t>
        </w:r>
      </w:ins>
    </w:p>
    <w:p w14:paraId="2A93593E" w14:textId="36CB41DC" w:rsidR="00217182" w:rsidRPr="00217182" w:rsidRDefault="00217182" w:rsidP="00217182">
      <w:pPr>
        <w:pStyle w:val="Code"/>
        <w:rPr>
          <w:ins w:id="5805" w:author="Oh, Sejin" w:date="2025-05-09T14:30:00Z" w16du:dateUtc="2025-05-09T21:30:00Z"/>
          <w:sz w:val="18"/>
          <w:szCs w:val="18"/>
          <w:rPrChange w:id="5806" w:author="Oh, Sejin" w:date="2025-05-09T14:31:00Z" w16du:dateUtc="2025-05-09T21:31:00Z">
            <w:rPr>
              <w:ins w:id="5807" w:author="Oh, Sejin" w:date="2025-05-09T14:30:00Z" w16du:dateUtc="2025-05-09T21:30:00Z"/>
            </w:rPr>
          </w:rPrChange>
        </w:rPr>
      </w:pPr>
      <w:ins w:id="5808" w:author="Oh, Sejin" w:date="2025-05-09T14:31:00Z" w16du:dateUtc="2025-05-09T21:31:00Z">
        <w:r>
          <w:rPr>
            <w:strike/>
            <w:sz w:val="18"/>
            <w:szCs w:val="18"/>
          </w:rPr>
          <w:t xml:space="preserve">   </w:t>
        </w:r>
      </w:ins>
      <w:ins w:id="5809" w:author="Oh, Sejin" w:date="2025-05-09T14:30:00Z" w16du:dateUtc="2025-05-09T21:30:00Z">
        <w:r w:rsidRPr="00217182">
          <w:rPr>
            <w:sz w:val="18"/>
            <w:szCs w:val="18"/>
            <w:rPrChange w:id="5810" w:author="Oh, Sejin" w:date="2025-05-09T14:31:00Z" w16du:dateUtc="2025-05-09T21:31:00Z">
              <w:rPr/>
            </w:rPrChange>
          </w:rPr>
          <w:t>unsigned int(1)</w:t>
        </w:r>
        <w:r w:rsidRPr="00217182">
          <w:rPr>
            <w:sz w:val="18"/>
            <w:szCs w:val="18"/>
            <w:rPrChange w:id="5811" w:author="Oh, Sejin" w:date="2025-05-09T14:31:00Z" w16du:dateUtc="2025-05-09T21:31:00Z">
              <w:rPr/>
            </w:rPrChange>
          </w:rPr>
          <w:tab/>
          <w:t>can_be_temporally_instanced;</w:t>
        </w:r>
      </w:ins>
    </w:p>
    <w:p w14:paraId="71D36667" w14:textId="6BA702BA" w:rsidR="00217182" w:rsidRPr="00217182" w:rsidRDefault="00217182" w:rsidP="00217182">
      <w:pPr>
        <w:pStyle w:val="Code"/>
        <w:rPr>
          <w:ins w:id="5812" w:author="Oh, Sejin" w:date="2025-05-09T14:30:00Z" w16du:dateUtc="2025-05-09T21:30:00Z"/>
          <w:sz w:val="18"/>
          <w:szCs w:val="18"/>
          <w:rPrChange w:id="5813" w:author="Oh, Sejin" w:date="2025-05-09T14:30:00Z" w16du:dateUtc="2025-05-09T21:30:00Z">
            <w:rPr>
              <w:ins w:id="5814" w:author="Oh, Sejin" w:date="2025-05-09T14:30:00Z" w16du:dateUtc="2025-05-09T21:30:00Z"/>
            </w:rPr>
          </w:rPrChange>
        </w:rPr>
      </w:pPr>
      <w:ins w:id="5815" w:author="Oh, Sejin" w:date="2025-05-09T14:31:00Z" w16du:dateUtc="2025-05-09T21:31:00Z">
        <w:r w:rsidRPr="00217182">
          <w:rPr>
            <w:sz w:val="18"/>
            <w:szCs w:val="18"/>
          </w:rPr>
          <w:t xml:space="preserve">   </w:t>
        </w:r>
      </w:ins>
      <w:ins w:id="5816" w:author="Oh, Sejin" w:date="2025-05-09T14:30:00Z" w16du:dateUtc="2025-05-09T21:30:00Z">
        <w:r w:rsidRPr="00217182">
          <w:rPr>
            <w:sz w:val="18"/>
            <w:szCs w:val="18"/>
            <w:rPrChange w:id="5817" w:author="Oh, Sejin" w:date="2025-05-09T14:31:00Z" w16du:dateUtc="2025-05-09T21:31:00Z">
              <w:rPr>
                <w:highlight w:val="green"/>
              </w:rPr>
            </w:rPrChange>
          </w:rPr>
          <w:t>unsigned int(1)</w:t>
        </w:r>
        <w:r w:rsidRPr="00217182">
          <w:rPr>
            <w:sz w:val="18"/>
            <w:szCs w:val="18"/>
            <w:rPrChange w:id="5818" w:author="Oh, Sejin" w:date="2025-05-09T14:31:00Z" w16du:dateUtc="2025-05-09T21:31:00Z">
              <w:rPr>
                <w:highlight w:val="green"/>
              </w:rPr>
            </w:rPrChange>
          </w:rPr>
          <w:tab/>
          <w:t>can_be_texture_instanced;</w:t>
        </w:r>
      </w:ins>
    </w:p>
    <w:p w14:paraId="560C772D" w14:textId="68875A19" w:rsidR="00217182" w:rsidRPr="00217182" w:rsidRDefault="00217182">
      <w:pPr>
        <w:pStyle w:val="Code"/>
        <w:rPr>
          <w:ins w:id="5819" w:author="Oh, Sejin" w:date="2025-05-09T14:30:00Z" w16du:dateUtc="2025-05-09T21:30:00Z"/>
          <w:sz w:val="18"/>
          <w:szCs w:val="18"/>
          <w:rPrChange w:id="5820" w:author="Oh, Sejin" w:date="2025-05-09T14:30:00Z" w16du:dateUtc="2025-05-09T21:30:00Z">
            <w:rPr>
              <w:ins w:id="5821" w:author="Oh, Sejin" w:date="2025-05-09T14:30:00Z" w16du:dateUtc="2025-05-09T21:30:00Z"/>
            </w:rPr>
          </w:rPrChange>
        </w:rPr>
        <w:pPrChange w:id="5822" w:author="Oh, Sejin" w:date="2025-05-09T14:31:00Z" w16du:dateUtc="2025-05-09T21:31:00Z">
          <w:pPr>
            <w:pStyle w:val="Code"/>
            <w:ind w:firstLine="394"/>
          </w:pPr>
        </w:pPrChange>
      </w:pPr>
      <w:ins w:id="5823" w:author="Oh, Sejin" w:date="2025-05-09T14:31:00Z" w16du:dateUtc="2025-05-09T21:31:00Z">
        <w:r>
          <w:rPr>
            <w:sz w:val="18"/>
            <w:szCs w:val="18"/>
          </w:rPr>
          <w:t xml:space="preserve">   </w:t>
        </w:r>
      </w:ins>
      <w:ins w:id="5824" w:author="Oh, Sejin" w:date="2025-05-09T14:30:00Z" w16du:dateUtc="2025-05-09T21:30:00Z">
        <w:r w:rsidRPr="00217182">
          <w:rPr>
            <w:sz w:val="18"/>
            <w:szCs w:val="18"/>
            <w:rPrChange w:id="5825" w:author="Oh, Sejin" w:date="2025-05-09T14:30:00Z" w16du:dateUtc="2025-05-09T21:30:00Z">
              <w:rPr/>
            </w:rPrChange>
          </w:rPr>
          <w:t xml:space="preserve">unsigned int(6) </w:t>
        </w:r>
        <w:r w:rsidRPr="00217182">
          <w:rPr>
            <w:sz w:val="18"/>
            <w:szCs w:val="18"/>
            <w:rPrChange w:id="5826" w:author="Oh, Sejin" w:date="2025-05-09T14:30:00Z" w16du:dateUtc="2025-05-09T21:30:00Z">
              <w:rPr/>
            </w:rPrChange>
          </w:rPr>
          <w:tab/>
          <w:t>reserved;</w:t>
        </w:r>
      </w:ins>
    </w:p>
    <w:p w14:paraId="02424E0E" w14:textId="7B0EDBD8" w:rsidR="00217182" w:rsidRPr="00217182" w:rsidRDefault="00217182">
      <w:pPr>
        <w:pStyle w:val="code0"/>
        <w:rPr>
          <w:ins w:id="5827" w:author="Oh, Sejin" w:date="2025-05-09T14:30:00Z" w16du:dateUtc="2025-05-09T21:30:00Z"/>
          <w:sz w:val="18"/>
          <w:szCs w:val="18"/>
          <w:lang w:val="en-US"/>
          <w:rPrChange w:id="5828" w:author="Oh, Sejin" w:date="2025-05-09T14:31:00Z" w16du:dateUtc="2025-05-09T21:31:00Z">
            <w:rPr>
              <w:ins w:id="5829" w:author="Oh, Sejin" w:date="2025-05-09T14:30:00Z" w16du:dateUtc="2025-05-09T21:30:00Z"/>
            </w:rPr>
          </w:rPrChange>
        </w:rPr>
        <w:pPrChange w:id="5830" w:author="Oh, Sejin" w:date="2025-05-09T14:31:00Z" w16du:dateUtc="2025-05-09T21:31:00Z">
          <w:pPr>
            <w:pStyle w:val="Heading5"/>
          </w:pPr>
        </w:pPrChange>
      </w:pPr>
      <w:ins w:id="5831" w:author="Oh, Sejin" w:date="2025-05-09T14:30:00Z" w16du:dateUtc="2025-05-09T21:30:00Z">
        <w:r w:rsidRPr="00217182">
          <w:rPr>
            <w:sz w:val="18"/>
            <w:szCs w:val="18"/>
            <w:rPrChange w:id="5832" w:author="Oh, Sejin" w:date="2025-05-09T14:30:00Z" w16du:dateUtc="2025-05-09T21:30:00Z">
              <w:rPr/>
            </w:rPrChange>
          </w:rPr>
          <w:t>}</w:t>
        </w:r>
      </w:ins>
    </w:p>
    <w:p w14:paraId="30E3E74F" w14:textId="7992A7B0" w:rsidR="00217182" w:rsidRDefault="00217182" w:rsidP="00217182">
      <w:pPr>
        <w:pStyle w:val="Heading5"/>
        <w:rPr>
          <w:ins w:id="5833" w:author="Oh, Sejin" w:date="2025-05-09T14:31:00Z" w16du:dateUtc="2025-05-09T21:31:00Z"/>
        </w:rPr>
      </w:pPr>
      <w:ins w:id="5834" w:author="Oh, Sejin" w:date="2025-05-09T14:30:00Z" w16du:dateUtc="2025-05-09T21:30:00Z">
        <w:r>
          <w:t>Semanitcs</w:t>
        </w:r>
      </w:ins>
    </w:p>
    <w:p w14:paraId="75E10CF2" w14:textId="77777777" w:rsidR="00217182" w:rsidRPr="00217182" w:rsidRDefault="00217182">
      <w:pPr>
        <w:tabs>
          <w:tab w:val="left" w:pos="1701"/>
        </w:tabs>
        <w:ind w:left="360" w:hanging="360"/>
        <w:rPr>
          <w:ins w:id="5835" w:author="Oh, Sejin" w:date="2025-05-09T14:31:00Z" w16du:dateUtc="2025-05-09T21:31:00Z"/>
          <w:rFonts w:eastAsia="Batang"/>
          <w:sz w:val="20"/>
          <w:lang w:eastAsia="ko-KR"/>
        </w:rPr>
        <w:pPrChange w:id="5836" w:author="Oh, Sejin" w:date="2025-05-09T14:32:00Z" w16du:dateUtc="2025-05-09T21:32:00Z">
          <w:pPr>
            <w:tabs>
              <w:tab w:val="left" w:pos="1701"/>
            </w:tabs>
            <w:ind w:left="714" w:hanging="357"/>
          </w:pPr>
        </w:pPrChange>
      </w:pPr>
      <w:ins w:id="5837" w:author="Oh, Sejin" w:date="2025-05-09T14:31:00Z" w16du:dateUtc="2025-05-09T21:31:00Z">
        <w:r w:rsidRPr="00217182">
          <w:rPr>
            <w:rFonts w:ascii="Courier" w:hAnsi="Courier"/>
            <w:sz w:val="20"/>
          </w:rPr>
          <w:t>can_be_temporally_instanced</w:t>
        </w:r>
        <w:r w:rsidRPr="00217182">
          <w:rPr>
            <w:rFonts w:eastAsia="Batang"/>
            <w:sz w:val="20"/>
            <w:lang w:eastAsia="ko-KR"/>
          </w:rPr>
          <w:t xml:space="preserve">, when equal to 1, indicates that the mesh information associated with the atlas track may be used for temporal instancing. </w:t>
        </w:r>
      </w:ins>
    </w:p>
    <w:p w14:paraId="3024336D" w14:textId="13DE8BBB" w:rsidR="00217182" w:rsidRDefault="00217182" w:rsidP="00217182">
      <w:pPr>
        <w:tabs>
          <w:tab w:val="left" w:pos="1701"/>
        </w:tabs>
        <w:ind w:left="360" w:hanging="360"/>
        <w:rPr>
          <w:ins w:id="5838" w:author="Oh, Sejin" w:date="2025-05-09T14:35:00Z" w16du:dateUtc="2025-05-09T21:35:00Z"/>
          <w:rFonts w:eastAsia="Batang"/>
          <w:sz w:val="20"/>
          <w:lang w:eastAsia="ko-KR"/>
        </w:rPr>
      </w:pPr>
      <w:ins w:id="5839" w:author="Oh, Sejin" w:date="2025-05-09T14:31:00Z" w16du:dateUtc="2025-05-09T21:31:00Z">
        <w:r w:rsidRPr="00217182">
          <w:rPr>
            <w:rFonts w:ascii="Courier" w:hAnsi="Courier"/>
            <w:sz w:val="20"/>
            <w:rPrChange w:id="5840" w:author="Oh, Sejin" w:date="2025-05-09T14:32:00Z" w16du:dateUtc="2025-05-09T21:32:00Z">
              <w:rPr>
                <w:rFonts w:ascii="Courier" w:hAnsi="Courier"/>
                <w:sz w:val="20"/>
                <w:highlight w:val="green"/>
              </w:rPr>
            </w:rPrChange>
          </w:rPr>
          <w:t>can_be_texture_instanced</w:t>
        </w:r>
        <w:r w:rsidRPr="00217182">
          <w:rPr>
            <w:rFonts w:eastAsia="Batang"/>
            <w:sz w:val="20"/>
            <w:lang w:eastAsia="ko-KR"/>
            <w:rPrChange w:id="5841" w:author="Oh, Sejin" w:date="2025-05-09T14:32:00Z" w16du:dateUtc="2025-05-09T21:32:00Z">
              <w:rPr>
                <w:rFonts w:eastAsia="Batang"/>
                <w:sz w:val="20"/>
                <w:highlight w:val="green"/>
                <w:lang w:eastAsia="ko-KR"/>
              </w:rPr>
            </w:rPrChange>
          </w:rPr>
          <w:t>, when equal to 1, indicates that the mesh information associated with the atlas track may be used for texture instancing.</w:t>
        </w:r>
        <w:r w:rsidRPr="00AB07BC">
          <w:rPr>
            <w:rFonts w:eastAsia="Batang"/>
            <w:sz w:val="20"/>
            <w:lang w:eastAsia="ko-KR"/>
          </w:rPr>
          <w:t xml:space="preserve"> </w:t>
        </w:r>
      </w:ins>
    </w:p>
    <w:p w14:paraId="4F74AD10" w14:textId="3E99994D" w:rsidR="00D04977" w:rsidRDefault="00D04B8D" w:rsidP="00D04977">
      <w:pPr>
        <w:pStyle w:val="Heading4"/>
        <w:rPr>
          <w:ins w:id="5842" w:author="Oh, Sejin" w:date="2025-05-09T14:35:00Z" w16du:dateUtc="2025-05-09T21:35:00Z"/>
        </w:rPr>
      </w:pPr>
      <w:ins w:id="5843" w:author="Oh, Sejin" w:date="2025-05-09T14:38:00Z" w16du:dateUtc="2025-05-09T21:38:00Z">
        <w:r>
          <w:t>I</w:t>
        </w:r>
      </w:ins>
      <w:ins w:id="5844" w:author="Oh, Sejin" w:date="2025-05-09T14:36:00Z" w16du:dateUtc="2025-05-09T21:36:00Z">
        <w:r>
          <w:t xml:space="preserve">nstanced </w:t>
        </w:r>
      </w:ins>
      <w:ins w:id="5845" w:author="Oh, Sejin" w:date="2025-05-09T14:38:00Z" w16du:dateUtc="2025-05-09T21:38:00Z">
        <w:r>
          <w:t xml:space="preserve">attribute variant track grouping </w:t>
        </w:r>
      </w:ins>
    </w:p>
    <w:p w14:paraId="2B7476C2" w14:textId="35B3BC61" w:rsidR="00D04B8D" w:rsidRDefault="00D04B8D" w:rsidP="00D04B8D">
      <w:pPr>
        <w:pStyle w:val="Heading5"/>
        <w:rPr>
          <w:ins w:id="5846" w:author="Oh, Sejin" w:date="2025-05-09T14:39:00Z" w16du:dateUtc="2025-05-09T21:39:00Z"/>
        </w:rPr>
      </w:pPr>
      <w:ins w:id="5847" w:author="Oh, Sejin" w:date="2025-05-09T14:37:00Z" w16du:dateUtc="2025-05-09T21:37:00Z">
        <w:r>
          <w:t>General</w:t>
        </w:r>
      </w:ins>
    </w:p>
    <w:p w14:paraId="274D5808" w14:textId="169D8551" w:rsidR="00D04B8D" w:rsidRPr="00D04B8D" w:rsidRDefault="00D04B8D">
      <w:pPr>
        <w:rPr>
          <w:ins w:id="5848" w:author="Oh, Sejin" w:date="2025-05-09T14:37:00Z" w16du:dateUtc="2025-05-09T21:37:00Z"/>
        </w:rPr>
        <w:pPrChange w:id="5849" w:author="Oh, Sejin" w:date="2025-05-09T14:39:00Z" w16du:dateUtc="2025-05-09T21:39:00Z">
          <w:pPr>
            <w:pStyle w:val="Heading5"/>
          </w:pPr>
        </w:pPrChange>
      </w:pPr>
      <w:ins w:id="5850" w:author="Oh, Sejin" w:date="2025-05-09T14:39:00Z" w16du:dateUtc="2025-05-09T21:39:00Z">
        <w:r>
          <w:t xml:space="preserve">For instanced rendering, multiple versions of an attribute track may exist that can be indexed using the same set of UV-coordinates and the same mesh. For such applications, instanced attribute track group offers the needed information to identify tracks that can be considered as alternative attributes for instanced drawing. An application may choose to use zero or more tracks from the group and the group and does not mandate any rendering behavior. It merely informs that there is an option for instanced drawing with multiple different attribute variants. </w:t>
        </w:r>
      </w:ins>
    </w:p>
    <w:p w14:paraId="62B59D6D" w14:textId="722E1E3C" w:rsidR="00D04B8D" w:rsidRDefault="00D04B8D" w:rsidP="00D04B8D">
      <w:pPr>
        <w:pStyle w:val="Heading5"/>
        <w:rPr>
          <w:ins w:id="5851" w:author="Oh, Sejin" w:date="2025-05-09T14:39:00Z" w16du:dateUtc="2025-05-09T21:39:00Z"/>
        </w:rPr>
      </w:pPr>
      <w:ins w:id="5852" w:author="Oh, Sejin" w:date="2025-05-09T14:37:00Z" w16du:dateUtc="2025-05-09T21:37:00Z">
        <w:r>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D04B8D" w:rsidRPr="008D614D" w14:paraId="6155044C" w14:textId="77777777" w:rsidTr="009A01EE">
        <w:trPr>
          <w:ins w:id="5853" w:author="Oh, Sejin" w:date="2025-05-09T14:39:00Z"/>
        </w:trPr>
        <w:tc>
          <w:tcPr>
            <w:tcW w:w="2405" w:type="dxa"/>
          </w:tcPr>
          <w:p w14:paraId="74720D09" w14:textId="77777777"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854" w:author="Oh, Sejin" w:date="2025-05-09T14:39:00Z" w16du:dateUtc="2025-05-09T21:39:00Z"/>
                <w:rFonts w:eastAsiaTheme="minorEastAsia"/>
                <w:szCs w:val="24"/>
              </w:rPr>
            </w:pPr>
            <w:ins w:id="5855" w:author="Oh, Sejin" w:date="2025-05-09T14:39:00Z" w16du:dateUtc="2025-05-09T21:39:00Z">
              <w:r w:rsidRPr="008D614D">
                <w:rPr>
                  <w:rFonts w:eastAsiaTheme="minorEastAsia"/>
                  <w:szCs w:val="24"/>
                </w:rPr>
                <w:t>Sample Entry Type:</w:t>
              </w:r>
            </w:ins>
          </w:p>
        </w:tc>
        <w:tc>
          <w:tcPr>
            <w:tcW w:w="6946" w:type="dxa"/>
          </w:tcPr>
          <w:p w14:paraId="566AFC11" w14:textId="7D92D7D1"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856" w:author="Oh, Sejin" w:date="2025-05-09T14:39:00Z" w16du:dateUtc="2025-05-09T21:39:00Z"/>
                <w:rFonts w:eastAsiaTheme="minorEastAsia"/>
                <w:szCs w:val="24"/>
              </w:rPr>
            </w:pPr>
            <w:ins w:id="5857" w:author="Oh, Sejin" w:date="2025-05-09T14:39:00Z" w16du:dateUtc="2025-05-09T21:39:00Z">
              <w:r w:rsidRPr="0017615D">
                <w:rPr>
                  <w:rStyle w:val="ISOCode"/>
                  <w:sz w:val="20"/>
                  <w:szCs w:val="20"/>
                </w:rPr>
                <w:t>'</w:t>
              </w:r>
              <w:r>
                <w:rPr>
                  <w:rStyle w:val="ISOCode"/>
                  <w:sz w:val="20"/>
                  <w:szCs w:val="20"/>
                </w:rPr>
                <w:t>i</w:t>
              </w:r>
              <w:r>
                <w:rPr>
                  <w:rStyle w:val="ISOCode"/>
                </w:rPr>
                <w:t>avg</w:t>
              </w:r>
              <w:r w:rsidRPr="0017615D">
                <w:rPr>
                  <w:rStyle w:val="ISOCode"/>
                  <w:sz w:val="20"/>
                  <w:szCs w:val="20"/>
                </w:rPr>
                <w:t>'</w:t>
              </w:r>
            </w:ins>
          </w:p>
        </w:tc>
      </w:tr>
      <w:tr w:rsidR="00D04B8D" w:rsidRPr="008D614D" w14:paraId="67F18727" w14:textId="77777777" w:rsidTr="009A01EE">
        <w:trPr>
          <w:ins w:id="5858" w:author="Oh, Sejin" w:date="2025-05-09T14:39:00Z"/>
        </w:trPr>
        <w:tc>
          <w:tcPr>
            <w:tcW w:w="2405" w:type="dxa"/>
          </w:tcPr>
          <w:p w14:paraId="1592B593" w14:textId="77777777"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859" w:author="Oh, Sejin" w:date="2025-05-09T14:39:00Z" w16du:dateUtc="2025-05-09T21:39:00Z"/>
                <w:rFonts w:eastAsiaTheme="minorEastAsia"/>
                <w:szCs w:val="24"/>
              </w:rPr>
            </w:pPr>
            <w:ins w:id="5860" w:author="Oh, Sejin" w:date="2025-05-09T14:39:00Z" w16du:dateUtc="2025-05-09T21:39:00Z">
              <w:r w:rsidRPr="008D614D">
                <w:rPr>
                  <w:rFonts w:eastAsiaTheme="minorEastAsia"/>
                  <w:szCs w:val="24"/>
                </w:rPr>
                <w:t xml:space="preserve">Container: </w:t>
              </w:r>
            </w:ins>
          </w:p>
        </w:tc>
        <w:tc>
          <w:tcPr>
            <w:tcW w:w="6946" w:type="dxa"/>
          </w:tcPr>
          <w:p w14:paraId="384C7356" w14:textId="4612FA36" w:rsidR="00D04B8D" w:rsidRPr="0017615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861" w:author="Oh, Sejin" w:date="2025-05-09T14:39:00Z" w16du:dateUtc="2025-05-09T21:39:00Z"/>
                <w:rFonts w:eastAsiaTheme="minorEastAsia"/>
                <w:sz w:val="20"/>
                <w:szCs w:val="20"/>
              </w:rPr>
            </w:pPr>
            <w:ins w:id="5862" w:author="Oh, Sejin" w:date="2025-05-09T14:39:00Z" w16du:dateUtc="2025-05-09T21:39:00Z">
              <w:r>
                <w:rPr>
                  <w:rStyle w:val="ISOCode"/>
                </w:rPr>
                <w:t>TrackGroupBox</w:t>
              </w:r>
            </w:ins>
          </w:p>
        </w:tc>
      </w:tr>
      <w:tr w:rsidR="00D04B8D" w:rsidRPr="008D614D" w14:paraId="6D9D1052" w14:textId="77777777" w:rsidTr="009A01EE">
        <w:trPr>
          <w:ins w:id="5863" w:author="Oh, Sejin" w:date="2025-05-09T14:39:00Z"/>
        </w:trPr>
        <w:tc>
          <w:tcPr>
            <w:tcW w:w="2405" w:type="dxa"/>
          </w:tcPr>
          <w:p w14:paraId="37DAC600" w14:textId="77777777"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864" w:author="Oh, Sejin" w:date="2025-05-09T14:39:00Z" w16du:dateUtc="2025-05-09T21:39:00Z"/>
                <w:rFonts w:eastAsiaTheme="minorEastAsia"/>
                <w:szCs w:val="24"/>
              </w:rPr>
            </w:pPr>
            <w:ins w:id="5865" w:author="Oh, Sejin" w:date="2025-05-09T14:39:00Z" w16du:dateUtc="2025-05-09T21:39:00Z">
              <w:r w:rsidRPr="008D614D">
                <w:rPr>
                  <w:rFonts w:eastAsiaTheme="minorEastAsia"/>
                  <w:szCs w:val="24"/>
                </w:rPr>
                <w:t>Mandatory:</w:t>
              </w:r>
            </w:ins>
          </w:p>
        </w:tc>
        <w:tc>
          <w:tcPr>
            <w:tcW w:w="6946" w:type="dxa"/>
          </w:tcPr>
          <w:p w14:paraId="5EEAB7E1" w14:textId="77777777"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866" w:author="Oh, Sejin" w:date="2025-05-09T14:39:00Z" w16du:dateUtc="2025-05-09T21:39:00Z"/>
                <w:rFonts w:eastAsiaTheme="minorEastAsia"/>
                <w:szCs w:val="24"/>
              </w:rPr>
            </w:pPr>
            <w:ins w:id="5867" w:author="Oh, Sejin" w:date="2025-05-09T14:39:00Z" w16du:dateUtc="2025-05-09T21:39:00Z">
              <w:r>
                <w:rPr>
                  <w:rFonts w:eastAsiaTheme="minorEastAsia"/>
                  <w:szCs w:val="24"/>
                </w:rPr>
                <w:t>No</w:t>
              </w:r>
            </w:ins>
          </w:p>
        </w:tc>
      </w:tr>
      <w:tr w:rsidR="00D04B8D" w:rsidRPr="008D614D" w14:paraId="1EF5C4A2" w14:textId="77777777" w:rsidTr="009A01EE">
        <w:trPr>
          <w:ins w:id="5868" w:author="Oh, Sejin" w:date="2025-05-09T14:39:00Z"/>
        </w:trPr>
        <w:tc>
          <w:tcPr>
            <w:tcW w:w="2405" w:type="dxa"/>
          </w:tcPr>
          <w:p w14:paraId="3D8814F9" w14:textId="77777777"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869" w:author="Oh, Sejin" w:date="2025-05-09T14:39:00Z" w16du:dateUtc="2025-05-09T21:39:00Z"/>
                <w:rFonts w:eastAsiaTheme="minorEastAsia"/>
                <w:szCs w:val="24"/>
              </w:rPr>
            </w:pPr>
            <w:ins w:id="5870" w:author="Oh, Sejin" w:date="2025-05-09T14:39:00Z" w16du:dateUtc="2025-05-09T21:39:00Z">
              <w:r w:rsidRPr="008D614D">
                <w:rPr>
                  <w:rFonts w:eastAsiaTheme="minorEastAsia"/>
                  <w:szCs w:val="24"/>
                </w:rPr>
                <w:t>Quantity:</w:t>
              </w:r>
            </w:ins>
          </w:p>
        </w:tc>
        <w:tc>
          <w:tcPr>
            <w:tcW w:w="6946" w:type="dxa"/>
          </w:tcPr>
          <w:p w14:paraId="28995F9D" w14:textId="33CEEC81" w:rsidR="00D04B8D" w:rsidRPr="008D614D" w:rsidRDefault="00D04B8D"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5871" w:author="Oh, Sejin" w:date="2025-05-09T14:39:00Z" w16du:dateUtc="2025-05-09T21:39:00Z"/>
                <w:rFonts w:eastAsiaTheme="minorEastAsia"/>
                <w:szCs w:val="24"/>
              </w:rPr>
            </w:pPr>
            <w:ins w:id="5872" w:author="Oh, Sejin" w:date="2025-05-09T14:39:00Z" w16du:dateUtc="2025-05-09T21:39:00Z">
              <w:r>
                <w:rPr>
                  <w:rFonts w:eastAsiaTheme="minorEastAsia"/>
                  <w:szCs w:val="24"/>
                </w:rPr>
                <w:t>Zero or more</w:t>
              </w:r>
              <w:r w:rsidRPr="008D614D">
                <w:rPr>
                  <w:rFonts w:eastAsiaTheme="minorEastAsia"/>
                  <w:szCs w:val="24"/>
                </w:rPr>
                <w:t xml:space="preserve"> </w:t>
              </w:r>
            </w:ins>
          </w:p>
        </w:tc>
      </w:tr>
    </w:tbl>
    <w:p w14:paraId="5ABF3571" w14:textId="5ABC08E3" w:rsidR="00D04B8D" w:rsidRPr="00D04B8D" w:rsidRDefault="00D04B8D">
      <w:pPr>
        <w:spacing w:before="240"/>
        <w:rPr>
          <w:ins w:id="5873" w:author="Oh, Sejin" w:date="2025-05-09T14:37:00Z" w16du:dateUtc="2025-05-09T21:37:00Z"/>
        </w:rPr>
        <w:pPrChange w:id="5874" w:author="Oh, Sejin" w:date="2025-05-09T14:40:00Z" w16du:dateUtc="2025-05-09T21:40:00Z">
          <w:pPr>
            <w:pStyle w:val="Heading5"/>
          </w:pPr>
        </w:pPrChange>
      </w:pPr>
      <w:ins w:id="5875" w:author="Oh, Sejin" w:date="2025-05-09T14:39:00Z" w16du:dateUtc="2025-05-09T21:39:00Z">
        <w:r w:rsidRPr="00D47F97">
          <w:t xml:space="preserve">Instanced attribute variant track groups are defined using </w:t>
        </w:r>
        <w:r w:rsidRPr="00D47F97">
          <w:rPr>
            <w:rStyle w:val="codeChar"/>
            <w:rFonts w:ascii="Courier" w:hAnsi="Courier" w:cs="Courier New"/>
          </w:rPr>
          <w:t>InstancedAttributeVariantTrackGroupBox</w:t>
        </w:r>
        <w:r w:rsidRPr="00D47F97">
          <w:t xml:space="preserve">, which extends </w:t>
        </w:r>
        <w:r w:rsidRPr="00D47F97">
          <w:rPr>
            <w:rStyle w:val="codeChar"/>
            <w:rFonts w:ascii="Courier" w:hAnsi="Courier" w:cs="Courier New"/>
          </w:rPr>
          <w:t>TrackGroupTypeBox</w:t>
        </w:r>
        <w:r w:rsidRPr="00D47F97">
          <w:t xml:space="preserve"> as defined in ISO/IEC 14496-12. The tracks belonging to the track group are considered as alternative attributes for instanced rendering and shall contain information that can be indexed using the same set of UV-coordinates. Zero or more tracks of the group may be used at any given time. </w:t>
        </w:r>
        <w:r w:rsidRPr="00D04B8D">
          <w:rPr>
            <w:rPrChange w:id="5876" w:author="Oh, Sejin" w:date="2025-05-09T14:40:00Z" w16du:dateUtc="2025-05-09T21:40:00Z">
              <w:rPr>
                <w:highlight w:val="green"/>
              </w:rPr>
            </w:rPrChange>
          </w:rPr>
          <w:t xml:space="preserve">All tracks within the track group shall be time-aligned, meaning that the samples that contribute to the same volumetric frame across the tracks in the track group shall have the same composition time. This track group shall be present in the file, when </w:t>
        </w:r>
        <w:r w:rsidRPr="00D04B8D">
          <w:rPr>
            <w:rStyle w:val="codeChar"/>
            <w:rFonts w:ascii="Courier" w:hAnsi="Courier" w:cs="Courier New"/>
            <w:rPrChange w:id="5877" w:author="Oh, Sejin" w:date="2025-05-09T14:40:00Z" w16du:dateUtc="2025-05-09T21:40:00Z">
              <w:rPr>
                <w:rStyle w:val="codeChar"/>
                <w:rFonts w:ascii="Courier" w:hAnsi="Courier" w:cs="Courier New"/>
                <w:highlight w:val="green"/>
              </w:rPr>
            </w:rPrChange>
          </w:rPr>
          <w:t>InstancedRenderingBox</w:t>
        </w:r>
        <w:r w:rsidRPr="00D04B8D">
          <w:rPr>
            <w:rPrChange w:id="5878" w:author="Oh, Sejin" w:date="2025-05-09T14:40:00Z" w16du:dateUtc="2025-05-09T21:40:00Z">
              <w:rPr>
                <w:highlight w:val="green"/>
              </w:rPr>
            </w:rPrChange>
          </w:rPr>
          <w:t xml:space="preserve"> is present in the sample entry of a V3C atlas track and, when </w:t>
        </w:r>
        <w:r w:rsidRPr="00D04B8D">
          <w:rPr>
            <w:rStyle w:val="codeChar"/>
            <w:rFonts w:ascii="Courier" w:hAnsi="Courier" w:cs="Courier New"/>
            <w:rPrChange w:id="5879" w:author="Oh, Sejin" w:date="2025-05-09T14:40:00Z" w16du:dateUtc="2025-05-09T21:40:00Z">
              <w:rPr>
                <w:rStyle w:val="codeChar"/>
                <w:rFonts w:ascii="Courier" w:hAnsi="Courier" w:cs="Courier New"/>
                <w:highlight w:val="green"/>
              </w:rPr>
            </w:rPrChange>
          </w:rPr>
          <w:t>can_be_texture_instanced</w:t>
        </w:r>
        <w:r w:rsidRPr="00D04B8D">
          <w:rPr>
            <w:rPrChange w:id="5880" w:author="Oh, Sejin" w:date="2025-05-09T14:40:00Z" w16du:dateUtc="2025-05-09T21:40:00Z">
              <w:rPr>
                <w:highlight w:val="green"/>
              </w:rPr>
            </w:rPrChange>
          </w:rPr>
          <w:t xml:space="preserve"> equals 1 in the </w:t>
        </w:r>
        <w:r w:rsidRPr="00D04B8D">
          <w:rPr>
            <w:rStyle w:val="codeChar"/>
            <w:rFonts w:ascii="Courier" w:hAnsi="Courier" w:cs="Courier New"/>
            <w:rPrChange w:id="5881" w:author="Oh, Sejin" w:date="2025-05-09T14:40:00Z" w16du:dateUtc="2025-05-09T21:40:00Z">
              <w:rPr>
                <w:rStyle w:val="codeChar"/>
                <w:rFonts w:ascii="Courier" w:hAnsi="Courier" w:cs="Courier New"/>
                <w:highlight w:val="green"/>
              </w:rPr>
            </w:rPrChange>
          </w:rPr>
          <w:t>InstancedRenderingBox</w:t>
        </w:r>
        <w:r w:rsidRPr="00D04B8D">
          <w:rPr>
            <w:rPrChange w:id="5882" w:author="Oh, Sejin" w:date="2025-05-09T14:40:00Z" w16du:dateUtc="2025-05-09T21:40:00Z">
              <w:rPr>
                <w:highlight w:val="green"/>
              </w:rPr>
            </w:rPrChange>
          </w:rPr>
          <w:t>. All tracks in the track group shall have the same attribute type.</w:t>
        </w:r>
      </w:ins>
    </w:p>
    <w:p w14:paraId="272323D8" w14:textId="0CE5613C" w:rsidR="00D04B8D" w:rsidRDefault="00D04B8D" w:rsidP="00D04B8D">
      <w:pPr>
        <w:pStyle w:val="Heading5"/>
        <w:rPr>
          <w:ins w:id="5883" w:author="Oh, Sejin" w:date="2025-05-09T14:40:00Z" w16du:dateUtc="2025-05-09T21:40:00Z"/>
        </w:rPr>
      </w:pPr>
      <w:ins w:id="5884" w:author="Oh, Sejin" w:date="2025-05-09T14:38:00Z" w16du:dateUtc="2025-05-09T21:38:00Z">
        <w:r>
          <w:t>Syntax</w:t>
        </w:r>
      </w:ins>
    </w:p>
    <w:p w14:paraId="3EBED25E" w14:textId="77777777" w:rsidR="00D04B8D" w:rsidRPr="00D04B8D" w:rsidRDefault="00D04B8D" w:rsidP="00D04B8D">
      <w:pPr>
        <w:pStyle w:val="code0"/>
        <w:rPr>
          <w:ins w:id="5885" w:author="Oh, Sejin" w:date="2025-05-09T14:40:00Z" w16du:dateUtc="2025-05-09T21:40:00Z"/>
          <w:sz w:val="18"/>
          <w:szCs w:val="18"/>
          <w:rPrChange w:id="5886" w:author="Oh, Sejin" w:date="2025-05-09T14:40:00Z" w16du:dateUtc="2025-05-09T21:40:00Z">
            <w:rPr>
              <w:ins w:id="5887" w:author="Oh, Sejin" w:date="2025-05-09T14:40:00Z" w16du:dateUtc="2025-05-09T21:40:00Z"/>
            </w:rPr>
          </w:rPrChange>
        </w:rPr>
      </w:pPr>
      <w:ins w:id="5888" w:author="Oh, Sejin" w:date="2025-05-09T14:40:00Z" w16du:dateUtc="2025-05-09T21:40:00Z">
        <w:r w:rsidRPr="00D04B8D">
          <w:rPr>
            <w:sz w:val="18"/>
            <w:szCs w:val="18"/>
            <w:rPrChange w:id="5889" w:author="Oh, Sejin" w:date="2025-05-09T14:40:00Z" w16du:dateUtc="2025-05-09T21:40:00Z">
              <w:rPr/>
            </w:rPrChange>
          </w:rPr>
          <w:t>aligned(8) class InstancedAttributeVariantTrackGroupBox extends TrackGroupTypeBox('iavg') {</w:t>
        </w:r>
      </w:ins>
    </w:p>
    <w:p w14:paraId="399933D8" w14:textId="77777777" w:rsidR="00D04B8D" w:rsidRPr="00D04B8D" w:rsidRDefault="00D04B8D" w:rsidP="00D04B8D">
      <w:pPr>
        <w:pStyle w:val="code0"/>
        <w:rPr>
          <w:ins w:id="5890" w:author="Oh, Sejin" w:date="2025-05-09T14:40:00Z" w16du:dateUtc="2025-05-09T21:40:00Z"/>
          <w:sz w:val="18"/>
          <w:szCs w:val="18"/>
          <w:rPrChange w:id="5891" w:author="Oh, Sejin" w:date="2025-05-09T14:40:00Z" w16du:dateUtc="2025-05-09T21:40:00Z">
            <w:rPr>
              <w:ins w:id="5892" w:author="Oh, Sejin" w:date="2025-05-09T14:40:00Z" w16du:dateUtc="2025-05-09T21:40:00Z"/>
            </w:rPr>
          </w:rPrChange>
        </w:rPr>
      </w:pPr>
      <w:ins w:id="5893" w:author="Oh, Sejin" w:date="2025-05-09T14:40:00Z" w16du:dateUtc="2025-05-09T21:40:00Z">
        <w:r w:rsidRPr="00D04B8D">
          <w:rPr>
            <w:sz w:val="18"/>
            <w:szCs w:val="18"/>
            <w:rPrChange w:id="5894" w:author="Oh, Sejin" w:date="2025-05-09T14:40:00Z" w16du:dateUtc="2025-05-09T21:40:00Z">
              <w:rPr/>
            </w:rPrChange>
          </w:rPr>
          <w:tab/>
          <w:t>// track_group_id is inherited from TrackGroupTypeBox</w:t>
        </w:r>
      </w:ins>
    </w:p>
    <w:p w14:paraId="7892DEC5" w14:textId="3675BD1C" w:rsidR="00D04977" w:rsidRPr="00D04B8D" w:rsidRDefault="00D04B8D">
      <w:pPr>
        <w:pStyle w:val="code0"/>
        <w:pPrChange w:id="5895" w:author="Oh, Sejin" w:date="2025-05-09T14:40:00Z" w16du:dateUtc="2025-05-09T21:40:00Z">
          <w:pPr>
            <w:pStyle w:val="fields"/>
            <w:spacing w:before="0" w:after="240"/>
            <w:ind w:left="0" w:firstLine="0"/>
          </w:pPr>
        </w:pPrChange>
      </w:pPr>
      <w:ins w:id="5896" w:author="Oh, Sejin" w:date="2025-05-09T14:40:00Z" w16du:dateUtc="2025-05-09T21:40:00Z">
        <w:r w:rsidRPr="00D04B8D">
          <w:rPr>
            <w:sz w:val="18"/>
            <w:szCs w:val="18"/>
            <w:rPrChange w:id="5897" w:author="Oh, Sejin" w:date="2025-05-09T14:40:00Z" w16du:dateUtc="2025-05-09T21:40:00Z">
              <w:rPr/>
            </w:rPrChange>
          </w:rPr>
          <w:t>}</w:t>
        </w:r>
        <w:r>
          <w:rPr>
            <w:sz w:val="18"/>
            <w:szCs w:val="18"/>
          </w:rPr>
          <w:t xml:space="preserve"> </w:t>
        </w:r>
      </w:ins>
    </w:p>
    <w:p w14:paraId="3871E619" w14:textId="357290B7" w:rsidR="005522D7" w:rsidRDefault="005522D7" w:rsidP="005522D7">
      <w:pPr>
        <w:pStyle w:val="Heading3"/>
      </w:pPr>
      <w:bookmarkStart w:id="5898" w:name="_Toc181571017"/>
      <w:bookmarkStart w:id="5899" w:name="_Toc196830947"/>
      <w:r>
        <w:t>Single</w:t>
      </w:r>
      <w:ins w:id="5900" w:author="Lauri Ilola (Nokia)" w:date="2025-04-23T13:37:00Z" w16du:dateUtc="2025-04-23T10:37:00Z">
        <w:r w:rsidR="00F96D4A">
          <w:t>-</w:t>
        </w:r>
      </w:ins>
      <w:del w:id="5901" w:author="Lauri Ilola (Nokia)" w:date="2025-04-23T13:37:00Z" w16du:dateUtc="2025-04-23T10:37:00Z">
        <w:r w:rsidDel="00F96D4A">
          <w:delText xml:space="preserve"> </w:delText>
        </w:r>
      </w:del>
      <w:r>
        <w:t>track encapsulation</w:t>
      </w:r>
      <w:bookmarkEnd w:id="5898"/>
      <w:bookmarkEnd w:id="5899"/>
    </w:p>
    <w:p w14:paraId="3A73B946" w14:textId="052419E4" w:rsidR="00195BA8" w:rsidRDefault="00195BA8" w:rsidP="005522D7">
      <w:pPr>
        <w:pStyle w:val="Heading4"/>
      </w:pPr>
      <w:r>
        <w:t>General</w:t>
      </w:r>
    </w:p>
    <w:p w14:paraId="67302509" w14:textId="4397D2CA" w:rsidR="00195BA8" w:rsidRDefault="00195BA8" w:rsidP="00B45490">
      <w:pPr>
        <w:rPr>
          <w:ins w:id="5902" w:author="Oh, Sejin" w:date="2025-05-07T14:26:00Z" w16du:dateUtc="2025-05-07T21:26:00Z"/>
        </w:rPr>
      </w:pPr>
      <w:r>
        <w:t xml:space="preserve">A single-track encapsulation of a V3C bitstream requires that the entire bitstream is carried by a single V3C bitstream track. </w:t>
      </w:r>
    </w:p>
    <w:p w14:paraId="14667ECB" w14:textId="0DA0C6F2" w:rsidR="00F67647" w:rsidRPr="00F67647" w:rsidRDefault="00F67647">
      <w:pPr>
        <w:pStyle w:val="BodyText"/>
        <w:autoSpaceDE w:val="0"/>
        <w:autoSpaceDN w:val="0"/>
        <w:adjustRightInd w:val="0"/>
        <w:rPr>
          <w:rFonts w:eastAsiaTheme="minorEastAsia"/>
          <w:szCs w:val="24"/>
          <w:rPrChange w:id="5903" w:author="Oh, Sejin" w:date="2025-05-07T14:26:00Z" w16du:dateUtc="2025-05-07T21:26:00Z">
            <w:rPr/>
          </w:rPrChange>
        </w:rPr>
        <w:pPrChange w:id="5904" w:author="Oh, Sejin" w:date="2025-05-07T14:26:00Z" w16du:dateUtc="2025-05-07T21:26:00Z">
          <w:pPr/>
        </w:pPrChange>
      </w:pPr>
      <w:ins w:id="5905" w:author="Oh, Sejin" w:date="2025-05-07T14:26:00Z" w16du:dateUtc="2025-05-07T21:26:00Z">
        <w:r w:rsidRPr="00F2010E">
          <w:rPr>
            <w:rFonts w:eastAsiaTheme="minorEastAsia"/>
            <w:szCs w:val="24"/>
          </w:rPr>
          <w:t>More than one track for same V3C bitstream shall not be present. Any V3C video component tracks for the same V3C bistream shall not be present.</w:t>
        </w:r>
      </w:ins>
    </w:p>
    <w:p w14:paraId="7E62E795" w14:textId="05B262EF" w:rsidR="005522D7" w:rsidRPr="000B19ED" w:rsidRDefault="00FF2469" w:rsidP="005522D7">
      <w:pPr>
        <w:pStyle w:val="Heading4"/>
      </w:pPr>
      <w:bookmarkStart w:id="5906" w:name="_Ref198026960"/>
      <w:ins w:id="5907" w:author="Lauri Ilola (Nokia)" w:date="2025-04-24T15:14:00Z" w16du:dateUtc="2025-04-24T12:14:00Z">
        <w:r>
          <w:t>V3C bitstream s</w:t>
        </w:r>
      </w:ins>
      <w:del w:id="5908" w:author="Lauri Ilola (Nokia)" w:date="2025-04-24T15:14:00Z" w16du:dateUtc="2025-04-24T12:14:00Z">
        <w:r w:rsidR="005522D7" w:rsidDel="00FF2469">
          <w:delText>S</w:delText>
        </w:r>
      </w:del>
      <w:r w:rsidR="005522D7">
        <w:t>ample entry</w:t>
      </w:r>
      <w:bookmarkEnd w:id="5906"/>
    </w:p>
    <w:p w14:paraId="335B2F26" w14:textId="77777777" w:rsidR="005522D7" w:rsidRPr="000B19ED" w:rsidRDefault="005522D7" w:rsidP="005522D7">
      <w:pPr>
        <w:pStyle w:val="Heading5"/>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5522D7" w:rsidRPr="008D614D" w14:paraId="75619E5A" w14:textId="77777777" w:rsidTr="000F0BE8">
        <w:tc>
          <w:tcPr>
            <w:tcW w:w="2405" w:type="dxa"/>
          </w:tcPr>
          <w:p w14:paraId="4C2C8D8F"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946" w:type="dxa"/>
          </w:tcPr>
          <w:p w14:paraId="643F8F19"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commentRangeStart w:id="5909"/>
            <w:r w:rsidRPr="0017615D">
              <w:rPr>
                <w:rStyle w:val="ISOCode"/>
                <w:sz w:val="20"/>
                <w:szCs w:val="20"/>
              </w:rPr>
              <w:t>'v</w:t>
            </w:r>
            <w:r>
              <w:rPr>
                <w:rStyle w:val="ISOCode"/>
                <w:sz w:val="20"/>
                <w:szCs w:val="20"/>
              </w:rPr>
              <w:t>dm</w:t>
            </w:r>
            <w:r w:rsidRPr="0017615D">
              <w:rPr>
                <w:rStyle w:val="ISOCode"/>
                <w:sz w:val="20"/>
                <w:szCs w:val="20"/>
              </w:rPr>
              <w:t>1'</w:t>
            </w:r>
            <w:r w:rsidRPr="008D614D">
              <w:rPr>
                <w:rFonts w:eastAsiaTheme="minorEastAsia"/>
                <w:szCs w:val="24"/>
              </w:rPr>
              <w:t xml:space="preserve">, </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g'</w:t>
            </w:r>
            <w:commentRangeEnd w:id="5909"/>
            <w:r w:rsidR="001D0339">
              <w:rPr>
                <w:rStyle w:val="CommentReference"/>
                <w:rFonts w:asciiTheme="majorHAnsi" w:eastAsia="MS Mincho" w:hAnsiTheme="majorHAnsi"/>
                <w:szCs w:val="20"/>
                <w:lang w:eastAsia="ja-JP"/>
              </w:rPr>
              <w:commentReference w:id="5909"/>
            </w:r>
          </w:p>
        </w:tc>
      </w:tr>
      <w:tr w:rsidR="005522D7" w:rsidRPr="008D614D" w14:paraId="653E6917" w14:textId="77777777" w:rsidTr="000F0BE8">
        <w:tc>
          <w:tcPr>
            <w:tcW w:w="2405" w:type="dxa"/>
          </w:tcPr>
          <w:p w14:paraId="3D04CE98"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Container: </w:t>
            </w:r>
          </w:p>
        </w:tc>
        <w:tc>
          <w:tcPr>
            <w:tcW w:w="6946" w:type="dxa"/>
          </w:tcPr>
          <w:p w14:paraId="7C766645" w14:textId="77777777" w:rsidR="005522D7" w:rsidRPr="0017615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17615D">
              <w:rPr>
                <w:rStyle w:val="ISOCode"/>
                <w:sz w:val="20"/>
                <w:szCs w:val="20"/>
              </w:rPr>
              <w:t>SampleDescriptionBox</w:t>
            </w:r>
          </w:p>
        </w:tc>
      </w:tr>
      <w:tr w:rsidR="005522D7" w:rsidRPr="008D614D" w14:paraId="6B961849" w14:textId="77777777" w:rsidTr="000F0BE8">
        <w:tc>
          <w:tcPr>
            <w:tcW w:w="2405" w:type="dxa"/>
          </w:tcPr>
          <w:p w14:paraId="26527325"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6946" w:type="dxa"/>
          </w:tcPr>
          <w:p w14:paraId="44181979"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A </w:t>
            </w:r>
            <w:r w:rsidRPr="0017615D">
              <w:rPr>
                <w:rFonts w:eastAsiaTheme="minorEastAsia"/>
                <w:sz w:val="20"/>
                <w:szCs w:val="20"/>
              </w:rPr>
              <w:t>'</w:t>
            </w:r>
            <w:r w:rsidRPr="0017615D">
              <w:rPr>
                <w:rStyle w:val="ISOCode"/>
                <w:sz w:val="20"/>
                <w:szCs w:val="20"/>
              </w:rPr>
              <w:t>v</w:t>
            </w:r>
            <w:r>
              <w:rPr>
                <w:rStyle w:val="ISOCode"/>
                <w:sz w:val="20"/>
                <w:szCs w:val="20"/>
              </w:rPr>
              <w:t>d</w:t>
            </w:r>
            <w:r>
              <w:rPr>
                <w:rStyle w:val="ISOCode"/>
                <w:szCs w:val="20"/>
              </w:rPr>
              <w:t>m</w:t>
            </w:r>
            <w:r w:rsidRPr="0017615D">
              <w:rPr>
                <w:rStyle w:val="ISOCode"/>
                <w:sz w:val="20"/>
                <w:szCs w:val="20"/>
              </w:rPr>
              <w:t>1</w:t>
            </w:r>
            <w:r w:rsidRPr="0017615D">
              <w:rPr>
                <w:rFonts w:eastAsiaTheme="minorEastAsia"/>
                <w:sz w:val="20"/>
                <w:szCs w:val="20"/>
              </w:rPr>
              <w:t>'</w:t>
            </w:r>
            <w:r w:rsidRPr="008D614D">
              <w:rPr>
                <w:rFonts w:eastAsiaTheme="minorEastAsia"/>
                <w:szCs w:val="24"/>
              </w:rPr>
              <w:t xml:space="preserve"> or </w:t>
            </w:r>
            <w:r w:rsidRPr="0017615D">
              <w:rPr>
                <w:rFonts w:eastAsiaTheme="minorEastAsia"/>
                <w:sz w:val="20"/>
                <w:szCs w:val="20"/>
              </w:rPr>
              <w:t>'</w:t>
            </w:r>
            <w:r w:rsidRPr="0017615D">
              <w:rPr>
                <w:rStyle w:val="ISOCode"/>
                <w:rFonts w:eastAsiaTheme="minorEastAsia"/>
                <w:sz w:val="20"/>
                <w:szCs w:val="20"/>
              </w:rPr>
              <w:t>v</w:t>
            </w:r>
            <w:r>
              <w:rPr>
                <w:rStyle w:val="ISOCode"/>
                <w:rFonts w:eastAsiaTheme="minorEastAsia"/>
                <w:sz w:val="20"/>
                <w:szCs w:val="20"/>
              </w:rPr>
              <w:t>d</w:t>
            </w:r>
            <w:r>
              <w:rPr>
                <w:rStyle w:val="ISOCode"/>
                <w:rFonts w:eastAsiaTheme="minorEastAsia"/>
                <w:szCs w:val="20"/>
              </w:rPr>
              <w:t>m</w:t>
            </w:r>
            <w:r w:rsidRPr="0017615D">
              <w:rPr>
                <w:rStyle w:val="ISOCode"/>
                <w:rFonts w:eastAsiaTheme="minorEastAsia"/>
                <w:sz w:val="20"/>
                <w:szCs w:val="20"/>
              </w:rPr>
              <w:t>g</w:t>
            </w:r>
            <w:r w:rsidRPr="0017615D">
              <w:rPr>
                <w:rFonts w:eastAsiaTheme="minorEastAsia"/>
                <w:sz w:val="20"/>
                <w:szCs w:val="20"/>
              </w:rPr>
              <w:t>'</w:t>
            </w:r>
            <w:r w:rsidRPr="008D614D">
              <w:rPr>
                <w:rFonts w:eastAsiaTheme="minorEastAsia"/>
                <w:szCs w:val="24"/>
              </w:rPr>
              <w:t xml:space="preserve"> sample entry is mandatory</w:t>
            </w:r>
          </w:p>
        </w:tc>
      </w:tr>
      <w:tr w:rsidR="005522D7" w:rsidRPr="008D614D" w14:paraId="5F2E43EF" w14:textId="77777777" w:rsidTr="000F0BE8">
        <w:tc>
          <w:tcPr>
            <w:tcW w:w="2405" w:type="dxa"/>
          </w:tcPr>
          <w:p w14:paraId="782EA6D8"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6946" w:type="dxa"/>
          </w:tcPr>
          <w:p w14:paraId="30C3B61D" w14:textId="77777777" w:rsidR="005522D7" w:rsidRPr="008D614D" w:rsidRDefault="005522D7"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One or more</w:t>
            </w:r>
          </w:p>
        </w:tc>
      </w:tr>
    </w:tbl>
    <w:p w14:paraId="0CF11A05" w14:textId="77777777" w:rsidR="005522D7" w:rsidRDefault="005522D7" w:rsidP="005522D7">
      <w:pPr>
        <w:pStyle w:val="Atom"/>
        <w:spacing w:after="240" w:line="240" w:lineRule="atLeast"/>
        <w:rPr>
          <w:szCs w:val="22"/>
          <w:lang w:eastAsia="ko-KR"/>
        </w:rPr>
      </w:pPr>
      <w:r>
        <w:rPr>
          <w:rFonts w:ascii="Cambria" w:eastAsiaTheme="minorEastAsia" w:hAnsi="Cambria"/>
          <w:szCs w:val="22"/>
          <w:lang w:eastAsia="ko-KR"/>
        </w:rPr>
        <w:t xml:space="preserve">A V3C bitstream </w:t>
      </w:r>
      <w:r w:rsidRPr="004A46B8">
        <w:rPr>
          <w:rFonts w:ascii="Cambria" w:eastAsiaTheme="minorEastAsia" w:hAnsi="Cambria"/>
          <w:szCs w:val="22"/>
          <w:lang w:eastAsia="ko-KR"/>
        </w:rPr>
        <w:t xml:space="preserve">track shall use </w:t>
      </w:r>
      <w:r w:rsidRPr="00E9183A">
        <w:rPr>
          <w:rStyle w:val="codeChar"/>
          <w:rFonts w:ascii="Courier" w:eastAsia="MS Mincho" w:hAnsi="Courier"/>
          <w:szCs w:val="20"/>
        </w:rPr>
        <w:t>VolumetricVisualSampleEntry</w:t>
      </w:r>
      <w:r w:rsidRPr="007D2436">
        <w:rPr>
          <w:rFonts w:ascii="Cambria" w:eastAsiaTheme="minorEastAsia" w:hAnsi="Cambria"/>
          <w:szCs w:val="22"/>
          <w:lang w:eastAsia="ko-KR"/>
        </w:rPr>
        <w:t xml:space="preserve"> </w:t>
      </w:r>
      <w:r w:rsidRPr="004A46B8">
        <w:rPr>
          <w:rFonts w:ascii="Cambria" w:eastAsiaTheme="minorEastAsia" w:hAnsi="Cambria"/>
          <w:szCs w:val="22"/>
          <w:lang w:eastAsia="ko-KR"/>
        </w:rPr>
        <w:t>with a sample entry type of</w:t>
      </w:r>
      <w:r>
        <w:rPr>
          <w:rFonts w:ascii="Cambria" w:eastAsiaTheme="minorEastAsia" w:hAnsi="Cambria"/>
          <w:szCs w:val="22"/>
          <w:lang w:eastAsia="ko-KR"/>
        </w:rPr>
        <w:t xml:space="preserve">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dm1</w:t>
      </w:r>
      <w:r w:rsidRPr="00862BF2">
        <w:rPr>
          <w:rFonts w:ascii="Courier" w:hAnsi="Courier"/>
          <w:sz w:val="20"/>
        </w:rPr>
        <w:t>'</w:t>
      </w:r>
      <w:r>
        <w:rPr>
          <w:rFonts w:ascii="Courier" w:hAnsi="Courier"/>
          <w:sz w:val="20"/>
        </w:rPr>
        <w:t xml:space="preserve"> </w:t>
      </w:r>
      <w:r>
        <w:rPr>
          <w:rFonts w:ascii="Cambria" w:eastAsiaTheme="minorEastAsia" w:hAnsi="Cambria"/>
          <w:szCs w:val="22"/>
          <w:lang w:eastAsia="ko-KR"/>
        </w:rPr>
        <w:t xml:space="preserve">or </w:t>
      </w:r>
      <w:r w:rsidRPr="00862BF2">
        <w:rPr>
          <w:rFonts w:ascii="Courier" w:hAnsi="Courier"/>
          <w:sz w:val="20"/>
        </w:rPr>
        <w:t>'</w:t>
      </w:r>
      <w:r w:rsidRPr="00862BF2">
        <w:rPr>
          <w:rFonts w:ascii="Courier" w:eastAsia="Malgun Gothic" w:hAnsi="Courier"/>
          <w:sz w:val="20"/>
        </w:rPr>
        <w:t>v</w:t>
      </w:r>
      <w:r w:rsidRPr="00862BF2">
        <w:rPr>
          <w:rFonts w:ascii="Courier" w:eastAsia="MS Mincho" w:hAnsi="Courier"/>
        </w:rPr>
        <w:t>dm</w:t>
      </w:r>
      <w:r w:rsidRPr="00862BF2">
        <w:rPr>
          <w:rFonts w:ascii="Courier" w:eastAsia="MS Mincho" w:hAnsi="Courier"/>
          <w:sz w:val="20"/>
        </w:rPr>
        <w:t>g</w:t>
      </w:r>
      <w:r w:rsidRPr="00862BF2">
        <w:rPr>
          <w:rFonts w:ascii="Courier" w:hAnsi="Courier"/>
          <w:sz w:val="20"/>
        </w:rPr>
        <w:t>'</w:t>
      </w:r>
      <w:r w:rsidRPr="004A46B8">
        <w:rPr>
          <w:rFonts w:ascii="Cambria" w:eastAsiaTheme="minorEastAsia" w:hAnsi="Cambria"/>
          <w:szCs w:val="22"/>
          <w:lang w:eastAsia="ko-KR"/>
        </w:rPr>
        <w:t>.</w:t>
      </w:r>
      <w:r>
        <w:rPr>
          <w:rFonts w:ascii="Cambria" w:eastAsiaTheme="minorEastAsia" w:hAnsi="Cambria"/>
          <w:szCs w:val="22"/>
          <w:lang w:eastAsia="ko-KR"/>
        </w:rPr>
        <w:t xml:space="preserve"> </w:t>
      </w:r>
    </w:p>
    <w:p w14:paraId="187FDE67" w14:textId="4E6AE6D3" w:rsidR="005522D7" w:rsidRPr="000F0BE8" w:rsidRDefault="005522D7" w:rsidP="005522D7">
      <w:pPr>
        <w:tabs>
          <w:tab w:val="left" w:pos="403"/>
        </w:tabs>
        <w:rPr>
          <w:rFonts w:ascii="Courier New" w:hAnsi="Courier New"/>
          <w:sz w:val="20"/>
          <w:lang w:eastAsia="en-US"/>
        </w:rPr>
      </w:pPr>
      <w:r>
        <w:rPr>
          <w:rFonts w:eastAsia="Malgun Gothic"/>
          <w:szCs w:val="24"/>
          <w:lang w:eastAsia="ko-KR"/>
        </w:rPr>
        <w:t xml:space="preserve">The V3C bitstream sample entry with a sample entry type </w:t>
      </w:r>
      <w:r w:rsidRPr="0037119D">
        <w:rPr>
          <w:rFonts w:eastAsia="Malgun Gothic"/>
          <w:sz w:val="20"/>
          <w:lang w:eastAsia="ko-KR"/>
        </w:rPr>
        <w:t>'</w:t>
      </w:r>
      <w:r w:rsidRPr="0037119D">
        <w:rPr>
          <w:rFonts w:ascii="Courier" w:eastAsia="Malgun Gothic" w:hAnsi="Courier"/>
          <w:sz w:val="20"/>
          <w:lang w:eastAsia="en-US"/>
        </w:rPr>
        <w:t>vdm1</w:t>
      </w:r>
      <w:r w:rsidRPr="0037119D">
        <w:rPr>
          <w:rFonts w:eastAsia="Malgun Gothic"/>
          <w:sz w:val="20"/>
          <w:lang w:eastAsia="ko-KR"/>
        </w:rPr>
        <w:t>'</w:t>
      </w:r>
      <w:r w:rsidRPr="0037119D">
        <w:rPr>
          <w:rFonts w:eastAsia="Malgun Gothic"/>
          <w:szCs w:val="24"/>
          <w:lang w:eastAsia="ko-KR"/>
        </w:rPr>
        <w:t xml:space="preserve"> and </w:t>
      </w:r>
      <w:r w:rsidRPr="0037119D">
        <w:rPr>
          <w:rFonts w:ascii="Courier" w:eastAsia="Malgun Gothic" w:hAnsi="Courier"/>
          <w:sz w:val="20"/>
          <w:lang w:eastAsia="en-US"/>
        </w:rPr>
        <w:t>'</w:t>
      </w:r>
      <w:r w:rsidRPr="0037119D">
        <w:rPr>
          <w:rFonts w:ascii="Courier" w:hAnsi="Courier"/>
          <w:sz w:val="20"/>
        </w:rPr>
        <w:t>vdmg</w:t>
      </w:r>
      <w:r w:rsidRPr="0037119D">
        <w:rPr>
          <w:rFonts w:ascii="Courier" w:eastAsia="Malgun Gothic" w:hAnsi="Courier"/>
          <w:sz w:val="20"/>
          <w:lang w:eastAsia="en-US"/>
        </w:rPr>
        <w:t>'</w:t>
      </w:r>
      <w:r w:rsidRPr="0037119D">
        <w:rPr>
          <w:rFonts w:eastAsia="Malgun Gothic"/>
          <w:szCs w:val="24"/>
          <w:lang w:eastAsia="en-US"/>
        </w:rPr>
        <w:t xml:space="preserve"> </w:t>
      </w:r>
      <w:r>
        <w:rPr>
          <w:rFonts w:eastAsia="Malgun Gothic"/>
          <w:szCs w:val="24"/>
          <w:lang w:eastAsia="en-US"/>
        </w:rPr>
        <w:t xml:space="preserve">shall contain </w:t>
      </w:r>
      <w:r>
        <w:rPr>
          <w:rFonts w:eastAsia="Malgun Gothic"/>
          <w:szCs w:val="24"/>
          <w:lang w:eastAsia="ko-KR"/>
        </w:rPr>
        <w:t>a</w:t>
      </w:r>
      <w:r w:rsidRPr="0037119D">
        <w:rPr>
          <w:rFonts w:eastAsia="Malgun Gothic"/>
          <w:szCs w:val="24"/>
          <w:lang w:eastAsia="ko-KR"/>
        </w:rPr>
        <w:t xml:space="preserve"> </w:t>
      </w:r>
      <w:r w:rsidRPr="0037119D">
        <w:rPr>
          <w:rFonts w:ascii="Courier" w:hAnsi="Courier"/>
          <w:sz w:val="20"/>
          <w:lang w:eastAsia="en-US"/>
        </w:rPr>
        <w:t>V3CConfigurationBox</w:t>
      </w:r>
      <w:r>
        <w:rPr>
          <w:rFonts w:eastAsia="Malgun Gothic"/>
          <w:szCs w:val="24"/>
          <w:lang w:eastAsia="ko-KR"/>
        </w:rPr>
        <w:t xml:space="preserve"> </w:t>
      </w:r>
      <w:ins w:id="5910" w:author="Lauri Ilola (Nokia)" w:date="2025-04-24T15:09:00Z" w16du:dateUtc="2025-04-24T12:09:00Z">
        <w:r w:rsidR="00FF2469">
          <w:rPr>
            <w:rFonts w:eastAsia="Malgun Gothic"/>
            <w:szCs w:val="24"/>
            <w:lang w:eastAsia="ko-KR"/>
          </w:rPr>
          <w:t>as defined in</w:t>
        </w:r>
      </w:ins>
      <w:ins w:id="5911" w:author="Oh, Sejin" w:date="2025-04-28T10:21:00Z" w16du:dateUtc="2025-04-28T17:21:00Z">
        <w:r w:rsidR="001D0339">
          <w:rPr>
            <w:rFonts w:eastAsia="Malgun Gothic"/>
            <w:szCs w:val="24"/>
            <w:lang w:eastAsia="ko-KR"/>
          </w:rPr>
          <w:t xml:space="preserve"> subclause</w:t>
        </w:r>
      </w:ins>
      <w:ins w:id="5912" w:author="Lauri Ilola (Nokia)" w:date="2025-04-24T15:09:00Z" w16du:dateUtc="2025-04-24T12:09:00Z">
        <w:r w:rsidR="00FF2469">
          <w:rPr>
            <w:rFonts w:eastAsia="Malgun Gothic"/>
            <w:szCs w:val="24"/>
            <w:lang w:eastAsia="ko-KR"/>
          </w:rPr>
          <w:t xml:space="preserve"> </w:t>
        </w:r>
        <w:r w:rsidR="00FF2469">
          <w:rPr>
            <w:rFonts w:eastAsia="Malgun Gothic"/>
            <w:szCs w:val="24"/>
            <w:lang w:eastAsia="ko-KR"/>
          </w:rPr>
          <w:fldChar w:fldCharType="begin"/>
        </w:r>
        <w:r w:rsidR="00FF2469">
          <w:rPr>
            <w:rFonts w:eastAsia="Malgun Gothic"/>
            <w:szCs w:val="24"/>
            <w:lang w:eastAsia="ko-KR"/>
          </w:rPr>
          <w:instrText xml:space="preserve"> REF _Ref178254749 \r \h </w:instrText>
        </w:r>
      </w:ins>
      <w:r w:rsidR="00FF2469">
        <w:rPr>
          <w:rFonts w:eastAsia="Malgun Gothic"/>
          <w:szCs w:val="24"/>
          <w:lang w:eastAsia="ko-KR"/>
        </w:rPr>
      </w:r>
      <w:r w:rsidR="00FF2469">
        <w:rPr>
          <w:rFonts w:eastAsia="Malgun Gothic"/>
          <w:szCs w:val="24"/>
          <w:lang w:eastAsia="ko-KR"/>
        </w:rPr>
        <w:fldChar w:fldCharType="separate"/>
      </w:r>
      <w:ins w:id="5913" w:author="Lauri Ilola (Nokia)" w:date="2025-04-29T14:54:00Z" w16du:dateUtc="2025-04-29T11:54:00Z">
        <w:r w:rsidR="001F4889">
          <w:rPr>
            <w:rFonts w:eastAsia="Malgun Gothic"/>
            <w:szCs w:val="24"/>
            <w:lang w:eastAsia="ko-KR"/>
          </w:rPr>
          <w:t>7.2.1</w:t>
        </w:r>
      </w:ins>
      <w:ins w:id="5914" w:author="Lauri Ilola (Nokia)" w:date="2025-04-24T15:09:00Z" w16du:dateUtc="2025-04-24T12:09:00Z">
        <w:r w:rsidR="00FF2469">
          <w:rPr>
            <w:rFonts w:eastAsia="Malgun Gothic"/>
            <w:szCs w:val="24"/>
            <w:lang w:eastAsia="ko-KR"/>
          </w:rPr>
          <w:fldChar w:fldCharType="end"/>
        </w:r>
      </w:ins>
      <w:ins w:id="5915" w:author="Lauri Ilola (Nokia)" w:date="2025-04-24T15:10:00Z" w16du:dateUtc="2025-04-24T12:10:00Z">
        <w:r w:rsidR="00FF2469">
          <w:rPr>
            <w:rFonts w:eastAsia="Malgun Gothic"/>
            <w:szCs w:val="24"/>
            <w:lang w:eastAsia="ko-KR"/>
          </w:rPr>
          <w:t xml:space="preserve"> </w:t>
        </w:r>
      </w:ins>
      <w:r>
        <w:rPr>
          <w:rFonts w:eastAsia="Malgun Gothic"/>
          <w:szCs w:val="24"/>
          <w:lang w:eastAsia="ko-KR"/>
        </w:rPr>
        <w:t xml:space="preserve">containing the V3C bitstream’s decoding specific information, </w:t>
      </w:r>
      <w:r w:rsidRPr="0037119D">
        <w:rPr>
          <w:rFonts w:eastAsia="Malgun Gothic"/>
          <w:szCs w:val="24"/>
          <w:lang w:eastAsia="ko-KR"/>
        </w:rPr>
        <w:t xml:space="preserve">and a </w:t>
      </w:r>
      <w:del w:id="5916" w:author="Oh, Sejin" w:date="2025-05-13T11:11:00Z" w16du:dateUtc="2025-05-13T18:11:00Z">
        <w:r w:rsidRPr="0037119D" w:rsidDel="00491A7E">
          <w:rPr>
            <w:rFonts w:ascii="Courier" w:eastAsia="Times New Roman" w:hAnsi="Courier"/>
            <w:sz w:val="20"/>
            <w:lang w:eastAsia="en-US"/>
          </w:rPr>
          <w:delText>VDMC</w:delText>
        </w:r>
      </w:del>
      <w:r w:rsidRPr="0037119D">
        <w:rPr>
          <w:rFonts w:ascii="Courier New" w:hAnsi="Courier New"/>
          <w:sz w:val="20"/>
          <w:lang w:eastAsia="en-US"/>
        </w:rPr>
        <w:t>BaseMeshConfigurationBox</w:t>
      </w:r>
      <w:r>
        <w:rPr>
          <w:rFonts w:ascii="Courier New" w:hAnsi="Courier New"/>
          <w:sz w:val="20"/>
          <w:lang w:eastAsia="en-US"/>
        </w:rPr>
        <w:t xml:space="preserve"> </w:t>
      </w:r>
      <w:r>
        <w:t xml:space="preserve">containing base mesh decoder configuration and intializaiton information. </w:t>
      </w:r>
      <w:r w:rsidRPr="0037119D">
        <w:rPr>
          <w:rFonts w:eastAsia="Times New Roman"/>
          <w:szCs w:val="22"/>
          <w:lang w:eastAsia="ko-KR"/>
        </w:rPr>
        <w:t xml:space="preserve">A </w:t>
      </w:r>
      <w:del w:id="5917" w:author="Oh, Sejin" w:date="2025-05-13T11:11:00Z" w16du:dateUtc="2025-05-13T18:11:00Z">
        <w:r w:rsidRPr="0037119D" w:rsidDel="00491A7E">
          <w:rPr>
            <w:rFonts w:ascii="Courier" w:hAnsi="Courier"/>
            <w:sz w:val="20"/>
            <w:lang w:eastAsia="en-US"/>
          </w:rPr>
          <w:delText>VDMCDisplacementConfigurationBox</w:delText>
        </w:r>
        <w:r w:rsidRPr="0037119D" w:rsidDel="00491A7E">
          <w:rPr>
            <w:rFonts w:eastAsia="Times New Roman"/>
            <w:szCs w:val="24"/>
            <w:lang w:eastAsia="ko-KR"/>
          </w:rPr>
          <w:delText xml:space="preserve"> </w:delText>
        </w:r>
      </w:del>
      <w:ins w:id="5918" w:author="Oh, Sejin" w:date="2025-05-13T11:11:00Z" w16du:dateUtc="2025-05-13T18:11:00Z">
        <w:r w:rsidR="00491A7E">
          <w:rPr>
            <w:rFonts w:ascii="Courier" w:hAnsi="Courier"/>
            <w:sz w:val="20"/>
            <w:lang w:eastAsia="en-US"/>
          </w:rPr>
          <w:t>A</w:t>
        </w:r>
        <w:r w:rsidR="00491A7E" w:rsidRPr="0037119D">
          <w:rPr>
            <w:rFonts w:ascii="Courier" w:hAnsi="Courier"/>
            <w:sz w:val="20"/>
            <w:lang w:eastAsia="en-US"/>
          </w:rPr>
          <w:t>CDisplacementConfigurationBox</w:t>
        </w:r>
        <w:r w:rsidR="00491A7E" w:rsidRPr="0037119D">
          <w:rPr>
            <w:rFonts w:eastAsia="Times New Roman"/>
            <w:szCs w:val="24"/>
            <w:lang w:eastAsia="ko-KR"/>
          </w:rPr>
          <w:t xml:space="preserve"> </w:t>
        </w:r>
      </w:ins>
      <w:r>
        <w:rPr>
          <w:rFonts w:eastAsia="Times New Roman"/>
          <w:szCs w:val="24"/>
          <w:lang w:eastAsia="ko-KR"/>
        </w:rPr>
        <w:t>may</w:t>
      </w:r>
      <w:r w:rsidRPr="0037119D">
        <w:rPr>
          <w:rFonts w:eastAsia="Times New Roman"/>
          <w:szCs w:val="22"/>
          <w:lang w:eastAsia="ko-KR"/>
        </w:rPr>
        <w:t xml:space="preserve"> be present. </w:t>
      </w:r>
    </w:p>
    <w:p w14:paraId="7C83CBD0" w14:textId="54A5A19B" w:rsidR="005522D7" w:rsidRDefault="005522D7" w:rsidP="00984868">
      <w:pPr>
        <w:tabs>
          <w:tab w:val="left" w:pos="0"/>
        </w:tabs>
        <w:ind w:right="32"/>
      </w:pPr>
      <w:r w:rsidRPr="00A33A13">
        <w:t>When a V3C bitstream contains video</w:t>
      </w:r>
      <w:r w:rsidR="00166CE2">
        <w:t xml:space="preserve"> </w:t>
      </w:r>
      <w:r w:rsidRPr="00A33A13">
        <w:t>sub-bitstream</w:t>
      </w:r>
      <w:r w:rsidR="00166CE2">
        <w:t>(s)</w:t>
      </w:r>
      <w:r w:rsidRPr="00A33A13">
        <w:t xml:space="preserve"> of V3C component</w:t>
      </w:r>
      <w:r>
        <w:t>s</w:t>
      </w:r>
      <w:r w:rsidRPr="00A33A13">
        <w:t xml:space="preserve">, </w:t>
      </w:r>
      <w:r>
        <w:t xml:space="preserve">the </w:t>
      </w:r>
      <w:r w:rsidRPr="00A33A13">
        <w:t xml:space="preserve">corresponding video </w:t>
      </w:r>
      <w:r>
        <w:t xml:space="preserve">decoder </w:t>
      </w:r>
      <w:r w:rsidRPr="00A33A13">
        <w:t>configuration box</w:t>
      </w:r>
      <w:r w:rsidR="00166CE2">
        <w:t>(es)</w:t>
      </w:r>
      <w:r w:rsidRPr="00A33A13">
        <w:t xml:space="preserve">, as defined in ISO/IEC 14496-15, </w:t>
      </w:r>
      <w:r w:rsidR="00166CE2">
        <w:t>are</w:t>
      </w:r>
      <w:r w:rsidR="00166CE2" w:rsidRPr="00A33A13">
        <w:t xml:space="preserve"> </w:t>
      </w:r>
      <w:r w:rsidRPr="00A33A13">
        <w:t xml:space="preserve">present in the </w:t>
      </w:r>
      <w:r>
        <w:t xml:space="preserve">V3C bitstream </w:t>
      </w:r>
      <w:r w:rsidRPr="00A33A13">
        <w:t xml:space="preserve">sample entry to signal </w:t>
      </w:r>
      <w:r>
        <w:t xml:space="preserve">the </w:t>
      </w:r>
      <w:r w:rsidRPr="00A33A13">
        <w:t>2D video decoder configuration and initialization information</w:t>
      </w:r>
      <w:r>
        <w:t xml:space="preserve"> for decoding video-based V3C components</w:t>
      </w:r>
      <w:r w:rsidRPr="00A33A13">
        <w:t>.</w:t>
      </w:r>
      <w:r>
        <w:t xml:space="preserve"> </w:t>
      </w:r>
    </w:p>
    <w:p w14:paraId="672EE5D1" w14:textId="77777777" w:rsidR="005522D7" w:rsidRPr="00D25511" w:rsidRDefault="005522D7" w:rsidP="005522D7">
      <w:pPr>
        <w:tabs>
          <w:tab w:val="left" w:pos="403"/>
        </w:tabs>
        <w:rPr>
          <w:rFonts w:eastAsia="Times New Roman"/>
          <w:szCs w:val="22"/>
          <w:lang w:eastAsia="ko-KR"/>
        </w:rPr>
      </w:pPr>
      <w:r w:rsidRPr="00D25511">
        <w:rPr>
          <w:rFonts w:eastAsia="Times New Roman"/>
          <w:szCs w:val="24"/>
          <w:lang w:eastAsia="ko-KR"/>
        </w:rPr>
        <w:t xml:space="preserve">The following restrictions shall apply to the </w:t>
      </w:r>
      <w:r w:rsidRPr="00D25511">
        <w:rPr>
          <w:rFonts w:eastAsia="Malgun Gothic"/>
          <w:szCs w:val="24"/>
          <w:lang w:eastAsia="ko-KR"/>
        </w:rPr>
        <w:t xml:space="preserve">V3C bitstream sample entry with a sample entry type </w:t>
      </w:r>
      <w:r w:rsidRPr="00D25511">
        <w:rPr>
          <w:rFonts w:ascii="Courier" w:eastAsia="Malgun Gothic" w:hAnsi="Courier"/>
          <w:sz w:val="20"/>
          <w:lang w:eastAsia="en-US"/>
        </w:rPr>
        <w:t>'</w:t>
      </w:r>
      <w:r w:rsidRPr="00D25511">
        <w:rPr>
          <w:rFonts w:ascii="Courier" w:hAnsi="Courier"/>
          <w:sz w:val="20"/>
        </w:rPr>
        <w:t>vdm1</w:t>
      </w:r>
      <w:r w:rsidRPr="00D25511">
        <w:rPr>
          <w:rFonts w:ascii="Courier" w:eastAsia="Malgun Gothic" w:hAnsi="Courier"/>
          <w:sz w:val="20"/>
          <w:lang w:eastAsia="en-US"/>
        </w:rPr>
        <w:t>'</w:t>
      </w:r>
      <w:r w:rsidRPr="00D25511">
        <w:rPr>
          <w:rFonts w:eastAsia="Malgun Gothic"/>
          <w:szCs w:val="24"/>
          <w:lang w:eastAsia="en-US"/>
        </w:rPr>
        <w:t xml:space="preserve"> and </w:t>
      </w:r>
      <w:r w:rsidRPr="00D25511">
        <w:rPr>
          <w:rFonts w:ascii="Courier" w:eastAsia="Malgun Gothic" w:hAnsi="Courier"/>
          <w:sz w:val="20"/>
          <w:lang w:eastAsia="en-US"/>
        </w:rPr>
        <w:t>'</w:t>
      </w:r>
      <w:r w:rsidRPr="00D25511">
        <w:rPr>
          <w:rFonts w:ascii="Courier" w:hAnsi="Courier"/>
          <w:sz w:val="20"/>
        </w:rPr>
        <w:t>vdmg</w:t>
      </w:r>
      <w:r w:rsidRPr="00D25511">
        <w:rPr>
          <w:rFonts w:ascii="Courier" w:eastAsia="Malgun Gothic" w:hAnsi="Courier"/>
          <w:sz w:val="20"/>
          <w:lang w:eastAsia="en-US"/>
        </w:rPr>
        <w:t>'</w:t>
      </w:r>
      <w:r w:rsidRPr="00D25511">
        <w:rPr>
          <w:rFonts w:eastAsia="Times New Roman"/>
          <w:szCs w:val="22"/>
          <w:lang w:eastAsia="ko-KR"/>
        </w:rPr>
        <w:t>:</w:t>
      </w:r>
      <w:r w:rsidRPr="00D25511">
        <w:rPr>
          <w:szCs w:val="22"/>
          <w:lang w:eastAsia="ko-KR"/>
        </w:rPr>
        <w:t xml:space="preserve"> </w:t>
      </w:r>
    </w:p>
    <w:p w14:paraId="0D337B7D" w14:textId="4D341753" w:rsidR="005522D7" w:rsidRPr="00D25511" w:rsidRDefault="005522D7" w:rsidP="005522D7">
      <w:pPr>
        <w:widowControl w:val="0"/>
        <w:numPr>
          <w:ilvl w:val="0"/>
          <w:numId w:val="29"/>
        </w:numPr>
        <w:tabs>
          <w:tab w:val="left" w:pos="403"/>
        </w:tabs>
        <w:autoSpaceDE w:val="0"/>
        <w:autoSpaceDN w:val="0"/>
        <w:spacing w:before="120" w:after="220" w:line="240" w:lineRule="auto"/>
        <w:rPr>
          <w:szCs w:val="22"/>
          <w:lang w:eastAsia="ko-KR"/>
        </w:rPr>
      </w:pPr>
      <w:del w:id="5919" w:author="Oh, Sejin" w:date="2025-05-07T14:29:00Z" w16du:dateUtc="2025-05-07T21:29:00Z">
        <w:r w:rsidRPr="00D25511" w:rsidDel="00F67647">
          <w:rPr>
            <w:szCs w:val="24"/>
            <w:lang w:eastAsia="en-US"/>
          </w:rPr>
          <w:delText>When the sample entry name is</w:delText>
        </w:r>
      </w:del>
      <w:ins w:id="5920" w:author="Oh, Sejin" w:date="2025-05-07T14:29:00Z" w16du:dateUtc="2025-05-07T21:29:00Z">
        <w:r w:rsidR="00F67647">
          <w:rPr>
            <w:szCs w:val="24"/>
            <w:lang w:eastAsia="en-US"/>
          </w:rPr>
          <w:t>under the</w:t>
        </w:r>
      </w:ins>
      <w:r w:rsidRPr="00D25511">
        <w:rPr>
          <w:szCs w:val="24"/>
          <w:lang w:eastAsia="en-US"/>
        </w:rPr>
        <w:t xml:space="preserve"> </w:t>
      </w:r>
      <w:r w:rsidRPr="00D25511">
        <w:rPr>
          <w:rFonts w:ascii="Courier New" w:hAnsi="Courier New" w:cs="Courier New"/>
          <w:sz w:val="20"/>
          <w:lang w:eastAsia="en-US"/>
        </w:rPr>
        <w:t>'vdm1'</w:t>
      </w:r>
      <w:ins w:id="5921" w:author="Oh, Sejin" w:date="2025-05-07T14:29:00Z" w16du:dateUtc="2025-05-07T21:29:00Z">
        <w:r w:rsidR="00F67647">
          <w:rPr>
            <w:rFonts w:ascii="Courier New" w:hAnsi="Courier New" w:cs="Courier New"/>
            <w:sz w:val="20"/>
            <w:lang w:eastAsia="en-US"/>
          </w:rPr>
          <w:t xml:space="preserve"> </w:t>
        </w:r>
        <w:r w:rsidR="00F67647" w:rsidRPr="00D25511">
          <w:rPr>
            <w:szCs w:val="24"/>
            <w:lang w:eastAsia="en-US"/>
          </w:rPr>
          <w:t>sample entry</w:t>
        </w:r>
      </w:ins>
      <w:r w:rsidRPr="00D25511">
        <w:rPr>
          <w:szCs w:val="24"/>
          <w:lang w:eastAsia="en-US"/>
        </w:rPr>
        <w:t xml:space="preserve">, the default and mandatory value of </w:t>
      </w:r>
      <w:r w:rsidRPr="00D25511">
        <w:rPr>
          <w:rFonts w:ascii="Courier New" w:hAnsi="Courier New" w:cs="Courier New"/>
          <w:sz w:val="20"/>
        </w:rPr>
        <w:t>array</w:t>
      </w:r>
      <w:r w:rsidRPr="00D25511">
        <w:rPr>
          <w:rFonts w:ascii="Courier" w:hAnsi="Courier"/>
          <w:szCs w:val="24"/>
        </w:rPr>
        <w:t>_</w:t>
      </w:r>
      <w:r w:rsidRPr="00D25511">
        <w:rPr>
          <w:rFonts w:ascii="Courier New" w:hAnsi="Courier New" w:cs="Courier New"/>
          <w:sz w:val="20"/>
        </w:rPr>
        <w:t>completeness</w:t>
      </w:r>
      <w:r w:rsidRPr="00D25511">
        <w:rPr>
          <w:szCs w:val="22"/>
          <w:lang w:eastAsia="ko-KR"/>
        </w:rPr>
        <w:t xml:space="preserve"> </w:t>
      </w:r>
      <w:r w:rsidRPr="00D25511">
        <w:rPr>
          <w:szCs w:val="24"/>
          <w:lang w:eastAsia="en-US"/>
        </w:rPr>
        <w:t xml:space="preserve">in </w:t>
      </w:r>
      <w:r w:rsidRPr="00D25511">
        <w:rPr>
          <w:rFonts w:ascii="Courier" w:hAnsi="Courier"/>
          <w:sz w:val="20"/>
          <w:lang w:eastAsia="en-US"/>
        </w:rPr>
        <w:t>V3CConfigurationBox</w:t>
      </w:r>
      <w:r w:rsidRPr="00D25511">
        <w:rPr>
          <w:szCs w:val="24"/>
          <w:lang w:eastAsia="en-US"/>
        </w:rPr>
        <w:t xml:space="preserve"> and </w:t>
      </w:r>
      <w:del w:id="5922" w:author="Oh, Sejin" w:date="2025-05-13T11:10:00Z" w16du:dateUtc="2025-05-13T18:10:00Z">
        <w:r w:rsidRPr="00D25511" w:rsidDel="00491A7E">
          <w:rPr>
            <w:rFonts w:ascii="Courier" w:hAnsi="Courier"/>
            <w:sz w:val="20"/>
            <w:lang w:eastAsia="en-US"/>
          </w:rPr>
          <w:delText>VDMC</w:delText>
        </w:r>
      </w:del>
      <w:r w:rsidRPr="00D25511">
        <w:rPr>
          <w:rFonts w:ascii="Courier" w:hAnsi="Courier"/>
          <w:sz w:val="20"/>
          <w:lang w:eastAsia="en-US"/>
        </w:rPr>
        <w:t>BaseMeshConfigurationBox</w:t>
      </w:r>
      <w:r w:rsidRPr="00D25511">
        <w:rPr>
          <w:szCs w:val="24"/>
          <w:lang w:eastAsia="en-US"/>
        </w:rPr>
        <w:t xml:space="preserve"> is 1 for arrays of all types of atlas parameter sets and basemesh parameter sets, respectively, and 0 for arrays of all other types. </w:t>
      </w:r>
      <w:r w:rsidRPr="00D25511">
        <w:rPr>
          <w:szCs w:val="22"/>
          <w:lang w:eastAsia="ko-KR"/>
        </w:rPr>
        <w:t xml:space="preserve">When </w:t>
      </w:r>
      <w:del w:id="5923" w:author="Oh, Sejin" w:date="2025-05-13T11:10:00Z" w16du:dateUtc="2025-05-13T18:10:00Z">
        <w:r w:rsidRPr="00D25511" w:rsidDel="00491A7E">
          <w:rPr>
            <w:rFonts w:ascii="Courier" w:hAnsi="Courier"/>
            <w:sz w:val="20"/>
            <w:lang w:eastAsia="en-US"/>
          </w:rPr>
          <w:delText>VDM</w:delText>
        </w:r>
      </w:del>
      <w:ins w:id="5924" w:author="Oh, Sejin" w:date="2025-05-13T11:10:00Z" w16du:dateUtc="2025-05-13T18:10:00Z">
        <w:r w:rsidR="00491A7E">
          <w:rPr>
            <w:rFonts w:ascii="Courier" w:hAnsi="Courier"/>
            <w:sz w:val="20"/>
            <w:lang w:eastAsia="en-US"/>
          </w:rPr>
          <w:t>A</w:t>
        </w:r>
      </w:ins>
      <w:r w:rsidRPr="00D25511">
        <w:rPr>
          <w:rFonts w:ascii="Courier" w:hAnsi="Courier"/>
          <w:sz w:val="20"/>
          <w:lang w:eastAsia="en-US"/>
        </w:rPr>
        <w:t>CDisplacementConfigurationBox</w:t>
      </w:r>
      <w:r w:rsidRPr="00D25511">
        <w:rPr>
          <w:szCs w:val="22"/>
          <w:lang w:eastAsia="ko-KR"/>
        </w:rPr>
        <w:t xml:space="preserve"> is present, the default and mandatory value of its </w:t>
      </w:r>
      <w:r w:rsidRPr="00D25511">
        <w:rPr>
          <w:rFonts w:ascii="Courier" w:hAnsi="Courier"/>
          <w:sz w:val="20"/>
          <w:lang w:eastAsia="en-US"/>
        </w:rPr>
        <w:t>array</w:t>
      </w:r>
      <w:r w:rsidRPr="00D25511">
        <w:rPr>
          <w:rFonts w:ascii="Courier" w:hAnsi="Courier"/>
          <w:szCs w:val="24"/>
        </w:rPr>
        <w:t>_</w:t>
      </w:r>
      <w:r w:rsidRPr="00D25511">
        <w:rPr>
          <w:rFonts w:ascii="Courier" w:hAnsi="Courier"/>
          <w:sz w:val="20"/>
          <w:lang w:eastAsia="en-US"/>
        </w:rPr>
        <w:t>completeness</w:t>
      </w:r>
      <w:r w:rsidRPr="00D25511">
        <w:rPr>
          <w:szCs w:val="22"/>
          <w:lang w:eastAsia="ko-KR"/>
        </w:rPr>
        <w:t xml:space="preserve"> is 1 for arrays of displacement parameter sets and 0 for arrays for all other types.</w:t>
      </w:r>
    </w:p>
    <w:p w14:paraId="0B1527DB" w14:textId="56C1DC39" w:rsidR="005522D7" w:rsidRPr="000F0BE8" w:rsidRDefault="00F67647" w:rsidP="005522D7">
      <w:pPr>
        <w:widowControl w:val="0"/>
        <w:numPr>
          <w:ilvl w:val="0"/>
          <w:numId w:val="29"/>
        </w:numPr>
        <w:tabs>
          <w:tab w:val="left" w:pos="403"/>
        </w:tabs>
        <w:autoSpaceDE w:val="0"/>
        <w:autoSpaceDN w:val="0"/>
        <w:spacing w:before="120" w:after="220" w:line="240" w:lineRule="auto"/>
        <w:rPr>
          <w:szCs w:val="24"/>
          <w:lang w:eastAsia="ko-KR"/>
        </w:rPr>
      </w:pPr>
      <w:ins w:id="5925" w:author="Oh, Sejin" w:date="2025-05-07T14:29:00Z" w16du:dateUtc="2025-05-07T21:29:00Z">
        <w:r>
          <w:rPr>
            <w:szCs w:val="24"/>
            <w:lang w:eastAsia="en-US"/>
          </w:rPr>
          <w:t>under the</w:t>
        </w:r>
        <w:r w:rsidRPr="00D25511">
          <w:rPr>
            <w:szCs w:val="24"/>
            <w:lang w:eastAsia="en-US"/>
          </w:rPr>
          <w:t xml:space="preserve"> </w:t>
        </w:r>
      </w:ins>
      <w:del w:id="5926" w:author="Oh, Sejin" w:date="2025-05-07T14:29:00Z" w16du:dateUtc="2025-05-07T21:29:00Z">
        <w:r w:rsidR="005522D7" w:rsidRPr="00D25511" w:rsidDel="00F67647">
          <w:rPr>
            <w:szCs w:val="24"/>
            <w:lang w:eastAsia="en-US"/>
          </w:rPr>
          <w:delText xml:space="preserve">When the sample entry name is </w:delText>
        </w:r>
      </w:del>
      <w:r w:rsidR="005522D7" w:rsidRPr="00D25511">
        <w:rPr>
          <w:rFonts w:ascii="Courier New" w:hAnsi="Courier New" w:cs="Courier New"/>
          <w:sz w:val="20"/>
          <w:lang w:eastAsia="en-US"/>
        </w:rPr>
        <w:t>'vdmg'</w:t>
      </w:r>
      <w:ins w:id="5927" w:author="Oh, Sejin" w:date="2025-05-07T14:29:00Z" w16du:dateUtc="2025-05-07T21:29:00Z">
        <w:r w:rsidRPr="00F67647">
          <w:rPr>
            <w:szCs w:val="24"/>
            <w:lang w:eastAsia="en-US"/>
          </w:rPr>
          <w:t xml:space="preserve"> </w:t>
        </w:r>
        <w:r w:rsidRPr="00D25511">
          <w:rPr>
            <w:szCs w:val="24"/>
            <w:lang w:eastAsia="en-US"/>
          </w:rPr>
          <w:t>sample entry</w:t>
        </w:r>
      </w:ins>
      <w:r w:rsidR="005522D7" w:rsidRPr="00D25511">
        <w:rPr>
          <w:szCs w:val="24"/>
          <w:lang w:eastAsia="en-US"/>
        </w:rPr>
        <w:t xml:space="preserve">, the default value of </w:t>
      </w:r>
      <w:r w:rsidR="005522D7" w:rsidRPr="00D25511">
        <w:rPr>
          <w:rFonts w:ascii="Courier New" w:hAnsi="Courier New" w:cs="Courier New"/>
          <w:sz w:val="20"/>
          <w:lang w:eastAsia="en-US"/>
        </w:rPr>
        <w:t>array</w:t>
      </w:r>
      <w:r w:rsidR="005522D7" w:rsidRPr="00D25511">
        <w:rPr>
          <w:sz w:val="20"/>
          <w:lang w:eastAsia="en-US"/>
        </w:rPr>
        <w:t>_</w:t>
      </w:r>
      <w:r w:rsidR="005522D7" w:rsidRPr="00D25511">
        <w:rPr>
          <w:rFonts w:ascii="Courier New" w:hAnsi="Courier New" w:cs="Courier New"/>
          <w:sz w:val="20"/>
          <w:lang w:eastAsia="en-US"/>
        </w:rPr>
        <w:t>completeness</w:t>
      </w:r>
      <w:r w:rsidR="005522D7" w:rsidRPr="00D25511">
        <w:rPr>
          <w:szCs w:val="24"/>
          <w:lang w:eastAsia="en-US"/>
        </w:rPr>
        <w:t xml:space="preserve"> in </w:t>
      </w:r>
      <w:r w:rsidR="005522D7" w:rsidRPr="00D25511">
        <w:rPr>
          <w:rFonts w:ascii="Courier" w:hAnsi="Courier"/>
          <w:sz w:val="20"/>
          <w:lang w:eastAsia="en-US"/>
        </w:rPr>
        <w:t>V3CConfigurationBox</w:t>
      </w:r>
      <w:r w:rsidR="005522D7" w:rsidRPr="00D25511">
        <w:rPr>
          <w:szCs w:val="24"/>
          <w:lang w:eastAsia="en-US"/>
        </w:rPr>
        <w:t xml:space="preserve"> and </w:t>
      </w:r>
      <w:del w:id="5928" w:author="Oh, Sejin" w:date="2025-05-13T11:10:00Z" w16du:dateUtc="2025-05-13T18:10:00Z">
        <w:r w:rsidR="005522D7" w:rsidRPr="00D25511" w:rsidDel="00491A7E">
          <w:rPr>
            <w:rFonts w:ascii="Courier" w:hAnsi="Courier"/>
            <w:sz w:val="20"/>
            <w:lang w:eastAsia="en-US"/>
          </w:rPr>
          <w:delText>VDMC</w:delText>
        </w:r>
      </w:del>
      <w:r w:rsidR="005522D7" w:rsidRPr="00D25511">
        <w:rPr>
          <w:rFonts w:ascii="Courier" w:hAnsi="Courier"/>
          <w:sz w:val="20"/>
          <w:lang w:eastAsia="en-US"/>
        </w:rPr>
        <w:t>BaseMeshConfigurationBoxionBox</w:t>
      </w:r>
      <w:r w:rsidR="005522D7" w:rsidRPr="00D25511">
        <w:rPr>
          <w:szCs w:val="24"/>
          <w:lang w:eastAsia="en-US"/>
        </w:rPr>
        <w:t xml:space="preserve"> is 0 for all arrays. When  </w:t>
      </w:r>
      <w:del w:id="5929" w:author="Oh, Sejin" w:date="2025-05-13T11:10:00Z" w16du:dateUtc="2025-05-13T18:10:00Z">
        <w:r w:rsidR="005522D7" w:rsidRPr="00D25511" w:rsidDel="00491A7E">
          <w:rPr>
            <w:rFonts w:ascii="Courier" w:hAnsi="Courier"/>
            <w:sz w:val="20"/>
            <w:lang w:eastAsia="en-US"/>
          </w:rPr>
          <w:delText>VDM</w:delText>
        </w:r>
      </w:del>
      <w:ins w:id="5930" w:author="Oh, Sejin" w:date="2025-05-13T11:10:00Z" w16du:dateUtc="2025-05-13T18:10:00Z">
        <w:r w:rsidR="00491A7E">
          <w:rPr>
            <w:rFonts w:ascii="Courier" w:hAnsi="Courier"/>
            <w:sz w:val="20"/>
            <w:lang w:eastAsia="en-US"/>
          </w:rPr>
          <w:t>A</w:t>
        </w:r>
      </w:ins>
      <w:r w:rsidR="005522D7" w:rsidRPr="00D25511">
        <w:rPr>
          <w:rFonts w:ascii="Courier" w:hAnsi="Courier"/>
          <w:sz w:val="20"/>
          <w:lang w:eastAsia="en-US"/>
        </w:rPr>
        <w:t xml:space="preserve">CDisplacementConfigurationBox </w:t>
      </w:r>
      <w:r w:rsidR="005522D7" w:rsidRPr="00D25511">
        <w:rPr>
          <w:szCs w:val="22"/>
          <w:lang w:eastAsia="ko-KR"/>
        </w:rPr>
        <w:t xml:space="preserve">is present, the default value of its </w:t>
      </w:r>
      <w:r w:rsidR="005522D7" w:rsidRPr="00D25511">
        <w:rPr>
          <w:rFonts w:ascii="Courier" w:hAnsi="Courier"/>
          <w:sz w:val="20"/>
          <w:lang w:eastAsia="en-US"/>
        </w:rPr>
        <w:t>array</w:t>
      </w:r>
      <w:r w:rsidR="005522D7" w:rsidRPr="00D25511">
        <w:rPr>
          <w:szCs w:val="22"/>
          <w:lang w:eastAsia="ko-KR"/>
        </w:rPr>
        <w:t>_</w:t>
      </w:r>
      <w:r w:rsidR="005522D7" w:rsidRPr="00D25511">
        <w:rPr>
          <w:rFonts w:ascii="Courier" w:hAnsi="Courier"/>
          <w:sz w:val="20"/>
          <w:lang w:eastAsia="en-US"/>
        </w:rPr>
        <w:t>completeness</w:t>
      </w:r>
      <w:r w:rsidR="005522D7" w:rsidRPr="00D25511">
        <w:rPr>
          <w:szCs w:val="22"/>
          <w:lang w:eastAsia="ko-KR"/>
        </w:rPr>
        <w:t xml:space="preserve"> is 0 for all arrays. </w:t>
      </w:r>
    </w:p>
    <w:p w14:paraId="45A6ADF0" w14:textId="77777777" w:rsidR="005522D7" w:rsidRDefault="005522D7" w:rsidP="005522D7">
      <w:pPr>
        <w:pStyle w:val="Heading5"/>
      </w:pPr>
      <w:r>
        <w:t>Syntax</w:t>
      </w:r>
    </w:p>
    <w:p w14:paraId="266B9E90" w14:textId="77777777" w:rsidR="005522D7" w:rsidRPr="000F0BE8" w:rsidRDefault="005522D7" w:rsidP="005522D7">
      <w:pPr>
        <w:spacing w:after="0"/>
        <w:rPr>
          <w:rFonts w:ascii="Courier" w:hAnsi="Courier"/>
          <w:sz w:val="18"/>
          <w:szCs w:val="18"/>
        </w:rPr>
      </w:pPr>
      <w:r w:rsidRPr="000F0BE8">
        <w:rPr>
          <w:rFonts w:ascii="Courier" w:hAnsi="Courier"/>
          <w:sz w:val="18"/>
          <w:szCs w:val="18"/>
        </w:rPr>
        <w:t>aligned(8) class V3CBitstreamSampleEntry()</w:t>
      </w:r>
    </w:p>
    <w:p w14:paraId="09AED401"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extends VolumetricVisualSampleEntry ('vdm1' or 'vdmg') {</w:t>
      </w:r>
    </w:p>
    <w:p w14:paraId="1307EE1A"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V3CConfigurationBox</w:t>
      </w:r>
      <w:r>
        <w:rPr>
          <w:rFonts w:ascii="Courier" w:hAnsi="Courier"/>
          <w:sz w:val="18"/>
          <w:szCs w:val="18"/>
        </w:rPr>
        <w:tab/>
      </w:r>
      <w:r>
        <w:rPr>
          <w:rFonts w:ascii="Courier" w:hAnsi="Courier"/>
          <w:sz w:val="18"/>
          <w:szCs w:val="18"/>
        </w:rPr>
        <w:tab/>
      </w:r>
      <w:r>
        <w:rPr>
          <w:rFonts w:ascii="Courier" w:hAnsi="Courier"/>
          <w:sz w:val="18"/>
          <w:szCs w:val="18"/>
        </w:rPr>
        <w:tab/>
      </w:r>
      <w:r>
        <w:rPr>
          <w:rFonts w:ascii="Courier" w:hAnsi="Courier"/>
          <w:sz w:val="18"/>
          <w:szCs w:val="18"/>
        </w:rPr>
        <w:tab/>
      </w:r>
      <w:r>
        <w:rPr>
          <w:rFonts w:ascii="Courier" w:hAnsi="Courier"/>
          <w:sz w:val="18"/>
          <w:szCs w:val="18"/>
        </w:rPr>
        <w:tab/>
        <w:t>v3c_</w:t>
      </w:r>
      <w:r w:rsidRPr="000F0BE8">
        <w:rPr>
          <w:rFonts w:ascii="Courier" w:hAnsi="Courier"/>
          <w:sz w:val="18"/>
          <w:szCs w:val="18"/>
        </w:rPr>
        <w:t>config;</w:t>
      </w:r>
    </w:p>
    <w:p w14:paraId="324616B7"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del w:id="5931" w:author="Oh, Sejin" w:date="2025-05-13T11:10:00Z" w16du:dateUtc="2025-05-13T18:10:00Z">
        <w:r w:rsidRPr="000F0BE8" w:rsidDel="00491A7E">
          <w:rPr>
            <w:rFonts w:ascii="Courier" w:hAnsi="Courier"/>
            <w:sz w:val="18"/>
            <w:szCs w:val="18"/>
          </w:rPr>
          <w:delText>VDMC</w:delText>
        </w:r>
      </w:del>
      <w:r w:rsidRPr="000F0BE8">
        <w:rPr>
          <w:rFonts w:ascii="Courier" w:hAnsi="Courier"/>
          <w:sz w:val="18"/>
          <w:szCs w:val="18"/>
        </w:rPr>
        <w:t>BaseMeshConfigurationBox</w:t>
      </w:r>
      <w:r w:rsidRPr="000F0BE8">
        <w:rPr>
          <w:rFonts w:ascii="Courier" w:hAnsi="Courier"/>
          <w:sz w:val="18"/>
          <w:szCs w:val="18"/>
        </w:rPr>
        <w:tab/>
      </w:r>
      <w:r>
        <w:rPr>
          <w:rFonts w:ascii="Courier" w:hAnsi="Courier"/>
          <w:sz w:val="18"/>
          <w:szCs w:val="18"/>
        </w:rPr>
        <w:tab/>
      </w:r>
      <w:r w:rsidRPr="000F0BE8">
        <w:rPr>
          <w:rFonts w:ascii="Courier" w:hAnsi="Courier"/>
          <w:sz w:val="18"/>
          <w:szCs w:val="18"/>
        </w:rPr>
        <w:t>bm</w:t>
      </w:r>
      <w:r>
        <w:rPr>
          <w:rFonts w:ascii="Courier" w:hAnsi="Courier"/>
          <w:sz w:val="18"/>
          <w:szCs w:val="18"/>
        </w:rPr>
        <w:t>esh</w:t>
      </w:r>
      <w:r w:rsidRPr="000F0BE8">
        <w:rPr>
          <w:rFonts w:ascii="Courier" w:hAnsi="Courier"/>
          <w:sz w:val="18"/>
          <w:szCs w:val="18"/>
        </w:rPr>
        <w:t xml:space="preserve">_config; </w:t>
      </w:r>
    </w:p>
    <w:p w14:paraId="45E237F5" w14:textId="623215DF" w:rsidR="005522D7" w:rsidRPr="000F0BE8" w:rsidRDefault="005522D7" w:rsidP="005522D7">
      <w:pPr>
        <w:spacing w:after="0"/>
        <w:rPr>
          <w:rFonts w:ascii="Courier" w:hAnsi="Courier"/>
          <w:sz w:val="18"/>
          <w:szCs w:val="18"/>
        </w:rPr>
      </w:pPr>
      <w:r>
        <w:rPr>
          <w:rFonts w:ascii="Courier" w:hAnsi="Courier"/>
          <w:sz w:val="18"/>
          <w:szCs w:val="18"/>
        </w:rPr>
        <w:t xml:space="preserve">      </w:t>
      </w:r>
      <w:del w:id="5932" w:author="Oh, Sejin" w:date="2025-05-13T11:10:00Z" w16du:dateUtc="2025-05-13T18:10:00Z">
        <w:r w:rsidRPr="000F0BE8" w:rsidDel="00491A7E">
          <w:rPr>
            <w:rFonts w:ascii="Courier" w:hAnsi="Courier"/>
            <w:sz w:val="18"/>
            <w:szCs w:val="18"/>
          </w:rPr>
          <w:delText>VDMCDisplacementConfigurationBox</w:delText>
        </w:r>
      </w:del>
      <w:ins w:id="5933" w:author="Oh, Sejin" w:date="2025-05-13T11:10:00Z" w16du:dateUtc="2025-05-13T18:10:00Z">
        <w:r w:rsidR="00491A7E">
          <w:rPr>
            <w:rFonts w:ascii="Courier" w:hAnsi="Courier"/>
            <w:sz w:val="18"/>
            <w:szCs w:val="18"/>
          </w:rPr>
          <w:t>A</w:t>
        </w:r>
        <w:r w:rsidR="00491A7E" w:rsidRPr="000F0BE8">
          <w:rPr>
            <w:rFonts w:ascii="Courier" w:hAnsi="Courier"/>
            <w:sz w:val="18"/>
            <w:szCs w:val="18"/>
          </w:rPr>
          <w:t>CDisplacementConfigurationBox</w:t>
        </w:r>
      </w:ins>
      <w:r w:rsidRPr="000F0BE8">
        <w:rPr>
          <w:rFonts w:ascii="Courier" w:hAnsi="Courier"/>
          <w:sz w:val="18"/>
          <w:szCs w:val="18"/>
        </w:rPr>
        <w:tab/>
        <w:t>disp</w:t>
      </w:r>
      <w:r>
        <w:rPr>
          <w:rFonts w:ascii="Courier" w:hAnsi="Courier"/>
          <w:sz w:val="18"/>
          <w:szCs w:val="18"/>
        </w:rPr>
        <w:t>l</w:t>
      </w:r>
      <w:r w:rsidRPr="000F0BE8">
        <w:rPr>
          <w:rFonts w:ascii="Courier" w:hAnsi="Courier"/>
          <w:sz w:val="18"/>
          <w:szCs w:val="18"/>
        </w:rPr>
        <w:t>_config;</w:t>
      </w:r>
      <w:r w:rsidRPr="000F0BE8">
        <w:rPr>
          <w:rFonts w:ascii="Courier" w:hAnsi="Courier"/>
          <w:sz w:val="18"/>
          <w:szCs w:val="18"/>
        </w:rPr>
        <w:tab/>
        <w:t>//optional</w:t>
      </w:r>
    </w:p>
    <w:p w14:paraId="128984CE" w14:textId="77777777" w:rsidR="005522D7" w:rsidRPr="000F0BE8" w:rsidRDefault="005522D7" w:rsidP="005522D7">
      <w:pPr>
        <w:spacing w:after="0"/>
        <w:rPr>
          <w:rFonts w:ascii="Courier" w:hAnsi="Courier"/>
          <w:sz w:val="18"/>
          <w:szCs w:val="18"/>
        </w:rPr>
      </w:pPr>
      <w:r>
        <w:rPr>
          <w:rFonts w:ascii="Courier" w:hAnsi="Courier"/>
          <w:sz w:val="18"/>
          <w:szCs w:val="18"/>
        </w:rPr>
        <w:t xml:space="preserve">      </w:t>
      </w:r>
      <w:r w:rsidRPr="000F0BE8">
        <w:rPr>
          <w:rFonts w:ascii="Courier" w:hAnsi="Courier"/>
          <w:sz w:val="18"/>
          <w:szCs w:val="18"/>
        </w:rPr>
        <w:t>//additional boxes</w:t>
      </w:r>
    </w:p>
    <w:p w14:paraId="40B87B4C" w14:textId="77777777" w:rsidR="005522D7" w:rsidRPr="000F0BE8" w:rsidRDefault="005522D7" w:rsidP="005522D7">
      <w:pPr>
        <w:rPr>
          <w:rFonts w:ascii="Courier" w:hAnsi="Courier"/>
          <w:sz w:val="18"/>
          <w:szCs w:val="18"/>
        </w:rPr>
      </w:pPr>
      <w:r w:rsidRPr="000F0BE8">
        <w:rPr>
          <w:rFonts w:ascii="Courier" w:hAnsi="Courier"/>
          <w:sz w:val="18"/>
          <w:szCs w:val="18"/>
        </w:rPr>
        <w:t>}</w:t>
      </w:r>
    </w:p>
    <w:p w14:paraId="005EEFC0" w14:textId="77777777" w:rsidR="005522D7" w:rsidRPr="000B19ED" w:rsidRDefault="005522D7" w:rsidP="005522D7">
      <w:pPr>
        <w:pStyle w:val="Heading5"/>
      </w:pPr>
      <w:r>
        <w:t>Semantics</w:t>
      </w:r>
    </w:p>
    <w:p w14:paraId="552043C2" w14:textId="65E54A18" w:rsidR="005522D7" w:rsidRPr="00A90975" w:rsidRDefault="005522D7" w:rsidP="005522D7">
      <w:pPr>
        <w:tabs>
          <w:tab w:val="left" w:pos="720"/>
        </w:tabs>
        <w:spacing w:line="210" w:lineRule="atLeast"/>
        <w:ind w:left="360" w:hanging="360"/>
        <w:rPr>
          <w:rFonts w:eastAsia="Calibri"/>
        </w:rPr>
      </w:pPr>
      <w:r>
        <w:rPr>
          <w:rFonts w:ascii="Courier New" w:eastAsia="Calibri" w:hAnsi="Courier New"/>
          <w:sz w:val="20"/>
        </w:rPr>
        <w:t>v3c</w:t>
      </w:r>
      <w:r w:rsidRPr="00A90975">
        <w:rPr>
          <w:rFonts w:ascii="Courier New" w:eastAsia="Calibri" w:hAnsi="Courier New"/>
          <w:sz w:val="20"/>
        </w:rPr>
        <w:t>_config</w:t>
      </w:r>
      <w:r w:rsidRPr="00A90975">
        <w:rPr>
          <w:rFonts w:eastAsia="Calibri"/>
          <w:sz w:val="20"/>
        </w:rPr>
        <w:t xml:space="preserve"> </w:t>
      </w:r>
      <w:r>
        <w:rPr>
          <w:rFonts w:eastAsia="Calibri"/>
          <w:sz w:val="21"/>
          <w:szCs w:val="18"/>
        </w:rPr>
        <w:t>provides</w:t>
      </w:r>
      <w:r w:rsidRPr="00A90975">
        <w:rPr>
          <w:rFonts w:eastAsia="Calibri"/>
          <w:sz w:val="21"/>
          <w:szCs w:val="18"/>
        </w:rPr>
        <w:t xml:space="preserve"> the </w:t>
      </w:r>
      <w:r>
        <w:rPr>
          <w:rFonts w:eastAsia="Malgun Gothic"/>
          <w:szCs w:val="24"/>
          <w:lang w:eastAsia="ko-KR"/>
        </w:rPr>
        <w:t>V3C bitstream’s decoding specific information</w:t>
      </w:r>
      <w:r w:rsidRPr="00A90975">
        <w:rPr>
          <w:rFonts w:eastAsia="Calibri"/>
          <w:sz w:val="21"/>
          <w:szCs w:val="18"/>
        </w:rPr>
        <w:t>, as defined in subclause</w:t>
      </w:r>
      <w:r>
        <w:rPr>
          <w:rFonts w:eastAsia="Calibri"/>
          <w:sz w:val="21"/>
          <w:szCs w:val="18"/>
        </w:rPr>
        <w:t xml:space="preserve"> </w:t>
      </w:r>
      <w:r>
        <w:rPr>
          <w:rFonts w:eastAsia="Calibri"/>
          <w:sz w:val="21"/>
          <w:szCs w:val="18"/>
        </w:rPr>
        <w:fldChar w:fldCharType="begin"/>
      </w:r>
      <w:r>
        <w:rPr>
          <w:rFonts w:eastAsia="Calibri"/>
          <w:sz w:val="21"/>
          <w:szCs w:val="18"/>
        </w:rPr>
        <w:instrText xml:space="preserve"> REF _Ref178277281 \r \h </w:instrText>
      </w:r>
      <w:r>
        <w:rPr>
          <w:rFonts w:eastAsia="Calibri"/>
          <w:sz w:val="21"/>
          <w:szCs w:val="18"/>
        </w:rPr>
      </w:r>
      <w:r>
        <w:rPr>
          <w:rFonts w:eastAsia="Calibri"/>
          <w:sz w:val="21"/>
          <w:szCs w:val="18"/>
        </w:rPr>
        <w:fldChar w:fldCharType="separate"/>
      </w:r>
      <w:ins w:id="5934" w:author="Lauri Ilola (Nokia)" w:date="2025-04-29T14:54:00Z" w16du:dateUtc="2025-04-29T11:54:00Z">
        <w:r w:rsidR="001F4889">
          <w:rPr>
            <w:rFonts w:eastAsia="Calibri"/>
            <w:sz w:val="21"/>
            <w:szCs w:val="18"/>
          </w:rPr>
          <w:t>7.2.1</w:t>
        </w:r>
      </w:ins>
      <w:del w:id="5935" w:author="Lauri Ilola (Nokia)" w:date="2025-04-23T13:21:00Z" w16du:dateUtc="2025-04-23T10:21:00Z">
        <w:r w:rsidDel="00E362A7">
          <w:rPr>
            <w:rFonts w:eastAsia="Calibri"/>
            <w:sz w:val="21"/>
            <w:szCs w:val="18"/>
          </w:rPr>
          <w:delText>6.2.2</w:delText>
        </w:r>
      </w:del>
      <w:r>
        <w:rPr>
          <w:rFonts w:eastAsia="Calibri"/>
          <w:sz w:val="21"/>
          <w:szCs w:val="18"/>
        </w:rPr>
        <w:fldChar w:fldCharType="end"/>
      </w:r>
      <w:r w:rsidRPr="00A90975">
        <w:rPr>
          <w:rFonts w:eastAsia="Calibri"/>
        </w:rPr>
        <w:t xml:space="preserve">. </w:t>
      </w:r>
    </w:p>
    <w:p w14:paraId="51D44D5B" w14:textId="61FE091C" w:rsidR="005522D7" w:rsidRPr="00A90975" w:rsidRDefault="005522D7" w:rsidP="005522D7">
      <w:pPr>
        <w:tabs>
          <w:tab w:val="left" w:pos="720"/>
        </w:tabs>
        <w:spacing w:line="210" w:lineRule="atLeast"/>
        <w:ind w:left="360" w:hanging="360"/>
        <w:rPr>
          <w:rFonts w:eastAsia="Calibri"/>
        </w:rPr>
      </w:pPr>
      <w:r w:rsidRPr="00A90975">
        <w:rPr>
          <w:rFonts w:ascii="Courier New" w:eastAsia="Calibri" w:hAnsi="Courier New"/>
          <w:sz w:val="20"/>
        </w:rPr>
        <w:t>bm</w:t>
      </w:r>
      <w:r>
        <w:rPr>
          <w:rFonts w:ascii="Courier New" w:eastAsia="Calibri" w:hAnsi="Courier New"/>
          <w:sz w:val="20"/>
        </w:rPr>
        <w:t>esh</w:t>
      </w:r>
      <w:r w:rsidRPr="00A90975">
        <w:rPr>
          <w:rFonts w:ascii="Courier New" w:eastAsia="Calibri" w:hAnsi="Courier New"/>
          <w:sz w:val="20"/>
        </w:rPr>
        <w:t>_config</w:t>
      </w:r>
      <w:r w:rsidRPr="00A90975">
        <w:rPr>
          <w:rFonts w:eastAsia="Calibri"/>
          <w:sz w:val="20"/>
        </w:rPr>
        <w:t xml:space="preserve"> </w:t>
      </w:r>
      <w:r>
        <w:rPr>
          <w:rFonts w:eastAsia="Calibri"/>
          <w:sz w:val="21"/>
          <w:szCs w:val="18"/>
        </w:rPr>
        <w:t>contains</w:t>
      </w:r>
      <w:r w:rsidRPr="000F0BE8">
        <w:rPr>
          <w:rFonts w:eastAsia="Calibri"/>
          <w:sz w:val="21"/>
          <w:szCs w:val="18"/>
        </w:rPr>
        <w:t xml:space="preserve"> the basemesh decoder configuration </w:t>
      </w:r>
      <w:r>
        <w:rPr>
          <w:rFonts w:eastAsia="Calibri"/>
          <w:sz w:val="21"/>
          <w:szCs w:val="18"/>
        </w:rPr>
        <w:t xml:space="preserve">and initialization </w:t>
      </w:r>
      <w:r w:rsidRPr="000F0BE8">
        <w:rPr>
          <w:rFonts w:eastAsia="Calibri"/>
          <w:sz w:val="21"/>
          <w:szCs w:val="18"/>
        </w:rPr>
        <w:t>information, as defined in subclause</w:t>
      </w:r>
      <w:r>
        <w:rPr>
          <w:rFonts w:eastAsia="Calibri"/>
          <w:sz w:val="21"/>
          <w:szCs w:val="18"/>
        </w:rPr>
        <w:t xml:space="preserve"> </w:t>
      </w:r>
      <w:ins w:id="5936" w:author="Oh, Sejin" w:date="2025-04-28T10:22:00Z" w16du:dateUtc="2025-04-28T17:22:00Z">
        <w:r w:rsidR="001D0339">
          <w:rPr>
            <w:rFonts w:eastAsia="Calibri"/>
            <w:sz w:val="21"/>
            <w:szCs w:val="18"/>
          </w:rPr>
          <w:fldChar w:fldCharType="begin"/>
        </w:r>
        <w:r w:rsidR="001D0339">
          <w:rPr>
            <w:rFonts w:eastAsia="Calibri"/>
            <w:sz w:val="21"/>
            <w:szCs w:val="18"/>
          </w:rPr>
          <w:instrText xml:space="preserve"> REF _Ref178277272 \r \h </w:instrText>
        </w:r>
      </w:ins>
      <w:r w:rsidR="001D0339">
        <w:rPr>
          <w:rFonts w:eastAsia="Calibri"/>
          <w:sz w:val="21"/>
          <w:szCs w:val="18"/>
        </w:rPr>
      </w:r>
      <w:ins w:id="5937" w:author="Oh, Sejin" w:date="2025-04-28T10:22:00Z" w16du:dateUtc="2025-04-28T17:22:00Z">
        <w:r w:rsidR="001D0339">
          <w:rPr>
            <w:rFonts w:eastAsia="Calibri"/>
            <w:sz w:val="21"/>
            <w:szCs w:val="18"/>
          </w:rPr>
          <w:fldChar w:fldCharType="separate"/>
        </w:r>
      </w:ins>
      <w:ins w:id="5938" w:author="Lauri Ilola (Nokia)" w:date="2025-04-29T14:54:00Z" w16du:dateUtc="2025-04-29T11:54:00Z">
        <w:r w:rsidR="001F4889">
          <w:rPr>
            <w:rFonts w:eastAsia="Calibri"/>
            <w:sz w:val="21"/>
            <w:szCs w:val="18"/>
          </w:rPr>
          <w:t>7.6.1.1</w:t>
        </w:r>
      </w:ins>
      <w:ins w:id="5939" w:author="Oh, Sejin" w:date="2025-04-28T10:22:00Z" w16du:dateUtc="2025-04-28T17:22:00Z">
        <w:r w:rsidR="001D0339">
          <w:rPr>
            <w:rFonts w:eastAsia="Calibri"/>
            <w:sz w:val="21"/>
            <w:szCs w:val="18"/>
          </w:rPr>
          <w:fldChar w:fldCharType="end"/>
        </w:r>
        <w:r w:rsidR="001D0339">
          <w:rPr>
            <w:rFonts w:eastAsia="Calibri"/>
            <w:sz w:val="21"/>
            <w:szCs w:val="18"/>
          </w:rPr>
          <w:t>.</w:t>
        </w:r>
      </w:ins>
      <w:del w:id="5940" w:author="Oh, Sejin" w:date="2025-04-28T10:22:00Z" w16du:dateUtc="2025-04-28T17:22:00Z">
        <w:r w:rsidDel="001D0339">
          <w:rPr>
            <w:rFonts w:eastAsia="Calibri"/>
            <w:sz w:val="21"/>
            <w:szCs w:val="18"/>
          </w:rPr>
          <w:fldChar w:fldCharType="begin"/>
        </w:r>
        <w:r w:rsidDel="001D0339">
          <w:rPr>
            <w:rFonts w:eastAsia="Calibri"/>
            <w:sz w:val="21"/>
            <w:szCs w:val="18"/>
          </w:rPr>
          <w:delInstrText xml:space="preserve"> REF _Ref178277272 \r \h </w:delInstrText>
        </w:r>
        <w:r w:rsidDel="001D0339">
          <w:rPr>
            <w:rFonts w:eastAsia="Calibri"/>
            <w:sz w:val="21"/>
            <w:szCs w:val="18"/>
          </w:rPr>
        </w:r>
        <w:r w:rsidDel="001D0339">
          <w:rPr>
            <w:rFonts w:eastAsia="Calibri"/>
            <w:sz w:val="21"/>
            <w:szCs w:val="18"/>
          </w:rPr>
          <w:fldChar w:fldCharType="separate"/>
        </w:r>
      </w:del>
      <w:ins w:id="5941" w:author="Lauri Ilola (Nokia)" w:date="2025-04-24T15:32:00Z" w16du:dateUtc="2025-04-24T12:32:00Z">
        <w:del w:id="5942" w:author="Oh, Sejin" w:date="2025-04-28T10:22:00Z" w16du:dateUtc="2025-04-28T17:22:00Z">
          <w:r w:rsidR="00833B55" w:rsidDel="001D0339">
            <w:rPr>
              <w:rFonts w:eastAsia="Calibri"/>
              <w:sz w:val="21"/>
              <w:szCs w:val="18"/>
            </w:rPr>
            <w:delText>7.5.1.1</w:delText>
          </w:r>
        </w:del>
      </w:ins>
      <w:del w:id="5943" w:author="Oh, Sejin" w:date="2025-04-28T10:22:00Z" w16du:dateUtc="2025-04-28T17:22:00Z">
        <w:r w:rsidDel="001D0339">
          <w:rPr>
            <w:rFonts w:eastAsia="Calibri"/>
            <w:sz w:val="21"/>
            <w:szCs w:val="18"/>
          </w:rPr>
          <w:delText>7.3.2.1</w:delText>
        </w:r>
        <w:r w:rsidDel="001D0339">
          <w:rPr>
            <w:rFonts w:eastAsia="Calibri"/>
            <w:sz w:val="21"/>
            <w:szCs w:val="18"/>
          </w:rPr>
          <w:fldChar w:fldCharType="end"/>
        </w:r>
      </w:del>
    </w:p>
    <w:p w14:paraId="58A88927" w14:textId="2BEFD3F6" w:rsidR="005522D7" w:rsidRDefault="005522D7" w:rsidP="005522D7">
      <w:pPr>
        <w:tabs>
          <w:tab w:val="left" w:pos="720"/>
        </w:tabs>
        <w:spacing w:line="210" w:lineRule="atLeast"/>
        <w:ind w:left="360" w:hanging="360"/>
        <w:rPr>
          <w:rFonts w:eastAsia="Calibri"/>
          <w:szCs w:val="22"/>
          <w:lang w:eastAsia="en-US"/>
        </w:rPr>
      </w:pPr>
      <w:r w:rsidRPr="00A90975">
        <w:rPr>
          <w:rFonts w:ascii="Courier New" w:eastAsia="Calibri" w:hAnsi="Courier New"/>
          <w:sz w:val="20"/>
          <w:szCs w:val="22"/>
          <w:lang w:eastAsia="en-US"/>
        </w:rPr>
        <w:t>d</w:t>
      </w:r>
      <w:r>
        <w:rPr>
          <w:rFonts w:ascii="Courier New" w:eastAsia="Calibri" w:hAnsi="Courier New"/>
          <w:sz w:val="20"/>
        </w:rPr>
        <w:t>is</w:t>
      </w:r>
      <w:r w:rsidRPr="00A90975">
        <w:rPr>
          <w:rFonts w:ascii="Courier New" w:eastAsia="Calibri" w:hAnsi="Courier New"/>
          <w:sz w:val="20"/>
          <w:szCs w:val="22"/>
          <w:lang w:eastAsia="en-US"/>
        </w:rPr>
        <w:t>p</w:t>
      </w:r>
      <w:r>
        <w:rPr>
          <w:rFonts w:ascii="Courier New" w:eastAsia="Calibri" w:hAnsi="Courier New"/>
          <w:sz w:val="20"/>
        </w:rPr>
        <w:t>l</w:t>
      </w:r>
      <w:r w:rsidRPr="00A90975">
        <w:rPr>
          <w:rFonts w:ascii="Courier New" w:eastAsia="Calibri" w:hAnsi="Courier New"/>
          <w:sz w:val="20"/>
          <w:szCs w:val="22"/>
          <w:lang w:eastAsia="en-US"/>
        </w:rPr>
        <w:t xml:space="preserve">_config </w:t>
      </w:r>
      <w:r w:rsidRPr="00A90975">
        <w:rPr>
          <w:rFonts w:eastAsia="Calibri"/>
          <w:szCs w:val="22"/>
          <w:lang w:eastAsia="en-US"/>
        </w:rPr>
        <w:t xml:space="preserve">contains </w:t>
      </w:r>
      <w:r w:rsidRPr="00946485">
        <w:t xml:space="preserve">the </w:t>
      </w:r>
      <w:r>
        <w:t xml:space="preserve">decoding specific </w:t>
      </w:r>
      <w:r w:rsidRPr="00946485">
        <w:t>information for arithmetic coded displacement sub-bitstream</w:t>
      </w:r>
      <w:r w:rsidRPr="00A90975">
        <w:rPr>
          <w:rFonts w:eastAsia="Calibri"/>
          <w:szCs w:val="22"/>
          <w:lang w:eastAsia="en-US"/>
        </w:rPr>
        <w:t>, as defined in subclause</w:t>
      </w:r>
      <w:r>
        <w:rPr>
          <w:rFonts w:eastAsia="Calibri"/>
          <w:szCs w:val="22"/>
          <w:lang w:eastAsia="en-US"/>
        </w:rPr>
        <w:t xml:space="preserve"> </w:t>
      </w:r>
      <w:ins w:id="5944" w:author="Oh, Sejin" w:date="2025-04-28T10:22:00Z" w16du:dateUtc="2025-04-28T17:22:00Z">
        <w:r w:rsidR="001D0339">
          <w:rPr>
            <w:rFonts w:eastAsia="Calibri"/>
            <w:szCs w:val="22"/>
            <w:lang w:eastAsia="en-US"/>
          </w:rPr>
          <w:fldChar w:fldCharType="begin"/>
        </w:r>
        <w:r w:rsidR="001D0339">
          <w:rPr>
            <w:rFonts w:eastAsia="Calibri"/>
            <w:szCs w:val="22"/>
            <w:lang w:eastAsia="en-US"/>
          </w:rPr>
          <w:instrText xml:space="preserve"> REF _Ref178277274 \r \h </w:instrText>
        </w:r>
      </w:ins>
      <w:r w:rsidR="001D0339">
        <w:rPr>
          <w:rFonts w:eastAsia="Calibri"/>
          <w:szCs w:val="22"/>
          <w:lang w:eastAsia="en-US"/>
        </w:rPr>
      </w:r>
      <w:ins w:id="5945" w:author="Oh, Sejin" w:date="2025-04-28T10:22:00Z" w16du:dateUtc="2025-04-28T17:22:00Z">
        <w:r w:rsidR="001D0339">
          <w:rPr>
            <w:rFonts w:eastAsia="Calibri"/>
            <w:szCs w:val="22"/>
            <w:lang w:eastAsia="en-US"/>
          </w:rPr>
          <w:fldChar w:fldCharType="separate"/>
        </w:r>
      </w:ins>
      <w:ins w:id="5946" w:author="Lauri Ilola (Nokia)" w:date="2025-04-29T14:54:00Z" w16du:dateUtc="2025-04-29T11:54:00Z">
        <w:r w:rsidR="001F4889">
          <w:rPr>
            <w:rFonts w:eastAsia="Calibri"/>
            <w:szCs w:val="22"/>
            <w:lang w:eastAsia="en-US"/>
          </w:rPr>
          <w:t>7.6.1.2</w:t>
        </w:r>
      </w:ins>
      <w:ins w:id="5947" w:author="Oh, Sejin" w:date="2025-04-28T10:22:00Z" w16du:dateUtc="2025-04-28T17:22:00Z">
        <w:r w:rsidR="001D0339">
          <w:rPr>
            <w:rFonts w:eastAsia="Calibri"/>
            <w:szCs w:val="22"/>
            <w:lang w:eastAsia="en-US"/>
          </w:rPr>
          <w:fldChar w:fldCharType="end"/>
        </w:r>
        <w:r w:rsidR="001D0339">
          <w:rPr>
            <w:rFonts w:eastAsia="Calibri"/>
            <w:szCs w:val="22"/>
            <w:lang w:eastAsia="en-US"/>
          </w:rPr>
          <w:t>.</w:t>
        </w:r>
      </w:ins>
      <w:del w:id="5948" w:author="Oh, Sejin" w:date="2025-04-28T10:22:00Z" w16du:dateUtc="2025-04-28T17:22:00Z">
        <w:r w:rsidDel="001D0339">
          <w:rPr>
            <w:rFonts w:eastAsia="Calibri"/>
            <w:sz w:val="21"/>
            <w:szCs w:val="18"/>
          </w:rPr>
          <w:fldChar w:fldCharType="begin"/>
        </w:r>
        <w:r w:rsidDel="001D0339">
          <w:rPr>
            <w:rFonts w:eastAsia="Calibri"/>
            <w:sz w:val="21"/>
            <w:szCs w:val="18"/>
          </w:rPr>
          <w:delInstrText xml:space="preserve"> REF _Ref178277274 \r \h </w:delInstrText>
        </w:r>
        <w:r w:rsidDel="001D0339">
          <w:rPr>
            <w:rFonts w:eastAsia="Calibri"/>
            <w:sz w:val="21"/>
            <w:szCs w:val="18"/>
          </w:rPr>
        </w:r>
        <w:r w:rsidDel="001D0339">
          <w:rPr>
            <w:rFonts w:eastAsia="Calibri"/>
            <w:sz w:val="21"/>
            <w:szCs w:val="18"/>
          </w:rPr>
          <w:fldChar w:fldCharType="separate"/>
        </w:r>
      </w:del>
      <w:ins w:id="5949" w:author="Lauri Ilola (Nokia)" w:date="2025-04-24T15:32:00Z" w16du:dateUtc="2025-04-24T12:32:00Z">
        <w:del w:id="5950" w:author="Oh, Sejin" w:date="2025-04-28T10:22:00Z" w16du:dateUtc="2025-04-28T17:22:00Z">
          <w:r w:rsidR="00833B55" w:rsidDel="001D0339">
            <w:rPr>
              <w:rFonts w:eastAsia="Calibri"/>
              <w:sz w:val="21"/>
              <w:szCs w:val="18"/>
            </w:rPr>
            <w:delText>7.5.1.2</w:delText>
          </w:r>
        </w:del>
      </w:ins>
      <w:del w:id="5951" w:author="Oh, Sejin" w:date="2025-04-28T10:22:00Z" w16du:dateUtc="2025-04-28T17:22:00Z">
        <w:r w:rsidDel="001D0339">
          <w:rPr>
            <w:rFonts w:eastAsia="Calibri"/>
            <w:sz w:val="21"/>
            <w:szCs w:val="18"/>
          </w:rPr>
          <w:delText>7.3.2.2</w:delText>
        </w:r>
        <w:r w:rsidDel="001D0339">
          <w:rPr>
            <w:rFonts w:eastAsia="Calibri"/>
            <w:sz w:val="21"/>
            <w:szCs w:val="18"/>
          </w:rPr>
          <w:fldChar w:fldCharType="end"/>
        </w:r>
        <w:r w:rsidDel="001D0339">
          <w:rPr>
            <w:rFonts w:eastAsia="Calibri"/>
            <w:sz w:val="21"/>
            <w:szCs w:val="18"/>
          </w:rPr>
          <w:delText>.</w:delText>
        </w:r>
      </w:del>
    </w:p>
    <w:p w14:paraId="54A288FD" w14:textId="433BB284" w:rsidR="005522D7" w:rsidRPr="000B19ED" w:rsidRDefault="00FF2469" w:rsidP="005522D7">
      <w:pPr>
        <w:pStyle w:val="Heading4"/>
      </w:pPr>
      <w:ins w:id="5952" w:author="Lauri Ilola (Nokia)" w:date="2025-04-24T15:15:00Z" w16du:dateUtc="2025-04-24T12:15:00Z">
        <w:r>
          <w:t>V3C bitstream track s</w:t>
        </w:r>
      </w:ins>
      <w:del w:id="5953" w:author="Lauri Ilola (Nokia)" w:date="2025-04-24T15:15:00Z" w16du:dateUtc="2025-04-24T12:15:00Z">
        <w:r w:rsidR="005522D7" w:rsidDel="00FF2469">
          <w:delText>S</w:delText>
        </w:r>
      </w:del>
      <w:r w:rsidR="005522D7">
        <w:t>ample format</w:t>
      </w:r>
    </w:p>
    <w:p w14:paraId="21B7E52D" w14:textId="30EE5328" w:rsidR="005F3A93" w:rsidDel="00E35494" w:rsidRDefault="005522D7" w:rsidP="005522D7">
      <w:pPr>
        <w:tabs>
          <w:tab w:val="left" w:pos="403"/>
        </w:tabs>
        <w:rPr>
          <w:del w:id="5954" w:author="Oh, Sejin" w:date="2025-05-07T14:32:00Z" w16du:dateUtc="2025-05-07T21:32:00Z"/>
          <w:rFonts w:eastAsia="Malgun Gothic"/>
        </w:rPr>
      </w:pPr>
      <w:commentRangeStart w:id="5955"/>
      <w:del w:id="5956" w:author="Oh, Sejin" w:date="2025-05-07T14:32:00Z" w16du:dateUtc="2025-05-07T21:32:00Z">
        <w:r w:rsidRPr="00D3345B" w:rsidDel="00E35494">
          <w:rPr>
            <w:rFonts w:eastAsia="Malgun Gothic"/>
          </w:rPr>
          <w:delText xml:space="preserve">Each </w:delText>
        </w:r>
        <w:r w:rsidDel="00E35494">
          <w:delText xml:space="preserve">V3C bitstream track </w:delText>
        </w:r>
        <w:r w:rsidRPr="00A547DE" w:rsidDel="00E35494">
          <w:delText xml:space="preserve">sample </w:delText>
        </w:r>
        <w:r w:rsidDel="00E35494">
          <w:rPr>
            <w:rFonts w:eastAsia="Malgun Gothic"/>
          </w:rPr>
          <w:delText xml:space="preserve">corresponds to </w:delText>
        </w:r>
        <w:r w:rsidR="005F3A93" w:rsidDel="00E35494">
          <w:rPr>
            <w:rFonts w:eastAsia="Malgun Gothic"/>
          </w:rPr>
          <w:delText xml:space="preserve">a V3C composition unit, which is a set of all sub-bitstream component units of a volumetric </w:delText>
        </w:r>
        <w:r w:rsidDel="00E35494">
          <w:rPr>
            <w:rFonts w:eastAsia="Malgun Gothic"/>
          </w:rPr>
          <w:delText xml:space="preserve">frame and </w:delText>
        </w:r>
        <w:r w:rsidR="005F3A93" w:rsidDel="00E35494">
          <w:rPr>
            <w:rFonts w:eastAsia="Malgun Gothic"/>
          </w:rPr>
          <w:delText>each sub-bitstream</w:delText>
        </w:r>
        <w:r w:rsidR="005F3A93" w:rsidRPr="00D3345B" w:rsidDel="00E35494">
          <w:rPr>
            <w:rFonts w:eastAsia="Malgun Gothic"/>
          </w:rPr>
          <w:delText xml:space="preserve"> </w:delText>
        </w:r>
        <w:r w:rsidR="005F3A93" w:rsidDel="00E35494">
          <w:rPr>
            <w:rFonts w:eastAsia="Malgun Gothic"/>
          </w:rPr>
          <w:delText xml:space="preserve">composition unit </w:delText>
        </w:r>
        <w:r w:rsidRPr="00D3345B" w:rsidDel="00E35494">
          <w:rPr>
            <w:rFonts w:eastAsia="Malgun Gothic"/>
          </w:rPr>
          <w:delText>contain</w:delText>
        </w:r>
        <w:r w:rsidR="005F3A93" w:rsidDel="00E35494">
          <w:rPr>
            <w:rFonts w:eastAsia="Malgun Gothic"/>
          </w:rPr>
          <w:delText>s</w:delText>
        </w:r>
        <w:r w:rsidRPr="00D3345B" w:rsidDel="00E35494">
          <w:rPr>
            <w:rFonts w:eastAsia="Malgun Gothic"/>
          </w:rPr>
          <w:delText xml:space="preserve"> one or more V3C units which belong to the same presentation time. </w:delText>
        </w:r>
        <w:commentRangeEnd w:id="5955"/>
        <w:r w:rsidR="00E35494" w:rsidDel="00E35494">
          <w:rPr>
            <w:rStyle w:val="CommentReference"/>
            <w:rFonts w:asciiTheme="majorHAnsi" w:hAnsiTheme="majorHAnsi"/>
          </w:rPr>
          <w:commentReference w:id="5955"/>
        </w:r>
      </w:del>
    </w:p>
    <w:p w14:paraId="143D976E" w14:textId="5750D536" w:rsidR="001D0339" w:rsidRPr="00337538" w:rsidRDefault="001D0339" w:rsidP="001D0339">
      <w:pPr>
        <w:rPr>
          <w:ins w:id="5957" w:author="Oh, Sejin" w:date="2025-04-28T10:22:00Z" w16du:dateUtc="2025-04-28T17:22:00Z"/>
        </w:rPr>
      </w:pPr>
      <w:ins w:id="5958" w:author="Oh, Sejin" w:date="2025-04-28T10:22:00Z" w16du:dateUtc="2025-04-28T17:22:00Z">
        <w:r w:rsidRPr="00337538">
          <w:rPr>
            <w:rFonts w:eastAsiaTheme="minorEastAsia"/>
            <w:szCs w:val="24"/>
          </w:rPr>
          <w:t xml:space="preserve">The </w:t>
        </w:r>
        <w:r w:rsidRPr="00842995">
          <w:rPr>
            <w:rStyle w:val="ISOCode"/>
            <w:sz w:val="20"/>
            <w:szCs w:val="20"/>
          </w:rPr>
          <w:t>V3CBitstreamSample</w:t>
        </w:r>
        <w:r w:rsidRPr="00337538">
          <w:t xml:space="preserve"> as defined in subclause </w:t>
        </w:r>
        <w:r>
          <w:fldChar w:fldCharType="begin"/>
        </w:r>
        <w:r>
          <w:instrText xml:space="preserve"> REF _Ref196390674 \r \h </w:instrText>
        </w:r>
      </w:ins>
      <w:ins w:id="5959" w:author="Oh, Sejin" w:date="2025-04-28T10:22:00Z" w16du:dateUtc="2025-04-28T17:22:00Z">
        <w:r>
          <w:fldChar w:fldCharType="separate"/>
        </w:r>
      </w:ins>
      <w:ins w:id="5960" w:author="Lauri Ilola (Nokia)" w:date="2025-04-29T14:54:00Z" w16du:dateUtc="2025-04-29T11:54:00Z">
        <w:r w:rsidR="001F4889">
          <w:t>7.3.1.2</w:t>
        </w:r>
      </w:ins>
      <w:ins w:id="5961" w:author="Oh, Sejin" w:date="2025-04-28T10:22:00Z" w16du:dateUtc="2025-04-28T17:22:00Z">
        <w:r>
          <w:fldChar w:fldCharType="end"/>
        </w:r>
        <w:r w:rsidRPr="00337538">
          <w:t xml:space="preserve"> is used.</w:t>
        </w:r>
      </w:ins>
    </w:p>
    <w:p w14:paraId="6BAD2040" w14:textId="5E704616" w:rsidR="00FF2469" w:rsidDel="001D0339" w:rsidRDefault="005522D7" w:rsidP="005522D7">
      <w:pPr>
        <w:tabs>
          <w:tab w:val="left" w:pos="403"/>
        </w:tabs>
        <w:rPr>
          <w:ins w:id="5962" w:author="Lauri Ilola (Nokia)" w:date="2025-04-24T15:15:00Z" w16du:dateUtc="2025-04-24T12:15:00Z"/>
          <w:del w:id="5963" w:author="Oh, Sejin" w:date="2025-04-28T10:22:00Z" w16du:dateUtc="2025-04-28T17:22:00Z"/>
        </w:rPr>
      </w:pPr>
      <w:del w:id="5964" w:author="Oh, Sejin" w:date="2025-04-28T10:22:00Z" w16du:dateUtc="2025-04-28T17:22:00Z">
        <w:r w:rsidRPr="00A547DE" w:rsidDel="001D0339">
          <w:delText xml:space="preserve">The syntax and semantics of the </w:delText>
        </w:r>
        <w:r w:rsidDel="001D0339">
          <w:delText xml:space="preserve">V3C bitstream track </w:delText>
        </w:r>
        <w:r w:rsidRPr="00A547DE" w:rsidDel="001D0339">
          <w:delText>sample as defined</w:delText>
        </w:r>
        <w:r w:rsidDel="001D0339">
          <w:delText xml:space="preserve"> in subclause </w:delText>
        </w:r>
        <w:r w:rsidDel="001D0339">
          <w:fldChar w:fldCharType="begin"/>
        </w:r>
        <w:r w:rsidDel="001D0339">
          <w:delInstrText xml:space="preserve"> REF _Ref184912704 \r \h </w:delInstrText>
        </w:r>
        <w:r w:rsidDel="001D0339">
          <w:fldChar w:fldCharType="separate"/>
        </w:r>
      </w:del>
      <w:ins w:id="5965" w:author="Lauri Ilola (Nokia)" w:date="2025-04-24T15:32:00Z" w16du:dateUtc="2025-04-24T12:32:00Z">
        <w:del w:id="5966" w:author="Oh, Sejin" w:date="2025-04-28T10:22:00Z" w16du:dateUtc="2025-04-28T17:22:00Z">
          <w:r w:rsidR="00833B55" w:rsidDel="001D0339">
            <w:delText>1.1.1.1</w:delText>
          </w:r>
        </w:del>
      </w:ins>
      <w:del w:id="5967" w:author="Oh, Sejin" w:date="2025-04-28T10:22:00Z" w16du:dateUtc="2025-04-28T17:22:00Z">
        <w:r w:rsidDel="001D0339">
          <w:delText>7.2.1.3</w:delText>
        </w:r>
        <w:r w:rsidDel="001D0339">
          <w:fldChar w:fldCharType="end"/>
        </w:r>
        <w:r w:rsidDel="001D0339">
          <w:delText xml:space="preserve"> shall be applied. </w:delText>
        </w:r>
      </w:del>
    </w:p>
    <w:p w14:paraId="3F559D64" w14:textId="69B78FB4" w:rsidR="00FF2469" w:rsidRDefault="00FF2469">
      <w:pPr>
        <w:pStyle w:val="Heading4"/>
        <w:rPr>
          <w:ins w:id="5968" w:author="Lauri Ilola (Nokia)" w:date="2025-04-24T15:15:00Z" w16du:dateUtc="2025-04-24T12:15:00Z"/>
        </w:rPr>
        <w:pPrChange w:id="5969" w:author="Lauri Ilola (Nokia)" w:date="2025-04-24T15:16:00Z" w16du:dateUtc="2025-04-24T12:16:00Z">
          <w:pPr>
            <w:tabs>
              <w:tab w:val="left" w:pos="403"/>
            </w:tabs>
          </w:pPr>
        </w:pPrChange>
      </w:pPr>
      <w:ins w:id="5970" w:author="Lauri Ilola (Nokia)" w:date="2025-04-24T15:15:00Z" w16du:dateUtc="2025-04-24T12:15:00Z">
        <w:r>
          <w:t xml:space="preserve">V3C bitsream track sync </w:t>
        </w:r>
      </w:ins>
      <w:ins w:id="5971" w:author="Lauri Ilola (Nokia)" w:date="2025-04-24T15:16:00Z" w16du:dateUtc="2025-04-24T12:16:00Z">
        <w:r>
          <w:t>sample</w:t>
        </w:r>
      </w:ins>
    </w:p>
    <w:p w14:paraId="71C1BD33" w14:textId="3554B760" w:rsidR="005522D7" w:rsidRDefault="005522D7" w:rsidP="005522D7">
      <w:pPr>
        <w:tabs>
          <w:tab w:val="left" w:pos="403"/>
        </w:tabs>
      </w:pPr>
      <w:r>
        <w:t xml:space="preserve">The V3C bitstream track sync sample shall satisfy all conditions as </w:t>
      </w:r>
      <w:r w:rsidR="00540D31">
        <w:t>defined</w:t>
      </w:r>
      <w:r>
        <w:t xml:space="preserve"> in subclause</w:t>
      </w:r>
      <w:ins w:id="5972" w:author="Lauri Ilola (Nokia)" w:date="2025-04-24T15:16:00Z" w16du:dateUtc="2025-04-24T12:16:00Z">
        <w:r w:rsidR="00FF2469">
          <w:t xml:space="preserve"> </w:t>
        </w:r>
      </w:ins>
      <w:ins w:id="5973" w:author="Oh, Sejin" w:date="2025-04-28T10:23:00Z" w16du:dateUtc="2025-04-28T17:23:00Z">
        <w:r w:rsidR="001D0339">
          <w:fldChar w:fldCharType="begin"/>
        </w:r>
        <w:r w:rsidR="001D0339">
          <w:instrText xml:space="preserve"> REF _Ref196390411 \r \h </w:instrText>
        </w:r>
      </w:ins>
      <w:ins w:id="5974" w:author="Oh, Sejin" w:date="2025-04-28T10:23:00Z" w16du:dateUtc="2025-04-28T17:23:00Z">
        <w:r w:rsidR="001D0339">
          <w:fldChar w:fldCharType="separate"/>
        </w:r>
      </w:ins>
      <w:ins w:id="5975" w:author="Lauri Ilola (Nokia)" w:date="2025-04-29T14:54:00Z" w16du:dateUtc="2025-04-29T11:54:00Z">
        <w:r w:rsidR="001F4889">
          <w:t>7.3.1.3</w:t>
        </w:r>
      </w:ins>
      <w:ins w:id="5976" w:author="Oh, Sejin" w:date="2025-04-28T10:23:00Z" w16du:dateUtc="2025-04-28T17:23:00Z">
        <w:r w:rsidR="001D0339">
          <w:fldChar w:fldCharType="end"/>
        </w:r>
        <w:r w:rsidR="001D0339">
          <w:rPr>
            <w:rFonts w:eastAsiaTheme="minorEastAsia"/>
            <w:szCs w:val="24"/>
          </w:rPr>
          <w:t>.</w:t>
        </w:r>
      </w:ins>
      <w:ins w:id="5977" w:author="Lauri Ilola (Nokia)" w:date="2025-04-24T15:16:00Z" w16du:dateUtc="2025-04-24T12:16:00Z">
        <w:del w:id="5978" w:author="Oh, Sejin" w:date="2025-04-28T10:23:00Z" w16du:dateUtc="2025-04-28T17:23:00Z">
          <w:r w:rsidR="00FF2469" w:rsidDel="001D0339">
            <w:fldChar w:fldCharType="begin"/>
          </w:r>
          <w:r w:rsidR="00FF2469" w:rsidDel="001D0339">
            <w:delInstrText xml:space="preserve"> REF _Ref196390411 \r \h </w:delInstrText>
          </w:r>
        </w:del>
      </w:ins>
      <w:del w:id="5979" w:author="Oh, Sejin" w:date="2025-04-28T10:23:00Z" w16du:dateUtc="2025-04-28T17:23:00Z">
        <w:r w:rsidR="00FF2469" w:rsidDel="001D0339">
          <w:fldChar w:fldCharType="separate"/>
        </w:r>
      </w:del>
      <w:ins w:id="5980" w:author="Lauri Ilola (Nokia)" w:date="2025-04-24T15:32:00Z" w16du:dateUtc="2025-04-24T12:32:00Z">
        <w:del w:id="5981" w:author="Oh, Sejin" w:date="2025-04-28T10:23:00Z" w16du:dateUtc="2025-04-28T17:23:00Z">
          <w:r w:rsidR="00833B55" w:rsidDel="001D0339">
            <w:delText>7.2.4.4</w:delText>
          </w:r>
        </w:del>
      </w:ins>
      <w:ins w:id="5982" w:author="Lauri Ilola (Nokia)" w:date="2025-04-24T15:16:00Z" w16du:dateUtc="2025-04-24T12:16:00Z">
        <w:del w:id="5983" w:author="Oh, Sejin" w:date="2025-04-28T10:23:00Z" w16du:dateUtc="2025-04-28T17:23:00Z">
          <w:r w:rsidR="00FF2469" w:rsidDel="001D0339">
            <w:fldChar w:fldCharType="end"/>
          </w:r>
        </w:del>
      </w:ins>
      <w:del w:id="5984" w:author="Oh, Sejin" w:date="2025-04-28T10:23:00Z" w16du:dateUtc="2025-04-28T17:23:00Z">
        <w:r w:rsidDel="001D0339">
          <w:delText xml:space="preserve"> </w:delText>
        </w:r>
        <w:r w:rsidDel="001D0339">
          <w:fldChar w:fldCharType="begin"/>
        </w:r>
        <w:r w:rsidDel="001D0339">
          <w:delInstrText xml:space="preserve"> REF _Ref184912719 \r \h </w:delInstrText>
        </w:r>
        <w:r w:rsidDel="001D0339">
          <w:fldChar w:fldCharType="separate"/>
        </w:r>
        <w:r w:rsidDel="001D0339">
          <w:delText>7.2.1.3.4</w:delText>
        </w:r>
        <w:r w:rsidDel="001D0339">
          <w:fldChar w:fldCharType="end"/>
        </w:r>
        <w:r w:rsidR="00540D31" w:rsidDel="001D0339">
          <w:delText>.</w:delText>
        </w:r>
      </w:del>
    </w:p>
    <w:p w14:paraId="30844F61" w14:textId="2D202B0B" w:rsidR="005522D7" w:rsidRPr="000F0BE8" w:rsidRDefault="00FF2469">
      <w:pPr>
        <w:pStyle w:val="Heading4"/>
        <w:pPrChange w:id="5985" w:author="Lauri Ilola (Nokia)" w:date="2025-04-24T15:17:00Z" w16du:dateUtc="2025-04-24T12:17:00Z">
          <w:pPr>
            <w:pStyle w:val="Heading5"/>
          </w:pPr>
        </w:pPrChange>
      </w:pPr>
      <w:ins w:id="5986" w:author="Lauri Ilola (Nokia)" w:date="2025-04-24T15:17:00Z" w16du:dateUtc="2025-04-24T12:17:00Z">
        <w:r>
          <w:t>V3C bitstream track s</w:t>
        </w:r>
      </w:ins>
      <w:del w:id="5987" w:author="Lauri Ilola (Nokia)" w:date="2025-04-24T15:17:00Z" w16du:dateUtc="2025-04-24T12:17:00Z">
        <w:r w:rsidR="005522D7" w:rsidDel="00FF2469">
          <w:delText>S</w:delText>
        </w:r>
      </w:del>
      <w:r w:rsidR="005522D7">
        <w:t>ub-sample</w:t>
      </w:r>
      <w:del w:id="5988" w:author="Lauri Ilola (Nokia)" w:date="2025-04-24T15:17:00Z" w16du:dateUtc="2025-04-24T12:17:00Z">
        <w:r w:rsidR="005522D7" w:rsidDel="00FF2469">
          <w:delText xml:space="preserve"> format</w:delText>
        </w:r>
      </w:del>
    </w:p>
    <w:p w14:paraId="5EE60DD5" w14:textId="6C32F42A" w:rsidR="005522D7" w:rsidRPr="006851F6" w:rsidDel="00FF2469" w:rsidRDefault="005522D7" w:rsidP="005522D7">
      <w:pPr>
        <w:tabs>
          <w:tab w:val="left" w:pos="403"/>
        </w:tabs>
        <w:rPr>
          <w:del w:id="5989" w:author="Lauri Ilola (Nokia)" w:date="2025-04-24T15:18:00Z" w16du:dateUtc="2025-04-24T12:18:00Z"/>
        </w:rPr>
      </w:pPr>
      <w:bookmarkStart w:id="5990" w:name="_Ref161841960"/>
      <w:del w:id="5991" w:author="Lauri Ilola (Nokia)" w:date="2025-04-24T15:18:00Z" w16du:dateUtc="2025-04-24T12:18:00Z">
        <w:r w:rsidDel="00FF2469">
          <w:rPr>
            <w:rFonts w:eastAsia="Malgun Gothic"/>
          </w:rPr>
          <w:delText>O</w:delText>
        </w:r>
        <w:r w:rsidRPr="00434176" w:rsidDel="00FF2469">
          <w:rPr>
            <w:rFonts w:eastAsia="Malgun Gothic"/>
          </w:rPr>
          <w:delText xml:space="preserve">ne </w:delText>
        </w:r>
        <w:r w:rsidRPr="00B80994" w:rsidDel="00FF2469">
          <w:rPr>
            <w:rFonts w:ascii="Courier" w:eastAsia="Malgun Gothic" w:hAnsi="Courier"/>
            <w:sz w:val="20"/>
          </w:rPr>
          <w:delText>SubSampleInformationBox</w:delText>
        </w:r>
        <w:r w:rsidRPr="009E0704" w:rsidDel="00FF2469">
          <w:rPr>
            <w:rFonts w:eastAsia="Malgun Gothic"/>
          </w:rPr>
          <w:delText xml:space="preserve"> </w:delText>
        </w:r>
        <w:r w:rsidRPr="00434176" w:rsidDel="00FF2469">
          <w:rPr>
            <w:rFonts w:eastAsia="Malgun Gothic"/>
          </w:rPr>
          <w:delText>which lists the sub-sample</w:delText>
        </w:r>
        <w:r w:rsidRPr="006851F6" w:rsidDel="00FF2469">
          <w:rPr>
            <w:rFonts w:eastAsia="Malgun Gothic"/>
          </w:rPr>
          <w:delText>s</w:delText>
        </w:r>
        <w:r w:rsidDel="00FF2469">
          <w:delText xml:space="preserve"> </w:delText>
        </w:r>
        <w:r w:rsidR="00166CE2" w:rsidDel="00FF2469">
          <w:delText xml:space="preserve">may </w:delText>
        </w:r>
        <w:r w:rsidDel="00FF2469">
          <w:delText>be present either</w:delText>
        </w:r>
        <w:r w:rsidRPr="00434176" w:rsidDel="00FF2469">
          <w:rPr>
            <w:rFonts w:eastAsia="Malgun Gothic"/>
          </w:rPr>
          <w:delText xml:space="preserve"> in its </w:delText>
        </w:r>
        <w:r w:rsidRPr="00B80994" w:rsidDel="00FF2469">
          <w:rPr>
            <w:rFonts w:ascii="Courier" w:eastAsia="Malgun Gothic" w:hAnsi="Courier"/>
            <w:sz w:val="20"/>
          </w:rPr>
          <w:delText>SampleTableBox</w:delText>
        </w:r>
        <w:r w:rsidRPr="00434176" w:rsidDel="00FF2469">
          <w:rPr>
            <w:rFonts w:eastAsia="Malgun Gothic"/>
          </w:rPr>
          <w:delText xml:space="preserve">, or in the </w:delText>
        </w:r>
        <w:r w:rsidRPr="00B80994" w:rsidDel="00FF2469">
          <w:rPr>
            <w:rFonts w:ascii="Courier" w:eastAsia="Malgun Gothic" w:hAnsi="Courier"/>
            <w:sz w:val="20"/>
          </w:rPr>
          <w:delText>TrackFragmentBox</w:delText>
        </w:r>
        <w:r w:rsidRPr="00434176" w:rsidDel="00FF2469">
          <w:rPr>
            <w:rFonts w:eastAsia="Malgun Gothic"/>
          </w:rPr>
          <w:delText xml:space="preserve"> of each of its </w:delText>
        </w:r>
        <w:r w:rsidRPr="00B80994" w:rsidDel="00FF2469">
          <w:rPr>
            <w:rFonts w:ascii="Courier" w:eastAsia="Malgun Gothic" w:hAnsi="Courier"/>
            <w:sz w:val="20"/>
          </w:rPr>
          <w:delText>MovieFragmentBoxes</w:delText>
        </w:r>
        <w:r w:rsidDel="00FF2469">
          <w:rPr>
            <w:rFonts w:eastAsia="Malgun Gothic"/>
          </w:rPr>
          <w:delText>.</w:delText>
        </w:r>
      </w:del>
    </w:p>
    <w:p w14:paraId="57C5C81C" w14:textId="73100F2B" w:rsidR="002F36AC" w:rsidRDefault="005522D7" w:rsidP="005522D7">
      <w:pPr>
        <w:tabs>
          <w:tab w:val="left" w:pos="403"/>
        </w:tabs>
      </w:pPr>
      <w:r w:rsidRPr="006851F6">
        <w:t xml:space="preserve">The syntax and semantics of the </w:t>
      </w:r>
      <w:ins w:id="5992" w:author="Oh, Sejin" w:date="2025-05-02T14:25:00Z" w16du:dateUtc="2025-05-02T21:25:00Z">
        <w:r w:rsidR="0097501C">
          <w:t xml:space="preserve">V3C bitstream </w:t>
        </w:r>
      </w:ins>
      <w:r w:rsidRPr="006851F6">
        <w:t xml:space="preserve">sub-sample as defined in subclause </w:t>
      </w:r>
      <w:del w:id="5993" w:author="Oh, Sejin" w:date="2025-04-28T10:23:00Z" w16du:dateUtc="2025-04-28T17:23:00Z">
        <w:r w:rsidRPr="006851F6" w:rsidDel="001D0339">
          <w:delText xml:space="preserve"> </w:delText>
        </w:r>
      </w:del>
      <w:ins w:id="5994" w:author="Oh, Sejin" w:date="2025-04-28T10:23:00Z" w16du:dateUtc="2025-04-28T17:23:00Z">
        <w:r w:rsidR="001D0339">
          <w:fldChar w:fldCharType="begin"/>
        </w:r>
        <w:r w:rsidR="001D0339">
          <w:instrText xml:space="preserve"> REF _Ref196390439 \r \h </w:instrText>
        </w:r>
      </w:ins>
      <w:ins w:id="5995" w:author="Oh, Sejin" w:date="2025-04-28T10:23:00Z" w16du:dateUtc="2025-04-28T17:23:00Z">
        <w:r w:rsidR="001D0339">
          <w:fldChar w:fldCharType="separate"/>
        </w:r>
      </w:ins>
      <w:ins w:id="5996" w:author="Lauri Ilola (Nokia)" w:date="2025-04-29T14:54:00Z" w16du:dateUtc="2025-04-29T11:54:00Z">
        <w:r w:rsidR="001F4889">
          <w:t>7.3.1.4</w:t>
        </w:r>
      </w:ins>
      <w:ins w:id="5997" w:author="Oh, Sejin" w:date="2025-04-28T10:23:00Z" w16du:dateUtc="2025-04-28T17:23:00Z">
        <w:r w:rsidR="001D0339">
          <w:fldChar w:fldCharType="end"/>
        </w:r>
        <w:r w:rsidR="001D0339" w:rsidRPr="00337538">
          <w:rPr>
            <w:rFonts w:eastAsiaTheme="minorEastAsia"/>
            <w:szCs w:val="24"/>
          </w:rPr>
          <w:t xml:space="preserve"> </w:t>
        </w:r>
      </w:ins>
      <w:del w:id="5998" w:author="Lauri Ilola (Nokia)" w:date="2025-04-24T15:17:00Z" w16du:dateUtc="2025-04-24T12:17:00Z">
        <w:r w:rsidDel="00FF2469">
          <w:fldChar w:fldCharType="begin"/>
        </w:r>
        <w:r w:rsidDel="00FF2469">
          <w:delInstrText xml:space="preserve"> REF _Ref184912724 \r \h </w:delInstrText>
        </w:r>
        <w:r w:rsidDel="00FF2469">
          <w:fldChar w:fldCharType="separate"/>
        </w:r>
      </w:del>
      <w:del w:id="5999" w:author="Lauri Ilola (Nokia)" w:date="2025-04-23T13:21:00Z" w16du:dateUtc="2025-04-23T10:21:00Z">
        <w:r w:rsidDel="00E362A7">
          <w:delText>7.2.1.3.5</w:delText>
        </w:r>
      </w:del>
      <w:del w:id="6000" w:author="Lauri Ilola (Nokia)" w:date="2025-04-24T15:17:00Z" w16du:dateUtc="2025-04-24T12:17:00Z">
        <w:r w:rsidDel="00FF2469">
          <w:fldChar w:fldCharType="end"/>
        </w:r>
      </w:del>
      <w:ins w:id="6001" w:author="Lauri Ilola (Nokia)" w:date="2025-04-24T15:17:00Z" w16du:dateUtc="2025-04-24T12:17:00Z">
        <w:del w:id="6002" w:author="Oh, Sejin" w:date="2025-04-28T10:23:00Z" w16du:dateUtc="2025-04-28T17:23:00Z">
          <w:r w:rsidR="00FF2469" w:rsidDel="001D0339">
            <w:fldChar w:fldCharType="begin"/>
          </w:r>
          <w:r w:rsidR="00FF2469" w:rsidDel="001D0339">
            <w:delInstrText xml:space="preserve"> REF _Ref196390439 \r \h </w:delInstrText>
          </w:r>
        </w:del>
      </w:ins>
      <w:del w:id="6003" w:author="Oh, Sejin" w:date="2025-04-28T10:23:00Z" w16du:dateUtc="2025-04-28T17:23:00Z">
        <w:r w:rsidR="00FF2469" w:rsidDel="001D0339">
          <w:fldChar w:fldCharType="separate"/>
        </w:r>
      </w:del>
      <w:ins w:id="6004" w:author="Lauri Ilola (Nokia)" w:date="2025-04-24T15:32:00Z" w16du:dateUtc="2025-04-24T12:32:00Z">
        <w:del w:id="6005" w:author="Oh, Sejin" w:date="2025-04-28T10:23:00Z" w16du:dateUtc="2025-04-28T17:23:00Z">
          <w:r w:rsidR="00833B55" w:rsidDel="001D0339">
            <w:delText>7.2.4.5</w:delText>
          </w:r>
        </w:del>
      </w:ins>
      <w:ins w:id="6006" w:author="Lauri Ilola (Nokia)" w:date="2025-04-24T15:17:00Z" w16du:dateUtc="2025-04-24T12:17:00Z">
        <w:del w:id="6007" w:author="Oh, Sejin" w:date="2025-04-28T10:23:00Z" w16du:dateUtc="2025-04-28T17:23:00Z">
          <w:r w:rsidR="00FF2469" w:rsidDel="001D0339">
            <w:fldChar w:fldCharType="end"/>
          </w:r>
          <w:r w:rsidR="00FF2469" w:rsidDel="001D0339">
            <w:delText xml:space="preserve"> </w:delText>
          </w:r>
        </w:del>
      </w:ins>
      <w:del w:id="6008" w:author="Lauri Ilola (Nokia)" w:date="2025-04-24T15:18:00Z" w16du:dateUtc="2025-04-24T12:18:00Z">
        <w:r w:rsidDel="00FF2469">
          <w:delText xml:space="preserve"> </w:delText>
        </w:r>
      </w:del>
      <w:del w:id="6009" w:author="Oh, Sejin" w:date="2025-05-07T21:20:00Z" w16du:dateUtc="2025-05-08T04:20:00Z">
        <w:r w:rsidRPr="006851F6" w:rsidDel="00DA1E3F">
          <w:delText>shall be</w:delText>
        </w:r>
      </w:del>
      <w:ins w:id="6010" w:author="Oh, Sejin" w:date="2025-05-07T21:20:00Z" w16du:dateUtc="2025-05-08T04:20:00Z">
        <w:r w:rsidR="00DA1E3F">
          <w:t>is</w:t>
        </w:r>
      </w:ins>
      <w:r w:rsidRPr="006851F6">
        <w:t xml:space="preserve"> applied.</w:t>
      </w:r>
      <w:bookmarkEnd w:id="5990"/>
    </w:p>
    <w:p w14:paraId="07D0BE24" w14:textId="2B07AB2E" w:rsidR="005522D7" w:rsidRDefault="005522D7" w:rsidP="005522D7">
      <w:pPr>
        <w:pStyle w:val="Heading3"/>
      </w:pPr>
      <w:bookmarkStart w:id="6011" w:name="_Toc181571018"/>
      <w:bookmarkStart w:id="6012" w:name="_Toc196830948"/>
      <w:r>
        <w:t>Multi</w:t>
      </w:r>
      <w:del w:id="6013" w:author="Lauri Ilola (Nokia)" w:date="2025-04-23T13:37:00Z" w16du:dateUtc="2025-04-23T10:37:00Z">
        <w:r w:rsidDel="00F96D4A">
          <w:delText>ple</w:delText>
        </w:r>
      </w:del>
      <w:ins w:id="6014" w:author="Lauri Ilola (Nokia)" w:date="2025-04-23T13:37:00Z" w16du:dateUtc="2025-04-23T10:37:00Z">
        <w:r w:rsidR="00F96D4A">
          <w:t>-</w:t>
        </w:r>
      </w:ins>
      <w:del w:id="6015" w:author="Lauri Ilola (Nokia)" w:date="2025-04-23T13:37:00Z" w16du:dateUtc="2025-04-23T10:37:00Z">
        <w:r w:rsidDel="00F96D4A">
          <w:delText xml:space="preserve"> </w:delText>
        </w:r>
      </w:del>
      <w:r>
        <w:t>track encapsulation</w:t>
      </w:r>
      <w:bookmarkEnd w:id="6011"/>
      <w:bookmarkEnd w:id="6012"/>
    </w:p>
    <w:p w14:paraId="6E1B2957" w14:textId="77777777" w:rsidR="005522D7" w:rsidRDefault="005522D7" w:rsidP="005522D7">
      <w:pPr>
        <w:pStyle w:val="Heading4"/>
      </w:pPr>
      <w:r>
        <w:t>General</w:t>
      </w:r>
    </w:p>
    <w:p w14:paraId="230DECA3" w14:textId="77777777" w:rsidR="005522D7" w:rsidRDefault="005522D7" w:rsidP="005522D7">
      <w:pPr>
        <w:rPr>
          <w:lang w:eastAsia="ko-KR"/>
        </w:rPr>
      </w:pPr>
      <w:commentRangeStart w:id="6016"/>
      <w:commentRangeStart w:id="6017"/>
      <w:r>
        <w:rPr>
          <w:lang w:eastAsia="ko-KR"/>
        </w:rPr>
        <w:t xml:space="preserve">There may be four types of tracks in a multi-track encapsulated V3C data container: </w:t>
      </w:r>
      <w:r w:rsidRPr="008723C8">
        <w:rPr>
          <w:lang w:eastAsia="ko-KR"/>
        </w:rPr>
        <w:t>V3C atlas track,</w:t>
      </w:r>
      <w:r>
        <w:rPr>
          <w:lang w:eastAsia="ko-KR"/>
        </w:rPr>
        <w:t xml:space="preserve"> V3C atlas tile track, V3C video component track, and V3C non-video component track. </w:t>
      </w:r>
      <w:commentRangeEnd w:id="6016"/>
      <w:r w:rsidR="00054D00">
        <w:rPr>
          <w:rStyle w:val="CommentReference"/>
          <w:rFonts w:asciiTheme="majorHAnsi" w:hAnsiTheme="majorHAnsi"/>
        </w:rPr>
        <w:commentReference w:id="6016"/>
      </w:r>
      <w:commentRangeEnd w:id="6017"/>
      <w:r w:rsidR="00640C9C">
        <w:rPr>
          <w:rStyle w:val="CommentReference"/>
          <w:rFonts w:asciiTheme="majorHAnsi" w:hAnsiTheme="majorHAnsi"/>
        </w:rPr>
        <w:commentReference w:id="6017"/>
      </w:r>
    </w:p>
    <w:p w14:paraId="683BF09F" w14:textId="31ED8029" w:rsidR="005522D7" w:rsidRDefault="005522D7" w:rsidP="005522D7">
      <w:pPr>
        <w:rPr>
          <w:lang w:eastAsia="ko-KR"/>
        </w:rPr>
      </w:pP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 shall include</w:t>
      </w:r>
      <w:r>
        <w:rPr>
          <w:lang w:eastAsia="ko-KR"/>
        </w:rPr>
        <w:t xml:space="preserve"> at least one V3C atlas track</w:t>
      </w:r>
      <w:r>
        <w:rPr>
          <w:lang w:val="en-CA"/>
        </w:rPr>
        <w:t xml:space="preserve"> that </w:t>
      </w:r>
      <w:r w:rsidRPr="00371670">
        <w:rPr>
          <w:lang w:val="en-CA"/>
        </w:rPr>
        <w:t xml:space="preserve">references </w:t>
      </w:r>
      <w:r>
        <w:rPr>
          <w:lang w:val="en-CA"/>
        </w:rPr>
        <w:t xml:space="preserve">zero or more </w:t>
      </w:r>
      <w:r>
        <w:rPr>
          <w:lang w:eastAsia="ko-KR"/>
        </w:rPr>
        <w:t>V3C atlas tile tracks</w:t>
      </w:r>
      <w:r>
        <w:rPr>
          <w:lang w:val="en-CA"/>
        </w:rPr>
        <w:t xml:space="preserve">, zero or more V3C video component </w:t>
      </w:r>
      <w:r w:rsidRPr="00371670">
        <w:rPr>
          <w:lang w:val="en-CA"/>
        </w:rPr>
        <w:t>tracks</w:t>
      </w:r>
      <w:r>
        <w:rPr>
          <w:lang w:val="en-CA"/>
        </w:rPr>
        <w:t xml:space="preserve">, </w:t>
      </w:r>
      <w:r w:rsidR="005F3A93">
        <w:rPr>
          <w:lang w:val="en-CA"/>
        </w:rPr>
        <w:t xml:space="preserve">and </w:t>
      </w:r>
      <w:r>
        <w:rPr>
          <w:lang w:val="en-CA"/>
        </w:rPr>
        <w:t>zero or more non-video component (e.g., base mesh</w:t>
      </w:r>
      <w:r w:rsidR="005F3A93">
        <w:rPr>
          <w:lang w:val="en-CA"/>
        </w:rPr>
        <w:t xml:space="preserve"> or arithmetic coded displacement</w:t>
      </w:r>
      <w:r>
        <w:rPr>
          <w:lang w:val="en-CA"/>
        </w:rPr>
        <w:t>) tracks</w:t>
      </w:r>
      <w:r w:rsidRPr="00371670">
        <w:rPr>
          <w:lang w:val="en-CA"/>
        </w:rPr>
        <w:t>.</w:t>
      </w:r>
      <w:r>
        <w:rPr>
          <w:lang w:val="en-CA"/>
        </w:rPr>
        <w:t xml:space="preserve"> A </w:t>
      </w:r>
      <w:r>
        <w:rPr>
          <w:lang w:eastAsia="ko-KR"/>
        </w:rPr>
        <w:t>V3C atlas tile track,</w:t>
      </w:r>
      <w:r w:rsidRPr="00AB5A9B">
        <w:rPr>
          <w:lang w:val="en-CA"/>
        </w:rPr>
        <w:t xml:space="preserve"> </w:t>
      </w:r>
      <w:r>
        <w:rPr>
          <w:lang w:val="en-CA"/>
        </w:rPr>
        <w:t xml:space="preserve">when present, </w:t>
      </w:r>
      <w:r w:rsidRPr="00371670">
        <w:rPr>
          <w:lang w:val="en-CA"/>
        </w:rPr>
        <w:t xml:space="preserve">references </w:t>
      </w:r>
      <w:r>
        <w:rPr>
          <w:lang w:val="en-CA"/>
        </w:rPr>
        <w:t xml:space="preserve">zero or more </w:t>
      </w:r>
      <w:r>
        <w:rPr>
          <w:lang w:eastAsia="ko-KR"/>
        </w:rPr>
        <w:t>V3C</w:t>
      </w:r>
      <w:r>
        <w:rPr>
          <w:lang w:val="en-CA"/>
        </w:rPr>
        <w:t xml:space="preserve"> video component tracks and zero or more </w:t>
      </w:r>
      <w:r>
        <w:rPr>
          <w:lang w:eastAsia="ko-KR"/>
        </w:rPr>
        <w:t>V3C</w:t>
      </w:r>
      <w:r>
        <w:rPr>
          <w:lang w:val="en-CA"/>
        </w:rPr>
        <w:t xml:space="preserve"> non-video component tracks. The number of V3C video and non-video component tracks in </w:t>
      </w:r>
      <w:r>
        <w:rPr>
          <w:lang w:eastAsia="ko-KR"/>
        </w:rPr>
        <w:t>a</w:t>
      </w:r>
      <w:r w:rsidRPr="004A46B8">
        <w:rPr>
          <w:lang w:eastAsia="ko-KR"/>
        </w:rPr>
        <w:t xml:space="preserve"> </w:t>
      </w:r>
      <w:r>
        <w:rPr>
          <w:lang w:eastAsia="ko-KR"/>
        </w:rPr>
        <w:t xml:space="preserve">multi-track encapsulated </w:t>
      </w:r>
      <w:r w:rsidRPr="004A46B8">
        <w:rPr>
          <w:lang w:eastAsia="ko-KR"/>
        </w:rPr>
        <w:t>V</w:t>
      </w:r>
      <w:r>
        <w:rPr>
          <w:lang w:eastAsia="ko-KR"/>
        </w:rPr>
        <w:t>3</w:t>
      </w:r>
      <w:r w:rsidRPr="004A46B8">
        <w:rPr>
          <w:lang w:eastAsia="ko-KR"/>
        </w:rPr>
        <w:t>C</w:t>
      </w:r>
      <w:r>
        <w:rPr>
          <w:lang w:eastAsia="ko-KR"/>
        </w:rPr>
        <w:t xml:space="preserve"> data </w:t>
      </w:r>
      <w:r w:rsidRPr="004A46B8">
        <w:rPr>
          <w:lang w:eastAsia="ko-KR"/>
        </w:rPr>
        <w:t>container</w:t>
      </w:r>
      <w:r>
        <w:rPr>
          <w:lang w:eastAsia="ko-KR"/>
        </w:rPr>
        <w:t xml:space="preserve"> is dependent on the V3C toolset profile, defined in ISO/IEC 23090-5, that is used.</w:t>
      </w:r>
    </w:p>
    <w:p w14:paraId="5E8AE192" w14:textId="77777777" w:rsidR="005522D7" w:rsidRPr="004A46B8" w:rsidRDefault="005522D7" w:rsidP="005522D7">
      <w:pPr>
        <w:rPr>
          <w:lang w:eastAsia="ko-KR"/>
        </w:rPr>
      </w:pPr>
      <w:r w:rsidRPr="004A46B8">
        <w:rPr>
          <w:lang w:eastAsia="ko-KR"/>
        </w:rPr>
        <w:t xml:space="preserve">Tracks belonging to the same </w:t>
      </w:r>
      <w:r>
        <w:rPr>
          <w:lang w:eastAsia="ko-KR"/>
        </w:rPr>
        <w:t>CVS</w:t>
      </w:r>
      <w:r w:rsidRPr="004A46B8">
        <w:rPr>
          <w:lang w:eastAsia="ko-KR"/>
        </w:rPr>
        <w:t xml:space="preserve"> are time-aligned. Samples that contribute to the same </w:t>
      </w:r>
      <w:r>
        <w:rPr>
          <w:lang w:eastAsia="ko-KR"/>
        </w:rPr>
        <w:t>mesh</w:t>
      </w:r>
      <w:r w:rsidRPr="004A46B8">
        <w:rPr>
          <w:lang w:eastAsia="ko-KR"/>
        </w:rPr>
        <w:t xml:space="preserve"> frame across the different </w:t>
      </w:r>
      <w:r>
        <w:rPr>
          <w:lang w:eastAsia="ko-KR"/>
        </w:rPr>
        <w:t xml:space="preserve">V3C video and non-video </w:t>
      </w:r>
      <w:r w:rsidRPr="004A46B8">
        <w:rPr>
          <w:lang w:eastAsia="ko-KR"/>
        </w:rPr>
        <w:t>component tracks</w:t>
      </w:r>
      <w:r>
        <w:rPr>
          <w:lang w:eastAsia="ko-KR"/>
        </w:rPr>
        <w:t xml:space="preserve">, </w:t>
      </w:r>
      <w:r w:rsidRPr="004A46B8">
        <w:rPr>
          <w:lang w:eastAsia="ko-KR"/>
        </w:rPr>
        <w:t>V</w:t>
      </w:r>
      <w:r>
        <w:rPr>
          <w:lang w:eastAsia="ko-KR"/>
        </w:rPr>
        <w:t>3</w:t>
      </w:r>
      <w:r w:rsidRPr="004A46B8">
        <w:rPr>
          <w:lang w:eastAsia="ko-KR"/>
        </w:rPr>
        <w:t xml:space="preserve">C </w:t>
      </w:r>
      <w:r>
        <w:rPr>
          <w:lang w:eastAsia="ko-KR"/>
        </w:rPr>
        <w:t>atlas</w:t>
      </w:r>
      <w:r w:rsidRPr="004A46B8">
        <w:rPr>
          <w:lang w:eastAsia="ko-KR"/>
        </w:rPr>
        <w:t xml:space="preserve"> track </w:t>
      </w:r>
      <w:r>
        <w:rPr>
          <w:lang w:eastAsia="ko-KR"/>
        </w:rPr>
        <w:t>and V3C atlas tile tracks</w:t>
      </w:r>
      <w:r w:rsidRPr="004A46B8">
        <w:rPr>
          <w:lang w:eastAsia="ko-KR"/>
        </w:rPr>
        <w:t xml:space="preserve"> shall have the same </w:t>
      </w:r>
      <w:r>
        <w:rPr>
          <w:lang w:eastAsia="ko-KR"/>
        </w:rPr>
        <w:t>composition</w:t>
      </w:r>
      <w:r w:rsidRPr="004A46B8">
        <w:rPr>
          <w:lang w:eastAsia="ko-KR"/>
        </w:rPr>
        <w:t xml:space="preserve"> time. </w:t>
      </w:r>
      <w:r>
        <w:rPr>
          <w:lang w:eastAsia="ko-KR"/>
        </w:rPr>
        <w:t>Atlas parameter sets</w:t>
      </w:r>
      <w:r w:rsidRPr="004A46B8">
        <w:rPr>
          <w:lang w:eastAsia="ko-KR"/>
        </w:rPr>
        <w:t xml:space="preserve"> used for such samples shall have a decoding time equal or prior to the composition time of the </w:t>
      </w:r>
      <w:r>
        <w:rPr>
          <w:lang w:eastAsia="ko-KR"/>
        </w:rPr>
        <w:t xml:space="preserve">mesh </w:t>
      </w:r>
      <w:r w:rsidRPr="004A46B8">
        <w:rPr>
          <w:lang w:eastAsia="ko-KR"/>
        </w:rPr>
        <w:t>frame.</w:t>
      </w:r>
      <w:r>
        <w:rPr>
          <w:lang w:eastAsia="ko-KR"/>
        </w:rPr>
        <w:t xml:space="preserve"> In addition</w:t>
      </w:r>
      <w:r w:rsidRPr="00196C0C">
        <w:rPr>
          <w:lang w:eastAsia="ko-KR"/>
        </w:rPr>
        <w:t xml:space="preserve">, all tracks belonging to the same </w:t>
      </w:r>
      <w:r>
        <w:rPr>
          <w:lang w:eastAsia="ko-KR"/>
        </w:rPr>
        <w:t>CVS</w:t>
      </w:r>
      <w:r w:rsidRPr="00196C0C">
        <w:rPr>
          <w:lang w:eastAsia="ko-KR"/>
        </w:rPr>
        <w:t xml:space="preserve"> shall have the same implied or explicit edit lists.</w:t>
      </w:r>
    </w:p>
    <w:p w14:paraId="10FC87C4" w14:textId="77777777" w:rsidR="005522D7" w:rsidRPr="004A46B8" w:rsidRDefault="005522D7" w:rsidP="005522D7">
      <w:pPr>
        <w:rPr>
          <w:lang w:eastAsia="ko-KR"/>
        </w:rPr>
      </w:pPr>
      <w:r>
        <w:rPr>
          <w:lang w:eastAsia="ko-KR"/>
        </w:rPr>
        <w:t xml:space="preserve">A multi-track encapsulated V-DMC data </w:t>
      </w:r>
      <w:r w:rsidRPr="004A46B8">
        <w:rPr>
          <w:lang w:eastAsia="ko-KR"/>
        </w:rPr>
        <w:t>container shall include the following:</w:t>
      </w:r>
    </w:p>
    <w:p w14:paraId="42F128FE" w14:textId="7F5A809B" w:rsidR="005522D7" w:rsidRPr="007D2436" w:rsidRDefault="005522D7" w:rsidP="005522D7">
      <w:pPr>
        <w:pStyle w:val="List2"/>
        <w:numPr>
          <w:ilvl w:val="0"/>
          <w:numId w:val="30"/>
        </w:numPr>
        <w:tabs>
          <w:tab w:val="left" w:pos="403"/>
        </w:tabs>
        <w:rPr>
          <w:lang w:val="en-CA"/>
        </w:rPr>
      </w:pPr>
      <w:r w:rsidRPr="007D2436">
        <w:rPr>
          <w:lang w:val="en-CA"/>
        </w:rPr>
        <w:t>A V3C</w:t>
      </w:r>
      <w:r w:rsidRPr="00371670">
        <w:rPr>
          <w:lang w:val="en-CA"/>
        </w:rPr>
        <w:t xml:space="preserve"> </w:t>
      </w:r>
      <w:r>
        <w:rPr>
          <w:lang w:val="en-CA"/>
        </w:rPr>
        <w:t>atlas</w:t>
      </w:r>
      <w:r w:rsidRPr="007D2436">
        <w:rPr>
          <w:lang w:val="en-CA"/>
        </w:rPr>
        <w:t xml:space="preserve"> track which contains a V3C parameter set and</w:t>
      </w:r>
      <w:r>
        <w:rPr>
          <w:lang w:val="en-CA"/>
        </w:rPr>
        <w:t xml:space="preserve"> may contain</w:t>
      </w:r>
      <w:r w:rsidRPr="007D2436">
        <w:rPr>
          <w:lang w:val="en-CA"/>
        </w:rPr>
        <w:t xml:space="preserve"> atlas parameter sets in the sample entry</w:t>
      </w:r>
      <w:r w:rsidRPr="007D2436">
        <w:t xml:space="preserve"> </w:t>
      </w:r>
      <w:r w:rsidRPr="00371670">
        <w:rPr>
          <w:lang w:val="en-CA"/>
        </w:rPr>
        <w:t xml:space="preserve">and atlas </w:t>
      </w:r>
      <w:r>
        <w:rPr>
          <w:lang w:val="en-CA"/>
        </w:rPr>
        <w:t>component bitstream</w:t>
      </w:r>
      <w:r w:rsidRPr="00371670">
        <w:rPr>
          <w:lang w:val="en-CA"/>
        </w:rPr>
        <w:t xml:space="preserve"> NAL units</w:t>
      </w:r>
      <w:r>
        <w:rPr>
          <w:lang w:val="en-CA"/>
        </w:rPr>
        <w:t xml:space="preserve"> in the samples</w:t>
      </w:r>
      <w:r w:rsidRPr="00371670">
        <w:rPr>
          <w:lang w:val="en-CA"/>
        </w:rPr>
        <w:t xml:space="preserve">. </w:t>
      </w:r>
      <w:r>
        <w:rPr>
          <w:lang w:val="en-CA"/>
        </w:rPr>
        <w:t>A V3C atlas</w:t>
      </w:r>
      <w:r w:rsidRPr="00371670">
        <w:rPr>
          <w:lang w:val="en-CA"/>
        </w:rPr>
        <w:t xml:space="preserve"> track</w:t>
      </w:r>
      <w:r>
        <w:rPr>
          <w:lang w:val="en-CA"/>
        </w:rPr>
        <w:t xml:space="preserve"> may</w:t>
      </w:r>
      <w:r w:rsidRPr="00371670">
        <w:rPr>
          <w:lang w:val="en-CA"/>
        </w:rPr>
        <w:t xml:space="preserve"> also include track references to other tracks carrying the payloads of video compressed V3C units (i.e., </w:t>
      </w:r>
      <w:r>
        <w:rPr>
          <w:lang w:val="en-CA"/>
        </w:rPr>
        <w:t xml:space="preserve">V3C </w:t>
      </w:r>
      <w:r w:rsidRPr="00371670">
        <w:rPr>
          <w:lang w:val="en-CA"/>
        </w:rPr>
        <w:t xml:space="preserve">unit types </w:t>
      </w:r>
      <w:r>
        <w:rPr>
          <w:lang w:val="en-CA"/>
        </w:rPr>
        <w:t>equal to</w:t>
      </w:r>
      <w:r w:rsidRPr="00371670">
        <w:rPr>
          <w:lang w:val="en-CA"/>
        </w:rPr>
        <w:t xml:space="preserve"> V3C_GVD and V3C_AVD</w:t>
      </w:r>
      <w:r>
        <w:rPr>
          <w:lang w:val="en-CA"/>
        </w:rPr>
        <w:t>, or to non-video compressed V3C units (i.e., V3C unit type</w:t>
      </w:r>
      <w:r w:rsidR="005F3A93">
        <w:rPr>
          <w:lang w:val="en-CA"/>
        </w:rPr>
        <w:t>s</w:t>
      </w:r>
      <w:r>
        <w:rPr>
          <w:lang w:val="en-CA"/>
        </w:rPr>
        <w:t xml:space="preserve"> </w:t>
      </w:r>
      <w:r w:rsidR="005F3A93">
        <w:rPr>
          <w:lang w:val="en-CA"/>
        </w:rPr>
        <w:t xml:space="preserve">equal to </w:t>
      </w:r>
      <w:r>
        <w:rPr>
          <w:lang w:val="en-CA"/>
        </w:rPr>
        <w:t>V3C_BMD</w:t>
      </w:r>
      <w:r w:rsidR="005F3A93">
        <w:rPr>
          <w:lang w:val="en-CA"/>
        </w:rPr>
        <w:t xml:space="preserve"> or V3C_ADD</w:t>
      </w:r>
      <w:r>
        <w:rPr>
          <w:lang w:val="en-CA"/>
        </w:rPr>
        <w:t>)</w:t>
      </w:r>
      <w:r w:rsidRPr="00371670">
        <w:rPr>
          <w:lang w:val="en-CA"/>
        </w:rPr>
        <w:t xml:space="preserve">. </w:t>
      </w:r>
    </w:p>
    <w:p w14:paraId="38BE7A5B" w14:textId="77777777" w:rsidR="005522D7" w:rsidRPr="00371670" w:rsidRDefault="005522D7" w:rsidP="005522D7">
      <w:pPr>
        <w:pStyle w:val="ListParagraph"/>
        <w:numPr>
          <w:ilvl w:val="0"/>
          <w:numId w:val="10"/>
        </w:numPr>
        <w:spacing w:after="160" w:line="276" w:lineRule="auto"/>
        <w:jc w:val="left"/>
        <w:rPr>
          <w:lang w:val="en-CA"/>
        </w:rPr>
      </w:pPr>
      <w:r>
        <w:rPr>
          <w:lang w:val="en-CA"/>
        </w:rPr>
        <w:t>Zero</w:t>
      </w:r>
      <w:r w:rsidRPr="00371670">
        <w:rPr>
          <w:lang w:val="en-CA"/>
        </w:rPr>
        <w:t xml:space="preserve"> or more </w:t>
      </w:r>
      <w:r>
        <w:rPr>
          <w:lang w:val="en-CA"/>
        </w:rPr>
        <w:t>V3C video component</w:t>
      </w:r>
      <w:r w:rsidRPr="00371670">
        <w:rPr>
          <w:lang w:val="en-CA"/>
        </w:rPr>
        <w:t xml:space="preserve"> tracks where the samples contain access units of video-coded elementary streams for geometry data (i.e., payloads of V3C units of type</w:t>
      </w:r>
      <w:r>
        <w:rPr>
          <w:lang w:val="en-CA"/>
        </w:rPr>
        <w:t xml:space="preserve"> equal to</w:t>
      </w:r>
      <w:r w:rsidRPr="00371670">
        <w:rPr>
          <w:lang w:val="en-CA"/>
        </w:rPr>
        <w:t xml:space="preserve"> V3C_GVD). </w:t>
      </w:r>
    </w:p>
    <w:p w14:paraId="7E68C5FA" w14:textId="77777777" w:rsidR="005522D7" w:rsidDel="00441F5E" w:rsidRDefault="005522D7" w:rsidP="005522D7">
      <w:pPr>
        <w:pStyle w:val="ListParagraph"/>
        <w:numPr>
          <w:ilvl w:val="0"/>
          <w:numId w:val="10"/>
        </w:numPr>
        <w:spacing w:after="160" w:line="276" w:lineRule="auto"/>
        <w:jc w:val="left"/>
        <w:rPr>
          <w:del w:id="6018" w:author="Oh, Sejin" w:date="2025-04-28T10:27:00Z" w16du:dateUtc="2025-04-28T17:27:00Z"/>
          <w:lang w:val="en-CA"/>
        </w:rPr>
      </w:pPr>
      <w:r w:rsidRPr="00371670">
        <w:rPr>
          <w:lang w:val="en-CA"/>
        </w:rPr>
        <w:t xml:space="preserve">Zero or more </w:t>
      </w:r>
      <w:r>
        <w:rPr>
          <w:lang w:val="en-CA"/>
        </w:rPr>
        <w:t>V3C video component</w:t>
      </w:r>
      <w:r w:rsidRPr="00371670">
        <w:rPr>
          <w:lang w:val="en-CA"/>
        </w:rPr>
        <w:t xml:space="preserve"> tracks where the samples contain access units of video-coded elementary streams for attribute data (i.e., payloads of V3C units of type</w:t>
      </w:r>
      <w:r>
        <w:rPr>
          <w:lang w:val="en-CA"/>
        </w:rPr>
        <w:t xml:space="preserve"> equal to</w:t>
      </w:r>
      <w:r w:rsidRPr="00371670">
        <w:rPr>
          <w:lang w:val="en-CA"/>
        </w:rPr>
        <w:t xml:space="preserve"> V3C_AVD).</w:t>
      </w:r>
    </w:p>
    <w:p w14:paraId="3D652EDF" w14:textId="768F01D9" w:rsidR="00441F5E" w:rsidRPr="008D614D" w:rsidRDefault="00441F5E">
      <w:pPr>
        <w:pStyle w:val="ListParagraph"/>
        <w:numPr>
          <w:ilvl w:val="0"/>
          <w:numId w:val="10"/>
        </w:numPr>
        <w:spacing w:after="160" w:line="276" w:lineRule="auto"/>
        <w:rPr>
          <w:ins w:id="6019" w:author="Oh, Sejin" w:date="2025-04-28T10:27:00Z" w16du:dateUtc="2025-04-28T17:27:00Z"/>
          <w:rFonts w:eastAsiaTheme="minorEastAsia"/>
          <w:szCs w:val="24"/>
        </w:rPr>
        <w:pPrChange w:id="6020" w:author="Oh, Sejin" w:date="2025-05-05T08:55:00Z" w16du:dateUtc="2025-05-05T15:55:00Z">
          <w:pPr>
            <w:pStyle w:val="ListContinue1"/>
            <w:numPr>
              <w:numId w:val="10"/>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720" w:hanging="360"/>
          </w:pPr>
        </w:pPrChange>
      </w:pPr>
      <w:ins w:id="6021" w:author="Oh, Sejin" w:date="2025-04-28T10:28:00Z" w16du:dateUtc="2025-04-28T17:28:00Z">
        <w:r w:rsidRPr="00127146">
          <w:rPr>
            <w:rFonts w:eastAsiaTheme="minorEastAsia"/>
            <w:szCs w:val="24"/>
          </w:rPr>
          <w:t xml:space="preserve">Zero or more V3C video component tracks where the samples contain access units of video-coded elementary streams for packed data (i.e., payloads of V3C units of type equal to </w:t>
        </w:r>
        <w:r>
          <w:rPr>
            <w:rFonts w:eastAsiaTheme="minorEastAsia"/>
            <w:szCs w:val="24"/>
          </w:rPr>
          <w:t>V3C_PVD).</w:t>
        </w:r>
      </w:ins>
    </w:p>
    <w:p w14:paraId="14800E9F" w14:textId="75B6D0D3" w:rsidR="005522D7" w:rsidRPr="00CF6F19" w:rsidRDefault="005522D7" w:rsidP="005522D7">
      <w:pPr>
        <w:pStyle w:val="ListParagraph"/>
        <w:numPr>
          <w:ilvl w:val="0"/>
          <w:numId w:val="10"/>
        </w:numPr>
        <w:spacing w:after="160" w:line="276" w:lineRule="auto"/>
        <w:jc w:val="left"/>
        <w:rPr>
          <w:lang w:val="en-CA"/>
        </w:rPr>
      </w:pPr>
      <w:r w:rsidRPr="00371670">
        <w:rPr>
          <w:lang w:val="en-CA"/>
        </w:rPr>
        <w:t xml:space="preserve">Zero or more </w:t>
      </w:r>
      <w:r>
        <w:rPr>
          <w:lang w:val="en-CA"/>
        </w:rPr>
        <w:t>V3C non-video component</w:t>
      </w:r>
      <w:r w:rsidRPr="00371670">
        <w:rPr>
          <w:lang w:val="en-CA"/>
        </w:rPr>
        <w:t xml:space="preserve"> tracks where the samples contain access units of elementary streams for </w:t>
      </w:r>
      <w:r>
        <w:rPr>
          <w:lang w:val="en-CA"/>
        </w:rPr>
        <w:t>non-video</w:t>
      </w:r>
      <w:r w:rsidRPr="00371670">
        <w:rPr>
          <w:lang w:val="en-CA"/>
        </w:rPr>
        <w:t xml:space="preserve"> data (</w:t>
      </w:r>
      <w:r>
        <w:rPr>
          <w:lang w:val="en-CA"/>
        </w:rPr>
        <w:t>e.g.</w:t>
      </w:r>
      <w:r w:rsidRPr="00371670">
        <w:rPr>
          <w:lang w:val="en-CA"/>
        </w:rPr>
        <w:t>, payloads of V3C units of type</w:t>
      </w:r>
      <w:r>
        <w:rPr>
          <w:lang w:val="en-CA"/>
        </w:rPr>
        <w:t xml:space="preserve"> equal to</w:t>
      </w:r>
      <w:r w:rsidRPr="00371670">
        <w:rPr>
          <w:lang w:val="en-CA"/>
        </w:rPr>
        <w:t xml:space="preserve"> V3C_</w:t>
      </w:r>
      <w:r>
        <w:rPr>
          <w:lang w:val="en-CA"/>
        </w:rPr>
        <w:t>BM</w:t>
      </w:r>
      <w:r w:rsidRPr="00371670">
        <w:rPr>
          <w:lang w:val="en-CA"/>
        </w:rPr>
        <w:t>D</w:t>
      </w:r>
      <w:r w:rsidR="00B240AC">
        <w:rPr>
          <w:lang w:val="en-CA"/>
        </w:rPr>
        <w:t xml:space="preserve"> or V3C_ADD</w:t>
      </w:r>
      <w:r w:rsidRPr="00371670">
        <w:rPr>
          <w:lang w:val="en-CA"/>
        </w:rPr>
        <w:t>).</w:t>
      </w:r>
    </w:p>
    <w:p w14:paraId="0FBD948D" w14:textId="6E2AFD52" w:rsidR="005522D7" w:rsidRPr="008723C8" w:rsidRDefault="005522D7" w:rsidP="005522D7">
      <w:pPr>
        <w:pStyle w:val="ListParagraph"/>
        <w:numPr>
          <w:ilvl w:val="0"/>
          <w:numId w:val="10"/>
        </w:numPr>
        <w:spacing w:after="160" w:line="276" w:lineRule="auto"/>
        <w:jc w:val="left"/>
      </w:pPr>
      <w:r>
        <w:rPr>
          <w:lang w:val="en-CA"/>
        </w:rPr>
        <w:t xml:space="preserve">Zero or more V3C atlas tile tracks </w:t>
      </w:r>
      <w:r w:rsidRPr="00371670">
        <w:rPr>
          <w:lang w:val="en-CA"/>
        </w:rPr>
        <w:t>where the samples contain</w:t>
      </w:r>
      <w:r>
        <w:rPr>
          <w:lang w:eastAsia="ko-KR"/>
        </w:rPr>
        <w:t xml:space="preserve"> only ACL NAL units for a sub-set of atlas tiles. V3C atlas tile track may also contain track references to other tracks carrying the payloads of video and non-video compressed V3C units </w:t>
      </w:r>
      <w:r w:rsidRPr="00371670">
        <w:rPr>
          <w:lang w:val="en-CA"/>
        </w:rPr>
        <w:t xml:space="preserve">(i.e., </w:t>
      </w:r>
      <w:r>
        <w:rPr>
          <w:lang w:val="en-CA"/>
        </w:rPr>
        <w:t xml:space="preserve">V3C </w:t>
      </w:r>
      <w:r w:rsidRPr="00371670">
        <w:rPr>
          <w:lang w:val="en-CA"/>
        </w:rPr>
        <w:t xml:space="preserve">unit types </w:t>
      </w:r>
      <w:r>
        <w:rPr>
          <w:lang w:val="en-CA"/>
        </w:rPr>
        <w:t>equal to</w:t>
      </w:r>
      <w:r w:rsidRPr="00371670">
        <w:rPr>
          <w:lang w:val="en-CA"/>
        </w:rPr>
        <w:t xml:space="preserve"> V3C_GVD, V3C_AVD</w:t>
      </w:r>
      <w:r>
        <w:rPr>
          <w:lang w:val="en-CA"/>
        </w:rPr>
        <w:t>, V3C_BMD</w:t>
      </w:r>
      <w:r w:rsidR="00994B03">
        <w:rPr>
          <w:lang w:val="en-CA"/>
        </w:rPr>
        <w:t>, and V3C_ADD</w:t>
      </w:r>
      <w:r>
        <w:rPr>
          <w:lang w:eastAsia="ko-KR"/>
        </w:rPr>
        <w:t xml:space="preserve">) for the indicated sub-set of atlas tiles. </w:t>
      </w:r>
    </w:p>
    <w:p w14:paraId="169F1CE0" w14:textId="612BDF1A" w:rsidR="005522D7" w:rsidRDefault="005522D7" w:rsidP="005522D7">
      <w:pPr>
        <w:rPr>
          <w:rFonts w:cs="Arial"/>
        </w:rPr>
      </w:pPr>
      <w:r>
        <w:rPr>
          <w:rFonts w:cs="Arial"/>
        </w:rPr>
        <w:t>An</w:t>
      </w:r>
      <w:r w:rsidRPr="003509E0">
        <w:rPr>
          <w:rFonts w:cs="Arial"/>
        </w:rPr>
        <w:t xml:space="preserve"> overview of </w:t>
      </w:r>
      <w:r>
        <w:rPr>
          <w:rFonts w:cs="Arial"/>
        </w:rPr>
        <w:t xml:space="preserve">the </w:t>
      </w:r>
      <w:r w:rsidRPr="003509E0">
        <w:rPr>
          <w:rFonts w:cs="Arial"/>
        </w:rPr>
        <w:t>structure for encapsulating timed V</w:t>
      </w:r>
      <w:r>
        <w:rPr>
          <w:rFonts w:cs="Arial"/>
        </w:rPr>
        <w:t>3</w:t>
      </w:r>
      <w:r w:rsidRPr="003509E0">
        <w:rPr>
          <w:rFonts w:cs="Arial"/>
        </w:rPr>
        <w:t>C</w:t>
      </w:r>
      <w:r>
        <w:rPr>
          <w:rFonts w:cs="Arial"/>
        </w:rPr>
        <w:t xml:space="preserve"> (V-DMC)</w:t>
      </w:r>
      <w:r w:rsidRPr="003509E0">
        <w:rPr>
          <w:rFonts w:cs="Arial"/>
        </w:rPr>
        <w:t xml:space="preserve"> data </w:t>
      </w:r>
      <w:r w:rsidRPr="006C13AA">
        <w:t>in a multi-track encapsulation</w:t>
      </w:r>
      <w:r w:rsidRPr="003509E0">
        <w:rPr>
          <w:rFonts w:cs="Arial"/>
        </w:rPr>
        <w:t xml:space="preserve"> is illustrated</w:t>
      </w:r>
      <w:r>
        <w:rPr>
          <w:rFonts w:cs="Arial"/>
        </w:rPr>
        <w:t xml:space="preserve"> in </w:t>
      </w:r>
      <w:r w:rsidRPr="00BA4FE2">
        <w:rPr>
          <w:rFonts w:cs="Arial"/>
        </w:rPr>
        <w:fldChar w:fldCharType="begin"/>
      </w:r>
      <w:r w:rsidRPr="00BA4FE2">
        <w:rPr>
          <w:rFonts w:cs="Arial"/>
        </w:rPr>
        <w:instrText xml:space="preserve"> REF _Ref178325171 \h </w:instrText>
      </w:r>
      <w:r w:rsidRPr="000F0BE8">
        <w:rPr>
          <w:rFonts w:cs="Arial"/>
        </w:rPr>
        <w:instrText xml:space="preserve"> \* MERGEFORMAT </w:instrText>
      </w:r>
      <w:r w:rsidRPr="00BA4FE2">
        <w:rPr>
          <w:rFonts w:cs="Arial"/>
        </w:rPr>
      </w:r>
      <w:r w:rsidRPr="00BA4FE2">
        <w:rPr>
          <w:rFonts w:cs="Arial"/>
        </w:rPr>
        <w:fldChar w:fldCharType="separate"/>
      </w:r>
      <w:ins w:id="6022" w:author="Lauri Ilola (Nokia)" w:date="2025-04-29T14:54:00Z" w16du:dateUtc="2025-04-29T11:54:00Z">
        <w:r w:rsidR="001F4889" w:rsidRPr="001F4889">
          <w:rPr>
            <w:rPrChange w:id="6023" w:author="Lauri Ilola (Nokia)" w:date="2025-04-29T14:54:00Z" w16du:dateUtc="2025-04-29T11:54:00Z">
              <w:rPr>
                <w:b/>
                <w:bCs/>
              </w:rPr>
            </w:rPrChange>
          </w:rPr>
          <w:t xml:space="preserve">Figure </w:t>
        </w:r>
        <w:r w:rsidR="001F4889" w:rsidRPr="001F4889">
          <w:rPr>
            <w:noProof/>
            <w:rPrChange w:id="6024" w:author="Lauri Ilola (Nokia)" w:date="2025-04-29T14:54:00Z" w16du:dateUtc="2025-04-29T11:54:00Z">
              <w:rPr>
                <w:b/>
                <w:bCs/>
                <w:noProof/>
              </w:rPr>
            </w:rPrChange>
          </w:rPr>
          <w:t>3</w:t>
        </w:r>
      </w:ins>
      <w:del w:id="6025" w:author="Lauri Ilola (Nokia)" w:date="2025-04-23T13:21:00Z" w16du:dateUtc="2025-04-23T10:21:00Z">
        <w:r w:rsidRPr="00BA4FE2" w:rsidDel="00E362A7">
          <w:delText xml:space="preserve">Figure </w:delText>
        </w:r>
        <w:r w:rsidRPr="000F0BE8" w:rsidDel="00E362A7">
          <w:rPr>
            <w:noProof/>
          </w:rPr>
          <w:delText>3</w:delText>
        </w:r>
      </w:del>
      <w:r w:rsidRPr="00BA4FE2">
        <w:rPr>
          <w:rFonts w:cs="Arial"/>
        </w:rPr>
        <w:fldChar w:fldCharType="end"/>
      </w:r>
      <w:r w:rsidRPr="00BA4FE2">
        <w:rPr>
          <w:rFonts w:cs="Arial"/>
        </w:rPr>
        <w:t>.</w:t>
      </w:r>
    </w:p>
    <w:p w14:paraId="712378CA" w14:textId="26493804" w:rsidR="005522D7" w:rsidRDefault="007E037D" w:rsidP="005522D7">
      <w:ins w:id="6026" w:author="Oh, Sejin" w:date="2025-05-09T11:18:00Z" w16du:dateUtc="2025-05-09T18:18:00Z">
        <w:r>
          <w:rPr>
            <w:noProof/>
          </w:rPr>
          <w:drawing>
            <wp:inline distT="0" distB="0" distL="0" distR="0" wp14:anchorId="61F6AC92" wp14:editId="13E7E974">
              <wp:extent cx="6192520" cy="2724785"/>
              <wp:effectExtent l="0" t="0" r="5080" b="5715"/>
              <wp:docPr id="14604370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0437005" name=""/>
                      <pic:cNvPicPr/>
                    </pic:nvPicPr>
                    <pic:blipFill>
                      <a:blip r:embed="rId49"/>
                      <a:stretch>
                        <a:fillRect/>
                      </a:stretch>
                    </pic:blipFill>
                    <pic:spPr>
                      <a:xfrm>
                        <a:off x="0" y="0"/>
                        <a:ext cx="6192520" cy="2724785"/>
                      </a:xfrm>
                      <a:prstGeom prst="rect">
                        <a:avLst/>
                      </a:prstGeom>
                    </pic:spPr>
                  </pic:pic>
                </a:graphicData>
              </a:graphic>
            </wp:inline>
          </w:drawing>
        </w:r>
      </w:ins>
      <w:del w:id="6027" w:author="Oh, Sejin" w:date="2025-05-09T11:17:00Z" w16du:dateUtc="2025-05-09T18:17:00Z">
        <w:r w:rsidR="005522D7" w:rsidRPr="00A00403" w:rsidDel="007E037D">
          <w:rPr>
            <w:noProof/>
          </w:rPr>
          <w:drawing>
            <wp:inline distT="0" distB="0" distL="0" distR="0" wp14:anchorId="554FF56D" wp14:editId="534E33AE">
              <wp:extent cx="6180543" cy="2522428"/>
              <wp:effectExtent l="0" t="0" r="4445" b="5080"/>
              <wp:docPr id="88654066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540668" name=""/>
                      <pic:cNvPicPr/>
                    </pic:nvPicPr>
                    <pic:blipFill>
                      <a:blip r:embed="rId50">
                        <a:extLst>
                          <a:ext uri="{96DAC541-7B7A-43D3-8B79-37D633B846F1}">
                            <asvg:svgBlip xmlns:asvg="http://schemas.microsoft.com/office/drawing/2016/SVG/main" r:embed="rId51"/>
                          </a:ext>
                        </a:extLst>
                      </a:blip>
                      <a:stretch>
                        <a:fillRect/>
                      </a:stretch>
                    </pic:blipFill>
                    <pic:spPr>
                      <a:xfrm>
                        <a:off x="0" y="0"/>
                        <a:ext cx="6182332" cy="2523158"/>
                      </a:xfrm>
                      <a:prstGeom prst="rect">
                        <a:avLst/>
                      </a:prstGeom>
                    </pic:spPr>
                  </pic:pic>
                </a:graphicData>
              </a:graphic>
            </wp:inline>
          </w:drawing>
        </w:r>
      </w:del>
    </w:p>
    <w:p w14:paraId="78DDDF28" w14:textId="0970BF70" w:rsidR="005522D7" w:rsidRPr="00A00403" w:rsidRDefault="005522D7" w:rsidP="005522D7">
      <w:pPr>
        <w:pStyle w:val="Caption"/>
        <w:spacing w:before="0"/>
        <w:rPr>
          <w:bCs/>
        </w:rPr>
      </w:pPr>
      <w:bookmarkStart w:id="6028" w:name="_Ref178325171"/>
      <w:r w:rsidRPr="000F0BE8">
        <w:rPr>
          <w:b/>
          <w:bCs/>
        </w:rPr>
        <w:t xml:space="preserve">Figure </w:t>
      </w:r>
      <w:r w:rsidRPr="000F0BE8">
        <w:rPr>
          <w:b/>
          <w:bCs/>
        </w:rPr>
        <w:fldChar w:fldCharType="begin"/>
      </w:r>
      <w:r w:rsidRPr="000F0BE8">
        <w:rPr>
          <w:b/>
          <w:bCs/>
        </w:rPr>
        <w:instrText xml:space="preserve"> SEQ Figure \* ARABIC </w:instrText>
      </w:r>
      <w:r w:rsidRPr="000F0BE8">
        <w:rPr>
          <w:b/>
          <w:bCs/>
        </w:rPr>
        <w:fldChar w:fldCharType="separate"/>
      </w:r>
      <w:ins w:id="6029" w:author="Oh, Sejin" w:date="2025-05-13T10:36:00Z" w16du:dateUtc="2025-05-13T17:36:00Z">
        <w:r w:rsidR="00495471">
          <w:rPr>
            <w:b/>
            <w:bCs/>
            <w:noProof/>
          </w:rPr>
          <w:t>3</w:t>
        </w:r>
      </w:ins>
      <w:ins w:id="6030" w:author="Lauri Ilola (Nokia)" w:date="2025-04-29T14:54:00Z" w16du:dateUtc="2025-04-29T11:54:00Z">
        <w:del w:id="6031" w:author="Oh, Sejin" w:date="2025-05-13T10:36:00Z" w16du:dateUtc="2025-05-13T17:36:00Z">
          <w:r w:rsidR="001F4889" w:rsidDel="00495471">
            <w:rPr>
              <w:b/>
              <w:bCs/>
              <w:noProof/>
            </w:rPr>
            <w:delText>3</w:delText>
          </w:r>
        </w:del>
      </w:ins>
      <w:del w:id="6032" w:author="Oh, Sejin" w:date="2025-05-13T10:36:00Z" w16du:dateUtc="2025-05-13T17:36:00Z">
        <w:r w:rsidDel="00495471">
          <w:rPr>
            <w:b/>
            <w:bCs/>
            <w:noProof/>
          </w:rPr>
          <w:delText>3</w:delText>
        </w:r>
      </w:del>
      <w:r w:rsidRPr="000F0BE8">
        <w:rPr>
          <w:b/>
          <w:bCs/>
        </w:rPr>
        <w:fldChar w:fldCharType="end"/>
      </w:r>
      <w:bookmarkEnd w:id="6028"/>
      <w:r w:rsidRPr="00B10EC2">
        <w:rPr>
          <w:b/>
          <w:bCs/>
        </w:rPr>
        <w:t xml:space="preserve"> —</w:t>
      </w:r>
      <w:r>
        <w:rPr>
          <w:b/>
          <w:bCs/>
        </w:rPr>
        <w:t xml:space="preserve">Example layout of a multi-track encapsulation of </w:t>
      </w:r>
      <w:r w:rsidRPr="00B10EC2">
        <w:rPr>
          <w:b/>
          <w:bCs/>
        </w:rPr>
        <w:t xml:space="preserve">timed V3C data </w:t>
      </w:r>
      <w:r>
        <w:rPr>
          <w:b/>
          <w:bCs/>
        </w:rPr>
        <w:t xml:space="preserve">containing V-DMC. </w:t>
      </w:r>
    </w:p>
    <w:p w14:paraId="31410E3B" w14:textId="4AAA18DD" w:rsidR="005522D7" w:rsidRDefault="005522D7" w:rsidP="005522D7">
      <w:pPr>
        <w:pStyle w:val="Heading4"/>
      </w:pPr>
      <w:r>
        <w:t xml:space="preserve">V3C atlas </w:t>
      </w:r>
      <w:r w:rsidR="00715696">
        <w:t xml:space="preserve">and atlas tile </w:t>
      </w:r>
      <w:r>
        <w:t>track</w:t>
      </w:r>
    </w:p>
    <w:p w14:paraId="47676F9D" w14:textId="6F41AC96" w:rsidR="00054D00" w:rsidRDefault="00054D00">
      <w:pPr>
        <w:pStyle w:val="Heading5"/>
        <w:rPr>
          <w:ins w:id="6033" w:author="Oh, Sejin" w:date="2025-05-07T14:34:00Z" w16du:dateUtc="2025-05-07T21:34:00Z"/>
        </w:rPr>
      </w:pPr>
      <w:ins w:id="6034" w:author="Lauri Ilola (Nokia)" w:date="2025-04-24T15:23:00Z" w16du:dateUtc="2025-04-24T12:23:00Z">
        <w:r>
          <w:t>V3C atlas sample entry</w:t>
        </w:r>
      </w:ins>
    </w:p>
    <w:p w14:paraId="485E3E15" w14:textId="77777777" w:rsidR="00E35494" w:rsidRPr="008D614D" w:rsidRDefault="00E35494" w:rsidP="00E35494">
      <w:pPr>
        <w:pStyle w:val="Heading6"/>
        <w:rPr>
          <w:ins w:id="6035" w:author="Oh, Sejin" w:date="2025-05-07T14:34:00Z" w16du:dateUtc="2025-05-07T21:34:00Z"/>
        </w:rPr>
      </w:pPr>
      <w:ins w:id="6036" w:author="Oh, Sejin" w:date="2025-05-07T14:34:00Z" w16du:dateUtc="2025-05-07T21:34:00Z">
        <w:r w:rsidRPr="008D614D">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E35494" w:rsidRPr="008D614D" w14:paraId="4E5CDB20" w14:textId="77777777" w:rsidTr="00F8342A">
        <w:trPr>
          <w:ins w:id="6037" w:author="Oh, Sejin" w:date="2025-05-07T14:34:00Z"/>
        </w:trPr>
        <w:tc>
          <w:tcPr>
            <w:tcW w:w="2405" w:type="dxa"/>
          </w:tcPr>
          <w:p w14:paraId="62808B9C"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6038" w:author="Oh, Sejin" w:date="2025-05-07T14:34:00Z" w16du:dateUtc="2025-05-07T21:34:00Z"/>
                <w:rFonts w:eastAsiaTheme="minorEastAsia"/>
                <w:szCs w:val="24"/>
              </w:rPr>
            </w:pPr>
            <w:ins w:id="6039" w:author="Oh, Sejin" w:date="2025-05-07T14:34:00Z" w16du:dateUtc="2025-05-07T21:34:00Z">
              <w:r w:rsidRPr="008D614D">
                <w:rPr>
                  <w:rFonts w:eastAsiaTheme="minorEastAsia"/>
                  <w:szCs w:val="24"/>
                </w:rPr>
                <w:t>Sample Entry Type:</w:t>
              </w:r>
            </w:ins>
          </w:p>
        </w:tc>
        <w:tc>
          <w:tcPr>
            <w:tcW w:w="6946" w:type="dxa"/>
          </w:tcPr>
          <w:p w14:paraId="7878D3A8"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6040" w:author="Oh, Sejin" w:date="2025-05-07T14:34:00Z" w16du:dateUtc="2025-05-07T21:34:00Z"/>
                <w:rFonts w:eastAsiaTheme="minorEastAsia"/>
                <w:szCs w:val="24"/>
              </w:rPr>
            </w:pPr>
            <w:ins w:id="6041" w:author="Oh, Sejin" w:date="2025-05-07T14:34:00Z" w16du:dateUtc="2025-05-07T21:34:00Z">
              <w:r w:rsidRPr="00B45490">
                <w:rPr>
                  <w:rStyle w:val="ISOCode"/>
                  <w:sz w:val="20"/>
                  <w:szCs w:val="20"/>
                </w:rPr>
                <w:t>'v3c1'</w:t>
              </w:r>
              <w:r w:rsidRPr="008D614D">
                <w:rPr>
                  <w:rStyle w:val="ISOCode"/>
                </w:rPr>
                <w:t xml:space="preserve">, </w:t>
              </w:r>
              <w:r w:rsidRPr="00B45490">
                <w:rPr>
                  <w:rStyle w:val="ISOCode"/>
                  <w:sz w:val="20"/>
                  <w:szCs w:val="20"/>
                </w:rPr>
                <w:t>'v3cg'</w:t>
              </w:r>
            </w:ins>
          </w:p>
        </w:tc>
      </w:tr>
      <w:tr w:rsidR="00E35494" w:rsidRPr="008D614D" w14:paraId="3EF37D51" w14:textId="77777777" w:rsidTr="00F8342A">
        <w:trPr>
          <w:ins w:id="6042" w:author="Oh, Sejin" w:date="2025-05-07T14:34:00Z"/>
        </w:trPr>
        <w:tc>
          <w:tcPr>
            <w:tcW w:w="2405" w:type="dxa"/>
          </w:tcPr>
          <w:p w14:paraId="5B4F47A5"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6043" w:author="Oh, Sejin" w:date="2025-05-07T14:34:00Z" w16du:dateUtc="2025-05-07T21:34:00Z"/>
                <w:rFonts w:eastAsiaTheme="minorEastAsia"/>
                <w:szCs w:val="24"/>
              </w:rPr>
            </w:pPr>
            <w:ins w:id="6044" w:author="Oh, Sejin" w:date="2025-05-07T14:34:00Z" w16du:dateUtc="2025-05-07T21:34:00Z">
              <w:r w:rsidRPr="008D614D">
                <w:rPr>
                  <w:rFonts w:eastAsiaTheme="minorEastAsia"/>
                  <w:szCs w:val="24"/>
                </w:rPr>
                <w:t xml:space="preserve">Container: </w:t>
              </w:r>
            </w:ins>
          </w:p>
        </w:tc>
        <w:tc>
          <w:tcPr>
            <w:tcW w:w="6946" w:type="dxa"/>
          </w:tcPr>
          <w:p w14:paraId="0B7C69CC" w14:textId="77777777" w:rsidR="00E35494" w:rsidRPr="00B45490"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6045" w:author="Oh, Sejin" w:date="2025-05-07T14:34:00Z" w16du:dateUtc="2025-05-07T21:34:00Z"/>
                <w:rFonts w:eastAsiaTheme="minorEastAsia"/>
                <w:sz w:val="20"/>
                <w:szCs w:val="20"/>
              </w:rPr>
            </w:pPr>
            <w:ins w:id="6046" w:author="Oh, Sejin" w:date="2025-05-07T14:34:00Z" w16du:dateUtc="2025-05-07T21:34:00Z">
              <w:r w:rsidRPr="00B45490">
                <w:rPr>
                  <w:rStyle w:val="ISOCode"/>
                  <w:sz w:val="20"/>
                  <w:szCs w:val="20"/>
                </w:rPr>
                <w:t>SampleDescriptionBox</w:t>
              </w:r>
            </w:ins>
          </w:p>
        </w:tc>
      </w:tr>
      <w:tr w:rsidR="00E35494" w:rsidRPr="008D614D" w14:paraId="565BD338" w14:textId="77777777" w:rsidTr="00F8342A">
        <w:trPr>
          <w:ins w:id="6047" w:author="Oh, Sejin" w:date="2025-05-07T14:34:00Z"/>
        </w:trPr>
        <w:tc>
          <w:tcPr>
            <w:tcW w:w="2405" w:type="dxa"/>
          </w:tcPr>
          <w:p w14:paraId="1E1B6DD6"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6048" w:author="Oh, Sejin" w:date="2025-05-07T14:34:00Z" w16du:dateUtc="2025-05-07T21:34:00Z"/>
                <w:rFonts w:eastAsiaTheme="minorEastAsia"/>
                <w:szCs w:val="24"/>
              </w:rPr>
            </w:pPr>
            <w:ins w:id="6049" w:author="Oh, Sejin" w:date="2025-05-07T14:34:00Z" w16du:dateUtc="2025-05-07T21:34:00Z">
              <w:r w:rsidRPr="008D614D">
                <w:rPr>
                  <w:rFonts w:eastAsiaTheme="minorEastAsia"/>
                  <w:szCs w:val="24"/>
                </w:rPr>
                <w:t>Mandatory:</w:t>
              </w:r>
            </w:ins>
          </w:p>
        </w:tc>
        <w:tc>
          <w:tcPr>
            <w:tcW w:w="6946" w:type="dxa"/>
          </w:tcPr>
          <w:p w14:paraId="1D516351"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6050" w:author="Oh, Sejin" w:date="2025-05-07T14:34:00Z" w16du:dateUtc="2025-05-07T21:34:00Z"/>
                <w:rFonts w:eastAsiaTheme="minorEastAsia"/>
                <w:szCs w:val="24"/>
              </w:rPr>
            </w:pPr>
            <w:ins w:id="6051" w:author="Oh, Sejin" w:date="2025-05-07T14:34:00Z" w16du:dateUtc="2025-05-07T21:34:00Z">
              <w:r w:rsidRPr="008D614D">
                <w:rPr>
                  <w:rFonts w:eastAsiaTheme="minorEastAsia"/>
                  <w:szCs w:val="24"/>
                </w:rPr>
                <w:t xml:space="preserve">A </w:t>
              </w:r>
              <w:r w:rsidRPr="00B45490">
                <w:rPr>
                  <w:rStyle w:val="ISOCode"/>
                  <w:sz w:val="20"/>
                  <w:szCs w:val="20"/>
                </w:rPr>
                <w:t>'v3c1'</w:t>
              </w:r>
              <w:r w:rsidRPr="008D614D">
                <w:rPr>
                  <w:rStyle w:val="ISOCode"/>
                </w:rPr>
                <w:t xml:space="preserve">, </w:t>
              </w:r>
              <w:r w:rsidRPr="00B45490">
                <w:rPr>
                  <w:rStyle w:val="ISOCode"/>
                  <w:sz w:val="20"/>
                  <w:szCs w:val="20"/>
                </w:rPr>
                <w:t>'v3cg'</w:t>
              </w:r>
              <w:r>
                <w:rPr>
                  <w:rStyle w:val="ISOCode"/>
                </w:rPr>
                <w:t xml:space="preserve"> </w:t>
              </w:r>
              <w:r w:rsidRPr="008D614D">
                <w:rPr>
                  <w:rFonts w:eastAsiaTheme="minorEastAsia"/>
                  <w:szCs w:val="24"/>
                </w:rPr>
                <w:t>sample entry is mandatory</w:t>
              </w:r>
            </w:ins>
          </w:p>
        </w:tc>
      </w:tr>
      <w:tr w:rsidR="00E35494" w:rsidRPr="008D614D" w14:paraId="3263F782" w14:textId="77777777" w:rsidTr="00F8342A">
        <w:trPr>
          <w:ins w:id="6052" w:author="Oh, Sejin" w:date="2025-05-07T14:34:00Z"/>
        </w:trPr>
        <w:tc>
          <w:tcPr>
            <w:tcW w:w="2405" w:type="dxa"/>
          </w:tcPr>
          <w:p w14:paraId="1BC2FF69"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6053" w:author="Oh, Sejin" w:date="2025-05-07T14:34:00Z" w16du:dateUtc="2025-05-07T21:34:00Z"/>
                <w:rFonts w:eastAsiaTheme="minorEastAsia"/>
                <w:szCs w:val="24"/>
              </w:rPr>
            </w:pPr>
            <w:ins w:id="6054" w:author="Oh, Sejin" w:date="2025-05-07T14:34:00Z" w16du:dateUtc="2025-05-07T21:34:00Z">
              <w:r w:rsidRPr="008D614D">
                <w:rPr>
                  <w:rFonts w:eastAsiaTheme="minorEastAsia"/>
                  <w:szCs w:val="24"/>
                </w:rPr>
                <w:t>Quantity:</w:t>
              </w:r>
            </w:ins>
          </w:p>
        </w:tc>
        <w:tc>
          <w:tcPr>
            <w:tcW w:w="6946" w:type="dxa"/>
          </w:tcPr>
          <w:p w14:paraId="22CD207C" w14:textId="77777777" w:rsidR="00E35494" w:rsidRPr="008D614D" w:rsidRDefault="00E35494" w:rsidP="00F8342A">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6055" w:author="Oh, Sejin" w:date="2025-05-07T14:34:00Z" w16du:dateUtc="2025-05-07T21:34:00Z"/>
                <w:rFonts w:eastAsiaTheme="minorEastAsia"/>
                <w:szCs w:val="24"/>
              </w:rPr>
            </w:pPr>
            <w:ins w:id="6056" w:author="Oh, Sejin" w:date="2025-05-07T14:34:00Z" w16du:dateUtc="2025-05-07T21:34:00Z">
              <w:r w:rsidRPr="008D614D">
                <w:rPr>
                  <w:rFonts w:eastAsiaTheme="minorEastAsia"/>
                  <w:szCs w:val="24"/>
                </w:rPr>
                <w:t>One</w:t>
              </w:r>
              <w:r>
                <w:rPr>
                  <w:rFonts w:eastAsiaTheme="minorEastAsia"/>
                  <w:szCs w:val="24"/>
                </w:rPr>
                <w:t xml:space="preserve"> or more</w:t>
              </w:r>
            </w:ins>
          </w:p>
        </w:tc>
      </w:tr>
    </w:tbl>
    <w:p w14:paraId="1BF28507" w14:textId="22F595DE" w:rsidR="00E35494" w:rsidRPr="00E35494" w:rsidDel="00E35494" w:rsidRDefault="00E35494">
      <w:pPr>
        <w:spacing w:before="240"/>
        <w:rPr>
          <w:ins w:id="6057" w:author="Lauri Ilola (Nokia)" w:date="2025-04-24T15:23:00Z" w16du:dateUtc="2025-04-24T12:23:00Z"/>
          <w:del w:id="6058" w:author="Oh, Sejin" w:date="2025-05-07T14:34:00Z" w16du:dateUtc="2025-05-07T21:34:00Z"/>
          <w:rFonts w:eastAsiaTheme="minorEastAsia"/>
          <w:szCs w:val="24"/>
          <w:rPrChange w:id="6059" w:author="Oh, Sejin" w:date="2025-05-07T14:35:00Z" w16du:dateUtc="2025-05-07T21:35:00Z">
            <w:rPr>
              <w:ins w:id="6060" w:author="Lauri Ilola (Nokia)" w:date="2025-04-24T15:23:00Z" w16du:dateUtc="2025-04-24T12:23:00Z"/>
              <w:del w:id="6061" w:author="Oh, Sejin" w:date="2025-05-07T14:34:00Z" w16du:dateUtc="2025-05-07T21:34:00Z"/>
            </w:rPr>
          </w:rPrChange>
        </w:rPr>
        <w:pPrChange w:id="6062" w:author="Oh, Sejin" w:date="2025-05-07T14:35:00Z" w16du:dateUtc="2025-05-07T21:35:00Z">
          <w:pPr/>
        </w:pPrChange>
      </w:pPr>
      <w:ins w:id="6063" w:author="Oh, Sejin" w:date="2025-05-07T14:35:00Z" w16du:dateUtc="2025-05-07T21:35:00Z">
        <w:r>
          <w:rPr>
            <w:rFonts w:eastAsiaTheme="minorEastAsia"/>
            <w:szCs w:val="24"/>
          </w:rPr>
          <w:t xml:space="preserve">A </w:t>
        </w:r>
        <w:r w:rsidRPr="008D614D">
          <w:rPr>
            <w:rFonts w:eastAsiaTheme="minorEastAsia"/>
            <w:szCs w:val="24"/>
          </w:rPr>
          <w:t>V3C atlas track use</w:t>
        </w:r>
        <w:r>
          <w:rPr>
            <w:rFonts w:eastAsiaTheme="minorEastAsia"/>
            <w:szCs w:val="24"/>
          </w:rPr>
          <w:t>s the</w:t>
        </w:r>
        <w:r w:rsidRPr="008D614D">
          <w:rPr>
            <w:rFonts w:eastAsiaTheme="minorEastAsia"/>
            <w:szCs w:val="24"/>
          </w:rPr>
          <w:t xml:space="preserve"> </w:t>
        </w:r>
        <w:r w:rsidRPr="00B45490">
          <w:rPr>
            <w:rStyle w:val="ISOCode"/>
            <w:sz w:val="20"/>
            <w:szCs w:val="20"/>
          </w:rPr>
          <w:t>V3CAtlasSampleEntry</w:t>
        </w:r>
        <w:r>
          <w:rPr>
            <w:rFonts w:eastAsiaTheme="minorEastAsia"/>
            <w:szCs w:val="24"/>
          </w:rPr>
          <w:t xml:space="preserve"> as defined in subclause </w:t>
        </w:r>
        <w:r>
          <w:rPr>
            <w:rFonts w:eastAsiaTheme="minorEastAsia"/>
            <w:szCs w:val="24"/>
          </w:rPr>
          <w:fldChar w:fldCharType="begin"/>
        </w:r>
        <w:r>
          <w:rPr>
            <w:rFonts w:eastAsiaTheme="minorEastAsia"/>
            <w:szCs w:val="24"/>
          </w:rPr>
          <w:instrText xml:space="preserve"> REF _Ref196311336 \r \h </w:instrText>
        </w:r>
      </w:ins>
      <w:r>
        <w:rPr>
          <w:rFonts w:eastAsiaTheme="minorEastAsia"/>
          <w:szCs w:val="24"/>
        </w:rPr>
      </w:r>
      <w:ins w:id="6064" w:author="Oh, Sejin" w:date="2025-05-07T14:35:00Z" w16du:dateUtc="2025-05-07T21:35:00Z">
        <w:r>
          <w:rPr>
            <w:rFonts w:eastAsiaTheme="minorEastAsia"/>
            <w:szCs w:val="24"/>
          </w:rPr>
          <w:fldChar w:fldCharType="separate"/>
        </w:r>
        <w:r>
          <w:rPr>
            <w:rFonts w:eastAsiaTheme="minorEastAsia"/>
            <w:szCs w:val="24"/>
          </w:rPr>
          <w:t>7.3.2</w:t>
        </w:r>
        <w:r>
          <w:rPr>
            <w:rFonts w:eastAsiaTheme="minorEastAsia"/>
            <w:szCs w:val="24"/>
          </w:rPr>
          <w:fldChar w:fldCharType="end"/>
        </w:r>
        <w:r>
          <w:rPr>
            <w:rFonts w:eastAsiaTheme="minorEastAsia"/>
            <w:szCs w:val="24"/>
          </w:rPr>
          <w:t>, with the following additional restrictions:</w:t>
        </w:r>
      </w:ins>
    </w:p>
    <w:p w14:paraId="4D3D95F4" w14:textId="38794595" w:rsidR="00054D00" w:rsidRPr="008D614D" w:rsidDel="00E35494" w:rsidRDefault="00054D00" w:rsidP="00054D00">
      <w:pPr>
        <w:rPr>
          <w:ins w:id="6065" w:author="Lauri Ilola (Nokia)" w:date="2025-04-24T15:23:00Z" w16du:dateUtc="2025-04-24T12:23:00Z"/>
          <w:del w:id="6066" w:author="Oh, Sejin" w:date="2025-05-07T14:35:00Z" w16du:dateUtc="2025-05-07T21:35:00Z"/>
          <w:rFonts w:eastAsiaTheme="minorEastAsia"/>
          <w:szCs w:val="24"/>
        </w:rPr>
      </w:pPr>
      <w:ins w:id="6067" w:author="Lauri Ilola (Nokia)" w:date="2025-04-24T15:23:00Z" w16du:dateUtc="2025-04-24T12:23:00Z">
        <w:del w:id="6068" w:author="Oh, Sejin" w:date="2025-05-07T14:35:00Z" w16du:dateUtc="2025-05-07T21:35:00Z">
          <w:r w:rsidRPr="008D614D" w:rsidDel="00E35494">
            <w:rPr>
              <w:rFonts w:eastAsiaTheme="minorEastAsia"/>
              <w:szCs w:val="24"/>
            </w:rPr>
            <w:delText xml:space="preserve">V3C atlas tracks use </w:delText>
          </w:r>
          <w:r w:rsidRPr="00B45490" w:rsidDel="00E35494">
            <w:rPr>
              <w:rStyle w:val="ISOCode"/>
              <w:sz w:val="20"/>
              <w:szCs w:val="20"/>
            </w:rPr>
            <w:delText>V3CAtlasSampleEntry</w:delText>
          </w:r>
          <w:r w:rsidDel="00E35494">
            <w:rPr>
              <w:rFonts w:eastAsiaTheme="minorEastAsia"/>
              <w:szCs w:val="24"/>
            </w:rPr>
            <w:delText xml:space="preserve"> as defined in clause </w:delText>
          </w:r>
          <w:r w:rsidDel="00E35494">
            <w:rPr>
              <w:rFonts w:eastAsiaTheme="minorEastAsia"/>
              <w:szCs w:val="24"/>
            </w:rPr>
            <w:fldChar w:fldCharType="begin"/>
          </w:r>
          <w:r w:rsidDel="00E35494">
            <w:rPr>
              <w:rFonts w:eastAsiaTheme="minorEastAsia"/>
              <w:szCs w:val="24"/>
            </w:rPr>
            <w:delInstrText xml:space="preserve"> REF _Ref196311336 \r \h </w:delInstrText>
          </w:r>
        </w:del>
      </w:ins>
      <w:del w:id="6069" w:author="Oh, Sejin" w:date="2025-05-07T14:35:00Z" w16du:dateUtc="2025-05-07T21:35:00Z">
        <w:r w:rsidDel="00E35494">
          <w:rPr>
            <w:rFonts w:eastAsiaTheme="minorEastAsia"/>
            <w:szCs w:val="24"/>
          </w:rPr>
        </w:r>
      </w:del>
      <w:ins w:id="6070" w:author="Lauri Ilola (Nokia)" w:date="2025-04-24T15:23:00Z" w16du:dateUtc="2025-04-24T12:23:00Z">
        <w:del w:id="6071" w:author="Oh, Sejin" w:date="2025-05-07T14:35:00Z" w16du:dateUtc="2025-05-07T21:35:00Z">
          <w:r w:rsidDel="00E35494">
            <w:rPr>
              <w:rFonts w:eastAsiaTheme="minorEastAsia"/>
              <w:szCs w:val="24"/>
            </w:rPr>
            <w:fldChar w:fldCharType="separate"/>
          </w:r>
        </w:del>
      </w:ins>
      <w:ins w:id="6072" w:author="Lauri Ilola (Nokia)" w:date="2025-04-29T14:54:00Z" w16du:dateUtc="2025-04-29T11:54:00Z">
        <w:del w:id="6073" w:author="Oh, Sejin" w:date="2025-05-07T14:35:00Z" w16du:dateUtc="2025-05-07T21:35:00Z">
          <w:r w:rsidR="001F4889" w:rsidDel="00E35494">
            <w:rPr>
              <w:rFonts w:eastAsiaTheme="minorEastAsia"/>
              <w:szCs w:val="24"/>
            </w:rPr>
            <w:delText>7.3.2</w:delText>
          </w:r>
        </w:del>
      </w:ins>
      <w:ins w:id="6074" w:author="Lauri Ilola (Nokia)" w:date="2025-04-24T15:23:00Z" w16du:dateUtc="2025-04-24T12:23:00Z">
        <w:del w:id="6075" w:author="Oh, Sejin" w:date="2025-05-07T14:35:00Z" w16du:dateUtc="2025-05-07T21:35:00Z">
          <w:r w:rsidDel="00E35494">
            <w:rPr>
              <w:rFonts w:eastAsiaTheme="minorEastAsia"/>
              <w:szCs w:val="24"/>
            </w:rPr>
            <w:fldChar w:fldCharType="end"/>
          </w:r>
          <w:r w:rsidDel="00E35494">
            <w:rPr>
              <w:rFonts w:eastAsiaTheme="minorEastAsia"/>
              <w:szCs w:val="24"/>
            </w:rPr>
            <w:delText>, with the following additional restrictions:</w:delText>
          </w:r>
        </w:del>
      </w:ins>
    </w:p>
    <w:p w14:paraId="77BB0DD8" w14:textId="77777777" w:rsidR="00054D00" w:rsidRPr="008D614D" w:rsidRDefault="00054D00" w:rsidP="00054D00">
      <w:pPr>
        <w:pStyle w:val="BodyText"/>
        <w:autoSpaceDE w:val="0"/>
        <w:autoSpaceDN w:val="0"/>
        <w:adjustRightInd w:val="0"/>
        <w:ind w:left="360" w:hanging="360"/>
        <w:rPr>
          <w:ins w:id="6076" w:author="Lauri Ilola (Nokia)" w:date="2025-04-24T15:24:00Z" w16du:dateUtc="2025-04-24T12:24:00Z"/>
          <w:rFonts w:eastAsiaTheme="minorEastAsia"/>
          <w:szCs w:val="24"/>
        </w:rPr>
      </w:pPr>
      <w:ins w:id="6077" w:author="Lauri Ilola (Nokia)" w:date="2025-04-24T15:24:00Z" w16du:dateUtc="2025-04-24T12:24:00Z">
        <w:r w:rsidRPr="008D614D">
          <w:rPr>
            <w:rFonts w:eastAsiaTheme="minorEastAsia"/>
            <w:szCs w:val="24"/>
          </w:rPr>
          <w:t>—</w:t>
        </w:r>
        <w:r w:rsidRPr="008D614D">
          <w:rPr>
            <w:rFonts w:eastAsiaTheme="minorEastAsia"/>
            <w:szCs w:val="24"/>
          </w:rPr>
          <w:tab/>
        </w:r>
        <w:r>
          <w:rPr>
            <w:rFonts w:eastAsiaTheme="minorEastAsia"/>
            <w:szCs w:val="24"/>
          </w:rPr>
          <w:t xml:space="preserve">Only sample entry types of </w:t>
        </w:r>
        <w:r w:rsidRPr="00B45490">
          <w:rPr>
            <w:rStyle w:val="ISOCode"/>
            <w:rFonts w:eastAsiaTheme="minorEastAsia"/>
            <w:sz w:val="20"/>
            <w:szCs w:val="20"/>
          </w:rPr>
          <w:t>'v3c1'</w:t>
        </w:r>
        <w:r w:rsidRPr="002B04AF">
          <w:t xml:space="preserve"> </w:t>
        </w:r>
        <w:r w:rsidRPr="008D614D">
          <w:rPr>
            <w:rFonts w:eastAsiaTheme="minorEastAsia"/>
            <w:szCs w:val="24"/>
          </w:rPr>
          <w:t xml:space="preserve">or </w:t>
        </w:r>
        <w:r w:rsidRPr="00B45490">
          <w:rPr>
            <w:rStyle w:val="ISOCode"/>
            <w:rFonts w:eastAsiaTheme="minorEastAsia"/>
            <w:sz w:val="20"/>
            <w:szCs w:val="20"/>
          </w:rPr>
          <w:t>'v3</w:t>
        </w:r>
        <w:r>
          <w:rPr>
            <w:rStyle w:val="ISOCode"/>
            <w:rFonts w:eastAsiaTheme="minorEastAsia"/>
            <w:sz w:val="20"/>
            <w:szCs w:val="20"/>
          </w:rPr>
          <w:t>c</w:t>
        </w:r>
        <w:r w:rsidRPr="00B45490">
          <w:rPr>
            <w:rStyle w:val="ISOCode"/>
            <w:rFonts w:eastAsiaTheme="minorEastAsia"/>
            <w:sz w:val="20"/>
            <w:szCs w:val="20"/>
          </w:rPr>
          <w:t>g'</w:t>
        </w:r>
        <w:r>
          <w:rPr>
            <w:rFonts w:eastAsiaTheme="minorEastAsia"/>
            <w:szCs w:val="24"/>
          </w:rPr>
          <w:t xml:space="preserve"> are used.</w:t>
        </w:r>
        <w:r w:rsidRPr="008D614D">
          <w:rPr>
            <w:rFonts w:eastAsiaTheme="minorEastAsia"/>
            <w:szCs w:val="24"/>
          </w:rPr>
          <w:t xml:space="preserve"> </w:t>
        </w:r>
      </w:ins>
    </w:p>
    <w:p w14:paraId="5E0F1CEA" w14:textId="33A4814B" w:rsidR="00054D00" w:rsidRPr="008D614D" w:rsidRDefault="00054D00" w:rsidP="00054D0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6078" w:author="Lauri Ilola (Nokia)" w:date="2025-04-24T15:24:00Z" w16du:dateUtc="2025-04-24T12:24:00Z"/>
          <w:rFonts w:eastAsiaTheme="minorEastAsia"/>
          <w:szCs w:val="24"/>
        </w:rPr>
      </w:pPr>
      <w:ins w:id="6079" w:author="Lauri Ilola (Nokia)" w:date="2025-04-24T15:24:00Z" w16du:dateUtc="2025-04-24T12:24:00Z">
        <w:r w:rsidRPr="008D614D">
          <w:rPr>
            <w:rFonts w:eastAsiaTheme="minorEastAsia"/>
            <w:szCs w:val="24"/>
          </w:rPr>
          <w:t>—</w:t>
        </w:r>
        <w:r w:rsidRPr="008D614D">
          <w:rPr>
            <w:rFonts w:eastAsiaTheme="minorEastAsia"/>
            <w:szCs w:val="24"/>
          </w:rPr>
          <w:tab/>
          <w:t xml:space="preserve">A V3C atlas track sample entry contains a </w:t>
        </w:r>
        <w:r w:rsidRPr="00B45490">
          <w:rPr>
            <w:rStyle w:val="ISOCode"/>
            <w:sz w:val="20"/>
            <w:szCs w:val="20"/>
          </w:rPr>
          <w:t>V3CConfigurationBox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_Ref184907339 \r \h </w:instrText>
        </w:r>
      </w:ins>
      <w:r>
        <w:rPr>
          <w:rStyle w:val="citesec"/>
          <w:rFonts w:eastAsiaTheme="minorEastAsia"/>
          <w:szCs w:val="24"/>
          <w:shd w:val="clear" w:color="auto" w:fill="auto"/>
        </w:rPr>
      </w:r>
      <w:ins w:id="6080" w:author="Lauri Ilola (Nokia)" w:date="2025-04-24T15:24:00Z" w16du:dateUtc="2025-04-24T12:24:00Z">
        <w:r>
          <w:rPr>
            <w:rStyle w:val="citesec"/>
            <w:rFonts w:eastAsiaTheme="minorEastAsia"/>
            <w:szCs w:val="24"/>
            <w:shd w:val="clear" w:color="auto" w:fill="auto"/>
          </w:rPr>
          <w:fldChar w:fldCharType="separate"/>
        </w:r>
      </w:ins>
      <w:ins w:id="6081" w:author="Lauri Ilola (Nokia)" w:date="2025-04-29T14:54:00Z" w16du:dateUtc="2025-04-29T11:54:00Z">
        <w:r w:rsidR="001F4889">
          <w:rPr>
            <w:rStyle w:val="citesec"/>
            <w:rFonts w:eastAsiaTheme="minorEastAsia"/>
            <w:szCs w:val="24"/>
            <w:shd w:val="clear" w:color="auto" w:fill="auto"/>
          </w:rPr>
          <w:t>7.2.1</w:t>
        </w:r>
      </w:ins>
      <w:ins w:id="6082" w:author="Lauri Ilola (Nokia)" w:date="2025-04-24T15:24:00Z" w16du:dateUtc="2025-04-24T12:24:00Z">
        <w:r>
          <w:rPr>
            <w:rStyle w:val="citesec"/>
            <w:rFonts w:eastAsiaTheme="minorEastAsia"/>
            <w:szCs w:val="24"/>
            <w:shd w:val="clear" w:color="auto" w:fill="auto"/>
          </w:rPr>
          <w:fldChar w:fldCharType="end"/>
        </w:r>
        <w:r w:rsidRPr="008D614D">
          <w:rPr>
            <w:rFonts w:eastAsiaTheme="minorEastAsia"/>
            <w:szCs w:val="24"/>
          </w:rPr>
          <w:t>, and</w:t>
        </w:r>
        <w:r>
          <w:rPr>
            <w:rFonts w:eastAsiaTheme="minorEastAsia"/>
            <w:szCs w:val="24"/>
          </w:rPr>
          <w:t xml:space="preserve"> exactly</w:t>
        </w:r>
        <w:r w:rsidRPr="008D614D">
          <w:rPr>
            <w:rFonts w:eastAsiaTheme="minorEastAsia"/>
            <w:szCs w:val="24"/>
          </w:rPr>
          <w:t xml:space="preserve"> </w:t>
        </w:r>
        <w:r>
          <w:rPr>
            <w:rFonts w:eastAsiaTheme="minorEastAsia"/>
            <w:szCs w:val="24"/>
          </w:rPr>
          <w:t xml:space="preserve">one </w:t>
        </w:r>
        <w:r w:rsidRPr="00B45490">
          <w:rPr>
            <w:rStyle w:val="ISOCode"/>
            <w:rFonts w:eastAsiaTheme="minorEastAsia"/>
            <w:sz w:val="20"/>
            <w:szCs w:val="20"/>
          </w:rPr>
          <w:t>V3CUnitHeaderBox</w:t>
        </w:r>
        <w:r w:rsidRPr="008D614D">
          <w:rPr>
            <w:rFonts w:eastAsiaTheme="minorEastAsia"/>
            <w:szCs w:val="24"/>
          </w:rPr>
          <w:t xml:space="preserve">, as defined in </w:t>
        </w:r>
        <w:r w:rsidRPr="008D614D">
          <w:rPr>
            <w:rStyle w:val="citesec"/>
            <w:rFonts w:eastAsiaTheme="minorEastAsia"/>
            <w:szCs w:val="24"/>
            <w:shd w:val="clear" w:color="auto" w:fill="auto"/>
          </w:rPr>
          <w:t>subclause </w:t>
        </w:r>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_Ref184907343 \r \h </w:instrText>
        </w:r>
      </w:ins>
      <w:r>
        <w:rPr>
          <w:rStyle w:val="citesec"/>
          <w:rFonts w:eastAsiaTheme="minorEastAsia"/>
          <w:szCs w:val="24"/>
          <w:shd w:val="clear" w:color="auto" w:fill="auto"/>
        </w:rPr>
      </w:r>
      <w:ins w:id="6083" w:author="Lauri Ilola (Nokia)" w:date="2025-04-24T15:24:00Z" w16du:dateUtc="2025-04-24T12:24:00Z">
        <w:r>
          <w:rPr>
            <w:rStyle w:val="citesec"/>
            <w:rFonts w:eastAsiaTheme="minorEastAsia"/>
            <w:szCs w:val="24"/>
            <w:shd w:val="clear" w:color="auto" w:fill="auto"/>
          </w:rPr>
          <w:fldChar w:fldCharType="separate"/>
        </w:r>
      </w:ins>
      <w:ins w:id="6084" w:author="Lauri Ilola (Nokia)" w:date="2025-04-29T14:54:00Z" w16du:dateUtc="2025-04-29T11:54:00Z">
        <w:r w:rsidR="001F4889">
          <w:rPr>
            <w:rStyle w:val="citesec"/>
            <w:rFonts w:eastAsiaTheme="minorEastAsia"/>
            <w:szCs w:val="24"/>
            <w:shd w:val="clear" w:color="auto" w:fill="auto"/>
          </w:rPr>
          <w:t>7.2.2</w:t>
        </w:r>
      </w:ins>
      <w:ins w:id="6085" w:author="Lauri Ilola (Nokia)" w:date="2025-04-24T15:24:00Z" w16du:dateUtc="2025-04-24T12:24:00Z">
        <w:r>
          <w:rPr>
            <w:rStyle w:val="citesec"/>
            <w:rFonts w:eastAsiaTheme="minorEastAsia"/>
            <w:szCs w:val="24"/>
            <w:shd w:val="clear" w:color="auto" w:fill="auto"/>
          </w:rPr>
          <w:fldChar w:fldCharType="end"/>
        </w:r>
        <w:r w:rsidRPr="008D614D">
          <w:rPr>
            <w:rFonts w:eastAsiaTheme="minorEastAsia"/>
            <w:szCs w:val="24"/>
          </w:rPr>
          <w:t>.</w:t>
        </w:r>
      </w:ins>
    </w:p>
    <w:p w14:paraId="04D52A2F" w14:textId="77777777" w:rsidR="00054D00" w:rsidRPr="00785A86" w:rsidRDefault="00054D00" w:rsidP="00054D00">
      <w:pPr>
        <w:pStyle w:val="Atom"/>
        <w:numPr>
          <w:ilvl w:val="0"/>
          <w:numId w:val="28"/>
        </w:numPr>
        <w:tabs>
          <w:tab w:val="left" w:pos="403"/>
        </w:tabs>
        <w:spacing w:before="0" w:after="240" w:line="240" w:lineRule="atLeast"/>
        <w:jc w:val="both"/>
        <w:rPr>
          <w:ins w:id="6086" w:author="Lauri Ilola (Nokia)" w:date="2025-04-24T15:24:00Z" w16du:dateUtc="2025-04-24T12:24:00Z"/>
          <w:rFonts w:ascii="Cambria" w:eastAsiaTheme="minorEastAsia" w:hAnsi="Cambria"/>
          <w:szCs w:val="22"/>
          <w:lang w:eastAsia="ko-KR"/>
        </w:rPr>
      </w:pPr>
      <w:ins w:id="6087" w:author="Lauri Ilola (Nokia)" w:date="2025-04-24T15:24:00Z" w16du:dateUtc="2025-04-24T12:24:00Z">
        <w:r w:rsidRPr="00031D20">
          <w:rPr>
            <w:rFonts w:ascii="Cambria" w:eastAsiaTheme="minorEastAsia" w:hAnsi="Cambria"/>
            <w:lang w:eastAsia="en-US"/>
          </w:rPr>
          <w:t>Each sample in a V3C atlas track correspond to a single coded atlas access unit.</w:t>
        </w:r>
      </w:ins>
    </w:p>
    <w:p w14:paraId="00BFF324" w14:textId="77777777" w:rsidR="00054D00" w:rsidRPr="009E7BD4" w:rsidRDefault="00054D00" w:rsidP="00054D00">
      <w:pPr>
        <w:pStyle w:val="Atom"/>
        <w:numPr>
          <w:ilvl w:val="0"/>
          <w:numId w:val="28"/>
        </w:numPr>
        <w:tabs>
          <w:tab w:val="left" w:pos="403"/>
        </w:tabs>
        <w:spacing w:before="0" w:after="240" w:line="240" w:lineRule="atLeast"/>
        <w:jc w:val="both"/>
        <w:rPr>
          <w:ins w:id="6088" w:author="Lauri Ilola (Nokia)" w:date="2025-04-24T15:24:00Z" w16du:dateUtc="2025-04-24T12:24:00Z"/>
          <w:rFonts w:ascii="Cambria" w:eastAsiaTheme="minorEastAsia" w:hAnsi="Cambria"/>
          <w:szCs w:val="22"/>
          <w:lang w:eastAsia="ko-KR"/>
        </w:rPr>
      </w:pPr>
      <w:ins w:id="6089" w:author="Lauri Ilola (Nokia)" w:date="2025-04-24T15:24:00Z" w16du:dateUtc="2025-04-24T12:24:00Z">
        <w:r w:rsidRPr="00785A86">
          <w:rPr>
            <w:rStyle w:val="codeChar"/>
            <w:szCs w:val="21"/>
          </w:rPr>
          <w:t xml:space="preserve">unit_header </w:t>
        </w:r>
        <w:r w:rsidRPr="00785A86">
          <w:rPr>
            <w:rFonts w:ascii="Cambria" w:eastAsiaTheme="minorEastAsia" w:hAnsi="Cambria"/>
            <w:szCs w:val="22"/>
          </w:rPr>
          <w:t xml:space="preserve">contains a single instance of </w:t>
        </w:r>
        <w:r w:rsidRPr="00785A86">
          <w:rPr>
            <w:rStyle w:val="codeChar"/>
          </w:rPr>
          <w:t>V3CUnitHeaderBox</w:t>
        </w:r>
        <w:r w:rsidRPr="00785A86">
          <w:rPr>
            <w:rFonts w:ascii="Cambria" w:eastAsiaTheme="minorEastAsia" w:hAnsi="Cambria"/>
            <w:szCs w:val="22"/>
          </w:rPr>
          <w:t xml:space="preserve"> representing the atlas bitstream unit header as defined in </w:t>
        </w:r>
        <w:r>
          <w:rPr>
            <w:rFonts w:ascii="Cambria" w:eastAsiaTheme="minorEastAsia" w:hAnsi="Cambria"/>
            <w:szCs w:val="22"/>
          </w:rPr>
          <w:t>subclause 6</w:t>
        </w:r>
        <w:r w:rsidRPr="00785A86">
          <w:rPr>
            <w:rFonts w:ascii="Cambria" w:eastAsiaTheme="minorEastAsia" w:hAnsi="Cambria"/>
            <w:szCs w:val="22"/>
          </w:rPr>
          <w:t xml:space="preserve">.2.3. The </w:t>
        </w:r>
        <w:r w:rsidRPr="00785A86">
          <w:rPr>
            <w:rStyle w:val="codeChar"/>
          </w:rPr>
          <w:t>vuh_unit_type</w:t>
        </w:r>
        <w:r w:rsidRPr="00785A86">
          <w:rPr>
            <w:rFonts w:ascii="Cambria" w:eastAsiaTheme="minorEastAsia" w:hAnsi="Cambria"/>
            <w:szCs w:val="22"/>
          </w:rPr>
          <w:t xml:space="preserve"> in the </w:t>
        </w:r>
        <w:r w:rsidRPr="00785A86">
          <w:rPr>
            <w:rStyle w:val="codeChar"/>
          </w:rPr>
          <w:t>V3CUnitHeaderBox</w:t>
        </w:r>
        <w:r w:rsidRPr="00785A86">
          <w:rPr>
            <w:rFonts w:ascii="Cambria" w:eastAsiaTheme="minorEastAsia" w:hAnsi="Cambria"/>
            <w:szCs w:val="22"/>
          </w:rPr>
          <w:t xml:space="preserve"> equals </w:t>
        </w:r>
        <w:r w:rsidRPr="00785A86">
          <w:rPr>
            <w:rStyle w:val="codeChar"/>
          </w:rPr>
          <w:t>V3C_AD</w:t>
        </w:r>
        <w:r w:rsidRPr="00785A86">
          <w:rPr>
            <w:rFonts w:ascii="Cambria" w:eastAsiaTheme="minorEastAsia" w:hAnsi="Cambria"/>
            <w:szCs w:val="22"/>
          </w:rPr>
          <w:t>.</w:t>
        </w:r>
      </w:ins>
    </w:p>
    <w:p w14:paraId="5EDF6A0B" w14:textId="77777777" w:rsidR="00054D00" w:rsidRDefault="00054D00" w:rsidP="00054D00">
      <w:pPr>
        <w:pStyle w:val="ListContinue1"/>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6090" w:author="Lauri Ilola (Nokia)" w:date="2025-04-24T15:24:00Z" w16du:dateUtc="2025-04-24T12:24:00Z"/>
        </w:rPr>
      </w:pPr>
      <w:ins w:id="6091" w:author="Lauri Ilola (Nokia)" w:date="2025-04-24T15:24:00Z" w16du:dateUtc="2025-04-24T12:24:00Z">
        <w:r>
          <w:rPr>
            <w:rFonts w:eastAsiaTheme="minorEastAsia"/>
            <w:szCs w:val="24"/>
          </w:rPr>
          <w:t xml:space="preserve">V3C atlas tracks have </w:t>
        </w:r>
        <w:r w:rsidRPr="00127146">
          <w:rPr>
            <w:rFonts w:eastAsiaTheme="minorEastAsia"/>
            <w:szCs w:val="24"/>
          </w:rPr>
          <w:t xml:space="preserve">the </w:t>
        </w:r>
        <w:r w:rsidRPr="007812A9">
          <w:rPr>
            <w:rStyle w:val="ISOCode"/>
            <w:sz w:val="20"/>
            <w:szCs w:val="20"/>
          </w:rPr>
          <w:t>track_in_movie</w:t>
        </w:r>
        <w:r w:rsidRPr="00127146">
          <w:rPr>
            <w:rFonts w:eastAsiaTheme="minorEastAsia"/>
            <w:szCs w:val="24"/>
          </w:rPr>
          <w:t xml:space="preserve"> flag in track header is set to 1.</w:t>
        </w:r>
        <w:r>
          <w:rPr>
            <w:rFonts w:eastAsiaTheme="minorEastAsia"/>
            <w:szCs w:val="24"/>
          </w:rPr>
          <w:t xml:space="preserve"> </w:t>
        </w:r>
      </w:ins>
    </w:p>
    <w:p w14:paraId="3BF40A27" w14:textId="77777777" w:rsidR="00054D00" w:rsidRPr="008D614D" w:rsidRDefault="00054D00" w:rsidP="00054D00">
      <w:pPr>
        <w:pStyle w:val="BodyText"/>
        <w:autoSpaceDE w:val="0"/>
        <w:autoSpaceDN w:val="0"/>
        <w:adjustRightInd w:val="0"/>
        <w:rPr>
          <w:ins w:id="6092" w:author="Lauri Ilola (Nokia)" w:date="2025-04-24T15:24:00Z" w16du:dateUtc="2025-04-24T12:24:00Z"/>
          <w:rFonts w:eastAsiaTheme="minorEastAsia"/>
          <w:szCs w:val="24"/>
        </w:rPr>
      </w:pPr>
      <w:ins w:id="6093" w:author="Lauri Ilola (Nokia)" w:date="2025-04-24T15:24:00Z" w16du:dateUtc="2025-04-24T12:24:00Z">
        <w:r w:rsidRPr="008D614D">
          <w:rPr>
            <w:rFonts w:eastAsiaTheme="minorEastAsia"/>
            <w:szCs w:val="24"/>
          </w:rPr>
          <w:t xml:space="preserve">Depending on </w:t>
        </w:r>
        <w:r>
          <w:rPr>
            <w:rFonts w:eastAsiaTheme="minorEastAsia"/>
            <w:szCs w:val="24"/>
          </w:rPr>
          <w:t xml:space="preserve">the </w:t>
        </w:r>
        <w:r w:rsidRPr="008D614D">
          <w:rPr>
            <w:rFonts w:eastAsiaTheme="minorEastAsia"/>
            <w:szCs w:val="24"/>
          </w:rPr>
          <w:t xml:space="preserve">V3C </w:t>
        </w:r>
        <w:r>
          <w:rPr>
            <w:rFonts w:eastAsiaTheme="minorEastAsia"/>
            <w:szCs w:val="24"/>
          </w:rPr>
          <w:t>bitstream</w:t>
        </w:r>
        <w:r w:rsidRPr="008D614D">
          <w:rPr>
            <w:rFonts w:eastAsiaTheme="minorEastAsia"/>
            <w:szCs w:val="24"/>
          </w:rPr>
          <w:t xml:space="preserve"> or sample entry type of the atlas track, following restrictions may be placed on </w:t>
        </w:r>
        <w:r>
          <w:rPr>
            <w:rFonts w:eastAsiaTheme="minorEastAsia"/>
            <w:szCs w:val="24"/>
          </w:rPr>
          <w:t xml:space="preserve">V3C </w:t>
        </w:r>
        <w:r w:rsidRPr="008D614D">
          <w:rPr>
            <w:rFonts w:eastAsiaTheme="minorEastAsia"/>
            <w:szCs w:val="24"/>
          </w:rPr>
          <w:t>atlas tracks</w:t>
        </w:r>
      </w:ins>
    </w:p>
    <w:p w14:paraId="1C365D87" w14:textId="77777777" w:rsidR="00054D00" w:rsidRPr="00127146" w:rsidRDefault="00054D00" w:rsidP="00054D0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6094" w:author="Lauri Ilola (Nokia)" w:date="2025-04-24T15:24:00Z" w16du:dateUtc="2025-04-24T12:24:00Z"/>
          <w:rFonts w:eastAsiaTheme="minorEastAsia"/>
          <w:szCs w:val="24"/>
        </w:rPr>
      </w:pPr>
      <w:ins w:id="6095" w:author="Lauri Ilola (Nokia)" w:date="2025-04-24T15:24:00Z" w16du:dateUtc="2025-04-24T12:24:00Z">
        <w:r w:rsidRPr="008D614D">
          <w:rPr>
            <w:rFonts w:eastAsiaTheme="minorEastAsia"/>
            <w:szCs w:val="24"/>
          </w:rPr>
          <w:t>—</w:t>
        </w:r>
        <w:r w:rsidRPr="008D614D">
          <w:rPr>
            <w:rFonts w:eastAsiaTheme="minorEastAsia"/>
            <w:szCs w:val="24"/>
          </w:rPr>
          <w:tab/>
        </w:r>
        <w:r w:rsidRPr="00127146">
          <w:rPr>
            <w:rFonts w:eastAsiaTheme="minorEastAsia"/>
            <w:szCs w:val="24"/>
          </w:rPr>
          <w:t xml:space="preserve">Under the </w:t>
        </w:r>
        <w:r w:rsidRPr="007812A9">
          <w:rPr>
            <w:rFonts w:eastAsiaTheme="minorEastAsia"/>
            <w:sz w:val="20"/>
            <w:szCs w:val="20"/>
          </w:rPr>
          <w:t>'</w:t>
        </w:r>
        <w:r w:rsidRPr="007812A9">
          <w:rPr>
            <w:rStyle w:val="ISOCode"/>
            <w:sz w:val="20"/>
            <w:szCs w:val="20"/>
          </w:rPr>
          <w:t>v3c1</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shall be 1 for arrays containing atlas parameter sets.</w:t>
        </w:r>
      </w:ins>
    </w:p>
    <w:p w14:paraId="35A13702" w14:textId="6CAEB1F9" w:rsidR="00976D2D" w:rsidDel="00054D00" w:rsidRDefault="00054D00" w:rsidP="00976D2D">
      <w:pPr>
        <w:pStyle w:val="BodyText"/>
        <w:autoSpaceDE w:val="0"/>
        <w:autoSpaceDN w:val="0"/>
        <w:adjustRightInd w:val="0"/>
        <w:rPr>
          <w:del w:id="6096" w:author="Lauri Ilola (Nokia)" w:date="2025-04-24T15:23:00Z" w16du:dateUtc="2025-04-24T12:23:00Z"/>
          <w:rFonts w:eastAsiaTheme="minorEastAsia"/>
          <w:szCs w:val="24"/>
        </w:rPr>
      </w:pPr>
      <w:ins w:id="6097" w:author="Lauri Ilola (Nokia)" w:date="2025-04-24T15:24:00Z" w16du:dateUtc="2025-04-24T12:24:00Z">
        <w:r w:rsidRPr="00127146">
          <w:rPr>
            <w:rFonts w:eastAsiaTheme="minorEastAsia"/>
            <w:szCs w:val="24"/>
          </w:rPr>
          <w:t>—</w:t>
        </w:r>
        <w:r w:rsidRPr="00127146">
          <w:rPr>
            <w:rFonts w:eastAsiaTheme="minorEastAsia"/>
            <w:szCs w:val="24"/>
          </w:rPr>
          <w:tab/>
          <w:t xml:space="preserve">Under the </w:t>
        </w:r>
        <w:r w:rsidRPr="007812A9">
          <w:rPr>
            <w:rFonts w:eastAsiaTheme="minorEastAsia"/>
            <w:sz w:val="20"/>
            <w:szCs w:val="20"/>
          </w:rPr>
          <w:t>'</w:t>
        </w:r>
        <w:r w:rsidRPr="007812A9">
          <w:rPr>
            <w:rStyle w:val="ISOCode"/>
            <w:sz w:val="20"/>
            <w:szCs w:val="20"/>
          </w:rPr>
          <w:t>v3cg</w:t>
        </w:r>
        <w:r w:rsidRPr="007812A9">
          <w:rPr>
            <w:rFonts w:eastAsiaTheme="minorEastAsia"/>
            <w:sz w:val="20"/>
            <w:szCs w:val="20"/>
          </w:rPr>
          <w:t>'</w:t>
        </w:r>
        <w:r w:rsidRPr="00127146">
          <w:rPr>
            <w:rFonts w:eastAsiaTheme="minorEastAsia"/>
            <w:szCs w:val="24"/>
          </w:rPr>
          <w:t xml:space="preserve"> sample entry, the value of </w:t>
        </w:r>
        <w:r w:rsidRPr="007812A9">
          <w:rPr>
            <w:rStyle w:val="ISOCode"/>
            <w:sz w:val="20"/>
            <w:szCs w:val="20"/>
          </w:rPr>
          <w:t>array_completeness</w:t>
        </w:r>
        <w:r w:rsidRPr="00127146">
          <w:rPr>
            <w:rFonts w:eastAsiaTheme="minorEastAsia"/>
            <w:szCs w:val="24"/>
          </w:rPr>
          <w:t xml:space="preserve"> should be 0 for arrays containing atlas parameter sets.</w:t>
        </w:r>
        <w:r w:rsidRPr="00127146">
          <w:rPr>
            <w:rFonts w:eastAsiaTheme="minorEastAsia"/>
            <w:szCs w:val="24"/>
          </w:rPr>
          <w:tab/>
        </w:r>
      </w:ins>
      <w:del w:id="6098" w:author="Lauri Ilola (Nokia)" w:date="2025-04-24T15:23:00Z" w16du:dateUtc="2025-04-24T12:23:00Z">
        <w:r w:rsidR="00976D2D" w:rsidDel="00054D00">
          <w:delText>A V3C atlas track contains a V3C parameter set in the sample entry and atlas component bitstream NAL units in the samples. A V3C atlas tile track contains only ACL NAL units for a sub-set of atlas tiles.</w:delText>
        </w:r>
      </w:del>
    </w:p>
    <w:p w14:paraId="25409BAD" w14:textId="77777777" w:rsidR="00054D00" w:rsidRDefault="00054D00" w:rsidP="00054D00">
      <w:pPr>
        <w:pStyle w:val="BodyText"/>
        <w:autoSpaceDE w:val="0"/>
        <w:autoSpaceDN w:val="0"/>
        <w:adjustRightInd w:val="0"/>
        <w:rPr>
          <w:ins w:id="6099" w:author="Lauri Ilola (Nokia)" w:date="2025-04-24T15:26:00Z" w16du:dateUtc="2025-04-24T12:26:00Z"/>
        </w:rPr>
      </w:pPr>
    </w:p>
    <w:p w14:paraId="64021B75" w14:textId="77777777" w:rsidR="00054D00" w:rsidRDefault="00054D00" w:rsidP="00054D00">
      <w:pPr>
        <w:pStyle w:val="Heading5"/>
        <w:rPr>
          <w:ins w:id="6100" w:author="Lauri Ilola (Nokia)" w:date="2025-04-24T15:26:00Z" w16du:dateUtc="2025-04-24T12:26:00Z"/>
        </w:rPr>
      </w:pPr>
      <w:ins w:id="6101" w:author="Lauri Ilola (Nokia)" w:date="2025-04-24T15:26:00Z" w16du:dateUtc="2025-04-24T12:26:00Z">
        <w:r w:rsidRPr="008D614D">
          <w:t>V3C atlas tile sample entry</w:t>
        </w:r>
      </w:ins>
    </w:p>
    <w:p w14:paraId="3FE43AC9" w14:textId="5E7B2C11" w:rsidR="00054D00" w:rsidRPr="008D614D" w:rsidRDefault="00054D00" w:rsidP="00054D00">
      <w:pPr>
        <w:pStyle w:val="BodyText"/>
        <w:rPr>
          <w:ins w:id="6102" w:author="Lauri Ilola (Nokia)" w:date="2025-04-24T15:26:00Z" w16du:dateUtc="2025-04-24T12:26:00Z"/>
          <w:rFonts w:eastAsiaTheme="minorEastAsia"/>
          <w:szCs w:val="24"/>
        </w:rPr>
      </w:pPr>
      <w:ins w:id="6103" w:author="Lauri Ilola (Nokia)" w:date="2025-04-24T15:26:00Z" w16du:dateUtc="2025-04-24T12:26:00Z">
        <w:r w:rsidRPr="008D614D">
          <w:rPr>
            <w:rFonts w:eastAsiaTheme="minorEastAsia"/>
            <w:szCs w:val="24"/>
          </w:rPr>
          <w:t xml:space="preserve">V3C atlas tile tracks use </w:t>
        </w:r>
        <w:r w:rsidRPr="00B45490">
          <w:rPr>
            <w:rStyle w:val="ISOCode"/>
            <w:sz w:val="20"/>
            <w:szCs w:val="20"/>
          </w:rPr>
          <w:t>V3CAtlasTileSampleEntry</w:t>
        </w:r>
        <w:r w:rsidRPr="008D614D">
          <w:rPr>
            <w:rFonts w:eastAsiaTheme="minorEastAsia"/>
            <w:szCs w:val="24"/>
          </w:rPr>
          <w:t xml:space="preserve"> </w:t>
        </w:r>
        <w:r>
          <w:rPr>
            <w:rFonts w:eastAsiaTheme="minorEastAsia"/>
            <w:szCs w:val="24"/>
          </w:rPr>
          <w:t>as defined</w:t>
        </w:r>
        <w:r w:rsidRPr="00552A67">
          <w:rPr>
            <w:rFonts w:eastAsiaTheme="minorEastAsia"/>
            <w:szCs w:val="24"/>
          </w:rPr>
          <w:t xml:space="preserve"> </w:t>
        </w:r>
        <w:r>
          <w:rPr>
            <w:rFonts w:eastAsiaTheme="minorEastAsia"/>
            <w:szCs w:val="24"/>
          </w:rPr>
          <w:t xml:space="preserve">in </w:t>
        </w:r>
      </w:ins>
      <w:ins w:id="6104" w:author="Oh, Sejin" w:date="2025-05-07T14:38:00Z" w16du:dateUtc="2025-05-07T21:38:00Z">
        <w:r w:rsidR="00E35494">
          <w:rPr>
            <w:rFonts w:eastAsiaTheme="minorEastAsia"/>
            <w:szCs w:val="24"/>
          </w:rPr>
          <w:t>sub</w:t>
        </w:r>
      </w:ins>
      <w:ins w:id="6105" w:author="Lauri Ilola (Nokia)" w:date="2025-04-24T15:26:00Z" w16du:dateUtc="2025-04-24T12:26:00Z">
        <w:r>
          <w:rPr>
            <w:rFonts w:eastAsiaTheme="minorEastAsia"/>
            <w:szCs w:val="24"/>
          </w:rPr>
          <w:t xml:space="preserve">clause </w:t>
        </w:r>
      </w:ins>
      <w:ins w:id="6106" w:author="Oh, Sejin" w:date="2025-04-28T10:44:00Z" w16du:dateUtc="2025-04-28T17:44:00Z">
        <w:r w:rsidR="00AB2C86">
          <w:rPr>
            <w:rFonts w:eastAsiaTheme="minorEastAsia"/>
            <w:szCs w:val="24"/>
          </w:rPr>
          <w:fldChar w:fldCharType="begin"/>
        </w:r>
        <w:r w:rsidR="00AB2C86">
          <w:rPr>
            <w:rFonts w:eastAsiaTheme="minorEastAsia"/>
            <w:szCs w:val="24"/>
          </w:rPr>
          <w:instrText xml:space="preserve"> REF _Ref196312248 \r \h </w:instrText>
        </w:r>
      </w:ins>
      <w:r w:rsidR="00AB2C86">
        <w:rPr>
          <w:rFonts w:eastAsiaTheme="minorEastAsia"/>
          <w:szCs w:val="24"/>
        </w:rPr>
      </w:r>
      <w:ins w:id="6107" w:author="Oh, Sejin" w:date="2025-04-28T10:44:00Z" w16du:dateUtc="2025-04-28T17:44:00Z">
        <w:r w:rsidR="00AB2C86">
          <w:rPr>
            <w:rFonts w:eastAsiaTheme="minorEastAsia"/>
            <w:szCs w:val="24"/>
          </w:rPr>
          <w:fldChar w:fldCharType="separate"/>
        </w:r>
      </w:ins>
      <w:ins w:id="6108" w:author="Lauri Ilola (Nokia)" w:date="2025-04-29T14:54:00Z" w16du:dateUtc="2025-04-29T11:54:00Z">
        <w:r w:rsidR="001F4889">
          <w:rPr>
            <w:rFonts w:eastAsiaTheme="minorEastAsia"/>
            <w:szCs w:val="24"/>
          </w:rPr>
          <w:t>7.3.2.2</w:t>
        </w:r>
      </w:ins>
      <w:ins w:id="6109" w:author="Oh, Sejin" w:date="2025-04-28T10:44:00Z" w16du:dateUtc="2025-04-28T17:44:00Z">
        <w:r w:rsidR="00AB2C86">
          <w:rPr>
            <w:rFonts w:eastAsiaTheme="minorEastAsia"/>
            <w:szCs w:val="24"/>
          </w:rPr>
          <w:fldChar w:fldCharType="end"/>
        </w:r>
        <w:r w:rsidR="00AB2C86" w:rsidRPr="00441F5E">
          <w:rPr>
            <w:rFonts w:eastAsiaTheme="minorEastAsia"/>
            <w:szCs w:val="24"/>
          </w:rPr>
          <w:t>.</w:t>
        </w:r>
      </w:ins>
      <w:ins w:id="6110" w:author="Lauri Ilola (Nokia)" w:date="2025-04-24T15:26:00Z" w16du:dateUtc="2025-04-24T12:26:00Z">
        <w:del w:id="6111" w:author="Oh, Sejin" w:date="2025-04-28T10:44:00Z" w16du:dateUtc="2025-04-28T17:44:00Z">
          <w:r w:rsidDel="00AB2C86">
            <w:rPr>
              <w:rFonts w:eastAsiaTheme="minorEastAsia"/>
              <w:szCs w:val="24"/>
            </w:rPr>
            <w:fldChar w:fldCharType="begin"/>
          </w:r>
          <w:r w:rsidDel="00AB2C86">
            <w:rPr>
              <w:rFonts w:eastAsiaTheme="minorEastAsia"/>
              <w:szCs w:val="24"/>
            </w:rPr>
            <w:delInstrText xml:space="preserve"> REF _Ref196312248 \r \h </w:delInstrText>
          </w:r>
        </w:del>
      </w:ins>
      <w:del w:id="6112" w:author="Oh, Sejin" w:date="2025-04-28T10:44:00Z" w16du:dateUtc="2025-04-28T17:44:00Z">
        <w:r w:rsidDel="00AB2C86">
          <w:rPr>
            <w:rFonts w:eastAsiaTheme="minorEastAsia"/>
            <w:szCs w:val="24"/>
          </w:rPr>
        </w:r>
      </w:del>
      <w:ins w:id="6113" w:author="Lauri Ilola (Nokia)" w:date="2025-04-24T15:26:00Z" w16du:dateUtc="2025-04-24T12:26:00Z">
        <w:del w:id="6114" w:author="Oh, Sejin" w:date="2025-04-28T10:44:00Z" w16du:dateUtc="2025-04-28T17:44:00Z">
          <w:r w:rsidDel="00AB2C86">
            <w:rPr>
              <w:rFonts w:eastAsiaTheme="minorEastAsia"/>
              <w:szCs w:val="24"/>
            </w:rPr>
            <w:fldChar w:fldCharType="separate"/>
          </w:r>
        </w:del>
      </w:ins>
      <w:ins w:id="6115" w:author="Lauri Ilola (Nokia)" w:date="2025-04-24T15:32:00Z" w16du:dateUtc="2025-04-24T12:32:00Z">
        <w:del w:id="6116" w:author="Oh, Sejin" w:date="2025-04-28T10:44:00Z" w16du:dateUtc="2025-04-28T17:44:00Z">
          <w:r w:rsidR="00833B55" w:rsidDel="00AB2C86">
            <w:rPr>
              <w:rFonts w:eastAsiaTheme="minorEastAsia"/>
              <w:szCs w:val="24"/>
            </w:rPr>
            <w:delText>7.2.6</w:delText>
          </w:r>
        </w:del>
      </w:ins>
      <w:ins w:id="6117" w:author="Lauri Ilola (Nokia)" w:date="2025-04-24T15:26:00Z" w16du:dateUtc="2025-04-24T12:26:00Z">
        <w:del w:id="6118" w:author="Oh, Sejin" w:date="2025-04-28T10:44:00Z" w16du:dateUtc="2025-04-28T17:44:00Z">
          <w:r w:rsidDel="00AB2C86">
            <w:rPr>
              <w:rFonts w:eastAsiaTheme="minorEastAsia"/>
              <w:szCs w:val="24"/>
            </w:rPr>
            <w:fldChar w:fldCharType="end"/>
          </w:r>
          <w:r w:rsidRPr="008D614D" w:rsidDel="00AB2C86">
            <w:rPr>
              <w:rFonts w:eastAsiaTheme="minorEastAsia"/>
              <w:szCs w:val="24"/>
            </w:rPr>
            <w:delText>.</w:delText>
          </w:r>
        </w:del>
      </w:ins>
    </w:p>
    <w:p w14:paraId="31AFFE59" w14:textId="77777777" w:rsidR="00054D00" w:rsidRDefault="00054D00" w:rsidP="00054D00">
      <w:pPr>
        <w:pStyle w:val="Heading5"/>
        <w:rPr>
          <w:ins w:id="6119" w:author="Lauri Ilola (Nokia)" w:date="2025-04-24T15:26:00Z" w16du:dateUtc="2025-04-24T12:26:00Z"/>
        </w:rPr>
      </w:pPr>
      <w:ins w:id="6120" w:author="Lauri Ilola (Nokia)" w:date="2025-04-24T15:26:00Z" w16du:dateUtc="2025-04-24T12:26:00Z">
        <w:r w:rsidRPr="008D614D">
          <w:t>V3C atlas sample format</w:t>
        </w:r>
      </w:ins>
    </w:p>
    <w:p w14:paraId="47BD6131" w14:textId="4EF9F7AB" w:rsidR="00054D00" w:rsidRPr="000F0BE8" w:rsidRDefault="00054D00" w:rsidP="00054D00">
      <w:pPr>
        <w:rPr>
          <w:ins w:id="6121" w:author="Lauri Ilola (Nokia)" w:date="2025-04-24T15:26:00Z" w16du:dateUtc="2025-04-24T12:26:00Z"/>
        </w:rPr>
      </w:pPr>
      <w:ins w:id="6122" w:author="Lauri Ilola (Nokia)" w:date="2025-04-24T15:26:00Z" w16du:dateUtc="2025-04-24T12:26:00Z">
        <w:r w:rsidRPr="00031D20">
          <w:rPr>
            <w:rStyle w:val="ISOCode"/>
            <w:rFonts w:eastAsia="Calibri"/>
            <w:sz w:val="20"/>
            <w:szCs w:val="20"/>
            <w:lang w:eastAsia="en-US"/>
          </w:rPr>
          <w:t>V3CAtlasSample</w:t>
        </w:r>
        <w:r>
          <w:t xml:space="preserve"> format is used as defined in </w:t>
        </w:r>
      </w:ins>
      <w:ins w:id="6123" w:author="Oh, Sejin" w:date="2025-05-07T14:38:00Z" w16du:dateUtc="2025-05-07T21:38:00Z">
        <w:r w:rsidR="00E35494">
          <w:t>sub</w:t>
        </w:r>
      </w:ins>
      <w:ins w:id="6124" w:author="Lauri Ilola (Nokia)" w:date="2025-04-24T15:26:00Z" w16du:dateUtc="2025-04-24T12:26:00Z">
        <w:r>
          <w:t xml:space="preserve">clause </w:t>
        </w:r>
      </w:ins>
      <w:ins w:id="6125" w:author="Oh, Sejin" w:date="2025-04-28T10:44:00Z" w16du:dateUtc="2025-04-28T17:44:00Z">
        <w:r w:rsidR="00AB2C86">
          <w:fldChar w:fldCharType="begin"/>
        </w:r>
        <w:r w:rsidR="00AB2C86">
          <w:instrText xml:space="preserve"> REF _Ref196312482 \r \h </w:instrText>
        </w:r>
      </w:ins>
      <w:ins w:id="6126" w:author="Oh, Sejin" w:date="2025-04-28T10:44:00Z" w16du:dateUtc="2025-04-28T17:44:00Z">
        <w:r w:rsidR="00AB2C86">
          <w:fldChar w:fldCharType="separate"/>
        </w:r>
      </w:ins>
      <w:ins w:id="6127" w:author="Lauri Ilola (Nokia)" w:date="2025-04-29T14:54:00Z" w16du:dateUtc="2025-04-29T11:54:00Z">
        <w:r w:rsidR="001F4889">
          <w:t>7.3.2.3</w:t>
        </w:r>
      </w:ins>
      <w:ins w:id="6128" w:author="Oh, Sejin" w:date="2025-04-28T10:44:00Z" w16du:dateUtc="2025-04-28T17:44:00Z">
        <w:r w:rsidR="00AB2C86">
          <w:fldChar w:fldCharType="end"/>
        </w:r>
        <w:r w:rsidR="00AB2C86">
          <w:t>.</w:t>
        </w:r>
      </w:ins>
      <w:ins w:id="6129" w:author="Lauri Ilola (Nokia)" w:date="2025-04-24T15:26:00Z" w16du:dateUtc="2025-04-24T12:26:00Z">
        <w:del w:id="6130" w:author="Oh, Sejin" w:date="2025-04-28T10:44:00Z" w16du:dateUtc="2025-04-28T17:44:00Z">
          <w:r w:rsidDel="00AB2C86">
            <w:fldChar w:fldCharType="begin"/>
          </w:r>
          <w:r w:rsidDel="00AB2C86">
            <w:delInstrText xml:space="preserve"> REF _Ref196312482 \r \h </w:delInstrText>
          </w:r>
        </w:del>
      </w:ins>
      <w:del w:id="6131" w:author="Oh, Sejin" w:date="2025-04-28T10:44:00Z" w16du:dateUtc="2025-04-28T17:44:00Z"/>
      <w:ins w:id="6132" w:author="Lauri Ilola (Nokia)" w:date="2025-04-24T15:26:00Z" w16du:dateUtc="2025-04-24T12:26:00Z">
        <w:del w:id="6133" w:author="Oh, Sejin" w:date="2025-04-28T10:44:00Z" w16du:dateUtc="2025-04-28T17:44:00Z">
          <w:r w:rsidDel="00AB2C86">
            <w:fldChar w:fldCharType="separate"/>
          </w:r>
        </w:del>
      </w:ins>
      <w:ins w:id="6134" w:author="Lauri Ilola (Nokia)" w:date="2025-04-24T15:32:00Z" w16du:dateUtc="2025-04-24T12:32:00Z">
        <w:del w:id="6135" w:author="Oh, Sejin" w:date="2025-04-28T10:44:00Z" w16du:dateUtc="2025-04-28T17:44:00Z">
          <w:r w:rsidR="00833B55" w:rsidDel="00AB2C86">
            <w:delText>7.2.7</w:delText>
          </w:r>
        </w:del>
      </w:ins>
      <w:ins w:id="6136" w:author="Lauri Ilola (Nokia)" w:date="2025-04-24T15:26:00Z" w16du:dateUtc="2025-04-24T12:26:00Z">
        <w:del w:id="6137" w:author="Oh, Sejin" w:date="2025-04-28T10:44:00Z" w16du:dateUtc="2025-04-28T17:44:00Z">
          <w:r w:rsidDel="00AB2C86">
            <w:fldChar w:fldCharType="end"/>
          </w:r>
          <w:r w:rsidDel="00AB2C86">
            <w:delText xml:space="preserve">. </w:delText>
          </w:r>
        </w:del>
      </w:ins>
    </w:p>
    <w:p w14:paraId="47466BDE" w14:textId="77777777" w:rsidR="00054D00" w:rsidRDefault="00054D00" w:rsidP="00054D00">
      <w:pPr>
        <w:pStyle w:val="Heading5"/>
        <w:rPr>
          <w:ins w:id="6138" w:author="Lauri Ilola (Nokia)" w:date="2025-04-24T15:26:00Z" w16du:dateUtc="2025-04-24T12:26:00Z"/>
        </w:rPr>
      </w:pPr>
      <w:ins w:id="6139" w:author="Lauri Ilola (Nokia)" w:date="2025-04-24T15:26:00Z" w16du:dateUtc="2025-04-24T12:26:00Z">
        <w:r w:rsidRPr="008D614D">
          <w:t>V3C atlas track and V3C atlas tile track sync sample</w:t>
        </w:r>
      </w:ins>
    </w:p>
    <w:p w14:paraId="73A50008" w14:textId="6CB0F8F1" w:rsidR="00054D00" w:rsidRPr="0002392B" w:rsidRDefault="00054D00" w:rsidP="00054D00">
      <w:pPr>
        <w:rPr>
          <w:ins w:id="6140" w:author="Lauri Ilola (Nokia)" w:date="2025-04-24T15:26:00Z" w16du:dateUtc="2025-04-24T12:26:00Z"/>
        </w:rPr>
      </w:pPr>
      <w:ins w:id="6141" w:author="Lauri Ilola (Nokia)" w:date="2025-04-24T15:26:00Z" w16du:dateUtc="2025-04-24T12:26:00Z">
        <w:r>
          <w:t xml:space="preserve">V3C atlas track and V3C atlas tile track sync samples </w:t>
        </w:r>
        <w:del w:id="6142" w:author="Oh, Sejin" w:date="2025-05-07T14:39:00Z" w16du:dateUtc="2025-05-07T21:39:00Z">
          <w:r w:rsidDel="00E35494">
            <w:delText>are</w:delText>
          </w:r>
        </w:del>
      </w:ins>
      <w:ins w:id="6143" w:author="Oh, Sejin" w:date="2025-05-07T14:39:00Z" w16du:dateUtc="2025-05-07T21:39:00Z">
        <w:r w:rsidR="00E35494">
          <w:t>as</w:t>
        </w:r>
      </w:ins>
      <w:ins w:id="6144" w:author="Lauri Ilola (Nokia)" w:date="2025-04-24T15:26:00Z" w16du:dateUtc="2025-04-24T12:26:00Z">
        <w:r>
          <w:t xml:space="preserve"> defined </w:t>
        </w:r>
        <w:del w:id="6145" w:author="Oh, Sejin" w:date="2025-05-07T14:39:00Z" w16du:dateUtc="2025-05-07T21:39:00Z">
          <w:r w:rsidDel="00E35494">
            <w:delText>a</w:delText>
          </w:r>
        </w:del>
      </w:ins>
      <w:ins w:id="6146" w:author="Oh, Sejin" w:date="2025-05-07T14:39:00Z" w16du:dateUtc="2025-05-07T21:39:00Z">
        <w:r w:rsidR="00E35494">
          <w:t>in subclause</w:t>
        </w:r>
      </w:ins>
      <w:ins w:id="6147" w:author="Lauri Ilola (Nokia)" w:date="2025-04-24T15:26:00Z" w16du:dateUtc="2025-04-24T12:26:00Z">
        <w:del w:id="6148" w:author="Oh, Sejin" w:date="2025-05-07T14:39:00Z" w16du:dateUtc="2025-05-07T21:39:00Z">
          <w:r w:rsidDel="00E35494">
            <w:delText>s</w:delText>
          </w:r>
        </w:del>
        <w:r>
          <w:t xml:space="preserve"> </w:t>
        </w:r>
      </w:ins>
      <w:ins w:id="6149" w:author="Oh, Sejin" w:date="2025-04-28T10:44:00Z" w16du:dateUtc="2025-04-28T17:44:00Z">
        <w:r w:rsidR="00AB2C86">
          <w:fldChar w:fldCharType="begin"/>
        </w:r>
        <w:r w:rsidR="00AB2C86">
          <w:instrText xml:space="preserve"> REF _Ref196385506 \r \h </w:instrText>
        </w:r>
      </w:ins>
      <w:ins w:id="6150" w:author="Oh, Sejin" w:date="2025-04-28T10:44:00Z" w16du:dateUtc="2025-04-28T17:44:00Z">
        <w:r w:rsidR="00AB2C86">
          <w:fldChar w:fldCharType="separate"/>
        </w:r>
      </w:ins>
      <w:ins w:id="6151" w:author="Lauri Ilola (Nokia)" w:date="2025-04-29T14:54:00Z" w16du:dateUtc="2025-04-29T11:54:00Z">
        <w:r w:rsidR="001F4889">
          <w:t>7.3.2.4</w:t>
        </w:r>
      </w:ins>
      <w:ins w:id="6152" w:author="Oh, Sejin" w:date="2025-04-28T10:44:00Z" w16du:dateUtc="2025-04-28T17:44:00Z">
        <w:r w:rsidR="00AB2C86">
          <w:fldChar w:fldCharType="end"/>
        </w:r>
      </w:ins>
      <w:ins w:id="6153" w:author="Oh, Sejin" w:date="2025-05-07T14:39:00Z" w16du:dateUtc="2025-05-07T21:39:00Z">
        <w:r w:rsidR="00E35494">
          <w:t xml:space="preserve"> are used</w:t>
        </w:r>
      </w:ins>
      <w:ins w:id="6154" w:author="Oh, Sejin" w:date="2025-04-28T10:44:00Z" w16du:dateUtc="2025-04-28T17:44:00Z">
        <w:r w:rsidR="00AB2C86">
          <w:t>.</w:t>
        </w:r>
      </w:ins>
      <w:ins w:id="6155" w:author="Lauri Ilola (Nokia)" w:date="2025-04-24T15:26:00Z" w16du:dateUtc="2025-04-24T12:26:00Z">
        <w:del w:id="6156" w:author="Oh, Sejin" w:date="2025-04-28T10:44:00Z" w16du:dateUtc="2025-04-28T17:44:00Z">
          <w:r w:rsidDel="00AB2C86">
            <w:fldChar w:fldCharType="begin"/>
          </w:r>
          <w:r w:rsidDel="00AB2C86">
            <w:delInstrText xml:space="preserve"> REF _Ref196385506 \r \h </w:delInstrText>
          </w:r>
        </w:del>
      </w:ins>
      <w:del w:id="6157" w:author="Oh, Sejin" w:date="2025-04-28T10:44:00Z" w16du:dateUtc="2025-04-28T17:44:00Z"/>
      <w:ins w:id="6158" w:author="Lauri Ilola (Nokia)" w:date="2025-04-24T15:26:00Z" w16du:dateUtc="2025-04-24T12:26:00Z">
        <w:del w:id="6159" w:author="Oh, Sejin" w:date="2025-04-28T10:44:00Z" w16du:dateUtc="2025-04-28T17:44:00Z">
          <w:r w:rsidDel="00AB2C86">
            <w:fldChar w:fldCharType="separate"/>
          </w:r>
        </w:del>
      </w:ins>
      <w:ins w:id="6160" w:author="Lauri Ilola (Nokia)" w:date="2025-04-24T15:32:00Z" w16du:dateUtc="2025-04-24T12:32:00Z">
        <w:del w:id="6161" w:author="Oh, Sejin" w:date="2025-04-28T10:44:00Z" w16du:dateUtc="2025-04-28T17:44:00Z">
          <w:r w:rsidR="00833B55" w:rsidDel="00AB2C86">
            <w:delText>7.2.7.4</w:delText>
          </w:r>
        </w:del>
      </w:ins>
      <w:ins w:id="6162" w:author="Lauri Ilola (Nokia)" w:date="2025-04-24T15:26:00Z" w16du:dateUtc="2025-04-24T12:26:00Z">
        <w:del w:id="6163" w:author="Oh, Sejin" w:date="2025-04-28T10:44:00Z" w16du:dateUtc="2025-04-28T17:44:00Z">
          <w:r w:rsidDel="00AB2C86">
            <w:fldChar w:fldCharType="end"/>
          </w:r>
          <w:r w:rsidDel="00AB2C86">
            <w:delText>.</w:delText>
          </w:r>
        </w:del>
      </w:ins>
    </w:p>
    <w:p w14:paraId="1BFF31B0" w14:textId="77777777" w:rsidR="00054D00" w:rsidRPr="008D614D" w:rsidRDefault="00054D00" w:rsidP="00054D00">
      <w:pPr>
        <w:pStyle w:val="Heading4"/>
        <w:rPr>
          <w:ins w:id="6164" w:author="Lauri Ilola (Nokia)" w:date="2025-04-24T15:26:00Z" w16du:dateUtc="2025-04-24T12:26:00Z"/>
        </w:rPr>
      </w:pPr>
      <w:ins w:id="6165" w:author="Lauri Ilola (Nokia)" w:date="2025-04-24T15:26:00Z" w16du:dateUtc="2025-04-24T12:26:00Z">
        <w:r w:rsidRPr="008D614D">
          <w:t>V3C video component track</w:t>
        </w:r>
      </w:ins>
    </w:p>
    <w:p w14:paraId="5806AE06" w14:textId="161B571F" w:rsidR="00AB2C86" w:rsidRDefault="00054D00" w:rsidP="00AB2C86">
      <w:pPr>
        <w:pStyle w:val="BodyText"/>
        <w:autoSpaceDE w:val="0"/>
        <w:autoSpaceDN w:val="0"/>
        <w:adjustRightInd w:val="0"/>
        <w:rPr>
          <w:ins w:id="6166" w:author="Oh, Sejin" w:date="2025-04-28T10:45:00Z" w16du:dateUtc="2025-04-28T17:45:00Z"/>
          <w:rFonts w:eastAsiaTheme="minorEastAsia"/>
          <w:szCs w:val="24"/>
        </w:rPr>
      </w:pPr>
      <w:ins w:id="6167" w:author="Lauri Ilola (Nokia)" w:date="2025-04-24T15:26:00Z" w16du:dateUtc="2025-04-24T12:26:00Z">
        <w:r>
          <w:rPr>
            <w:rFonts w:eastAsiaTheme="minorEastAsia"/>
            <w:szCs w:val="24"/>
          </w:rPr>
          <w:t xml:space="preserve">V3C video component track as defined in </w:t>
        </w:r>
      </w:ins>
      <w:ins w:id="6168" w:author="Oh, Sejin" w:date="2025-05-07T14:39:00Z" w16du:dateUtc="2025-05-07T21:39:00Z">
        <w:r w:rsidR="00E35494">
          <w:rPr>
            <w:rFonts w:eastAsiaTheme="minorEastAsia"/>
            <w:szCs w:val="24"/>
          </w:rPr>
          <w:t>sub</w:t>
        </w:r>
      </w:ins>
      <w:ins w:id="6169" w:author="Lauri Ilola (Nokia)" w:date="2025-04-24T15:26:00Z" w16du:dateUtc="2025-04-24T12:26:00Z">
        <w:r>
          <w:rPr>
            <w:rFonts w:eastAsiaTheme="minorEastAsia"/>
            <w:szCs w:val="24"/>
          </w:rPr>
          <w:t xml:space="preserve">clause </w:t>
        </w:r>
      </w:ins>
      <w:ins w:id="6170" w:author="Oh, Sejin" w:date="2025-04-28T10:45:00Z" w16du:dateUtc="2025-04-28T17:45:00Z">
        <w:r w:rsidR="00AB2C86">
          <w:rPr>
            <w:rFonts w:eastAsiaTheme="minorEastAsia"/>
            <w:szCs w:val="24"/>
          </w:rPr>
          <w:fldChar w:fldCharType="begin"/>
        </w:r>
        <w:r w:rsidR="00AB2C86">
          <w:rPr>
            <w:rFonts w:eastAsiaTheme="minorEastAsia"/>
            <w:szCs w:val="24"/>
          </w:rPr>
          <w:instrText xml:space="preserve"> REF _Ref196384205 \r \h </w:instrText>
        </w:r>
      </w:ins>
      <w:r w:rsidR="00AB2C86">
        <w:rPr>
          <w:rFonts w:eastAsiaTheme="minorEastAsia"/>
          <w:szCs w:val="24"/>
        </w:rPr>
      </w:r>
      <w:ins w:id="6171" w:author="Oh, Sejin" w:date="2025-04-28T10:45:00Z" w16du:dateUtc="2025-04-28T17:45:00Z">
        <w:r w:rsidR="00AB2C86">
          <w:rPr>
            <w:rFonts w:eastAsiaTheme="minorEastAsia"/>
            <w:szCs w:val="24"/>
          </w:rPr>
          <w:fldChar w:fldCharType="separate"/>
        </w:r>
      </w:ins>
      <w:ins w:id="6172" w:author="Lauri Ilola (Nokia)" w:date="2025-04-29T14:54:00Z" w16du:dateUtc="2025-04-29T11:54:00Z">
        <w:r w:rsidR="001F4889">
          <w:rPr>
            <w:rFonts w:eastAsiaTheme="minorEastAsia"/>
            <w:szCs w:val="24"/>
          </w:rPr>
          <w:t>7.3.3</w:t>
        </w:r>
      </w:ins>
      <w:ins w:id="6173" w:author="Oh, Sejin" w:date="2025-04-28T10:45:00Z" w16du:dateUtc="2025-04-28T17:45:00Z">
        <w:r w:rsidR="00AB2C86">
          <w:rPr>
            <w:rFonts w:eastAsiaTheme="minorEastAsia"/>
            <w:szCs w:val="24"/>
          </w:rPr>
          <w:fldChar w:fldCharType="end"/>
        </w:r>
      </w:ins>
      <w:ins w:id="6174" w:author="Lauri Ilola (Nokia)" w:date="2025-04-24T15:26:00Z" w16du:dateUtc="2025-04-24T12:26:00Z">
        <w:del w:id="6175" w:author="Oh, Sejin" w:date="2025-04-28T10:45:00Z" w16du:dateUtc="2025-04-28T17:45:00Z">
          <w:r w:rsidDel="00AB2C86">
            <w:rPr>
              <w:rFonts w:eastAsiaTheme="minorEastAsia"/>
              <w:szCs w:val="24"/>
            </w:rPr>
            <w:fldChar w:fldCharType="begin"/>
          </w:r>
          <w:r w:rsidDel="00AB2C86">
            <w:rPr>
              <w:rFonts w:eastAsiaTheme="minorEastAsia"/>
              <w:szCs w:val="24"/>
            </w:rPr>
            <w:delInstrText xml:space="preserve"> REF _Ref196384205 \r \h </w:delInstrText>
          </w:r>
        </w:del>
      </w:ins>
      <w:del w:id="6176" w:author="Oh, Sejin" w:date="2025-04-28T10:45:00Z" w16du:dateUtc="2025-04-28T17:45:00Z">
        <w:r w:rsidDel="00AB2C86">
          <w:rPr>
            <w:rFonts w:eastAsiaTheme="minorEastAsia"/>
            <w:szCs w:val="24"/>
          </w:rPr>
        </w:r>
      </w:del>
      <w:ins w:id="6177" w:author="Lauri Ilola (Nokia)" w:date="2025-04-24T15:26:00Z" w16du:dateUtc="2025-04-24T12:26:00Z">
        <w:del w:id="6178" w:author="Oh, Sejin" w:date="2025-04-28T10:45:00Z" w16du:dateUtc="2025-04-28T17:45:00Z">
          <w:r w:rsidDel="00AB2C86">
            <w:rPr>
              <w:rFonts w:eastAsiaTheme="minorEastAsia"/>
              <w:szCs w:val="24"/>
            </w:rPr>
            <w:fldChar w:fldCharType="separate"/>
          </w:r>
        </w:del>
      </w:ins>
      <w:ins w:id="6179" w:author="Lauri Ilola (Nokia)" w:date="2025-04-24T15:32:00Z" w16du:dateUtc="2025-04-24T12:32:00Z">
        <w:del w:id="6180" w:author="Oh, Sejin" w:date="2025-04-28T10:45:00Z" w16du:dateUtc="2025-04-28T17:45:00Z">
          <w:r w:rsidR="00833B55" w:rsidDel="00AB2C86">
            <w:rPr>
              <w:rFonts w:eastAsiaTheme="minorEastAsia"/>
              <w:szCs w:val="24"/>
            </w:rPr>
            <w:delText>7.2.8</w:delText>
          </w:r>
        </w:del>
      </w:ins>
      <w:ins w:id="6181" w:author="Lauri Ilola (Nokia)" w:date="2025-04-24T15:26:00Z" w16du:dateUtc="2025-04-24T12:26:00Z">
        <w:del w:id="6182" w:author="Oh, Sejin" w:date="2025-04-28T10:45:00Z" w16du:dateUtc="2025-04-28T17:45:00Z">
          <w:r w:rsidDel="00AB2C86">
            <w:rPr>
              <w:rFonts w:eastAsiaTheme="minorEastAsia"/>
              <w:szCs w:val="24"/>
            </w:rPr>
            <w:fldChar w:fldCharType="end"/>
          </w:r>
        </w:del>
        <w:r>
          <w:rPr>
            <w:rFonts w:eastAsiaTheme="minorEastAsia"/>
            <w:szCs w:val="24"/>
          </w:rPr>
          <w:t xml:space="preserve"> is used</w:t>
        </w:r>
      </w:ins>
      <w:ins w:id="6183" w:author="Oh, Sejin" w:date="2025-04-28T10:45:00Z" w16du:dateUtc="2025-04-28T17:45:00Z">
        <w:r w:rsidR="00AB2C86">
          <w:rPr>
            <w:rFonts w:eastAsiaTheme="minorEastAsia"/>
            <w:szCs w:val="24"/>
          </w:rPr>
          <w:t>, with the following restrictions.</w:t>
        </w:r>
      </w:ins>
    </w:p>
    <w:p w14:paraId="2821ED4D" w14:textId="7DC137C4" w:rsidR="00054D00" w:rsidRPr="008D614D" w:rsidRDefault="00AB2C86" w:rsidP="00054D00">
      <w:pPr>
        <w:pStyle w:val="BodyText"/>
        <w:autoSpaceDE w:val="0"/>
        <w:autoSpaceDN w:val="0"/>
        <w:adjustRightInd w:val="0"/>
        <w:rPr>
          <w:ins w:id="6184" w:author="Lauri Ilola (Nokia)" w:date="2025-04-24T15:26:00Z" w16du:dateUtc="2025-04-24T12:26:00Z"/>
        </w:rPr>
      </w:pPr>
      <w:ins w:id="6185" w:author="Oh, Sejin" w:date="2025-04-28T10:45:00Z" w16du:dateUtc="2025-04-28T17:45:00Z">
        <w:r w:rsidRPr="008D614D">
          <w:rPr>
            <w:rFonts w:eastAsiaTheme="minorEastAsia"/>
            <w:szCs w:val="24"/>
          </w:rPr>
          <w:t>—</w:t>
        </w:r>
        <w:r w:rsidRPr="008D614D">
          <w:rPr>
            <w:rFonts w:eastAsiaTheme="minorEastAsia"/>
            <w:szCs w:val="24"/>
          </w:rPr>
          <w:tab/>
        </w:r>
        <w:r w:rsidRPr="00785A86">
          <w:rPr>
            <w:rFonts w:eastAsiaTheme="minorEastAsia"/>
          </w:rPr>
          <w:t xml:space="preserve">The </w:t>
        </w:r>
        <w:r w:rsidRPr="00785A86">
          <w:rPr>
            <w:rStyle w:val="codeChar"/>
          </w:rPr>
          <w:t>vuh_unit_type</w:t>
        </w:r>
        <w:r w:rsidRPr="00785A86">
          <w:rPr>
            <w:rFonts w:eastAsiaTheme="minorEastAsia"/>
          </w:rPr>
          <w:t xml:space="preserve"> in the </w:t>
        </w:r>
        <w:r w:rsidRPr="00785A86">
          <w:rPr>
            <w:rStyle w:val="codeChar"/>
          </w:rPr>
          <w:t>V3CUnitHeaderBox</w:t>
        </w:r>
        <w:r w:rsidRPr="00785A86">
          <w:rPr>
            <w:rFonts w:eastAsiaTheme="minorEastAsia"/>
          </w:rPr>
          <w:t xml:space="preserve"> </w:t>
        </w:r>
        <w:r>
          <w:rPr>
            <w:rFonts w:eastAsiaTheme="minorEastAsia"/>
          </w:rPr>
          <w:t xml:space="preserve">present in the </w:t>
        </w:r>
        <w:r w:rsidRPr="00B45490">
          <w:rPr>
            <w:rStyle w:val="ISOCode"/>
            <w:sz w:val="20"/>
            <w:szCs w:val="20"/>
          </w:rPr>
          <w:t>SchemeInformationBox</w:t>
        </w:r>
        <w:r>
          <w:rPr>
            <w:rStyle w:val="ISOCode"/>
            <w:sz w:val="20"/>
            <w:szCs w:val="20"/>
          </w:rPr>
          <w:t xml:space="preserve"> </w:t>
        </w:r>
        <w:r w:rsidRPr="008D614D">
          <w:rPr>
            <w:rFonts w:eastAsiaTheme="minorEastAsia"/>
            <w:szCs w:val="24"/>
          </w:rPr>
          <w:t>is</w:t>
        </w:r>
        <w:r>
          <w:rPr>
            <w:rFonts w:eastAsiaTheme="minorEastAsia"/>
            <w:szCs w:val="24"/>
          </w:rPr>
          <w:t xml:space="preserve"> equal to one of </w:t>
        </w:r>
        <w:r w:rsidRPr="00842995">
          <w:rPr>
            <w:rStyle w:val="codeChar"/>
          </w:rPr>
          <w:t>V3C_GVD</w:t>
        </w:r>
        <w:r>
          <w:rPr>
            <w:rStyle w:val="codeChar"/>
          </w:rPr>
          <w:t>,</w:t>
        </w:r>
        <w:r>
          <w:rPr>
            <w:rFonts w:eastAsiaTheme="minorEastAsia"/>
          </w:rPr>
          <w:t xml:space="preserve"> </w:t>
        </w:r>
        <w:r w:rsidRPr="00842995">
          <w:rPr>
            <w:rStyle w:val="codeChar"/>
          </w:rPr>
          <w:t>V3C_AVD</w:t>
        </w:r>
        <w:r>
          <w:rPr>
            <w:rStyle w:val="codeChar"/>
          </w:rPr>
          <w:t xml:space="preserve">, </w:t>
        </w:r>
        <w:r>
          <w:rPr>
            <w:rFonts w:eastAsiaTheme="minorEastAsia"/>
          </w:rPr>
          <w:t xml:space="preserve">and </w:t>
        </w:r>
        <w:r w:rsidRPr="00074865">
          <w:rPr>
            <w:rStyle w:val="codeChar"/>
          </w:rPr>
          <w:t>V3C_</w:t>
        </w:r>
        <w:r>
          <w:rPr>
            <w:rStyle w:val="codeChar"/>
          </w:rPr>
          <w:t>P</w:t>
        </w:r>
        <w:r w:rsidRPr="00074865">
          <w:rPr>
            <w:rStyle w:val="codeChar"/>
          </w:rPr>
          <w:t>VD</w:t>
        </w:r>
        <w:r>
          <w:rPr>
            <w:rStyle w:val="codeChar"/>
          </w:rPr>
          <w:t>.</w:t>
        </w:r>
      </w:ins>
      <w:ins w:id="6186" w:author="Lauri Ilola (Nokia)" w:date="2025-04-24T15:26:00Z" w16du:dateUtc="2025-04-24T12:26:00Z">
        <w:del w:id="6187" w:author="Oh, Sejin" w:date="2025-04-28T10:45:00Z" w16du:dateUtc="2025-04-28T17:45:00Z">
          <w:r w:rsidR="00054D00" w:rsidDel="00AB2C86">
            <w:rPr>
              <w:rFonts w:eastAsiaTheme="minorEastAsia"/>
              <w:szCs w:val="24"/>
            </w:rPr>
            <w:delText xml:space="preserve">. </w:delText>
          </w:r>
        </w:del>
      </w:ins>
    </w:p>
    <w:p w14:paraId="27CBC481" w14:textId="5609E278" w:rsidR="005522D7" w:rsidRPr="000F0BE8" w:rsidDel="00054D00" w:rsidRDefault="00976D2D" w:rsidP="00976D2D">
      <w:pPr>
        <w:pStyle w:val="BodyText"/>
        <w:autoSpaceDE w:val="0"/>
        <w:autoSpaceDN w:val="0"/>
        <w:adjustRightInd w:val="0"/>
        <w:rPr>
          <w:del w:id="6188" w:author="Lauri Ilola (Nokia)" w:date="2025-04-24T15:26:00Z" w16du:dateUtc="2025-04-24T12:26:00Z"/>
          <w:rFonts w:eastAsiaTheme="minorEastAsia"/>
          <w:szCs w:val="24"/>
        </w:rPr>
      </w:pPr>
      <w:del w:id="6189" w:author="Lauri Ilola (Nokia)" w:date="2025-04-24T15:23:00Z" w16du:dateUtc="2025-04-24T12:23:00Z">
        <w:r w:rsidRPr="006851F6" w:rsidDel="00054D00">
          <w:delText>The syntax and semantics of</w:delText>
        </w:r>
        <w:r w:rsidDel="00054D00">
          <w:delText xml:space="preserve"> V3C atlas track or V3C atlas tile track as defined in </w:delText>
        </w:r>
        <w:r w:rsidDel="00054D00">
          <w:rPr>
            <w:lang w:val="en-CA"/>
          </w:rPr>
          <w:delText xml:space="preserve">subclause </w:delText>
        </w:r>
        <w:r w:rsidDel="00054D00">
          <w:rPr>
            <w:lang w:val="en-CA"/>
          </w:rPr>
          <w:fldChar w:fldCharType="begin"/>
        </w:r>
        <w:r w:rsidDel="00054D00">
          <w:rPr>
            <w:lang w:val="en-CA"/>
          </w:rPr>
          <w:delInstrText xml:space="preserve"> REF _Ref184913474 \r \h </w:delInstrText>
        </w:r>
        <w:r w:rsidDel="00054D00">
          <w:rPr>
            <w:lang w:val="en-CA"/>
          </w:rPr>
        </w:r>
        <w:r w:rsidDel="00054D00">
          <w:rPr>
            <w:lang w:val="en-CA"/>
          </w:rPr>
          <w:fldChar w:fldCharType="separate"/>
        </w:r>
      </w:del>
      <w:del w:id="6190" w:author="Lauri Ilola (Nokia)" w:date="2025-04-23T13:21:00Z" w16du:dateUtc="2025-04-23T10:21:00Z">
        <w:r w:rsidDel="00E362A7">
          <w:rPr>
            <w:lang w:val="en-CA"/>
          </w:rPr>
          <w:delText>7.2.2.2</w:delText>
        </w:r>
      </w:del>
      <w:del w:id="6191" w:author="Lauri Ilola (Nokia)" w:date="2025-04-24T15:23:00Z" w16du:dateUtc="2025-04-24T12:23:00Z">
        <w:r w:rsidDel="00054D00">
          <w:rPr>
            <w:lang w:val="en-CA"/>
          </w:rPr>
          <w:fldChar w:fldCharType="end"/>
        </w:r>
        <w:r w:rsidDel="00054D00">
          <w:rPr>
            <w:lang w:val="en-CA"/>
          </w:rPr>
          <w:delText xml:space="preserve"> shall be applied.</w:delText>
        </w:r>
      </w:del>
    </w:p>
    <w:p w14:paraId="4F3E3EE3" w14:textId="038DA457" w:rsidR="005522D7" w:rsidRPr="008D614D" w:rsidDel="00054D00" w:rsidRDefault="005522D7" w:rsidP="005522D7">
      <w:pPr>
        <w:pStyle w:val="Heading4"/>
        <w:rPr>
          <w:del w:id="6192" w:author="Lauri Ilola (Nokia)" w:date="2025-04-24T15:26:00Z" w16du:dateUtc="2025-04-24T12:26:00Z"/>
        </w:rPr>
      </w:pPr>
      <w:del w:id="6193" w:author="Lauri Ilola (Nokia)" w:date="2025-04-24T15:26:00Z" w16du:dateUtc="2025-04-24T12:26:00Z">
        <w:r w:rsidRPr="008D614D" w:rsidDel="00054D00">
          <w:delText>V3C video component track</w:delText>
        </w:r>
      </w:del>
    </w:p>
    <w:p w14:paraId="1DE0DFC0" w14:textId="06AC0142" w:rsidR="005522D7" w:rsidDel="00054D00" w:rsidRDefault="00976D2D" w:rsidP="00976D2D">
      <w:pPr>
        <w:pStyle w:val="BodyText"/>
        <w:autoSpaceDE w:val="0"/>
        <w:autoSpaceDN w:val="0"/>
        <w:adjustRightInd w:val="0"/>
        <w:rPr>
          <w:del w:id="6194" w:author="Lauri Ilola (Nokia)" w:date="2025-04-24T15:26:00Z" w16du:dateUtc="2025-04-24T12:26:00Z"/>
          <w:lang w:val="en-CA"/>
        </w:rPr>
      </w:pPr>
      <w:del w:id="6195" w:author="Lauri Ilola (Nokia)" w:date="2025-04-24T15:26:00Z" w16du:dateUtc="2025-04-24T12:26:00Z">
        <w:r w:rsidDel="00054D00">
          <w:delText xml:space="preserve">A V3C video component track shall contain access units of video-coded elementary streams for </w:delText>
        </w:r>
        <w:r w:rsidR="00994B03" w:rsidDel="00054D00">
          <w:delText xml:space="preserve">a video </w:delText>
        </w:r>
        <w:r w:rsidDel="00054D00">
          <w:delText xml:space="preserve">component sub-bistream. The </w:delText>
        </w:r>
        <w:r w:rsidR="00994B03" w:rsidDel="00054D00">
          <w:delText xml:space="preserve">syntax and semantics of </w:delText>
        </w:r>
        <w:r w:rsidR="005522D7" w:rsidDel="00054D00">
          <w:delText xml:space="preserve">V3C video component track </w:delText>
        </w:r>
        <w:r w:rsidR="00994B03" w:rsidDel="00054D00">
          <w:delText xml:space="preserve">as </w:delText>
        </w:r>
        <w:r w:rsidR="005522D7" w:rsidDel="00054D00">
          <w:delText xml:space="preserve">defined in </w:delText>
        </w:r>
        <w:r w:rsidR="005522D7" w:rsidDel="00054D00">
          <w:rPr>
            <w:lang w:val="en-CA"/>
          </w:rPr>
          <w:delText xml:space="preserve">subclause </w:delText>
        </w:r>
        <w:r w:rsidDel="00054D00">
          <w:rPr>
            <w:lang w:val="en-CA"/>
          </w:rPr>
          <w:fldChar w:fldCharType="begin"/>
        </w:r>
        <w:r w:rsidDel="00054D00">
          <w:rPr>
            <w:lang w:val="en-CA"/>
          </w:rPr>
          <w:delInstrText xml:space="preserve"> REF _Ref184913971 \r \h </w:delInstrText>
        </w:r>
        <w:r w:rsidDel="00054D00">
          <w:rPr>
            <w:lang w:val="en-CA"/>
          </w:rPr>
        </w:r>
        <w:r w:rsidDel="00054D00">
          <w:rPr>
            <w:lang w:val="en-CA"/>
          </w:rPr>
          <w:fldChar w:fldCharType="separate"/>
        </w:r>
      </w:del>
      <w:del w:id="6196" w:author="Lauri Ilola (Nokia)" w:date="2025-04-23T13:21:00Z" w16du:dateUtc="2025-04-23T10:21:00Z">
        <w:r w:rsidDel="00E362A7">
          <w:rPr>
            <w:lang w:val="en-CA"/>
          </w:rPr>
          <w:delText>7.2.2.3.1</w:delText>
        </w:r>
      </w:del>
      <w:del w:id="6197" w:author="Lauri Ilola (Nokia)" w:date="2025-04-24T15:26:00Z" w16du:dateUtc="2025-04-24T12:26:00Z">
        <w:r w:rsidDel="00054D00">
          <w:rPr>
            <w:lang w:val="en-CA"/>
          </w:rPr>
          <w:fldChar w:fldCharType="end"/>
        </w:r>
        <w:r w:rsidR="005522D7" w:rsidDel="00054D00">
          <w:rPr>
            <w:lang w:val="en-CA"/>
          </w:rPr>
          <w:delText xml:space="preserve"> shall </w:delText>
        </w:r>
        <w:r w:rsidDel="00054D00">
          <w:rPr>
            <w:lang w:val="en-CA"/>
          </w:rPr>
          <w:delText>be applied</w:delText>
        </w:r>
        <w:r w:rsidR="005522D7" w:rsidDel="00054D00">
          <w:rPr>
            <w:lang w:val="en-CA"/>
          </w:rPr>
          <w:delText>.</w:delText>
        </w:r>
      </w:del>
    </w:p>
    <w:p w14:paraId="509717E3" w14:textId="77777777" w:rsidR="00976D2D" w:rsidRDefault="00976D2D" w:rsidP="00054D00">
      <w:pPr>
        <w:pStyle w:val="Heading4"/>
      </w:pPr>
      <w:r>
        <w:t>Basemesh and submesh track</w:t>
      </w:r>
    </w:p>
    <w:p w14:paraId="4F7C4059" w14:textId="77777777" w:rsidR="00976D2D" w:rsidRDefault="00976D2D" w:rsidP="00976D2D">
      <w:pPr>
        <w:pStyle w:val="Heading5"/>
      </w:pPr>
      <w:r>
        <w:t>Basemesh sample entry</w:t>
      </w:r>
    </w:p>
    <w:p w14:paraId="6CBD6AD9" w14:textId="77777777" w:rsidR="00976D2D" w:rsidRPr="00F31A0C" w:rsidRDefault="00976D2D" w:rsidP="00976D2D">
      <w:pPr>
        <w:pStyle w:val="Heading6"/>
      </w:pPr>
      <w:r>
        <w:t xml:space="preserve">Definition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29063267" w14:textId="77777777" w:rsidTr="000F0BE8">
        <w:trPr>
          <w:trHeight w:val="243"/>
        </w:trPr>
        <w:tc>
          <w:tcPr>
            <w:tcW w:w="2405" w:type="dxa"/>
          </w:tcPr>
          <w:p w14:paraId="1329D4D3"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46D65EF8"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0F0BE8">
              <w:rPr>
                <w:rFonts w:ascii="Courier New" w:eastAsia="Arial" w:hAnsi="Courier New" w:cs="Arial"/>
                <w:sz w:val="20"/>
                <w:szCs w:val="20"/>
                <w:lang w:val="en-US"/>
              </w:rPr>
              <w:t>'bmcb',</w:t>
            </w:r>
            <w:r w:rsidRPr="000F0BE8">
              <w:rPr>
                <w:rFonts w:eastAsia="Malgun Gothic"/>
              </w:rPr>
              <w:t xml:space="preserve"> </w:t>
            </w:r>
            <w:r w:rsidRPr="000F0BE8">
              <w:rPr>
                <w:rFonts w:ascii="Courier New" w:eastAsia="Arial" w:hAnsi="Courier New" w:cs="Arial"/>
                <w:sz w:val="20"/>
                <w:szCs w:val="20"/>
                <w:lang w:val="en-US"/>
              </w:rPr>
              <w:t>'bmc1'</w:t>
            </w:r>
            <w:r w:rsidRPr="000F0BE8">
              <w:rPr>
                <w:rFonts w:eastAsia="Malgun Gothic"/>
              </w:rPr>
              <w:t xml:space="preserve"> or </w:t>
            </w:r>
            <w:r w:rsidRPr="000F0BE8">
              <w:rPr>
                <w:rFonts w:ascii="Courier New" w:eastAsia="Arial" w:hAnsi="Courier New" w:cs="Arial"/>
                <w:sz w:val="20"/>
                <w:szCs w:val="20"/>
                <w:lang w:val="en-US"/>
              </w:rPr>
              <w:t>'bmc</w:t>
            </w:r>
            <w:r w:rsidRPr="000F0BE8">
              <w:rPr>
                <w:rFonts w:ascii="Courier New" w:eastAsia="Malgun Gothic" w:hAnsi="Courier New" w:cs="Arial"/>
                <w:sz w:val="20"/>
                <w:szCs w:val="20"/>
                <w:lang w:val="en-US" w:eastAsia="ko-KR"/>
              </w:rPr>
              <w:t>g</w:t>
            </w:r>
            <w:r w:rsidRPr="000F0BE8">
              <w:rPr>
                <w:rFonts w:ascii="Courier New" w:eastAsia="Arial" w:hAnsi="Courier New" w:cs="Arial"/>
                <w:sz w:val="20"/>
                <w:szCs w:val="20"/>
                <w:lang w:val="en-US"/>
              </w:rPr>
              <w:t>'</w:t>
            </w:r>
          </w:p>
        </w:tc>
      </w:tr>
      <w:tr w:rsidR="00976D2D" w:rsidRPr="008D614D" w14:paraId="2CBB2C2F" w14:textId="77777777" w:rsidTr="000F0BE8">
        <w:tc>
          <w:tcPr>
            <w:tcW w:w="2405" w:type="dxa"/>
          </w:tcPr>
          <w:p w14:paraId="6DC858E1"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3A06AA2C" w14:textId="77777777" w:rsidR="00976D2D" w:rsidRPr="00C53675"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C53675">
              <w:rPr>
                <w:rStyle w:val="ISOCode"/>
                <w:sz w:val="20"/>
                <w:szCs w:val="20"/>
              </w:rPr>
              <w:t>SampleDescriptionBox</w:t>
            </w:r>
          </w:p>
        </w:tc>
      </w:tr>
      <w:tr w:rsidR="00976D2D" w:rsidRPr="008D614D" w14:paraId="40D3220A" w14:textId="77777777" w:rsidTr="000F0BE8">
        <w:tc>
          <w:tcPr>
            <w:tcW w:w="2405" w:type="dxa"/>
          </w:tcPr>
          <w:p w14:paraId="239AC484"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0371D3B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F31A0C">
              <w:t xml:space="preserve">A </w:t>
            </w:r>
            <w:r w:rsidRPr="000F0BE8">
              <w:rPr>
                <w:rFonts w:ascii="Courier New" w:eastAsia="Arial" w:hAnsi="Courier New" w:cs="Arial"/>
                <w:sz w:val="20"/>
                <w:szCs w:val="20"/>
                <w:lang w:val="en-US"/>
              </w:rPr>
              <w:t>'bmcb','bmc1'</w:t>
            </w:r>
            <w:r w:rsidRPr="000F0BE8">
              <w:rPr>
                <w:rFonts w:eastAsia="Malgun Gothic"/>
              </w:rPr>
              <w:t xml:space="preserve"> or </w:t>
            </w:r>
            <w:r w:rsidRPr="000F0BE8">
              <w:rPr>
                <w:rFonts w:ascii="Courier New" w:eastAsia="Arial" w:hAnsi="Courier New" w:cs="Arial"/>
                <w:sz w:val="20"/>
                <w:szCs w:val="20"/>
                <w:lang w:val="en-US"/>
              </w:rPr>
              <w:t>'bmcg'</w:t>
            </w:r>
            <w:r w:rsidRPr="006234EA">
              <w:rPr>
                <w:rFonts w:eastAsia="Malgun Gothic"/>
              </w:rPr>
              <w:t xml:space="preserve"> </w:t>
            </w:r>
            <w:r w:rsidRPr="00F31A0C">
              <w:t>sample entry is mandatory</w:t>
            </w:r>
          </w:p>
        </w:tc>
      </w:tr>
      <w:tr w:rsidR="00976D2D" w:rsidRPr="008D614D" w14:paraId="2A90F819" w14:textId="77777777" w:rsidTr="000F0BE8">
        <w:tc>
          <w:tcPr>
            <w:tcW w:w="2405" w:type="dxa"/>
          </w:tcPr>
          <w:p w14:paraId="7ECDB352"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4653AE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168AA490" w14:textId="77777777" w:rsidR="00976D2D" w:rsidRDefault="00976D2D" w:rsidP="00976D2D">
      <w:pPr>
        <w:tabs>
          <w:tab w:val="left" w:pos="403"/>
        </w:tabs>
        <w:spacing w:before="240"/>
        <w:rPr>
          <w:rFonts w:eastAsia="Malgun Gothic"/>
          <w:szCs w:val="22"/>
          <w:lang w:eastAsia="ko-KR"/>
        </w:rPr>
      </w:pPr>
      <w:r>
        <w:rPr>
          <w:rFonts w:eastAsia="Malgun Gothic"/>
          <w:lang w:eastAsia="ko-KR"/>
        </w:rPr>
        <w:t>A basemesh</w:t>
      </w:r>
      <w:r w:rsidRPr="000E0F4A">
        <w:rPr>
          <w:rFonts w:eastAsia="Malgun Gothic"/>
          <w:lang w:eastAsia="ko-KR"/>
        </w:rPr>
        <w:t xml:space="preserve"> track use </w:t>
      </w:r>
      <w:r w:rsidRPr="000F0BE8">
        <w:rPr>
          <w:rFonts w:ascii="Courier New" w:eastAsia="Malgun Gothic" w:hAnsi="Courier New" w:cs="Courier New"/>
          <w:sz w:val="20"/>
          <w:lang w:eastAsia="ko-KR"/>
        </w:rPr>
        <w:t>BaseMeshSampleEntry</w:t>
      </w:r>
      <w:r w:rsidRPr="000E0F4A">
        <w:rPr>
          <w:rFonts w:eastAsia="Malgun Gothic"/>
          <w:lang w:eastAsia="ko-KR"/>
        </w:rPr>
        <w:t xml:space="preserve"> which extends </w:t>
      </w:r>
      <w:r w:rsidRPr="000F0BE8">
        <w:rPr>
          <w:rFonts w:ascii="Courier New" w:eastAsia="Malgun Gothic" w:hAnsi="Courier New" w:cs="Courier New"/>
          <w:sz w:val="20"/>
          <w:lang w:eastAsia="ko-KR"/>
        </w:rPr>
        <w:t>VolumetricVisualSampleEntry</w:t>
      </w:r>
      <w:r w:rsidRPr="000E0F4A">
        <w:rPr>
          <w:rFonts w:eastAsia="Malgun Gothic"/>
          <w:lang w:eastAsia="ko-KR"/>
        </w:rPr>
        <w:t xml:space="preserve"> with a sample entry type </w:t>
      </w:r>
      <w:r w:rsidRPr="00123C9C">
        <w:rPr>
          <w:rFonts w:eastAsia="Malgun Gothic"/>
          <w:lang w:eastAsia="ko-KR"/>
        </w:rPr>
        <w:t xml:space="preserve">of </w:t>
      </w:r>
      <w:r w:rsidRPr="000F0BE8">
        <w:rPr>
          <w:rFonts w:ascii="Courier New" w:eastAsia="Arial" w:hAnsi="Courier New" w:cs="Arial"/>
          <w:sz w:val="20"/>
          <w:lang w:val="en-US"/>
        </w:rPr>
        <w:t>'bmcb',</w:t>
      </w:r>
      <w:r w:rsidRPr="000F0BE8">
        <w:rPr>
          <w:rFonts w:eastAsia="Malgun Gothic"/>
        </w:rPr>
        <w:t xml:space="preserve"> </w:t>
      </w:r>
      <w:r w:rsidRPr="000F0BE8">
        <w:rPr>
          <w:rFonts w:ascii="Courier New" w:eastAsia="Arial" w:hAnsi="Courier New" w:cs="Arial"/>
          <w:sz w:val="20"/>
          <w:lang w:val="en-US"/>
        </w:rPr>
        <w:t>'bmc1'</w:t>
      </w:r>
      <w:r w:rsidRPr="000F0BE8">
        <w:rPr>
          <w:rFonts w:eastAsia="Malgun Gothic"/>
          <w:szCs w:val="22"/>
          <w:lang w:eastAsia="ko-KR"/>
        </w:rPr>
        <w:t xml:space="preserve"> or </w:t>
      </w:r>
      <w:r w:rsidRPr="000F0BE8">
        <w:rPr>
          <w:rFonts w:ascii="Courier New" w:eastAsia="Arial" w:hAnsi="Courier New" w:cs="Arial"/>
          <w:sz w:val="20"/>
          <w:lang w:val="en-US"/>
        </w:rPr>
        <w:t>'bmcg'</w:t>
      </w:r>
      <w:r w:rsidRPr="00123C9C">
        <w:rPr>
          <w:rFonts w:eastAsia="Malgun Gothic"/>
          <w:szCs w:val="22"/>
          <w:lang w:eastAsia="ko-KR"/>
        </w:rPr>
        <w:t>.</w:t>
      </w:r>
      <w:r w:rsidRPr="001D6BE3">
        <w:rPr>
          <w:rFonts w:eastAsia="Malgun Gothic"/>
          <w:szCs w:val="22"/>
          <w:lang w:eastAsia="ko-KR"/>
        </w:rPr>
        <w:t xml:space="preserve"> </w:t>
      </w:r>
      <w:commentRangeStart w:id="6198"/>
      <w:r w:rsidRPr="000F0BE8">
        <w:rPr>
          <w:rFonts w:eastAsia="Malgun Gothic"/>
          <w:szCs w:val="22"/>
          <w:highlight w:val="yellow"/>
          <w:lang w:eastAsia="ko-KR"/>
        </w:rPr>
        <w:t xml:space="preserve">[Ed(SOH) : Should </w:t>
      </w:r>
      <w:r>
        <w:rPr>
          <w:rFonts w:eastAsia="Malgun Gothic"/>
          <w:szCs w:val="22"/>
          <w:highlight w:val="yellow"/>
          <w:lang w:eastAsia="ko-KR"/>
        </w:rPr>
        <w:t xml:space="preserve">the </w:t>
      </w:r>
      <w:r w:rsidRPr="000F0BE8">
        <w:rPr>
          <w:rFonts w:eastAsia="Malgun Gothic"/>
          <w:szCs w:val="22"/>
          <w:highlight w:val="yellow"/>
          <w:lang w:eastAsia="ko-KR"/>
        </w:rPr>
        <w:t>basemesh track be restricted when used in V-DMC context?]</w:t>
      </w:r>
      <w:commentRangeEnd w:id="6198"/>
      <w:r w:rsidR="00054D00">
        <w:rPr>
          <w:rStyle w:val="CommentReference"/>
          <w:rFonts w:asciiTheme="majorHAnsi" w:hAnsiTheme="majorHAnsi"/>
        </w:rPr>
        <w:commentReference w:id="6198"/>
      </w:r>
    </w:p>
    <w:p w14:paraId="5FD7D4BE" w14:textId="77777777" w:rsidR="00976D2D" w:rsidRPr="001D6BE3" w:rsidRDefault="00976D2D" w:rsidP="00976D2D">
      <w:pPr>
        <w:pStyle w:val="BodyText"/>
        <w:autoSpaceDE w:val="0"/>
        <w:autoSpaceDN w:val="0"/>
        <w:adjustRightInd w:val="0"/>
        <w:spacing w:before="240"/>
        <w:rPr>
          <w:rFonts w:eastAsia="Malgun Gothic"/>
          <w:lang w:eastAsia="ko-KR"/>
        </w:rPr>
      </w:pPr>
      <w:r>
        <w:t>The</w:t>
      </w:r>
      <w:r w:rsidRPr="000E0F4A">
        <w:t xml:space="preserve"> </w:t>
      </w:r>
      <w:r>
        <w:t xml:space="preserve">basemesh </w:t>
      </w:r>
      <w:r w:rsidRPr="000E0F4A">
        <w:t xml:space="preserve">track sample entry contains a </w:t>
      </w:r>
      <w:r w:rsidRPr="000F0BE8">
        <w:rPr>
          <w:rFonts w:ascii="Courier New" w:hAnsi="Courier New" w:cs="Courier New"/>
          <w:sz w:val="20"/>
          <w:szCs w:val="20"/>
        </w:rPr>
        <w:t>BaseMeshConfigurationBox</w:t>
      </w:r>
      <w:r>
        <w:t xml:space="preserve"> </w:t>
      </w:r>
      <w:r w:rsidRPr="000E0F4A">
        <w:t xml:space="preserve">and </w:t>
      </w:r>
      <w:r w:rsidRPr="000F0BE8">
        <w:rPr>
          <w:rFonts w:ascii="Courier New" w:hAnsi="Courier New" w:cs="Courier New"/>
          <w:sz w:val="20"/>
          <w:szCs w:val="20"/>
        </w:rPr>
        <w:t>V3CUnitHeaderBox</w:t>
      </w:r>
      <w:r w:rsidRPr="000E0F4A">
        <w:t>.</w:t>
      </w:r>
      <w:r>
        <w:rPr>
          <w:rFonts w:eastAsia="Malgun Gothic"/>
          <w:lang w:eastAsia="ko-KR"/>
        </w:rPr>
        <w:t xml:space="preserve"> </w:t>
      </w:r>
      <w:r w:rsidRPr="000E0F4A">
        <w:t xml:space="preserve">A </w:t>
      </w:r>
      <w:r>
        <w:t xml:space="preserve">base-mesh </w:t>
      </w:r>
      <w:r w:rsidRPr="000E0F4A">
        <w:t xml:space="preserve">track shall not carry </w:t>
      </w:r>
      <w:r>
        <w:t>BMCL</w:t>
      </w:r>
      <w:r w:rsidRPr="000E0F4A">
        <w:t xml:space="preserve"> NAL units belonging to more than one atlas. </w:t>
      </w:r>
      <w:r w:rsidRPr="001D6BE3">
        <w:rPr>
          <w:rFonts w:eastAsia="Malgun Gothic"/>
          <w:lang w:eastAsia="ko-KR"/>
        </w:rPr>
        <w:t xml:space="preserve">Following restrictions are set for </w:t>
      </w:r>
      <w:r>
        <w:rPr>
          <w:rFonts w:eastAsia="Malgun Gothic"/>
          <w:lang w:eastAsia="ko-KR"/>
        </w:rPr>
        <w:t>basemesh</w:t>
      </w:r>
      <w:r w:rsidRPr="001D6BE3">
        <w:rPr>
          <w:rFonts w:eastAsia="Malgun Gothic"/>
          <w:lang w:eastAsia="ko-KR"/>
        </w:rPr>
        <w:t xml:space="preserve"> tracks:</w:t>
      </w:r>
    </w:p>
    <w:p w14:paraId="76097235"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basemesh bitstream is stored in a single track, a basemesh track with sample entry type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or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 shall be used.</w:t>
      </w:r>
    </w:p>
    <w:p w14:paraId="636F5EC0"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When the basemesh bitstream contains multiple submeshes stored in multiple submesh tracks, a basemesh track with sample entry type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shall be used and submesh bitstreams shall be stored in one or more submesh tracks with sample entry type </w:t>
      </w:r>
      <w:r w:rsidRPr="000F0BE8">
        <w:rPr>
          <w:rFonts w:ascii="Courier New" w:eastAsia="Arial" w:hAnsi="Courier New" w:cs="Arial"/>
          <w:sz w:val="20"/>
          <w:szCs w:val="20"/>
          <w:lang w:val="en-US"/>
        </w:rPr>
        <w:t>'smc1'</w:t>
      </w:r>
      <w:r w:rsidRPr="000F0BE8">
        <w:rPr>
          <w:rFonts w:ascii="Cambria" w:eastAsiaTheme="minorEastAsia" w:hAnsi="Cambria"/>
          <w:szCs w:val="22"/>
          <w:lang w:eastAsia="ko-KR"/>
        </w:rPr>
        <w:t>.</w:t>
      </w:r>
    </w:p>
    <w:p w14:paraId="4292E38F"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'bmcb'</w:t>
      </w:r>
      <w:r w:rsidRPr="000F0BE8">
        <w:rPr>
          <w:rFonts w:ascii="Cambria" w:eastAsiaTheme="minorEastAsia" w:hAnsi="Cambria"/>
          <w:szCs w:val="22"/>
          <w:lang w:eastAsia="ko-KR"/>
        </w:rPr>
        <w:t xml:space="preserve"> sample entry, the basemesh track shall not include any BMCL NAL units.</w:t>
      </w:r>
    </w:p>
    <w:p w14:paraId="1830CFCD" w14:textId="77777777" w:rsidR="00976D2D" w:rsidRPr="000F0BE8" w:rsidRDefault="00976D2D" w:rsidP="00976D2D">
      <w:pPr>
        <w:pStyle w:val="Atom"/>
        <w:numPr>
          <w:ilvl w:val="0"/>
          <w:numId w:val="29"/>
        </w:numPr>
        <w:tabs>
          <w:tab w:val="left" w:pos="403"/>
        </w:tabs>
        <w:jc w:val="both"/>
        <w:rPr>
          <w:rFonts w:ascii="Cambria" w:eastAsiaTheme="minorEastAsia" w:hAnsi="Cambria"/>
          <w:szCs w:val="22"/>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'bmc1'</w:t>
      </w:r>
      <w:r w:rsidRPr="000F0BE8">
        <w:rPr>
          <w:rFonts w:ascii="Cambria" w:eastAsiaTheme="minorEastAsia" w:hAnsi="Cambria"/>
          <w:szCs w:val="22"/>
          <w:lang w:eastAsia="ko-KR"/>
        </w:rPr>
        <w:t xml:space="preserve"> sample entry, all basemesh parameter sets shall be stored in the </w:t>
      </w:r>
      <w:r w:rsidRPr="000F0BE8">
        <w:rPr>
          <w:rFonts w:ascii="Courier New" w:eastAsiaTheme="minorEastAsia" w:hAnsi="Courier New" w:cs="Courier New"/>
          <w:szCs w:val="22"/>
          <w:lang w:eastAsia="ko-KR"/>
        </w:rPr>
        <w:t xml:space="preserve">setup_unit </w:t>
      </w:r>
      <w:r w:rsidRPr="000F0BE8">
        <w:rPr>
          <w:rFonts w:ascii="Cambria" w:eastAsiaTheme="minorEastAsia" w:hAnsi="Cambria"/>
          <w:szCs w:val="22"/>
          <w:lang w:eastAsia="ko-KR"/>
        </w:rPr>
        <w:t xml:space="preserve">array. SEI messages that apply to the stream as a whole may be stored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as well.</w:t>
      </w:r>
    </w:p>
    <w:p w14:paraId="23A09FB3" w14:textId="77777777" w:rsidR="00976D2D" w:rsidRPr="000F0BE8" w:rsidRDefault="00976D2D" w:rsidP="00976D2D">
      <w:pPr>
        <w:pStyle w:val="Atom"/>
        <w:numPr>
          <w:ilvl w:val="0"/>
          <w:numId w:val="29"/>
        </w:numPr>
        <w:tabs>
          <w:tab w:val="left" w:pos="403"/>
        </w:tabs>
        <w:jc w:val="both"/>
        <w:rPr>
          <w:rFonts w:eastAsiaTheme="minorEastAsia"/>
          <w:lang w:eastAsia="ko-KR"/>
        </w:rPr>
      </w:pPr>
      <w:r w:rsidRPr="000F0BE8">
        <w:rPr>
          <w:rFonts w:ascii="Cambria" w:eastAsiaTheme="minorEastAsia" w:hAnsi="Cambria"/>
          <w:szCs w:val="22"/>
          <w:lang w:eastAsia="ko-KR"/>
        </w:rPr>
        <w:t xml:space="preserve">Under the </w:t>
      </w:r>
      <w:r w:rsidRPr="000F0BE8">
        <w:rPr>
          <w:rFonts w:ascii="Courier New" w:eastAsia="Arial" w:hAnsi="Courier New" w:cs="Arial"/>
          <w:sz w:val="20"/>
          <w:szCs w:val="20"/>
          <w:lang w:val="en-US"/>
        </w:rPr>
        <w:t>'bmcg'</w:t>
      </w:r>
      <w:r w:rsidRPr="000F0BE8">
        <w:rPr>
          <w:rFonts w:ascii="Cambria" w:eastAsiaTheme="minorEastAsia" w:hAnsi="Cambria"/>
          <w:szCs w:val="22"/>
          <w:lang w:eastAsia="ko-KR"/>
        </w:rPr>
        <w:t xml:space="preserve">sample entry, the parameter sets and SEI messages may be present in the </w:t>
      </w:r>
      <w:r w:rsidRPr="000F0BE8">
        <w:rPr>
          <w:rFonts w:ascii="Courier New" w:eastAsiaTheme="minorEastAsia" w:hAnsi="Courier New" w:cs="Courier New"/>
          <w:szCs w:val="22"/>
          <w:lang w:eastAsia="ko-KR"/>
        </w:rPr>
        <w:t>setup_unit</w:t>
      </w:r>
      <w:r w:rsidRPr="000F0BE8">
        <w:rPr>
          <w:rFonts w:ascii="Cambria" w:eastAsiaTheme="minorEastAsia" w:hAnsi="Cambria"/>
          <w:szCs w:val="22"/>
          <w:lang w:eastAsia="ko-KR"/>
        </w:rPr>
        <w:t xml:space="preserve"> array, or in the samples of basemesh track.</w:t>
      </w:r>
    </w:p>
    <w:p w14:paraId="641B60A7" w14:textId="77777777" w:rsidR="00976D2D" w:rsidRPr="00123C9C" w:rsidRDefault="00976D2D" w:rsidP="00976D2D">
      <w:pPr>
        <w:pStyle w:val="Heading6"/>
      </w:pPr>
      <w:r w:rsidRPr="00123C9C">
        <w:t>Syntax</w:t>
      </w:r>
    </w:p>
    <w:p w14:paraId="0957E394"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aligned(8) class BaseMeshSampleEntry()</w:t>
      </w:r>
    </w:p>
    <w:p w14:paraId="0BC25061"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xml:space="preserve">extends VolumetricVisualSampleEntry </w:t>
      </w:r>
      <w:r w:rsidRPr="00123C9C">
        <w:rPr>
          <w:sz w:val="18"/>
          <w:szCs w:val="18"/>
        </w:rPr>
        <w:t>('bmcb', 'bmc1' or 'bmcg')</w:t>
      </w:r>
      <w:r w:rsidRPr="00333FE3">
        <w:rPr>
          <w:sz w:val="18"/>
          <w:szCs w:val="18"/>
        </w:rPr>
        <w:t xml:space="preserve"> {</w:t>
      </w:r>
    </w:p>
    <w:p w14:paraId="389241C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BaseMeshConfigurationBox config;</w:t>
      </w:r>
    </w:p>
    <w:p w14:paraId="5DF22D08" w14:textId="1066A591"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xml:space="preserve">V3CUnitHeaderBox unit_header; </w:t>
      </w:r>
      <w:commentRangeStart w:id="6199"/>
      <w:commentRangeStart w:id="6200"/>
      <w:del w:id="6201" w:author="Oh, Sejin" w:date="2025-05-02T14:27:00Z" w16du:dateUtc="2025-05-02T21:27:00Z">
        <w:r w:rsidRPr="00333FE3" w:rsidDel="0097501C">
          <w:rPr>
            <w:sz w:val="18"/>
            <w:szCs w:val="18"/>
          </w:rPr>
          <w:delText>// optional</w:delText>
        </w:r>
        <w:r w:rsidDel="0097501C">
          <w:rPr>
            <w:sz w:val="18"/>
            <w:szCs w:val="18"/>
          </w:rPr>
          <w:delText xml:space="preserve"> </w:delText>
        </w:r>
        <w:r w:rsidRPr="000F0BE8" w:rsidDel="0097501C">
          <w:rPr>
            <w:sz w:val="18"/>
            <w:szCs w:val="18"/>
            <w:highlight w:val="yellow"/>
          </w:rPr>
          <w:delText>[Ed(SOH): is it optional?]</w:delText>
        </w:r>
        <w:commentRangeEnd w:id="6199"/>
        <w:r w:rsidR="00833B55" w:rsidDel="0097501C">
          <w:rPr>
            <w:rStyle w:val="CommentReference"/>
            <w:rFonts w:asciiTheme="majorHAnsi" w:eastAsia="MS Mincho" w:hAnsiTheme="majorHAnsi"/>
            <w:szCs w:val="20"/>
            <w:lang w:eastAsia="ja-JP"/>
          </w:rPr>
          <w:commentReference w:id="6199"/>
        </w:r>
        <w:commentRangeEnd w:id="6200"/>
        <w:r w:rsidR="0097501C" w:rsidDel="0097501C">
          <w:rPr>
            <w:rStyle w:val="CommentReference"/>
            <w:rFonts w:asciiTheme="majorHAnsi" w:eastAsia="MS Mincho" w:hAnsiTheme="majorHAnsi"/>
            <w:szCs w:val="20"/>
            <w:lang w:eastAsia="ja-JP"/>
          </w:rPr>
          <w:commentReference w:id="6200"/>
        </w:r>
      </w:del>
    </w:p>
    <w:p w14:paraId="2EB67F86"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MPEG4ExtensionDescriptorsBox descr;</w:t>
      </w:r>
      <w:r w:rsidRPr="00333FE3">
        <w:rPr>
          <w:sz w:val="18"/>
          <w:szCs w:val="18"/>
        </w:rPr>
        <w:tab/>
        <w:t>// optional</w:t>
      </w:r>
    </w:p>
    <w:p w14:paraId="2A46F59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F47BD39" w14:textId="77777777" w:rsidR="00976D2D" w:rsidRDefault="00976D2D" w:rsidP="00976D2D">
      <w:pPr>
        <w:pStyle w:val="Heading6"/>
      </w:pPr>
      <w:r>
        <w:t>Semantics</w:t>
      </w:r>
    </w:p>
    <w:p w14:paraId="7E333614" w14:textId="77777777" w:rsidR="00976D2D" w:rsidRPr="00B55DA5" w:rsidRDefault="00976D2D" w:rsidP="00976D2D">
      <w:pPr>
        <w:adjustRightInd w:val="0"/>
        <w:spacing w:before="240"/>
      </w:pPr>
      <w:r w:rsidRPr="000F0BE8">
        <w:rPr>
          <w:rFonts w:ascii="Courier New" w:hAnsi="Courier New" w:cs="Courier New"/>
          <w:sz w:val="20"/>
        </w:rPr>
        <w:t>compressorname</w:t>
      </w:r>
      <w:r w:rsidRPr="000E0F4A">
        <w:t xml:space="preserve"> in the base class </w:t>
      </w:r>
      <w:r w:rsidRPr="000F0BE8">
        <w:rPr>
          <w:rFonts w:ascii="Courier New" w:hAnsi="Courier New" w:cs="Courier New"/>
          <w:sz w:val="20"/>
        </w:rPr>
        <w:t>VolumetricVisualSampleEntry</w:t>
      </w:r>
      <w:r w:rsidRPr="000E0F4A">
        <w:t xml:space="preserve"> indicates the name of the compressor used with the value "\012V3C Coding" being recommended; the first byte is a count of the remaining bytes, here represented by \012, which (being octal 12) is 10 (decimal), the number of bytes in the rest of the string.</w:t>
      </w:r>
    </w:p>
    <w:p w14:paraId="0DAE9F92" w14:textId="77777777" w:rsidR="00976D2D" w:rsidRDefault="00976D2D" w:rsidP="00976D2D">
      <w:pPr>
        <w:pStyle w:val="Heading5"/>
      </w:pPr>
      <w:r>
        <w:t>Submesh sample entry</w:t>
      </w:r>
    </w:p>
    <w:p w14:paraId="7F2C52B7" w14:textId="77777777" w:rsidR="00976D2D" w:rsidRPr="0061094C" w:rsidRDefault="00976D2D" w:rsidP="00976D2D">
      <w:pPr>
        <w:pStyle w:val="Heading6"/>
      </w:pPr>
      <w: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976D2D" w:rsidRPr="008D614D" w14:paraId="75220433" w14:textId="77777777" w:rsidTr="000F0BE8">
        <w:trPr>
          <w:trHeight w:val="243"/>
        </w:trPr>
        <w:tc>
          <w:tcPr>
            <w:tcW w:w="2405" w:type="dxa"/>
          </w:tcPr>
          <w:p w14:paraId="626E3CE6"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C64812">
              <w:rPr>
                <w:rFonts w:eastAsiaTheme="minorEastAsia"/>
                <w:szCs w:val="24"/>
              </w:rPr>
              <w:t>Sample Entry Type:</w:t>
            </w:r>
          </w:p>
        </w:tc>
        <w:tc>
          <w:tcPr>
            <w:tcW w:w="6946" w:type="dxa"/>
          </w:tcPr>
          <w:p w14:paraId="3A233E83" w14:textId="77777777" w:rsidR="00976D2D" w:rsidRPr="00C64812"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333FE3">
              <w:rPr>
                <w:rFonts w:ascii="Courier New" w:eastAsia="Arial" w:hAnsi="Courier New" w:cs="Arial"/>
                <w:sz w:val="20"/>
                <w:szCs w:val="20"/>
                <w:lang w:val="en-US"/>
              </w:rPr>
              <w:t>'</w:t>
            </w:r>
            <w:r>
              <w:rPr>
                <w:rFonts w:ascii="Courier New" w:eastAsia="Arial" w:hAnsi="Courier New" w:cs="Arial"/>
                <w:sz w:val="20"/>
                <w:szCs w:val="20"/>
                <w:lang w:val="en-US"/>
              </w:rPr>
              <w:t>s</w:t>
            </w:r>
            <w:r w:rsidRPr="00333FE3">
              <w:rPr>
                <w:rFonts w:ascii="Courier New" w:eastAsia="Arial" w:hAnsi="Courier New" w:cs="Arial"/>
                <w:sz w:val="20"/>
                <w:szCs w:val="20"/>
                <w:lang w:val="en-US"/>
              </w:rPr>
              <w:t>m</w:t>
            </w:r>
            <w:r w:rsidRPr="00333FE3">
              <w:rPr>
                <w:rFonts w:ascii="Courier New" w:eastAsia="Arial" w:hAnsi="Courier New" w:cs="Arial" w:hint="eastAsia"/>
                <w:sz w:val="20"/>
                <w:szCs w:val="20"/>
                <w:lang w:val="en-US"/>
              </w:rPr>
              <w:t>c</w:t>
            </w:r>
            <w:r w:rsidRPr="00333FE3">
              <w:rPr>
                <w:rFonts w:ascii="Courier New" w:eastAsia="Arial" w:hAnsi="Courier New" w:cs="Arial"/>
                <w:sz w:val="20"/>
                <w:szCs w:val="20"/>
                <w:lang w:val="en-US"/>
              </w:rPr>
              <w:t>1'</w:t>
            </w:r>
          </w:p>
        </w:tc>
      </w:tr>
      <w:tr w:rsidR="00976D2D" w:rsidRPr="008D614D" w14:paraId="00A9AA20" w14:textId="77777777" w:rsidTr="000F0BE8">
        <w:tc>
          <w:tcPr>
            <w:tcW w:w="2405" w:type="dxa"/>
          </w:tcPr>
          <w:p w14:paraId="350805D9"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 xml:space="preserve">Container: </w:t>
            </w:r>
          </w:p>
        </w:tc>
        <w:tc>
          <w:tcPr>
            <w:tcW w:w="6946" w:type="dxa"/>
          </w:tcPr>
          <w:p w14:paraId="0FD53046" w14:textId="77777777" w:rsidR="00976D2D" w:rsidRPr="00C53675"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 w:val="20"/>
                <w:szCs w:val="20"/>
              </w:rPr>
            </w:pPr>
            <w:r w:rsidRPr="00C53675">
              <w:rPr>
                <w:rStyle w:val="ISOCode"/>
                <w:sz w:val="20"/>
                <w:szCs w:val="20"/>
              </w:rPr>
              <w:t>SampleDescriptionBox</w:t>
            </w:r>
          </w:p>
        </w:tc>
      </w:tr>
      <w:tr w:rsidR="00976D2D" w:rsidRPr="008D614D" w14:paraId="74153492" w14:textId="77777777" w:rsidTr="000F0BE8">
        <w:tc>
          <w:tcPr>
            <w:tcW w:w="2405" w:type="dxa"/>
          </w:tcPr>
          <w:p w14:paraId="07F0460D"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Mandatory:</w:t>
            </w:r>
          </w:p>
        </w:tc>
        <w:tc>
          <w:tcPr>
            <w:tcW w:w="6946" w:type="dxa"/>
          </w:tcPr>
          <w:p w14:paraId="27BC0B96"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t>Yes</w:t>
            </w:r>
          </w:p>
        </w:tc>
      </w:tr>
      <w:tr w:rsidR="00976D2D" w:rsidRPr="008D614D" w14:paraId="64E41908" w14:textId="77777777" w:rsidTr="000F0BE8">
        <w:tc>
          <w:tcPr>
            <w:tcW w:w="2405" w:type="dxa"/>
          </w:tcPr>
          <w:p w14:paraId="6C8EBAA3"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Quantity:</w:t>
            </w:r>
          </w:p>
        </w:tc>
        <w:tc>
          <w:tcPr>
            <w:tcW w:w="6946" w:type="dxa"/>
          </w:tcPr>
          <w:p w14:paraId="3A9AEF88" w14:textId="77777777" w:rsidR="00976D2D" w:rsidRPr="008D614D" w:rsidRDefault="00976D2D" w:rsidP="000F0BE8">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after="0"/>
              <w:jc w:val="left"/>
              <w:rPr>
                <w:rFonts w:eastAsiaTheme="minorEastAsia"/>
                <w:szCs w:val="24"/>
              </w:rPr>
            </w:pPr>
            <w:r w:rsidRPr="008D614D">
              <w:rPr>
                <w:rFonts w:eastAsiaTheme="minorEastAsia"/>
                <w:szCs w:val="24"/>
              </w:rPr>
              <w:t>One or more</w:t>
            </w:r>
          </w:p>
        </w:tc>
      </w:tr>
    </w:tbl>
    <w:p w14:paraId="1DA145F0" w14:textId="77777777" w:rsidR="00976D2D" w:rsidRDefault="00976D2D" w:rsidP="00976D2D">
      <w:pPr>
        <w:spacing w:before="240"/>
        <w:rPr>
          <w:szCs w:val="22"/>
        </w:rPr>
      </w:pPr>
      <w:r w:rsidRPr="000F0BE8">
        <w:rPr>
          <w:szCs w:val="22"/>
        </w:rPr>
        <w:t xml:space="preserve">A basemesh can contain one or more submeshes and each submesh can be carried in a separate track that is a submesh track with sample entry type </w:t>
      </w:r>
      <w:r w:rsidRPr="000F0BE8">
        <w:rPr>
          <w:rFonts w:ascii="Courier New" w:eastAsia="Arial" w:hAnsi="Courier New" w:cs="Arial"/>
          <w:sz w:val="20"/>
          <w:lang w:val="en-US"/>
        </w:rPr>
        <w:t>'smc1'</w:t>
      </w:r>
      <w:r w:rsidRPr="000F0BE8">
        <w:rPr>
          <w:szCs w:val="22"/>
        </w:rPr>
        <w:t xml:space="preserve">. A submesh track samples shall contain only BMCL NAL units, which belong to the same basemesh. A track reference type </w:t>
      </w:r>
      <w:r w:rsidRPr="000F0BE8">
        <w:rPr>
          <w:rFonts w:ascii="Courier New" w:eastAsia="Arial" w:hAnsi="Courier New" w:cs="Arial"/>
          <w:sz w:val="20"/>
          <w:lang w:val="en-US"/>
        </w:rPr>
        <w:t>'bmcs'</w:t>
      </w:r>
      <w:r w:rsidRPr="000F0BE8">
        <w:rPr>
          <w:szCs w:val="22"/>
        </w:rPr>
        <w:t xml:space="preserve"> is used to indicate the relation from the basemesh track to the associated submesh tracks.</w:t>
      </w:r>
    </w:p>
    <w:p w14:paraId="4F04CF98" w14:textId="77777777" w:rsidR="00976D2D" w:rsidRDefault="00976D2D" w:rsidP="00976D2D">
      <w:pPr>
        <w:pStyle w:val="Heading6"/>
      </w:pPr>
      <w:r>
        <w:t>Syntax</w:t>
      </w:r>
    </w:p>
    <w:p w14:paraId="069CD808"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 xml:space="preserve">aligned(8) class SubMeshSampleEntry </w:t>
      </w:r>
    </w:p>
    <w:p w14:paraId="4A186E4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extends VolumetricVisualSampleEntry('smc1') {</w:t>
      </w:r>
    </w:p>
    <w:p w14:paraId="264B0BD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SubMeshConfigurationBox</w:t>
      </w:r>
      <w:r>
        <w:rPr>
          <w:rStyle w:val="ISOCode"/>
          <w:sz w:val="18"/>
          <w:szCs w:val="18"/>
        </w:rPr>
        <w:t xml:space="preserve"> sm_config</w:t>
      </w:r>
      <w:r w:rsidRPr="000F0BE8">
        <w:rPr>
          <w:rStyle w:val="ISOCode"/>
          <w:sz w:val="18"/>
          <w:szCs w:val="18"/>
        </w:rPr>
        <w:t>;</w:t>
      </w:r>
    </w:p>
    <w:p w14:paraId="2812B2A4"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w:t>
      </w:r>
    </w:p>
    <w:p w14:paraId="705C0E8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p>
    <w:p w14:paraId="16A524F0"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class SubMeshConfigurationBox extends FullBox('smcC', version = 0, 0) {</w:t>
      </w:r>
    </w:p>
    <w:p w14:paraId="5886B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num_submeshes;</w:t>
      </w:r>
    </w:p>
    <w:p w14:paraId="42FFE06E"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i=0; i &lt; num_submeshes; i++){</w:t>
      </w:r>
    </w:p>
    <w:p w14:paraId="6D51C70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submesh_id;</w:t>
      </w:r>
    </w:p>
    <w:p w14:paraId="754D6D66"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366AC6A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sidRPr="000F0BE8">
        <w:rPr>
          <w:rStyle w:val="ISOCode"/>
          <w:sz w:val="18"/>
          <w:szCs w:val="18"/>
        </w:rPr>
        <w:t>}</w:t>
      </w:r>
    </w:p>
    <w:p w14:paraId="3954FF51" w14:textId="77777777" w:rsidR="00976D2D" w:rsidRDefault="00976D2D" w:rsidP="00976D2D">
      <w:pPr>
        <w:pStyle w:val="Heading6"/>
      </w:pPr>
      <w:r>
        <w:t>Semantics</w:t>
      </w:r>
    </w:p>
    <w:p w14:paraId="0CD394C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r w:rsidRPr="000F0BE8">
        <w:rPr>
          <w:rStyle w:val="ISOCode"/>
          <w:sz w:val="20"/>
          <w:szCs w:val="20"/>
        </w:rPr>
        <w:t xml:space="preserve">num_submeshes </w:t>
      </w:r>
      <w:r w:rsidRPr="000F0BE8">
        <w:rPr>
          <w:rFonts w:eastAsiaTheme="minorEastAsia"/>
          <w:szCs w:val="24"/>
        </w:rPr>
        <w:t>indicates the number of submeshes contained in this track.</w:t>
      </w:r>
    </w:p>
    <w:p w14:paraId="2C00562A" w14:textId="77777777" w:rsidR="00976D2D" w:rsidRDefault="00976D2D" w:rsidP="00976D2D">
      <w:pPr>
        <w:pStyle w:val="ListContinue1"/>
        <w:tabs>
          <w:tab w:val="left" w:pos="0"/>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Fonts w:eastAsiaTheme="minorEastAsia"/>
          <w:szCs w:val="24"/>
        </w:rPr>
      </w:pPr>
      <w:r w:rsidRPr="000F0BE8">
        <w:rPr>
          <w:rStyle w:val="ISOCode"/>
          <w:sz w:val="20"/>
          <w:szCs w:val="20"/>
        </w:rPr>
        <w:t xml:space="preserve">submesh_id </w:t>
      </w:r>
      <w:r w:rsidRPr="000F0BE8">
        <w:rPr>
          <w:rFonts w:eastAsiaTheme="minorEastAsia"/>
          <w:szCs w:val="24"/>
        </w:rPr>
        <w:t xml:space="preserve">is the identifier for the submesh present in this track. The value of </w:t>
      </w:r>
      <w:r w:rsidRPr="000F0BE8">
        <w:rPr>
          <w:rFonts w:ascii="Courier New" w:eastAsiaTheme="minorEastAsia" w:hAnsi="Courier New" w:cs="Courier New"/>
          <w:sz w:val="20"/>
          <w:szCs w:val="20"/>
        </w:rPr>
        <w:t>submesh_id</w:t>
      </w:r>
      <w:r w:rsidRPr="000F0BE8">
        <w:rPr>
          <w:rFonts w:eastAsiaTheme="minorEastAsia"/>
          <w:szCs w:val="24"/>
        </w:rPr>
        <w:t xml:space="preserve"> is equal to the value of the corresponding </w:t>
      </w:r>
      <w:r w:rsidRPr="000F0BE8">
        <w:rPr>
          <w:rFonts w:ascii="Courier New" w:eastAsiaTheme="minorEastAsia" w:hAnsi="Courier New" w:cs="Courier New"/>
          <w:sz w:val="20"/>
          <w:szCs w:val="20"/>
        </w:rPr>
        <w:t>bmsi_submesh_id syntax</w:t>
      </w:r>
      <w:r w:rsidRPr="000F0BE8">
        <w:rPr>
          <w:rFonts w:eastAsiaTheme="minorEastAsia"/>
          <w:szCs w:val="24"/>
        </w:rPr>
        <w:t xml:space="preserve"> element in bmesh_submesh_information(), defined in ISO/IEC 23090-29:Annex H.</w:t>
      </w:r>
    </w:p>
    <w:p w14:paraId="23F64CFF" w14:textId="77777777" w:rsidR="00976D2D" w:rsidRDefault="00976D2D" w:rsidP="00976D2D">
      <w:pPr>
        <w:pStyle w:val="Heading5"/>
      </w:pPr>
      <w:r>
        <w:t>Basemesh sample format</w:t>
      </w:r>
    </w:p>
    <w:p w14:paraId="3AF48DE8" w14:textId="77777777" w:rsidR="00976D2D" w:rsidRPr="000F0BE8" w:rsidRDefault="00976D2D" w:rsidP="00976D2D">
      <w:pPr>
        <w:pStyle w:val="BodyText"/>
        <w:autoSpaceDE w:val="0"/>
        <w:autoSpaceDN w:val="0"/>
        <w:adjustRightInd w:val="0"/>
        <w:rPr>
          <w:rFonts w:eastAsiaTheme="minorEastAsia"/>
          <w:szCs w:val="24"/>
        </w:rPr>
      </w:pPr>
      <w:r w:rsidRPr="00805486">
        <w:rPr>
          <w:rFonts w:eastAsiaTheme="minorEastAsia"/>
          <w:szCs w:val="24"/>
          <w:highlight w:val="yellow"/>
        </w:rPr>
        <w:t xml:space="preserve">[Ed(SOH) : </w:t>
      </w:r>
      <w:r>
        <w:rPr>
          <w:rFonts w:eastAsiaTheme="minorEastAsia"/>
          <w:szCs w:val="24"/>
          <w:highlight w:val="yellow"/>
        </w:rPr>
        <w:t>This subclause needs to be updated such as defined in subclause 6.3.2.4</w:t>
      </w:r>
      <w:r w:rsidRPr="00805486">
        <w:rPr>
          <w:rFonts w:eastAsiaTheme="minorEastAsia"/>
          <w:szCs w:val="24"/>
          <w:highlight w:val="yellow"/>
        </w:rPr>
        <w:t>]</w:t>
      </w:r>
    </w:p>
    <w:p w14:paraId="52F4CAC2" w14:textId="77777777" w:rsidR="00976D2D" w:rsidRDefault="00976D2D" w:rsidP="00976D2D">
      <w:pPr>
        <w:pStyle w:val="Heading6"/>
      </w:pPr>
      <w:r>
        <w:t xml:space="preserve">Definition </w:t>
      </w:r>
    </w:p>
    <w:p w14:paraId="14134746" w14:textId="77777777" w:rsidR="00976D2D" w:rsidRPr="000F0BE8" w:rsidRDefault="00976D2D" w:rsidP="00976D2D">
      <w:pPr>
        <w:pStyle w:val="BodyText"/>
        <w:autoSpaceDE w:val="0"/>
        <w:autoSpaceDN w:val="0"/>
        <w:adjustRightInd w:val="0"/>
        <w:rPr>
          <w:rFonts w:eastAsiaTheme="minorEastAsia"/>
          <w:szCs w:val="24"/>
        </w:rPr>
      </w:pPr>
      <w:r w:rsidRPr="004A46B8">
        <w:rPr>
          <w:rFonts w:eastAsia="Malgun Gothic"/>
          <w:lang w:eastAsia="ko-KR"/>
        </w:rPr>
        <w:t xml:space="preserve">Each sample in </w:t>
      </w:r>
      <w:r>
        <w:rPr>
          <w:rFonts w:eastAsia="Malgun Gothic"/>
          <w:lang w:eastAsia="ko-KR"/>
        </w:rPr>
        <w:t>a</w:t>
      </w:r>
      <w:r w:rsidRPr="004A46B8">
        <w:rPr>
          <w:rFonts w:eastAsia="Malgun Gothic"/>
          <w:lang w:eastAsia="ko-KR"/>
        </w:rPr>
        <w:t xml:space="preserve"> </w:t>
      </w:r>
      <w:r>
        <w:rPr>
          <w:rFonts w:eastAsia="Malgun Gothic"/>
          <w:lang w:eastAsia="ko-KR"/>
        </w:rPr>
        <w:t>basemesh</w:t>
      </w:r>
      <w:r w:rsidRPr="004A46B8">
        <w:rPr>
          <w:rFonts w:eastAsia="Malgun Gothic"/>
          <w:lang w:eastAsia="ko-KR"/>
        </w:rPr>
        <w:t xml:space="preserve"> track </w:t>
      </w:r>
      <w:r>
        <w:rPr>
          <w:rFonts w:eastAsia="Malgun Gothic"/>
          <w:lang w:eastAsia="ko-KR"/>
        </w:rPr>
        <w:t xml:space="preserve">or submesh track </w:t>
      </w:r>
      <w:r w:rsidRPr="004A46B8">
        <w:rPr>
          <w:rFonts w:eastAsia="Malgun Gothic"/>
          <w:lang w:eastAsia="ko-KR"/>
        </w:rPr>
        <w:t xml:space="preserve">corresponds to a single </w:t>
      </w:r>
      <w:r>
        <w:rPr>
          <w:rFonts w:eastAsia="Malgun Gothic"/>
          <w:lang w:eastAsia="ko-KR"/>
        </w:rPr>
        <w:t>coded basemesh access unit</w:t>
      </w:r>
      <w:r w:rsidRPr="004A46B8">
        <w:rPr>
          <w:rFonts w:eastAsia="Malgun Gothic"/>
          <w:lang w:eastAsia="ko-KR"/>
        </w:rPr>
        <w:t xml:space="preserve">. </w:t>
      </w:r>
      <w:r w:rsidRPr="00805486">
        <w:rPr>
          <w:rFonts w:eastAsiaTheme="minorEastAsia"/>
          <w:szCs w:val="24"/>
          <w:highlight w:val="yellow"/>
        </w:rPr>
        <w:t xml:space="preserve">[Ed(SOH) : </w:t>
      </w:r>
      <w:r>
        <w:rPr>
          <w:rFonts w:eastAsiaTheme="minorEastAsia"/>
          <w:szCs w:val="24"/>
          <w:highlight w:val="yellow"/>
        </w:rPr>
        <w:t>more clarifications need to be specified according to sample entry type</w:t>
      </w:r>
      <w:r w:rsidRPr="00805486">
        <w:rPr>
          <w:rFonts w:eastAsiaTheme="minorEastAsia"/>
          <w:szCs w:val="24"/>
          <w:highlight w:val="yellow"/>
        </w:rPr>
        <w:t>]</w:t>
      </w:r>
    </w:p>
    <w:p w14:paraId="42A21741" w14:textId="77777777" w:rsidR="00976D2D" w:rsidRDefault="00976D2D" w:rsidP="00976D2D">
      <w:pPr>
        <w:pStyle w:val="Heading6"/>
      </w:pPr>
      <w:r>
        <w:t>Syntax</w:t>
      </w:r>
    </w:p>
    <w:p w14:paraId="5F62F5B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aligned(8) class BaseMeshSample {</w:t>
      </w:r>
    </w:p>
    <w:p w14:paraId="727A981F"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 sample_size value is the size of the sample from the SampleSizeBox</w:t>
      </w:r>
    </w:p>
    <w:p w14:paraId="642AC124"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for (int i=0; i &lt; sample_size; ) {</w:t>
      </w:r>
    </w:p>
    <w:p w14:paraId="574060DC"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ab/>
        <w:t xml:space="preserve">sample_stream_nal_unit ss_nal_unit; </w:t>
      </w:r>
      <w:r>
        <w:rPr>
          <w:sz w:val="18"/>
          <w:szCs w:val="18"/>
        </w:rPr>
        <w:t xml:space="preserve"> </w:t>
      </w:r>
      <w:r w:rsidRPr="00333FE3">
        <w:rPr>
          <w:sz w:val="18"/>
          <w:szCs w:val="18"/>
        </w:rPr>
        <w:br/>
      </w:r>
      <w:r>
        <w:rPr>
          <w:sz w:val="18"/>
          <w:szCs w:val="18"/>
        </w:rPr>
        <w:t xml:space="preserve">      </w:t>
      </w:r>
      <w:r w:rsidRPr="00333FE3">
        <w:rPr>
          <w:sz w:val="18"/>
          <w:szCs w:val="18"/>
        </w:rPr>
        <w:t xml:space="preserve">i += ss_nal_unit.ssnu_nal_unit_size + </w:t>
      </w:r>
      <w:r>
        <w:rPr>
          <w:sz w:val="18"/>
          <w:szCs w:val="18"/>
        </w:rPr>
        <w:t>VDMC</w:t>
      </w:r>
      <w:r w:rsidRPr="00333FE3">
        <w:rPr>
          <w:sz w:val="18"/>
          <w:szCs w:val="18"/>
        </w:rPr>
        <w:t>BaseMeshDecoderConfigurationRecord.unit_size_precision_bytes_minus1 + 1</w:t>
      </w:r>
    </w:p>
    <w:p w14:paraId="5BD0CF82" w14:textId="77777777" w:rsidR="00976D2D" w:rsidRPr="00333FE3"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333FE3">
        <w:rPr>
          <w:sz w:val="18"/>
          <w:szCs w:val="18"/>
        </w:rPr>
        <w:t>}</w:t>
      </w:r>
    </w:p>
    <w:p w14:paraId="74B5842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333FE3">
        <w:rPr>
          <w:sz w:val="18"/>
          <w:szCs w:val="18"/>
        </w:rPr>
        <w:t>}</w:t>
      </w:r>
    </w:p>
    <w:p w14:paraId="729C4C92" w14:textId="77777777" w:rsidR="00976D2D" w:rsidRDefault="00976D2D" w:rsidP="00976D2D">
      <w:pPr>
        <w:pStyle w:val="Heading6"/>
      </w:pPr>
      <w:r>
        <w:t>Semantics</w:t>
      </w:r>
    </w:p>
    <w:p w14:paraId="71326CE8" w14:textId="77777777" w:rsidR="00976D2D" w:rsidRDefault="00976D2D" w:rsidP="00976D2D">
      <w:pPr>
        <w:ind w:left="360" w:hanging="360"/>
        <w:rPr>
          <w:rFonts w:eastAsia="Malgun Gothic"/>
          <w:lang w:eastAsia="ko-KR"/>
        </w:rPr>
      </w:pPr>
      <w:r w:rsidRPr="00E24B09">
        <w:rPr>
          <w:rFonts w:ascii="Courier New" w:hAnsi="Courier New"/>
          <w:sz w:val="20"/>
          <w:szCs w:val="22"/>
        </w:rPr>
        <w:t>ss_nal_unit</w:t>
      </w:r>
      <w:r w:rsidRPr="00E44B48">
        <w:rPr>
          <w:rFonts w:eastAsia="Malgun Gothic" w:hint="eastAsia"/>
          <w:lang w:eastAsia="ko-KR"/>
        </w:rPr>
        <w:t xml:space="preserve"> contains a single </w:t>
      </w:r>
      <w:r w:rsidRPr="00E44B48">
        <w:rPr>
          <w:rFonts w:eastAsia="Malgun Gothic"/>
          <w:lang w:eastAsia="ko-KR"/>
        </w:rPr>
        <w:t xml:space="preserve">BMCL or non-BMCL </w:t>
      </w:r>
      <w:r w:rsidRPr="00E44B48">
        <w:rPr>
          <w:rFonts w:eastAsia="Malgun Gothic" w:hint="eastAsia"/>
          <w:lang w:eastAsia="ko-KR"/>
        </w:rPr>
        <w:t>NAL unit</w:t>
      </w:r>
      <w:r w:rsidRPr="00E44B48">
        <w:rPr>
          <w:rFonts w:eastAsia="Malgun Gothic"/>
          <w:lang w:eastAsia="ko-KR"/>
        </w:rPr>
        <w:t xml:space="preserve"> as defined in 23090-29:Annex H</w:t>
      </w:r>
      <w:r>
        <w:rPr>
          <w:rFonts w:eastAsia="Malgun Gothic"/>
          <w:lang w:eastAsia="ko-KR"/>
        </w:rPr>
        <w:t xml:space="preserve">. </w:t>
      </w:r>
    </w:p>
    <w:p w14:paraId="3688E177" w14:textId="77777777" w:rsidR="00976D2D" w:rsidRPr="00333FE3" w:rsidRDefault="00976D2D" w:rsidP="00976D2D">
      <w:pPr>
        <w:jc w:val="left"/>
        <w:rPr>
          <w:rFonts w:eastAsia="Malgun Gothic"/>
          <w:lang w:eastAsia="ko-KR"/>
        </w:rPr>
      </w:pPr>
      <w:r w:rsidRPr="00E24B09">
        <w:rPr>
          <w:rFonts w:ascii="Courier New" w:hAnsi="Courier New"/>
          <w:sz w:val="20"/>
          <w:szCs w:val="22"/>
        </w:rPr>
        <w:t>ssnu_nal_unit_size</w:t>
      </w:r>
      <w:r w:rsidRPr="00E44B48">
        <w:rPr>
          <w:rFonts w:eastAsia="Malgun Gothic"/>
          <w:lang w:eastAsia="ko-KR"/>
        </w:rPr>
        <w:t xml:space="preserve"> specifies the size, in bytes, of the sample stream NAL unit. The number of bits</w:t>
      </w:r>
      <w:r>
        <w:rPr>
          <w:rFonts w:eastAsia="Malgun Gothic"/>
          <w:lang w:eastAsia="ko-KR"/>
        </w:rPr>
        <w:t xml:space="preserve"> </w:t>
      </w:r>
      <w:r w:rsidRPr="00E44B48">
        <w:rPr>
          <w:rFonts w:eastAsia="Malgun Gothic"/>
          <w:lang w:eastAsia="ko-KR"/>
        </w:rPr>
        <w:t xml:space="preserve">used to represent </w:t>
      </w:r>
      <w:r w:rsidRPr="00E24B09">
        <w:rPr>
          <w:rFonts w:ascii="Courier New" w:hAnsi="Courier New"/>
          <w:sz w:val="20"/>
          <w:szCs w:val="22"/>
        </w:rPr>
        <w:t>ssnu_nal_unit_size</w:t>
      </w:r>
      <w:r w:rsidRPr="00E44B48">
        <w:rPr>
          <w:rFonts w:eastAsia="Malgun Gothic"/>
          <w:lang w:eastAsia="ko-KR"/>
        </w:rPr>
        <w:t xml:space="preserve"> is equal to (</w:t>
      </w:r>
      <w:r>
        <w:rPr>
          <w:rFonts w:ascii="Courier New" w:hAnsi="Courier New"/>
          <w:sz w:val="20"/>
          <w:szCs w:val="22"/>
        </w:rPr>
        <w:t>VDMCB</w:t>
      </w:r>
      <w:r w:rsidRPr="00E24B09">
        <w:rPr>
          <w:rFonts w:ascii="Courier New" w:hAnsi="Courier New"/>
          <w:sz w:val="20"/>
          <w:szCs w:val="22"/>
        </w:rPr>
        <w:t>aseMeshDecoderConfigurationRecord.unit_size_precision_bytes_minus1</w:t>
      </w:r>
      <w:r w:rsidRPr="00E44B48">
        <w:rPr>
          <w:rFonts w:eastAsia="Malgun Gothic"/>
          <w:lang w:eastAsia="ko-KR"/>
        </w:rPr>
        <w:t xml:space="preserve"> + 1 ) * 8.</w:t>
      </w:r>
    </w:p>
    <w:p w14:paraId="3C3E5C56" w14:textId="77777777" w:rsidR="00976D2D" w:rsidRDefault="00976D2D" w:rsidP="00976D2D">
      <w:pPr>
        <w:pStyle w:val="Heading6"/>
      </w:pPr>
      <w:r>
        <w:t xml:space="preserve">Basemesh track and submesh track sync sample </w:t>
      </w:r>
    </w:p>
    <w:p w14:paraId="3F691B5F" w14:textId="77777777" w:rsidR="00976D2D" w:rsidRDefault="00976D2D" w:rsidP="00976D2D">
      <w:pPr>
        <w:rPr>
          <w:lang w:eastAsia="ko-KR"/>
        </w:rPr>
      </w:pPr>
      <w:r>
        <w:rPr>
          <w:lang w:eastAsia="ko-KR"/>
        </w:rPr>
        <w:t xml:space="preserve">A sync sample in a </w:t>
      </w:r>
      <w:r>
        <w:t>basemesh</w:t>
      </w:r>
      <w:r w:rsidRPr="004A46B8">
        <w:t xml:space="preserve"> track</w:t>
      </w:r>
      <w:r>
        <w:rPr>
          <w:lang w:eastAsia="ko-KR"/>
        </w:rPr>
        <w:t xml:space="preserve"> is a sample that contains an intra random access point (IRAP) </w:t>
      </w:r>
      <w:r w:rsidRPr="00E44B48">
        <w:rPr>
          <w:rFonts w:eastAsia="Malgun Gothic"/>
          <w:lang w:eastAsia="ko-KR"/>
        </w:rPr>
        <w:t>coded</w:t>
      </w:r>
      <w:r>
        <w:rPr>
          <w:lang w:eastAsia="ko-KR"/>
        </w:rPr>
        <w:t xml:space="preserve"> base-mesh access unit as defined in ISO/IEC 23090-29.</w:t>
      </w:r>
    </w:p>
    <w:p w14:paraId="3E4BD3F8" w14:textId="77777777" w:rsidR="00976D2D" w:rsidRDefault="00976D2D" w:rsidP="00976D2D">
      <w:pPr>
        <w:pStyle w:val="Heading6"/>
      </w:pPr>
      <w:r>
        <w:t xml:space="preserve">Basemesh track and submesh track sub-sample </w:t>
      </w:r>
    </w:p>
    <w:p w14:paraId="24A5CED6" w14:textId="118D66D5" w:rsidR="009F6992" w:rsidRDefault="00976D2D" w:rsidP="009F6992">
      <w:r>
        <w:t xml:space="preserve">In the case where more than one submesh is carried in the basemesh track or submesh track, a sample in a basemesh track or a submesh track includes a set of submeshes and each sub-sample contains one submesh. When more than one submesh is carried in the basemesh track or submesh track, one </w:t>
      </w:r>
      <w:r w:rsidRPr="00E9504F">
        <w:rPr>
          <w:rStyle w:val="ISOCode"/>
          <w:sz w:val="20"/>
          <w:szCs w:val="20"/>
        </w:rPr>
        <w:t>SubSampleInformationBox</w:t>
      </w:r>
      <w:r w:rsidRPr="008D614D">
        <w:rPr>
          <w:rFonts w:eastAsiaTheme="minorEastAsia"/>
          <w:szCs w:val="24"/>
        </w:rPr>
        <w:t xml:space="preserve"> </w:t>
      </w:r>
      <w:r w:rsidR="0085155C">
        <w:rPr>
          <w:rFonts w:eastAsiaTheme="minorEastAsia"/>
          <w:szCs w:val="24"/>
        </w:rPr>
        <w:t xml:space="preserve">may </w:t>
      </w:r>
      <w:r>
        <w:rPr>
          <w:rFonts w:eastAsiaTheme="minorEastAsia"/>
          <w:szCs w:val="24"/>
        </w:rPr>
        <w:t xml:space="preserve">be present </w:t>
      </w:r>
      <w:r w:rsidRPr="008D614D">
        <w:rPr>
          <w:rFonts w:eastAsiaTheme="minorEastAsia"/>
          <w:szCs w:val="24"/>
        </w:rPr>
        <w:t xml:space="preserve">in its </w:t>
      </w:r>
      <w:r w:rsidRPr="00E9504F">
        <w:rPr>
          <w:rStyle w:val="ISOCode"/>
          <w:rFonts w:eastAsiaTheme="minorEastAsia"/>
          <w:sz w:val="20"/>
          <w:szCs w:val="20"/>
        </w:rPr>
        <w:t>SampleTableBox</w:t>
      </w:r>
      <w:r w:rsidRPr="008D614D">
        <w:rPr>
          <w:rFonts w:eastAsiaTheme="minorEastAsia"/>
          <w:szCs w:val="24"/>
        </w:rPr>
        <w:t xml:space="preserve">, or in the </w:t>
      </w:r>
      <w:r w:rsidRPr="00E9504F">
        <w:rPr>
          <w:rStyle w:val="ISOCode"/>
          <w:rFonts w:eastAsiaTheme="minorEastAsia"/>
          <w:sz w:val="20"/>
          <w:szCs w:val="20"/>
        </w:rPr>
        <w:t>TrackFragmentBox</w:t>
      </w:r>
      <w:r w:rsidRPr="008D614D">
        <w:rPr>
          <w:rFonts w:eastAsiaTheme="minorEastAsia"/>
          <w:szCs w:val="24"/>
        </w:rPr>
        <w:t xml:space="preserve"> of each of its </w:t>
      </w:r>
      <w:r w:rsidRPr="00E9504F">
        <w:rPr>
          <w:rStyle w:val="ISOCode"/>
          <w:rFonts w:eastAsiaTheme="minorEastAsia"/>
          <w:sz w:val="20"/>
          <w:szCs w:val="20"/>
        </w:rPr>
        <w:t>MovieFragmentBoxe</w:t>
      </w:r>
      <w:r>
        <w:rPr>
          <w:rStyle w:val="ISOCode"/>
          <w:rFonts w:eastAsiaTheme="minorEastAsia"/>
          <w:sz w:val="20"/>
          <w:szCs w:val="20"/>
        </w:rPr>
        <w:t>s</w:t>
      </w:r>
      <w:r>
        <w:t xml:space="preserve"> in the basemesh track or submesh track.</w:t>
      </w:r>
      <w:r w:rsidR="009F6992">
        <w:t xml:space="preserve"> </w:t>
      </w:r>
    </w:p>
    <w:p w14:paraId="2C0A57DA" w14:textId="2A4FEAD6" w:rsidR="009F6992" w:rsidRPr="008D614D" w:rsidRDefault="009F6992" w:rsidP="009F6992">
      <w:pPr>
        <w:pStyle w:val="BodyText"/>
        <w:autoSpaceDE w:val="0"/>
        <w:autoSpaceDN w:val="0"/>
        <w:adjustRightInd w:val="0"/>
        <w:rPr>
          <w:rFonts w:eastAsiaTheme="minorEastAsia"/>
          <w:szCs w:val="24"/>
        </w:rPr>
      </w:pPr>
      <w:r>
        <w:t xml:space="preserve">For the use of the </w:t>
      </w:r>
      <w:r w:rsidRPr="00E9504F">
        <w:rPr>
          <w:rStyle w:val="ISOCode"/>
          <w:sz w:val="20"/>
          <w:szCs w:val="20"/>
        </w:rPr>
        <w:t>SubSampleInformationBox</w:t>
      </w:r>
      <w:r w:rsidRPr="008D614D">
        <w:rPr>
          <w:rFonts w:eastAsiaTheme="minorEastAsia"/>
          <w:szCs w:val="24"/>
        </w:rPr>
        <w:t xml:space="preserve"> </w:t>
      </w:r>
      <w:r>
        <w:t xml:space="preserve">in a basemesh track, a sub-sample is defined based on the value of the </w:t>
      </w:r>
      <w:r w:rsidRPr="00B45490">
        <w:rPr>
          <w:rFonts w:ascii="Courier New" w:hAnsi="Courier New" w:cs="Courier New"/>
          <w:sz w:val="20"/>
          <w:szCs w:val="20"/>
        </w:rPr>
        <w:t>flags</w:t>
      </w:r>
      <w:r>
        <w:t xml:space="preserve"> field of the </w:t>
      </w:r>
      <w:r w:rsidR="00080EC6" w:rsidRPr="00E9504F">
        <w:rPr>
          <w:rStyle w:val="ISOCode"/>
          <w:sz w:val="20"/>
          <w:szCs w:val="20"/>
        </w:rPr>
        <w:t>SubSampleInformationBox</w:t>
      </w:r>
      <w:r>
        <w:t xml:space="preserve">. </w:t>
      </w:r>
      <w:r w:rsidR="00340D89">
        <w:rPr>
          <w:rFonts w:eastAsiaTheme="minorEastAsia"/>
          <w:szCs w:val="24"/>
        </w:rPr>
        <w:t xml:space="preserve">The </w:t>
      </w:r>
      <w:r>
        <w:rPr>
          <w:rStyle w:val="CodeChar0"/>
        </w:rPr>
        <w:t>flags</w:t>
      </w:r>
      <w:r>
        <w:t xml:space="preserve"> specifies the type of sub-sample information given in this box</w:t>
      </w:r>
      <w:r w:rsidR="00340D89">
        <w:t xml:space="preserve"> as follows:</w:t>
      </w:r>
      <w:r>
        <w:t xml:space="preserve"> </w:t>
      </w:r>
    </w:p>
    <w:p w14:paraId="68736991" w14:textId="77777777" w:rsidR="009F6992" w:rsidRPr="008D614D" w:rsidRDefault="009F6992" w:rsidP="009F6992">
      <w:pPr>
        <w:pStyle w:val="BodyText"/>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t xml:space="preserve">If the value of the </w:t>
      </w:r>
      <w:r w:rsidRPr="0052052B">
        <w:rPr>
          <w:rStyle w:val="codeZchn"/>
          <w:rFonts w:eastAsia="Arial"/>
        </w:rPr>
        <w:t>flags</w:t>
      </w:r>
      <w:r>
        <w:t xml:space="preserve"> field is 0, each sub-sample contains one Submesh NAL unit in the group of submeshes carried in a sample of the Basemesh track.</w:t>
      </w:r>
    </w:p>
    <w:p w14:paraId="3D408889" w14:textId="71DFD218" w:rsidR="009F6992" w:rsidRDefault="009F6992" w:rsidP="009F6992">
      <w:r w:rsidRPr="008D614D">
        <w:rPr>
          <w:rFonts w:eastAsiaTheme="minorEastAsia"/>
          <w:szCs w:val="24"/>
        </w:rPr>
        <w:t>—</w:t>
      </w:r>
      <w:r w:rsidRPr="008D614D">
        <w:rPr>
          <w:rFonts w:eastAsiaTheme="minorEastAsia"/>
          <w:szCs w:val="24"/>
        </w:rPr>
        <w:tab/>
      </w:r>
      <w:r>
        <w:t>The values other than 0 are reserved for future use.</w:t>
      </w:r>
    </w:p>
    <w:p w14:paraId="0D1396A0" w14:textId="7A310C61" w:rsidR="00340D89" w:rsidRDefault="00340D89" w:rsidP="00340D89">
      <w:r>
        <w:t xml:space="preserve">The </w:t>
      </w:r>
      <w:r w:rsidRPr="00B45490">
        <w:rPr>
          <w:rFonts w:ascii="Courier" w:hAnsi="Courier" w:cs="Courier"/>
          <w:sz w:val="20"/>
        </w:rPr>
        <w:t>subsample_priority</w:t>
      </w:r>
      <w:r>
        <w:t xml:space="preserve"> field shall be set to a value in accordance with the specification of this field in ISO/IEC 14496-12. </w:t>
      </w:r>
    </w:p>
    <w:p w14:paraId="7B2D4C62" w14:textId="0C3FCD11" w:rsidR="00340D89" w:rsidRDefault="00340D89" w:rsidP="009F6992">
      <w:r>
        <w:t xml:space="preserve">The </w:t>
      </w:r>
      <w:r w:rsidRPr="00B45490">
        <w:rPr>
          <w:rFonts w:ascii="Courier" w:hAnsi="Courier" w:cs="Courier"/>
          <w:sz w:val="20"/>
        </w:rPr>
        <w:t>discardable</w:t>
      </w:r>
      <w:r>
        <w:t xml:space="preserve"> field shall be set to 1 only if this sample is still decodable if this sub-sample is discarded.</w:t>
      </w:r>
    </w:p>
    <w:p w14:paraId="3A59932A" w14:textId="79F97561" w:rsidR="009F6992" w:rsidRDefault="009F6992" w:rsidP="00B45490">
      <w:pPr>
        <w:spacing w:after="120"/>
      </w:pPr>
      <w:r>
        <w:t xml:space="preserve">When the </w:t>
      </w:r>
      <w:r w:rsidRPr="00E9504F">
        <w:rPr>
          <w:rStyle w:val="ISOCode"/>
          <w:sz w:val="20"/>
          <w:szCs w:val="20"/>
        </w:rPr>
        <w:t>SubSampleInformationBox</w:t>
      </w:r>
      <w:r w:rsidRPr="008D614D">
        <w:rPr>
          <w:rFonts w:eastAsiaTheme="minorEastAsia"/>
          <w:szCs w:val="24"/>
        </w:rPr>
        <w:t xml:space="preserve"> </w:t>
      </w:r>
      <w:r>
        <w:t xml:space="preserve">is present in a basemesh track, the </w:t>
      </w:r>
      <w:r w:rsidRPr="00B45490">
        <w:rPr>
          <w:rStyle w:val="ISOCode"/>
          <w:sz w:val="20"/>
          <w:szCs w:val="20"/>
        </w:rPr>
        <w:t>codec_specific_parameters</w:t>
      </w:r>
      <w:r>
        <w:t xml:space="preserve"> field in the box shall have the semantics </w:t>
      </w:r>
      <w:r w:rsidR="00080EC6">
        <w:t>as follows</w:t>
      </w:r>
      <w:r w:rsidR="00340D89">
        <w:t>:</w:t>
      </w:r>
    </w:p>
    <w:p w14:paraId="7E0F9D5E" w14:textId="2C02EC92" w:rsidR="00976D2D" w:rsidRDefault="00340D89" w:rsidP="00B45490">
      <w:pPr>
        <w:spacing w:after="0"/>
        <w:jc w:val="left"/>
        <w:rPr>
          <w:rFonts w:ascii="Courier New" w:hAnsi="Courier New" w:cs="Courier New"/>
          <w:sz w:val="18"/>
          <w:szCs w:val="18"/>
        </w:rPr>
      </w:pPr>
      <w:commentRangeStart w:id="6202"/>
      <w:r w:rsidRPr="00B45490">
        <w:rPr>
          <w:rFonts w:ascii="Courier New" w:hAnsi="Courier New" w:cs="Courier New"/>
          <w:sz w:val="18"/>
          <w:szCs w:val="18"/>
        </w:rPr>
        <w:t>if (flags == 0) {</w:t>
      </w:r>
      <w:r w:rsidRPr="00B45490">
        <w:rPr>
          <w:rFonts w:ascii="Courier New" w:hAnsi="Courier New" w:cs="Courier New"/>
          <w:sz w:val="18"/>
          <w:szCs w:val="18"/>
        </w:rPr>
        <w:br/>
      </w:r>
      <w:r>
        <w:rPr>
          <w:rFonts w:ascii="Courier New" w:hAnsi="Courier New" w:cs="Courier New"/>
          <w:sz w:val="18"/>
          <w:szCs w:val="18"/>
        </w:rPr>
        <w:t xml:space="preserve">   </w:t>
      </w:r>
      <w:r w:rsidRPr="00B45490">
        <w:rPr>
          <w:rFonts w:ascii="Courier New" w:hAnsi="Courier New" w:cs="Courier New"/>
          <w:sz w:val="18"/>
          <w:szCs w:val="18"/>
        </w:rPr>
        <w:t>unsigned int(16)</w:t>
      </w:r>
      <w:r w:rsidRPr="00B45490">
        <w:rPr>
          <w:rFonts w:ascii="Courier New" w:hAnsi="Courier New" w:cs="Courier New"/>
          <w:sz w:val="18"/>
          <w:szCs w:val="18"/>
        </w:rPr>
        <w:tab/>
        <w:t>submesh_id;</w:t>
      </w:r>
    </w:p>
    <w:p w14:paraId="5CE37C61" w14:textId="3F162836" w:rsidR="00830EB0" w:rsidRDefault="00830EB0" w:rsidP="00B45490">
      <w:pPr>
        <w:spacing w:after="0"/>
        <w:jc w:val="left"/>
        <w:rPr>
          <w:rFonts w:ascii="Courier New" w:hAnsi="Courier New" w:cs="Courier New"/>
          <w:sz w:val="18"/>
          <w:szCs w:val="18"/>
        </w:rPr>
      </w:pPr>
      <w:r>
        <w:rPr>
          <w:rFonts w:ascii="Courier New" w:hAnsi="Courier New" w:cs="Courier New"/>
          <w:sz w:val="18"/>
          <w:szCs w:val="18"/>
        </w:rPr>
        <w:t xml:space="preserve">   </w:t>
      </w:r>
      <w:r w:rsidRPr="00830EB0">
        <w:rPr>
          <w:rFonts w:ascii="Courier New" w:hAnsi="Courier New" w:cs="Courier New"/>
          <w:sz w:val="18"/>
          <w:szCs w:val="18"/>
        </w:rPr>
        <w:t>bit(</w:t>
      </w:r>
      <w:r>
        <w:rPr>
          <w:rFonts w:ascii="Courier New" w:hAnsi="Courier New" w:cs="Courier New"/>
          <w:sz w:val="18"/>
          <w:szCs w:val="18"/>
        </w:rPr>
        <w:t>16</w:t>
      </w:r>
      <w:r w:rsidRPr="00830EB0">
        <w:rPr>
          <w:rFonts w:ascii="Courier New" w:hAnsi="Courier New" w:cs="Courier New"/>
          <w:sz w:val="18"/>
          <w:szCs w:val="18"/>
        </w:rPr>
        <w:t>)</w:t>
      </w:r>
      <w:r>
        <w:rPr>
          <w:rFonts w:ascii="Courier New" w:hAnsi="Courier New" w:cs="Courier New"/>
          <w:sz w:val="18"/>
          <w:szCs w:val="18"/>
        </w:rPr>
        <w:tab/>
      </w:r>
      <w:r w:rsidRPr="00830EB0">
        <w:rPr>
          <w:rFonts w:ascii="Courier New" w:hAnsi="Courier New" w:cs="Courier New"/>
          <w:sz w:val="18"/>
          <w:szCs w:val="18"/>
        </w:rPr>
        <w:t>reserved = 0;</w:t>
      </w:r>
    </w:p>
    <w:p w14:paraId="1C9C78FA" w14:textId="3D8E55DC" w:rsidR="00340D89" w:rsidRPr="00B45490" w:rsidRDefault="00340D89" w:rsidP="00B45490">
      <w:pPr>
        <w:spacing w:after="120"/>
        <w:jc w:val="left"/>
        <w:rPr>
          <w:rFonts w:ascii="Courier New" w:hAnsi="Courier New" w:cs="Courier New"/>
          <w:sz w:val="18"/>
          <w:szCs w:val="18"/>
        </w:rPr>
      </w:pPr>
      <w:r>
        <w:rPr>
          <w:rFonts w:ascii="Courier New" w:hAnsi="Courier New" w:cs="Courier New"/>
          <w:sz w:val="18"/>
          <w:szCs w:val="18"/>
        </w:rPr>
        <w:t>}</w:t>
      </w:r>
      <w:commentRangeEnd w:id="6202"/>
      <w:r w:rsidR="002B0869">
        <w:rPr>
          <w:rStyle w:val="CommentReference"/>
          <w:rFonts w:asciiTheme="majorHAnsi" w:hAnsiTheme="majorHAnsi"/>
        </w:rPr>
        <w:commentReference w:id="6202"/>
      </w:r>
    </w:p>
    <w:p w14:paraId="74E82DC8" w14:textId="78911F91" w:rsidR="00340D89" w:rsidRDefault="00340D89" w:rsidP="00340D89">
      <w:r>
        <w:t>The semantics of the above fields are:</w:t>
      </w:r>
    </w:p>
    <w:p w14:paraId="5E10AD02" w14:textId="393AD336" w:rsidR="00340D89" w:rsidRPr="00B45490" w:rsidRDefault="00340D89" w:rsidP="00B45490">
      <w:pPr>
        <w:ind w:left="426" w:hanging="426"/>
        <w:rPr>
          <w:rFonts w:ascii="Courier New" w:hAnsi="Courier New" w:cs="Courier New"/>
        </w:rPr>
      </w:pPr>
      <w:r w:rsidRPr="00B45490">
        <w:rPr>
          <w:rFonts w:ascii="Courier New" w:hAnsi="Courier New" w:cs="Courier New"/>
          <w:sz w:val="20"/>
        </w:rPr>
        <w:t>submesh_id</w:t>
      </w:r>
      <w:r>
        <w:rPr>
          <w:rFonts w:ascii="Courier New" w:hAnsi="Courier New" w:cs="Courier New"/>
        </w:rPr>
        <w:t xml:space="preserve"> </w:t>
      </w:r>
      <w:r w:rsidRPr="006D6DCD">
        <w:rPr>
          <w:sz w:val="21"/>
          <w:szCs w:val="21"/>
        </w:rPr>
        <w:t xml:space="preserve">indicates the identifier for a submesh contained in this sub-sample of the basemesh track. </w:t>
      </w:r>
      <w:r w:rsidRPr="00B45490">
        <w:rPr>
          <w:rStyle w:val="codeZchn"/>
          <w:rFonts w:eastAsia="Calibri"/>
          <w:sz w:val="20"/>
          <w:szCs w:val="20"/>
        </w:rPr>
        <w:t>submesh_id</w:t>
      </w:r>
      <w:r w:rsidRPr="006D6DCD">
        <w:rPr>
          <w:sz w:val="21"/>
          <w:szCs w:val="21"/>
        </w:rPr>
        <w:t xml:space="preserve"> shall be equal to the submesh identifier signaled in the syntax element </w:t>
      </w:r>
      <w:r w:rsidRPr="00B45490">
        <w:rPr>
          <w:rStyle w:val="CodeChar0"/>
          <w:sz w:val="20"/>
          <w:szCs w:val="20"/>
        </w:rPr>
        <w:t>bmsi_submesh_id</w:t>
      </w:r>
      <w:r w:rsidRPr="006D6DCD">
        <w:rPr>
          <w:sz w:val="21"/>
          <w:szCs w:val="21"/>
        </w:rPr>
        <w:t xml:space="preserve"> syntax element.</w:t>
      </w:r>
    </w:p>
    <w:p w14:paraId="38151BE8" w14:textId="77777777" w:rsidR="00976D2D" w:rsidRDefault="00976D2D" w:rsidP="00976D2D">
      <w:pPr>
        <w:pStyle w:val="Heading5"/>
      </w:pPr>
      <w:r>
        <w:t>Submesh track group</w:t>
      </w:r>
    </w:p>
    <w:p w14:paraId="1CDC5765" w14:textId="77777777" w:rsidR="00976D2D" w:rsidRDefault="00976D2D" w:rsidP="00976D2D">
      <w:pPr>
        <w:pStyle w:val="Heading6"/>
      </w:pPr>
      <w:r>
        <w:t>General</w:t>
      </w:r>
    </w:p>
    <w:p w14:paraId="4C117570" w14:textId="52CC64DB" w:rsidR="00976D2D" w:rsidRPr="000F0BE8" w:rsidRDefault="00976D2D" w:rsidP="00976D2D">
      <w:pPr>
        <w:rPr>
          <w:rFonts w:eastAsia="BatangChe" w:cs="BatangChe"/>
          <w:szCs w:val="22"/>
          <w:lang w:eastAsia="ko-KR"/>
        </w:rPr>
      </w:pPr>
      <w:r w:rsidRPr="000F0BE8">
        <w:rPr>
          <w:rFonts w:eastAsia="BatangChe" w:cs="BatangChe"/>
          <w:szCs w:val="22"/>
          <w:lang w:eastAsia="ko-KR"/>
        </w:rPr>
        <w:t xml:space="preserve">Each submesh track can include one or more submeshes and these submeshes are related to one or more atlas tiles carried in one or more atlas tile tracks. To signal the relation between atlas tile tracks and associated submesh tracks, a track group </w:t>
      </w:r>
      <w:r w:rsidRPr="00384992">
        <w:rPr>
          <w:rFonts w:ascii="Courier New" w:eastAsia="Arial" w:hAnsi="Courier New" w:cs="Arial"/>
          <w:sz w:val="20"/>
          <w:lang w:val="en-US"/>
        </w:rPr>
        <w:t>SubMeshTrackGroupBox</w:t>
      </w:r>
      <w:r w:rsidRPr="000F0BE8">
        <w:rPr>
          <w:rFonts w:eastAsia="BatangChe" w:cs="BatangChe"/>
          <w:szCs w:val="22"/>
          <w:lang w:eastAsia="ko-KR"/>
        </w:rPr>
        <w:t xml:space="preserve"> extends </w:t>
      </w:r>
      <w:r w:rsidRPr="00384992">
        <w:rPr>
          <w:rFonts w:ascii="Courier New" w:eastAsia="Arial" w:hAnsi="Courier New" w:cs="Arial"/>
          <w:sz w:val="20"/>
          <w:lang w:val="en-US"/>
        </w:rPr>
        <w:t>TrackGroupTypeBox</w:t>
      </w:r>
      <w:r w:rsidRPr="000F0BE8">
        <w:rPr>
          <w:rFonts w:eastAsia="BatangChe" w:cs="BatangChe"/>
          <w:szCs w:val="22"/>
          <w:lang w:eastAsia="ko-KR"/>
        </w:rPr>
        <w:t xml:space="preserve"> defined in ISO/IEC 14496-12, is defined.</w:t>
      </w:r>
    </w:p>
    <w:p w14:paraId="54D328EC" w14:textId="77777777" w:rsidR="00976D2D" w:rsidRDefault="00976D2D" w:rsidP="00976D2D">
      <w:pPr>
        <w:pStyle w:val="Heading6"/>
      </w:pPr>
      <w:r>
        <w:t>Syntax</w:t>
      </w:r>
    </w:p>
    <w:p w14:paraId="43D5BA67"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aligned(8) class SubMeshTrackGroupBox extends TrackGroupTypeBox('smtg') {</w:t>
      </w:r>
    </w:p>
    <w:p w14:paraId="795CE4FF"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 track_group_id is inherited from TrackGroupTypeBox</w:t>
      </w:r>
    </w:p>
    <w:p w14:paraId="7BC9F3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num_tiles;</w:t>
      </w:r>
    </w:p>
    <w:p w14:paraId="0D9C337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i=0; i &lt; num_tiles; i++) {</w:t>
      </w:r>
    </w:p>
    <w:p w14:paraId="3C6FCE5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tile_id;</w:t>
      </w:r>
    </w:p>
    <w:p w14:paraId="284B1B6C"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num_submeshes;</w:t>
      </w:r>
    </w:p>
    <w:p w14:paraId="6467CCD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for(int j=0; j &lt; num_submeshes; j++) {</w:t>
      </w:r>
    </w:p>
    <w:p w14:paraId="7D29F5F8"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unsigned int(16) submesh_id;</w:t>
      </w:r>
    </w:p>
    <w:p w14:paraId="4DCE2F3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79F54DA1"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Pr>
          <w:rStyle w:val="ISOCode"/>
          <w:sz w:val="18"/>
          <w:szCs w:val="18"/>
        </w:rPr>
        <w:t xml:space="preserve">   </w:t>
      </w:r>
      <w:r w:rsidRPr="000F0BE8">
        <w:rPr>
          <w:rStyle w:val="ISOCode"/>
          <w:sz w:val="18"/>
          <w:szCs w:val="18"/>
        </w:rPr>
        <w:t>}</w:t>
      </w:r>
    </w:p>
    <w:p w14:paraId="52B009BB" w14:textId="77777777"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0F0BE8">
        <w:rPr>
          <w:rStyle w:val="ISOCode"/>
          <w:sz w:val="18"/>
          <w:szCs w:val="18"/>
        </w:rPr>
        <w:t>}</w:t>
      </w:r>
    </w:p>
    <w:p w14:paraId="46722885" w14:textId="77777777" w:rsidR="00976D2D" w:rsidRDefault="00976D2D" w:rsidP="00976D2D">
      <w:pPr>
        <w:pStyle w:val="Heading6"/>
      </w:pPr>
      <w:r>
        <w:t>Semantics</w:t>
      </w:r>
    </w:p>
    <w:p w14:paraId="24894B23"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num_tiles</w:t>
      </w:r>
      <w:r w:rsidRPr="000F0BE8">
        <w:rPr>
          <w:rStyle w:val="ISOCode"/>
          <w:rFonts w:ascii="Cambria" w:hAnsi="Cambria" w:cs="Calibri"/>
          <w:szCs w:val="22"/>
        </w:rPr>
        <w:t xml:space="preserve"> indicates the number of atlas tiles associated with this track group.</w:t>
      </w:r>
    </w:p>
    <w:p w14:paraId="421448DE"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tile_id</w:t>
      </w:r>
      <w:r w:rsidRPr="000F0BE8">
        <w:rPr>
          <w:rStyle w:val="ISOCode"/>
          <w:rFonts w:ascii="Cambria" w:hAnsi="Cambria" w:cs="Calibri"/>
          <w:szCs w:val="22"/>
        </w:rPr>
        <w:t xml:space="preserve"> specifies the atlas tile ID of an atlas tile associated with the submeshes for this track group instance. The value of </w:t>
      </w:r>
      <w:r w:rsidRPr="00333FE3">
        <w:rPr>
          <w:rStyle w:val="ISOCode"/>
          <w:sz w:val="20"/>
          <w:szCs w:val="20"/>
        </w:rPr>
        <w:t>tile_id</w:t>
      </w:r>
      <w:r w:rsidRPr="00333FE3">
        <w:rPr>
          <w:rStyle w:val="ISOCode"/>
          <w:rFonts w:ascii="Cambria" w:hAnsi="Cambria" w:cs="Calibri"/>
          <w:szCs w:val="22"/>
        </w:rPr>
        <w:t xml:space="preserve"> </w:t>
      </w:r>
      <w:r w:rsidRPr="000F0BE8">
        <w:rPr>
          <w:rStyle w:val="ISOCode"/>
          <w:rFonts w:ascii="Cambria" w:hAnsi="Cambria" w:cs="Calibri"/>
          <w:szCs w:val="22"/>
        </w:rPr>
        <w:t xml:space="preserve">is equal to value of </w:t>
      </w:r>
      <w:r w:rsidRPr="000F0BE8">
        <w:rPr>
          <w:rStyle w:val="ISOCode"/>
          <w:sz w:val="20"/>
          <w:szCs w:val="20"/>
        </w:rPr>
        <w:t>afti_tile_id</w:t>
      </w:r>
      <w:r w:rsidRPr="000F0BE8">
        <w:rPr>
          <w:rStyle w:val="ISOCode"/>
          <w:rFonts w:ascii="Cambria" w:hAnsi="Cambria" w:cs="Calibri"/>
          <w:szCs w:val="22"/>
        </w:rPr>
        <w:t xml:space="preserve"> syntax element in atlas frame tile information, defined in ISO/IEC FDIS 23090-5</w:t>
      </w:r>
    </w:p>
    <w:p w14:paraId="1F3C4D9C"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num_submeshes</w:t>
      </w:r>
      <w:r w:rsidRPr="000F0BE8">
        <w:rPr>
          <w:rStyle w:val="ISOCode"/>
          <w:rFonts w:ascii="Cambria" w:hAnsi="Cambria" w:cs="Calibri"/>
          <w:szCs w:val="22"/>
        </w:rPr>
        <w:t xml:space="preserve"> indicates the number of submeshes associated with the the atlas tile.</w:t>
      </w:r>
    </w:p>
    <w:p w14:paraId="677A0ECB" w14:textId="77777777" w:rsidR="00976D2D" w:rsidRPr="000F0BE8" w:rsidRDefault="00976D2D" w:rsidP="00976D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0" w:lineRule="atLeast"/>
        <w:rPr>
          <w:rStyle w:val="ISOCode"/>
          <w:rFonts w:ascii="Cambria" w:hAnsi="Cambria" w:cs="Calibri"/>
          <w:szCs w:val="22"/>
        </w:rPr>
      </w:pPr>
      <w:r w:rsidRPr="000F0BE8">
        <w:rPr>
          <w:rStyle w:val="ISOCode"/>
          <w:sz w:val="20"/>
          <w:szCs w:val="20"/>
        </w:rPr>
        <w:t>submesh_id</w:t>
      </w:r>
      <w:r w:rsidRPr="000F0BE8">
        <w:rPr>
          <w:rStyle w:val="ISOCode"/>
          <w:rFonts w:ascii="Cambria" w:hAnsi="Cambria" w:cs="Calibri"/>
          <w:szCs w:val="22"/>
        </w:rPr>
        <w:t xml:space="preserve"> is the identifier for the submesh for this track group instance. The value of </w:t>
      </w:r>
      <w:r w:rsidRPr="000F0BE8">
        <w:rPr>
          <w:rStyle w:val="ISOCode"/>
          <w:sz w:val="20"/>
          <w:szCs w:val="20"/>
        </w:rPr>
        <w:t>submesh_id</w:t>
      </w:r>
      <w:r w:rsidRPr="000F0BE8">
        <w:rPr>
          <w:rStyle w:val="ISOCode"/>
          <w:rFonts w:ascii="Cambria" w:hAnsi="Cambria" w:cs="Calibri"/>
          <w:szCs w:val="22"/>
        </w:rPr>
        <w:t xml:space="preserve"> is equal to the value of the corresponding </w:t>
      </w:r>
      <w:r w:rsidRPr="000F0BE8">
        <w:rPr>
          <w:rStyle w:val="ISOCode"/>
          <w:sz w:val="20"/>
          <w:szCs w:val="20"/>
        </w:rPr>
        <w:t>bmsi_submesh_id</w:t>
      </w:r>
      <w:r w:rsidRPr="000F0BE8">
        <w:rPr>
          <w:rStyle w:val="ISOCode"/>
          <w:rFonts w:ascii="Cambria" w:hAnsi="Cambria" w:cs="Calibri"/>
          <w:szCs w:val="22"/>
        </w:rPr>
        <w:t xml:space="preserve"> syntax element in </w:t>
      </w:r>
      <w:r w:rsidRPr="000F0BE8">
        <w:rPr>
          <w:rStyle w:val="ISOCode"/>
          <w:sz w:val="20"/>
          <w:szCs w:val="20"/>
        </w:rPr>
        <w:t>bmesh_submesh_information(),</w:t>
      </w:r>
      <w:r w:rsidRPr="000F0BE8">
        <w:rPr>
          <w:rStyle w:val="ISOCode"/>
          <w:rFonts w:ascii="Cambria" w:hAnsi="Cambria" w:cs="Calibri"/>
          <w:szCs w:val="22"/>
        </w:rPr>
        <w:t xml:space="preserve"> defined in ISO/IEC 23090-29:Annex H.</w:t>
      </w:r>
    </w:p>
    <w:p w14:paraId="509679A1" w14:textId="77777777" w:rsidR="00976D2D" w:rsidRDefault="00976D2D" w:rsidP="00976D2D">
      <w:pPr>
        <w:pStyle w:val="Heading4"/>
      </w:pPr>
      <w:r>
        <w:t>Displacement track</w:t>
      </w:r>
    </w:p>
    <w:p w14:paraId="37C5074E" w14:textId="77777777" w:rsidR="00976D2D" w:rsidRDefault="00976D2D" w:rsidP="00976D2D">
      <w:pPr>
        <w:pStyle w:val="Heading5"/>
      </w:pPr>
      <w:r>
        <w:t>General</w:t>
      </w:r>
    </w:p>
    <w:p w14:paraId="1CB611CE" w14:textId="21217CF8" w:rsidR="00976D2D" w:rsidRPr="00984868" w:rsidRDefault="00976D2D" w:rsidP="00984868">
      <w:pPr>
        <w:pStyle w:val="BodyText"/>
        <w:autoSpaceDE w:val="0"/>
        <w:autoSpaceDN w:val="0"/>
        <w:adjustRightInd w:val="0"/>
        <w:rPr>
          <w:rFonts w:eastAsiaTheme="minorEastAsia"/>
          <w:szCs w:val="24"/>
        </w:rPr>
      </w:pPr>
      <w:r>
        <w:t xml:space="preserve">If the displacement component is coded using a 2D video codec, </w:t>
      </w:r>
      <w:r w:rsidR="00866475">
        <w:t>a</w:t>
      </w:r>
      <w:r>
        <w:t xml:space="preserve"> </w:t>
      </w:r>
      <w:r w:rsidR="00263D18">
        <w:t xml:space="preserve">track which carries </w:t>
      </w:r>
      <w:r w:rsidR="00994B03">
        <w:t>the</w:t>
      </w:r>
      <w:r w:rsidR="00263D18">
        <w:t xml:space="preserve"> </w:t>
      </w:r>
      <w:r w:rsidR="00994B03">
        <w:t xml:space="preserve">video-coded </w:t>
      </w:r>
      <w:r w:rsidR="00263D18">
        <w:t xml:space="preserve">displacement </w:t>
      </w:r>
      <w:r w:rsidR="00994B03">
        <w:t>sub-bitstream</w:t>
      </w:r>
      <w:r w:rsidR="00263D18">
        <w:t xml:space="preserve"> shall be </w:t>
      </w:r>
      <w:r w:rsidR="00994B03">
        <w:t>defined as a V3C video component track defined in subclause 7.3.4.3.</w:t>
      </w:r>
    </w:p>
    <w:p w14:paraId="0EA269FA" w14:textId="5FCA437A" w:rsidR="00B617DD" w:rsidRPr="008D614D" w:rsidRDefault="00263D18" w:rsidP="00B617DD">
      <w:pPr>
        <w:pStyle w:val="BodyText"/>
        <w:autoSpaceDE w:val="0"/>
        <w:autoSpaceDN w:val="0"/>
        <w:adjustRightInd w:val="0"/>
        <w:rPr>
          <w:rFonts w:eastAsiaTheme="minorEastAsia"/>
          <w:szCs w:val="24"/>
        </w:rPr>
      </w:pPr>
      <w:r>
        <w:t xml:space="preserve">If the displacement component is coded using an arithmetic codec, the track which carries </w:t>
      </w:r>
      <w:r w:rsidR="00994B03">
        <w:t xml:space="preserve">the </w:t>
      </w:r>
      <w:r>
        <w:t>a</w:t>
      </w:r>
      <w:r w:rsidRPr="00263D18">
        <w:t>rithmetic coded displacement sub-bitstream</w:t>
      </w:r>
      <w:r>
        <w:t xml:space="preserve"> shall be represented </w:t>
      </w:r>
      <w:r w:rsidR="00976D2D">
        <w:t xml:space="preserve">as </w:t>
      </w:r>
      <w:r w:rsidR="00B617DD">
        <w:t xml:space="preserve">a </w:t>
      </w:r>
      <w:r w:rsidR="00976D2D">
        <w:t>restricted volumetric visual track</w:t>
      </w:r>
      <w:r w:rsidR="00B617DD">
        <w:t xml:space="preserve"> and shall use </w:t>
      </w:r>
      <w:r w:rsidR="00976D2D" w:rsidRPr="007D2436">
        <w:t>a generic restricted</w:t>
      </w:r>
      <w:r w:rsidR="00976D2D">
        <w:t xml:space="preserve"> </w:t>
      </w:r>
      <w:r w:rsidR="00976D2D" w:rsidRPr="00BF10C2">
        <w:rPr>
          <w:rStyle w:val="codeChar"/>
          <w:rFonts w:ascii="Courier" w:hAnsi="Courier"/>
        </w:rPr>
        <w:t>VolumetricVisualSampleEntry</w:t>
      </w:r>
      <w:r w:rsidR="00976D2D">
        <w:t xml:space="preserve"> with the 4CC</w:t>
      </w:r>
      <w:r w:rsidR="00976D2D" w:rsidRPr="007D2436">
        <w:t xml:space="preserve"> '</w:t>
      </w:r>
      <w:r w:rsidR="00976D2D" w:rsidRPr="007D2436">
        <w:rPr>
          <w:rStyle w:val="codeChar"/>
          <w:rFonts w:ascii="Courier" w:hAnsi="Courier"/>
        </w:rPr>
        <w:t>res</w:t>
      </w:r>
      <w:r w:rsidR="00976D2D">
        <w:rPr>
          <w:rStyle w:val="codeChar"/>
          <w:rFonts w:ascii="Courier" w:hAnsi="Courier"/>
        </w:rPr>
        <w:t>3</w:t>
      </w:r>
      <w:r w:rsidR="00976D2D" w:rsidRPr="007D2436">
        <w:t>'</w:t>
      </w:r>
      <w:r w:rsidR="00976D2D">
        <w:t xml:space="preserve"> which includes a </w:t>
      </w:r>
      <w:r w:rsidR="00976D2D" w:rsidRPr="00BF10C2">
        <w:rPr>
          <w:rStyle w:val="codeChar"/>
          <w:rFonts w:ascii="Courier" w:hAnsi="Courier"/>
        </w:rPr>
        <w:t>RestrictedSchemeInfoBox</w:t>
      </w:r>
      <w:r w:rsidR="00B617DD">
        <w:t xml:space="preserve"> with additional requirements: </w:t>
      </w:r>
    </w:p>
    <w:p w14:paraId="15938345" w14:textId="09F83AD2" w:rsidR="00994B03" w:rsidRPr="008D614D" w:rsidRDefault="00B617DD" w:rsidP="00994B0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SchemeTypeBox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w:t>
      </w:r>
      <w:r w:rsidRPr="00B45490">
        <w:rPr>
          <w:rStyle w:val="ISOCode"/>
          <w:rFonts w:eastAsiaTheme="minorEastAsia"/>
          <w:sz w:val="20"/>
          <w:szCs w:val="20"/>
        </w:rPr>
        <w:t>scheme</w:t>
      </w:r>
      <w:r w:rsidRPr="008D614D">
        <w:rPr>
          <w:rStyle w:val="ISOCode"/>
          <w:rFonts w:eastAsiaTheme="minorEastAsia"/>
        </w:rPr>
        <w:t>_</w:t>
      </w:r>
      <w:r w:rsidRPr="00B45490">
        <w:rPr>
          <w:rStyle w:val="ISOCode"/>
          <w:rFonts w:eastAsiaTheme="minorEastAsia"/>
          <w:sz w:val="20"/>
          <w:szCs w:val="20"/>
        </w:rPr>
        <w:t>type</w:t>
      </w:r>
      <w:r w:rsidRPr="008D614D">
        <w:rPr>
          <w:rFonts w:eastAsiaTheme="minorEastAsia"/>
          <w:szCs w:val="24"/>
        </w:rPr>
        <w:t xml:space="preserve"> is set to </w:t>
      </w:r>
      <w:r w:rsidRPr="00B45490">
        <w:rPr>
          <w:rFonts w:eastAsiaTheme="minorEastAsia"/>
          <w:sz w:val="20"/>
          <w:szCs w:val="20"/>
        </w:rPr>
        <w:t>'</w:t>
      </w:r>
      <w:r w:rsidRPr="00B45490">
        <w:rPr>
          <w:rStyle w:val="ISOCode"/>
          <w:rFonts w:eastAsiaTheme="minorEastAsia"/>
          <w:sz w:val="20"/>
          <w:szCs w:val="20"/>
        </w:rPr>
        <w:t>vv</w:t>
      </w:r>
      <w:r>
        <w:rPr>
          <w:rStyle w:val="ISOCode"/>
          <w:rFonts w:eastAsiaTheme="minorEastAsia"/>
          <w:sz w:val="20"/>
          <w:szCs w:val="20"/>
        </w:rPr>
        <w:t>bm</w:t>
      </w:r>
      <w:r w:rsidRPr="00B45490">
        <w:rPr>
          <w:rFonts w:eastAsiaTheme="minorEastAsia"/>
          <w:sz w:val="20"/>
          <w:szCs w:val="20"/>
        </w:rPr>
        <w:t>'</w:t>
      </w:r>
      <w:r w:rsidR="00994B03">
        <w:rPr>
          <w:rFonts w:eastAsiaTheme="minorEastAsia"/>
          <w:sz w:val="20"/>
          <w:szCs w:val="20"/>
        </w:rPr>
        <w:t>.</w:t>
      </w:r>
    </w:p>
    <w:p w14:paraId="571FB6AC" w14:textId="77777777" w:rsidR="00994B03" w:rsidRPr="008D614D" w:rsidRDefault="00994B03" w:rsidP="00994B0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SchemeInformationBox</w:t>
      </w:r>
      <w:r w:rsidRPr="008D614D">
        <w:rPr>
          <w:rFonts w:eastAsiaTheme="minorEastAsia"/>
          <w:szCs w:val="24"/>
        </w:rPr>
        <w:t xml:space="preserve"> is present in </w:t>
      </w:r>
      <w:r w:rsidRPr="00B45490">
        <w:rPr>
          <w:rStyle w:val="ISOCode"/>
          <w:rFonts w:eastAsiaTheme="minorEastAsia"/>
          <w:sz w:val="20"/>
          <w:szCs w:val="20"/>
        </w:rPr>
        <w:t>RestrictedSchemeInfoBox</w:t>
      </w:r>
      <w:r w:rsidRPr="008D614D">
        <w:rPr>
          <w:rFonts w:eastAsiaTheme="minorEastAsia"/>
          <w:szCs w:val="24"/>
        </w:rPr>
        <w:t xml:space="preserve"> and contain a </w:t>
      </w:r>
      <w:r w:rsidRPr="00B45490">
        <w:rPr>
          <w:rStyle w:val="ISOCode"/>
          <w:rFonts w:eastAsiaTheme="minorEastAsia"/>
          <w:sz w:val="20"/>
          <w:szCs w:val="20"/>
        </w:rPr>
        <w:t>V3CUnitHeaderBox</w:t>
      </w:r>
      <w:r w:rsidRPr="008D614D">
        <w:rPr>
          <w:rFonts w:eastAsiaTheme="minorEastAsia"/>
          <w:szCs w:val="24"/>
        </w:rPr>
        <w:t>.</w:t>
      </w:r>
    </w:p>
    <w:p w14:paraId="4C1C8B58" w14:textId="76B1F8D9" w:rsidR="00B617DD" w:rsidRPr="00984868" w:rsidRDefault="00994B03" w:rsidP="00984868">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In track header the </w:t>
      </w:r>
      <w:r w:rsidRPr="00B45490">
        <w:rPr>
          <w:rStyle w:val="ISOCode"/>
          <w:sz w:val="20"/>
          <w:szCs w:val="20"/>
        </w:rPr>
        <w:t>track</w:t>
      </w:r>
      <w:r w:rsidRPr="008D614D">
        <w:rPr>
          <w:rStyle w:val="ISOCode"/>
        </w:rPr>
        <w:t>_</w:t>
      </w:r>
      <w:r w:rsidRPr="00B45490">
        <w:rPr>
          <w:rStyle w:val="ISOCode"/>
          <w:sz w:val="20"/>
          <w:szCs w:val="20"/>
        </w:rPr>
        <w:t>in</w:t>
      </w:r>
      <w:r w:rsidRPr="008D614D">
        <w:rPr>
          <w:rStyle w:val="ISOCode"/>
        </w:rPr>
        <w:t>_</w:t>
      </w:r>
      <w:r w:rsidRPr="00B45490">
        <w:rPr>
          <w:rStyle w:val="ISOCode"/>
          <w:sz w:val="20"/>
          <w:szCs w:val="20"/>
        </w:rPr>
        <w:t>movie</w:t>
      </w:r>
      <w:r w:rsidRPr="008D614D">
        <w:rPr>
          <w:rFonts w:eastAsiaTheme="minorEastAsia"/>
          <w:szCs w:val="24"/>
        </w:rPr>
        <w:t xml:space="preserve"> flag is set to 0, to indicate that this track should not be presented alone.</w:t>
      </w:r>
    </w:p>
    <w:p w14:paraId="0FD5D6D8" w14:textId="016828BE" w:rsidR="00976D2D" w:rsidDel="0087175F" w:rsidRDefault="00976D2D" w:rsidP="00976D2D">
      <w:pPr>
        <w:spacing w:after="120"/>
        <w:rPr>
          <w:del w:id="6203" w:author="Oh, Sejin" w:date="2025-05-07T14:43:00Z" w16du:dateUtc="2025-05-07T21:43:00Z"/>
        </w:rPr>
      </w:pPr>
      <w:r w:rsidRPr="000F0BE8">
        <w:rPr>
          <w:highlight w:val="yellow"/>
        </w:rPr>
        <w:t xml:space="preserve">[Ed(SOH) : </w:t>
      </w:r>
      <w:r w:rsidR="00866475">
        <w:rPr>
          <w:highlight w:val="yellow"/>
        </w:rPr>
        <w:t>the</w:t>
      </w:r>
      <w:r w:rsidR="00301791">
        <w:rPr>
          <w:highlight w:val="yellow"/>
        </w:rPr>
        <w:t xml:space="preserve"> </w:t>
      </w:r>
      <w:r w:rsidRPr="000F0BE8">
        <w:rPr>
          <w:highlight w:val="yellow"/>
        </w:rPr>
        <w:t xml:space="preserve">same approach should be applied for </w:t>
      </w:r>
      <w:r w:rsidR="00866475">
        <w:rPr>
          <w:highlight w:val="yellow"/>
        </w:rPr>
        <w:t>mesh and displacement</w:t>
      </w:r>
      <w:r w:rsidRPr="000F0BE8">
        <w:rPr>
          <w:highlight w:val="yellow"/>
        </w:rPr>
        <w:t xml:space="preserve"> track</w:t>
      </w:r>
      <w:r>
        <w:rPr>
          <w:highlight w:val="yellow"/>
        </w:rPr>
        <w:t>s</w:t>
      </w:r>
      <w:r w:rsidRPr="000F0BE8">
        <w:rPr>
          <w:highlight w:val="yellow"/>
        </w:rPr>
        <w:t xml:space="preserve">. But, </w:t>
      </w:r>
      <w:r w:rsidR="00866475">
        <w:rPr>
          <w:highlight w:val="yellow"/>
        </w:rPr>
        <w:t xml:space="preserve">a </w:t>
      </w:r>
      <w:r w:rsidRPr="000F0BE8">
        <w:rPr>
          <w:highlight w:val="yellow"/>
        </w:rPr>
        <w:t xml:space="preserve">different approach </w:t>
      </w:r>
      <w:r w:rsidR="00866475">
        <w:rPr>
          <w:highlight w:val="yellow"/>
        </w:rPr>
        <w:t>is</w:t>
      </w:r>
      <w:r w:rsidR="00866475" w:rsidRPr="000F0BE8">
        <w:rPr>
          <w:highlight w:val="yellow"/>
        </w:rPr>
        <w:t xml:space="preserve"> </w:t>
      </w:r>
      <w:r w:rsidRPr="00333FE3">
        <w:rPr>
          <w:highlight w:val="yellow"/>
        </w:rPr>
        <w:t xml:space="preserve">currently </w:t>
      </w:r>
      <w:r w:rsidRPr="000F0BE8">
        <w:rPr>
          <w:highlight w:val="yellow"/>
        </w:rPr>
        <w:t>applied for basemesh or displacement track</w:t>
      </w:r>
      <w:r>
        <w:rPr>
          <w:highlight w:val="yellow"/>
        </w:rPr>
        <w:t>.</w:t>
      </w:r>
      <w:r w:rsidR="00994B03">
        <w:rPr>
          <w:highlight w:val="yellow"/>
        </w:rPr>
        <w:t xml:space="preserve"> </w:t>
      </w:r>
      <w:r>
        <w:rPr>
          <w:highlight w:val="yellow"/>
        </w:rPr>
        <w:t xml:space="preserve">We need to determine the appropriate approach of all non-video component tracks] </w:t>
      </w:r>
    </w:p>
    <w:p w14:paraId="4116D8E0" w14:textId="20BA278A" w:rsidR="00976D2D" w:rsidRPr="00E24697" w:rsidRDefault="00976D2D">
      <w:pPr>
        <w:spacing w:after="120"/>
        <w:pPrChange w:id="6204" w:author="Oh, Sejin" w:date="2025-05-07T14:43:00Z" w16du:dateUtc="2025-05-07T21:43:00Z">
          <w:pPr/>
        </w:pPrChange>
      </w:pPr>
    </w:p>
    <w:p w14:paraId="248AE2B1" w14:textId="225AEB6B" w:rsidR="00976D2D" w:rsidRDefault="000828F1" w:rsidP="00976D2D">
      <w:pPr>
        <w:pStyle w:val="Heading5"/>
      </w:pPr>
      <w:ins w:id="6205" w:author="Oh, Sejin" w:date="2025-05-12T13:12:00Z" w16du:dateUtc="2025-05-12T20:12:00Z">
        <w:r>
          <w:t xml:space="preserve">Arithmetic coded </w:t>
        </w:r>
      </w:ins>
      <w:del w:id="6206" w:author="Oh, Sejin" w:date="2025-05-12T13:12:00Z" w16du:dateUtc="2025-05-12T20:12:00Z">
        <w:r w:rsidR="00976D2D" w:rsidDel="000828F1">
          <w:delText xml:space="preserve">Displacement </w:delText>
        </w:r>
      </w:del>
      <w:ins w:id="6207" w:author="Oh, Sejin" w:date="2025-05-12T13:12:00Z" w16du:dateUtc="2025-05-12T20:12:00Z">
        <w:r>
          <w:t xml:space="preserve">displacement </w:t>
        </w:r>
      </w:ins>
      <w:r w:rsidR="00976D2D">
        <w:t>sample entry</w:t>
      </w:r>
    </w:p>
    <w:p w14:paraId="7F27678E" w14:textId="05D3772B" w:rsidR="00976D2D" w:rsidRPr="00940C9C" w:rsidRDefault="00976D2D" w:rsidP="00976D2D">
      <w:r>
        <w:t>A</w:t>
      </w:r>
      <w:ins w:id="6208" w:author="Oh, Sejin" w:date="2025-05-12T13:12:00Z" w16du:dateUtc="2025-05-12T20:12:00Z">
        <w:r w:rsidR="000828F1">
          <w:t xml:space="preserve">n </w:t>
        </w:r>
      </w:ins>
      <w:ins w:id="6209" w:author="Oh, Sejin" w:date="2025-05-12T13:13:00Z" w16du:dateUtc="2025-05-12T20:13:00Z">
        <w:r w:rsidR="000828F1">
          <w:t>arithmetic coded</w:t>
        </w:r>
      </w:ins>
      <w:r>
        <w:t xml:space="preserve"> </w:t>
      </w:r>
      <w:ins w:id="6210" w:author="Oh, Sejin" w:date="2025-05-12T13:13:00Z" w16du:dateUtc="2025-05-12T20:13:00Z">
        <w:r w:rsidR="000828F1">
          <w:t>d</w:t>
        </w:r>
      </w:ins>
      <w:del w:id="6211" w:author="Oh, Sejin" w:date="2025-05-12T13:13:00Z" w16du:dateUtc="2025-05-12T20:13:00Z">
        <w:r w:rsidDel="000828F1">
          <w:delText>D</w:delText>
        </w:r>
      </w:del>
      <w:r>
        <w:t xml:space="preserve">isplacement track sample entry includes a </w:t>
      </w:r>
      <w:ins w:id="6212" w:author="Oh, Sejin" w:date="2025-05-12T13:13:00Z" w16du:dateUtc="2025-05-12T20:13:00Z">
        <w:r w:rsidR="000828F1">
          <w:rPr>
            <w:rStyle w:val="codeChar"/>
            <w:rFonts w:ascii="Courier" w:hAnsi="Courier"/>
          </w:rPr>
          <w:t>AC</w:t>
        </w:r>
      </w:ins>
      <w:del w:id="6213" w:author="Oh, Sejin" w:date="2025-05-12T13:13:00Z" w16du:dateUtc="2025-05-12T20:13:00Z">
        <w:r w:rsidRPr="000131AF" w:rsidDel="000828F1">
          <w:rPr>
            <w:rStyle w:val="codeChar"/>
            <w:rFonts w:ascii="Courier" w:hAnsi="Courier"/>
          </w:rPr>
          <w:delText>VDMC</w:delText>
        </w:r>
      </w:del>
      <w:r w:rsidRPr="000131AF">
        <w:rPr>
          <w:rStyle w:val="codeChar"/>
          <w:rFonts w:ascii="Courier" w:hAnsi="Courier"/>
        </w:rPr>
        <w:t>DisplacementConfigurationBox</w:t>
      </w:r>
      <w:r>
        <w:rPr>
          <w:rStyle w:val="codeChar"/>
          <w:rFonts w:ascii="Courier" w:hAnsi="Courier"/>
        </w:rPr>
        <w:t xml:space="preserve">. </w:t>
      </w:r>
    </w:p>
    <w:p w14:paraId="25BCA8D3" w14:textId="4ADCD741" w:rsidR="00976D2D" w:rsidRDefault="000828F1" w:rsidP="00976D2D">
      <w:pPr>
        <w:pStyle w:val="Heading5"/>
      </w:pPr>
      <w:ins w:id="6214" w:author="Oh, Sejin" w:date="2025-05-12T13:13:00Z" w16du:dateUtc="2025-05-12T20:13:00Z">
        <w:r>
          <w:t xml:space="preserve">Arithmetic coded </w:t>
        </w:r>
      </w:ins>
      <w:del w:id="6215" w:author="Oh, Sejin" w:date="2025-05-12T13:13:00Z" w16du:dateUtc="2025-05-12T20:13:00Z">
        <w:r w:rsidR="00976D2D" w:rsidDel="000828F1">
          <w:delText xml:space="preserve">Displacement </w:delText>
        </w:r>
      </w:del>
      <w:ins w:id="6216" w:author="Oh, Sejin" w:date="2025-05-12T13:13:00Z" w16du:dateUtc="2025-05-12T20:13:00Z">
        <w:r>
          <w:t xml:space="preserve">displacement </w:t>
        </w:r>
      </w:ins>
      <w:r w:rsidR="00976D2D">
        <w:t>sample format</w:t>
      </w:r>
    </w:p>
    <w:p w14:paraId="531D0C04" w14:textId="2E65EF18" w:rsidR="00976D2D" w:rsidRPr="00B45490" w:rsidRDefault="00976D2D" w:rsidP="00B45490">
      <w:pPr>
        <w:rPr>
          <w:rFonts w:eastAsia="Malgun Gothic"/>
          <w:lang w:eastAsia="ko-KR"/>
        </w:rPr>
      </w:pPr>
      <w:r>
        <w:t xml:space="preserve">Each sample </w:t>
      </w:r>
      <w:r w:rsidRPr="004A46B8">
        <w:rPr>
          <w:rFonts w:eastAsia="Malgun Gothic"/>
          <w:lang w:eastAsia="ko-KR"/>
        </w:rPr>
        <w:t xml:space="preserve">in </w:t>
      </w:r>
      <w:r>
        <w:rPr>
          <w:rFonts w:eastAsia="Malgun Gothic"/>
          <w:lang w:eastAsia="ko-KR"/>
        </w:rPr>
        <w:t>a</w:t>
      </w:r>
      <w:ins w:id="6217" w:author="Oh, Sejin" w:date="2025-05-12T13:13:00Z" w16du:dateUtc="2025-05-12T20:13:00Z">
        <w:r w:rsidR="000828F1">
          <w:rPr>
            <w:rFonts w:eastAsia="Malgun Gothic"/>
            <w:lang w:eastAsia="ko-KR"/>
          </w:rPr>
          <w:t xml:space="preserve">n </w:t>
        </w:r>
        <w:r w:rsidR="000828F1">
          <w:t>arithmetic coded</w:t>
        </w:r>
      </w:ins>
      <w:del w:id="6218" w:author="Oh, Sejin" w:date="2025-05-12T13:13:00Z" w16du:dateUtc="2025-05-12T20:13:00Z">
        <w:r w:rsidRPr="004A46B8" w:rsidDel="000828F1">
          <w:rPr>
            <w:rFonts w:eastAsia="Malgun Gothic"/>
            <w:lang w:eastAsia="ko-KR"/>
          </w:rPr>
          <w:delText xml:space="preserve"> </w:delText>
        </w:r>
        <w:r w:rsidDel="000828F1">
          <w:delText>V-DMC</w:delText>
        </w:r>
      </w:del>
      <w:r>
        <w:t xml:space="preserve"> </w:t>
      </w:r>
      <w:del w:id="6219" w:author="Oh, Sejin" w:date="2025-05-12T13:13:00Z" w16du:dateUtc="2025-05-12T20:13:00Z">
        <w:r w:rsidDel="000828F1">
          <w:rPr>
            <w:rFonts w:eastAsia="Malgun Gothic"/>
            <w:lang w:eastAsia="ko-KR"/>
          </w:rPr>
          <w:delText>Displacement</w:delText>
        </w:r>
        <w:r w:rsidRPr="004A46B8" w:rsidDel="000828F1">
          <w:rPr>
            <w:rFonts w:eastAsia="Malgun Gothic"/>
            <w:lang w:eastAsia="ko-KR"/>
          </w:rPr>
          <w:delText xml:space="preserve"> </w:delText>
        </w:r>
      </w:del>
      <w:ins w:id="6220" w:author="Oh, Sejin" w:date="2025-05-12T13:13:00Z" w16du:dateUtc="2025-05-12T20:13:00Z">
        <w:r w:rsidR="000828F1">
          <w:rPr>
            <w:rFonts w:eastAsia="Malgun Gothic"/>
            <w:lang w:eastAsia="ko-KR"/>
          </w:rPr>
          <w:t>displacement</w:t>
        </w:r>
        <w:r w:rsidR="000828F1" w:rsidRPr="004A46B8">
          <w:rPr>
            <w:rFonts w:eastAsia="Malgun Gothic"/>
            <w:lang w:eastAsia="ko-KR"/>
          </w:rPr>
          <w:t xml:space="preserve"> </w:t>
        </w:r>
      </w:ins>
      <w:r w:rsidRPr="004A46B8">
        <w:rPr>
          <w:rFonts w:eastAsia="Malgun Gothic"/>
          <w:lang w:eastAsia="ko-KR"/>
        </w:rPr>
        <w:t xml:space="preserve">track corresponds to a single </w:t>
      </w:r>
      <w:r>
        <w:rPr>
          <w:rFonts w:eastAsia="Malgun Gothic"/>
          <w:lang w:eastAsia="ko-KR"/>
        </w:rPr>
        <w:t xml:space="preserve">coded displacement access unit. </w:t>
      </w:r>
    </w:p>
    <w:p w14:paraId="1C62DE94" w14:textId="77777777" w:rsidR="00976D2D" w:rsidRDefault="00976D2D" w:rsidP="00976D2D">
      <w:pPr>
        <w:pStyle w:val="Heading6"/>
      </w:pPr>
      <w:r>
        <w:t>Syntax</w:t>
      </w:r>
    </w:p>
    <w:p w14:paraId="1801A78A" w14:textId="0C1A12C1"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 xml:space="preserve">aligned(8) class </w:t>
      </w:r>
      <w:del w:id="6221" w:author="Oh, Sejin" w:date="2025-05-12T13:13:00Z" w16du:dateUtc="2025-05-12T20:13:00Z">
        <w:r w:rsidRPr="000F0BE8" w:rsidDel="000828F1">
          <w:rPr>
            <w:sz w:val="18"/>
            <w:szCs w:val="18"/>
          </w:rPr>
          <w:delText xml:space="preserve">VDMCDisplacementSample </w:delText>
        </w:r>
      </w:del>
      <w:ins w:id="6222" w:author="Oh, Sejin" w:date="2025-05-12T13:13:00Z" w16du:dateUtc="2025-05-12T20:13:00Z">
        <w:r w:rsidR="000828F1">
          <w:rPr>
            <w:sz w:val="18"/>
            <w:szCs w:val="18"/>
          </w:rPr>
          <w:t>A</w:t>
        </w:r>
        <w:r w:rsidR="000828F1" w:rsidRPr="000F0BE8">
          <w:rPr>
            <w:sz w:val="18"/>
            <w:szCs w:val="18"/>
          </w:rPr>
          <w:t xml:space="preserve">CDisplacementSample </w:t>
        </w:r>
      </w:ins>
      <w:r w:rsidRPr="000F0BE8">
        <w:rPr>
          <w:sz w:val="18"/>
          <w:szCs w:val="18"/>
        </w:rPr>
        <w:t>{</w:t>
      </w:r>
      <w:r>
        <w:rPr>
          <w:sz w:val="18"/>
          <w:szCs w:val="18"/>
        </w:rPr>
        <w:t xml:space="preserve"> </w:t>
      </w:r>
    </w:p>
    <w:p w14:paraId="12850F75"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for (int i=0; i &lt; sample_size; ) {</w:t>
      </w:r>
    </w:p>
    <w:p w14:paraId="15AEC96F" w14:textId="5A8F05C8" w:rsidR="00976D2D"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sample_stream_nal_unit ss_nal_unit;</w:t>
      </w:r>
      <w:r w:rsidRPr="000F0BE8">
        <w:rPr>
          <w:sz w:val="18"/>
          <w:szCs w:val="18"/>
        </w:rPr>
        <w:br/>
      </w:r>
      <w:r>
        <w:rPr>
          <w:sz w:val="18"/>
          <w:szCs w:val="18"/>
        </w:rPr>
        <w:t xml:space="preserve">      </w:t>
      </w:r>
      <w:r w:rsidRPr="000F0BE8">
        <w:rPr>
          <w:sz w:val="18"/>
          <w:szCs w:val="18"/>
        </w:rPr>
        <w:tab/>
        <w:t xml:space="preserve">i += ss_nal_unit.ssnu_nal_unit_size + </w:t>
      </w:r>
      <w:del w:id="6223" w:author="Oh, Sejin" w:date="2025-05-12T11:36:00Z" w16du:dateUtc="2025-05-12T18:36:00Z">
        <w:r w:rsidRPr="000F0BE8" w:rsidDel="00EE5999">
          <w:rPr>
            <w:sz w:val="18"/>
            <w:szCs w:val="18"/>
          </w:rPr>
          <w:delText>VDMC</w:delText>
        </w:r>
      </w:del>
      <w:ins w:id="6224" w:author="Oh, Sejin" w:date="2025-05-12T11:36:00Z" w16du:dateUtc="2025-05-12T18:36:00Z">
        <w:r w:rsidR="00EE5999">
          <w:rPr>
            <w:sz w:val="18"/>
            <w:szCs w:val="18"/>
          </w:rPr>
          <w:t>AC</w:t>
        </w:r>
      </w:ins>
      <w:r w:rsidRPr="000F0BE8">
        <w:rPr>
          <w:sz w:val="18"/>
          <w:szCs w:val="18"/>
        </w:rPr>
        <w:t>DisplacementDecoderConfigurationRecord.unit_size_precision_bytes_minus1 + 1</w:t>
      </w:r>
    </w:p>
    <w:p w14:paraId="6D725733"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Pr>
          <w:sz w:val="18"/>
          <w:szCs w:val="18"/>
        </w:rPr>
        <w:t xml:space="preserve">   </w:t>
      </w:r>
      <w:r w:rsidRPr="000F0BE8">
        <w:rPr>
          <w:sz w:val="18"/>
          <w:szCs w:val="18"/>
        </w:rPr>
        <w:t>}</w:t>
      </w:r>
    </w:p>
    <w:p w14:paraId="5688425A" w14:textId="77777777" w:rsidR="00976D2D" w:rsidRPr="000F0BE8" w:rsidRDefault="00976D2D" w:rsidP="00976D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sz w:val="18"/>
          <w:szCs w:val="18"/>
        </w:rPr>
      </w:pPr>
      <w:r w:rsidRPr="000F0BE8">
        <w:rPr>
          <w:sz w:val="18"/>
          <w:szCs w:val="18"/>
        </w:rPr>
        <w:t>}</w:t>
      </w:r>
    </w:p>
    <w:p w14:paraId="44665614" w14:textId="77777777" w:rsidR="00976D2D" w:rsidRDefault="00976D2D" w:rsidP="00976D2D">
      <w:pPr>
        <w:pStyle w:val="Heading6"/>
      </w:pPr>
      <w:r>
        <w:t>Semantics</w:t>
      </w:r>
    </w:p>
    <w:p w14:paraId="25011FE0" w14:textId="77777777" w:rsidR="00976D2D" w:rsidRPr="00333FE3" w:rsidDel="00FF01DF" w:rsidRDefault="00976D2D" w:rsidP="00976D2D">
      <w:pPr>
        <w:pStyle w:val="BodyText"/>
        <w:autoSpaceDE w:val="0"/>
        <w:autoSpaceDN w:val="0"/>
        <w:adjustRightInd w:val="0"/>
        <w:rPr>
          <w:del w:id="6225" w:author="Oh, Sejin" w:date="2025-05-07T14:46:00Z" w16du:dateUtc="2025-05-07T21:46:00Z"/>
          <w:rFonts w:eastAsiaTheme="minorEastAsia"/>
          <w:szCs w:val="24"/>
        </w:rPr>
      </w:pPr>
      <w:r w:rsidRPr="00805486">
        <w:rPr>
          <w:rFonts w:eastAsiaTheme="minorEastAsia"/>
          <w:szCs w:val="24"/>
          <w:highlight w:val="yellow"/>
        </w:rPr>
        <w:t xml:space="preserve">[Ed(SOH) : </w:t>
      </w:r>
      <w:r>
        <w:rPr>
          <w:rFonts w:eastAsiaTheme="minorEastAsia"/>
          <w:szCs w:val="24"/>
          <w:highlight w:val="yellow"/>
        </w:rPr>
        <w:t>The semantics also need to be specified.</w:t>
      </w:r>
      <w:r w:rsidRPr="00805486">
        <w:rPr>
          <w:rFonts w:eastAsiaTheme="minorEastAsia"/>
          <w:szCs w:val="24"/>
          <w:highlight w:val="yellow"/>
        </w:rPr>
        <w:t>]</w:t>
      </w:r>
    </w:p>
    <w:p w14:paraId="3730895A" w14:textId="77777777" w:rsidR="00976D2D" w:rsidRPr="000F0BE8" w:rsidRDefault="00976D2D">
      <w:pPr>
        <w:pStyle w:val="BodyText"/>
        <w:autoSpaceDE w:val="0"/>
        <w:autoSpaceDN w:val="0"/>
        <w:adjustRightInd w:val="0"/>
        <w:rPr>
          <w:lang w:val="en-US"/>
        </w:rPr>
        <w:pPrChange w:id="6226" w:author="Oh, Sejin" w:date="2025-05-07T14:46:00Z" w16du:dateUtc="2025-05-07T21:46: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p>
    <w:p w14:paraId="5C120547" w14:textId="77777777" w:rsidR="00976D2D" w:rsidRDefault="00976D2D" w:rsidP="00976D2D">
      <w:pPr>
        <w:pStyle w:val="Heading4"/>
      </w:pPr>
      <w:r>
        <w:t>Track references</w:t>
      </w:r>
    </w:p>
    <w:p w14:paraId="6DB6B767" w14:textId="77777777" w:rsidR="00001531" w:rsidRPr="00337538" w:rsidRDefault="00001531" w:rsidP="00001531">
      <w:pPr>
        <w:pStyle w:val="Heading5"/>
        <w:rPr>
          <w:ins w:id="6227" w:author="Oh, Sejin" w:date="2025-04-28T10:48:00Z" w16du:dateUtc="2025-04-28T17:48:00Z"/>
        </w:rPr>
      </w:pPr>
      <w:ins w:id="6228" w:author="Oh, Sejin" w:date="2025-04-28T10:48:00Z" w16du:dateUtc="2025-04-28T17:48:00Z">
        <w:r w:rsidRPr="00337538">
          <w:t>Referencing V3C atlas tile tracks</w:t>
        </w:r>
      </w:ins>
    </w:p>
    <w:p w14:paraId="15A6E4B4" w14:textId="77777777" w:rsidR="00001531" w:rsidRPr="00337538" w:rsidRDefault="00001531" w:rsidP="00001531">
      <w:pPr>
        <w:pStyle w:val="BodyText"/>
        <w:autoSpaceDE w:val="0"/>
        <w:autoSpaceDN w:val="0"/>
        <w:adjustRightInd w:val="0"/>
        <w:rPr>
          <w:ins w:id="6229" w:author="Oh, Sejin" w:date="2025-04-28T10:48:00Z" w16du:dateUtc="2025-04-28T17:48:00Z"/>
          <w:rFonts w:eastAsiaTheme="minorEastAsia"/>
          <w:szCs w:val="24"/>
        </w:rPr>
      </w:pPr>
      <w:ins w:id="6230" w:author="Oh, Sejin" w:date="2025-04-28T10:48:00Z" w16du:dateUtc="2025-04-28T17:48:00Z">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track reference as defined in subclause 7.3.4.2 shall be used in a V3C atlas track with sample entries </w:t>
        </w:r>
        <w:r w:rsidRPr="00337538">
          <w:rPr>
            <w:rStyle w:val="ISOCode"/>
            <w:sz w:val="20"/>
            <w:szCs w:val="20"/>
          </w:rPr>
          <w:t>'v3c1'</w:t>
        </w:r>
        <w:r w:rsidRPr="00337538">
          <w:rPr>
            <w:rStyle w:val="ISOCode"/>
          </w:rPr>
          <w:t xml:space="preserve"> </w:t>
        </w:r>
        <w:r w:rsidRPr="00337538">
          <w:rPr>
            <w:rFonts w:eastAsiaTheme="minorEastAsia"/>
            <w:szCs w:val="24"/>
          </w:rPr>
          <w:t xml:space="preserve">or </w:t>
        </w:r>
        <w:r w:rsidRPr="00337538">
          <w:rPr>
            <w:rStyle w:val="ISOCode"/>
            <w:rFonts w:eastAsiaTheme="minorEastAsia"/>
            <w:sz w:val="20"/>
            <w:szCs w:val="20"/>
          </w:rPr>
          <w:t>'v3cg'</w:t>
        </w:r>
        <w:r w:rsidRPr="00337538">
          <w:rPr>
            <w:rFonts w:eastAsiaTheme="minorEastAsia"/>
            <w:szCs w:val="24"/>
          </w:rPr>
          <w:t xml:space="preserve"> to V3C atlas tile tracks with sample entry </w:t>
        </w:r>
        <w:r w:rsidRPr="00337538">
          <w:rPr>
            <w:rStyle w:val="ISOCode"/>
            <w:rFonts w:eastAsiaTheme="minorEastAsia"/>
            <w:sz w:val="20"/>
            <w:szCs w:val="20"/>
          </w:rPr>
          <w:t>'v3t1'</w:t>
        </w:r>
        <w:r w:rsidRPr="00337538">
          <w:rPr>
            <w:rFonts w:eastAsiaTheme="minorEastAsia"/>
            <w:szCs w:val="24"/>
          </w:rPr>
          <w:t xml:space="preserve">. </w:t>
        </w:r>
      </w:ins>
    </w:p>
    <w:p w14:paraId="1857BCFE" w14:textId="44C4340F" w:rsidR="002177FB" w:rsidRPr="002177FB" w:rsidRDefault="002177FB" w:rsidP="00B45490">
      <w:pPr>
        <w:pStyle w:val="Heading5"/>
      </w:pPr>
      <w:bookmarkStart w:id="6231" w:name="_Ref198029116"/>
      <w:r>
        <w:t xml:space="preserve">Referencing </w:t>
      </w:r>
      <w:del w:id="6232" w:author="Oh, Sejin" w:date="2025-05-07T14:45:00Z" w16du:dateUtc="2025-05-07T21:45:00Z">
        <w:r w:rsidDel="00FF01DF">
          <w:delText xml:space="preserve">V-DMC </w:delText>
        </w:r>
      </w:del>
      <w:ins w:id="6233" w:author="Oh, Sejin" w:date="2025-05-07T14:44:00Z" w16du:dateUtc="2025-05-07T21:44:00Z">
        <w:r w:rsidR="00FF01DF">
          <w:t xml:space="preserve">V3C </w:t>
        </w:r>
      </w:ins>
      <w:r>
        <w:t>component tracks</w:t>
      </w:r>
      <w:bookmarkEnd w:id="6231"/>
    </w:p>
    <w:p w14:paraId="1F9967B0" w14:textId="2B216223" w:rsidR="00B70BD6" w:rsidRPr="008D614D" w:rsidRDefault="00976D2D" w:rsidP="00B70BD6">
      <w:pPr>
        <w:pStyle w:val="BodyText"/>
        <w:autoSpaceDE w:val="0"/>
        <w:autoSpaceDN w:val="0"/>
        <w:adjustRightInd w:val="0"/>
        <w:rPr>
          <w:rFonts w:eastAsiaTheme="minorEastAsia"/>
          <w:szCs w:val="24"/>
        </w:rPr>
      </w:pPr>
      <w:r>
        <w:rPr>
          <w:lang w:val="en-CA"/>
        </w:rPr>
        <w:t>T</w:t>
      </w:r>
      <w:r w:rsidRPr="00757498">
        <w:rPr>
          <w:lang w:val="en-CA"/>
        </w:rPr>
        <w:t xml:space="preserve">o </w:t>
      </w:r>
      <w:r>
        <w:rPr>
          <w:lang w:val="en-CA"/>
        </w:rPr>
        <w:t>indicate</w:t>
      </w:r>
      <w:r w:rsidRPr="00757498">
        <w:rPr>
          <w:lang w:val="en-CA"/>
        </w:rPr>
        <w:t xml:space="preserve"> the </w:t>
      </w:r>
      <w:r>
        <w:rPr>
          <w:lang w:val="en-CA"/>
        </w:rPr>
        <w:t>association</w:t>
      </w:r>
      <w:r w:rsidRPr="00757498">
        <w:rPr>
          <w:lang w:val="en-CA"/>
        </w:rPr>
        <w:t xml:space="preserve"> of </w:t>
      </w:r>
      <w:r w:rsidR="00443B86">
        <w:rPr>
          <w:lang w:val="en-CA"/>
        </w:rPr>
        <w:t>V</w:t>
      </w:r>
      <w:del w:id="6234" w:author="Oh, Sejin" w:date="2025-05-07T14:44:00Z" w16du:dateUtc="2025-05-07T21:44:00Z">
        <w:r w:rsidR="00443B86" w:rsidDel="00FF01DF">
          <w:rPr>
            <w:lang w:val="en-CA"/>
          </w:rPr>
          <w:delText>-DM</w:delText>
        </w:r>
      </w:del>
      <w:ins w:id="6235" w:author="Oh, Sejin" w:date="2025-05-07T14:44:00Z" w16du:dateUtc="2025-05-07T21:44:00Z">
        <w:r w:rsidR="00FF01DF">
          <w:rPr>
            <w:lang w:val="en-CA"/>
          </w:rPr>
          <w:t>3</w:t>
        </w:r>
      </w:ins>
      <w:r w:rsidR="00443B86">
        <w:rPr>
          <w:lang w:val="en-CA"/>
        </w:rPr>
        <w:t>C</w:t>
      </w:r>
      <w:r>
        <w:rPr>
          <w:lang w:val="en-CA"/>
        </w:rPr>
        <w:t xml:space="preserve"> </w:t>
      </w:r>
      <w:r w:rsidRPr="002038F0">
        <w:rPr>
          <w:lang w:val="en-CA"/>
        </w:rPr>
        <w:t>component track</w:t>
      </w:r>
      <w:r>
        <w:rPr>
          <w:lang w:val="en-CA"/>
        </w:rPr>
        <w:t>s</w:t>
      </w:r>
      <w:r w:rsidRPr="002038F0">
        <w:rPr>
          <w:lang w:val="en-CA"/>
        </w:rPr>
        <w:t xml:space="preserve"> </w:t>
      </w:r>
      <w:r>
        <w:rPr>
          <w:lang w:val="en-CA"/>
        </w:rPr>
        <w:t xml:space="preserve">to a V3C atlas track, or V3C atlas tile track, the </w:t>
      </w:r>
      <w:del w:id="6236" w:author="Oh, Sejin" w:date="2025-04-28T11:02:00Z" w16du:dateUtc="2025-04-28T18:02:00Z">
        <w:r w:rsidRPr="00757498" w:rsidDel="004433AB">
          <w:rPr>
            <w:lang w:val="en-CA"/>
          </w:rPr>
          <w:delText xml:space="preserve">track </w:delText>
        </w:r>
      </w:del>
      <w:del w:id="6237" w:author="Oh, Sejin" w:date="2025-04-28T11:01:00Z" w16du:dateUtc="2025-04-28T18:01:00Z">
        <w:r w:rsidRPr="00757498" w:rsidDel="004433AB">
          <w:rPr>
            <w:lang w:val="en-CA"/>
          </w:rPr>
          <w:delText>referenc</w:delText>
        </w:r>
        <w:r w:rsidDel="004433AB">
          <w:rPr>
            <w:lang w:val="en-CA"/>
          </w:rPr>
          <w:delText xml:space="preserve">e tool of </w:delText>
        </w:r>
        <w:r w:rsidRPr="004A46B8" w:rsidDel="004433AB">
          <w:rPr>
            <w:lang w:eastAsia="ko-KR"/>
          </w:rPr>
          <w:delText>of ISO/IEC</w:delText>
        </w:r>
        <w:r w:rsidRPr="00D97D8D" w:rsidDel="004433AB">
          <w:rPr>
            <w:lang w:eastAsia="ko-KR"/>
          </w:rPr>
          <w:delText> </w:delText>
        </w:r>
        <w:r w:rsidRPr="004A46B8" w:rsidDel="004433AB">
          <w:rPr>
            <w:lang w:eastAsia="ko-KR"/>
          </w:rPr>
          <w:delText>14496-12</w:delText>
        </w:r>
        <w:r w:rsidDel="004433AB">
          <w:rPr>
            <w:lang w:val="en-CA"/>
          </w:rPr>
          <w:delText xml:space="preserve"> is utilized, where </w:delText>
        </w:r>
        <w:r w:rsidRPr="00757498" w:rsidDel="004433AB">
          <w:rPr>
            <w:lang w:val="en-CA"/>
          </w:rPr>
          <w:delText xml:space="preserve">the V3C </w:delText>
        </w:r>
        <w:r w:rsidDel="004433AB">
          <w:rPr>
            <w:lang w:val="en-CA"/>
          </w:rPr>
          <w:delText xml:space="preserve">atlas </w:delText>
        </w:r>
        <w:r w:rsidRPr="00757498" w:rsidDel="004433AB">
          <w:rPr>
            <w:lang w:val="en-CA"/>
          </w:rPr>
          <w:delText>track,</w:delText>
        </w:r>
        <w:r w:rsidDel="004433AB">
          <w:rPr>
            <w:lang w:val="en-CA"/>
          </w:rPr>
          <w:delText xml:space="preserve"> or V3C atlas tile track,</w:delText>
        </w:r>
        <w:r w:rsidRPr="00757498" w:rsidDel="004433AB">
          <w:rPr>
            <w:lang w:val="en-CA"/>
          </w:rPr>
          <w:delText xml:space="preserve"> </w:delText>
        </w:r>
        <w:r w:rsidDel="004433AB">
          <w:rPr>
            <w:lang w:val="en-CA"/>
          </w:rPr>
          <w:delText xml:space="preserve">contain track references </w:delText>
        </w:r>
        <w:r w:rsidRPr="00757498" w:rsidDel="004433AB">
          <w:rPr>
            <w:lang w:val="en-CA"/>
          </w:rPr>
          <w:delText xml:space="preserve">to the </w:delText>
        </w:r>
        <w:r w:rsidR="00443B86" w:rsidDel="004433AB">
          <w:rPr>
            <w:lang w:val="en-CA"/>
          </w:rPr>
          <w:delText>V-DMC</w:delText>
        </w:r>
        <w:r w:rsidDel="004433AB">
          <w:rPr>
            <w:lang w:val="en-CA"/>
          </w:rPr>
          <w:delText xml:space="preserve"> </w:delText>
        </w:r>
        <w:r w:rsidRPr="00757498" w:rsidDel="004433AB">
          <w:rPr>
            <w:lang w:val="en-CA"/>
          </w:rPr>
          <w:delText>component track</w:delText>
        </w:r>
        <w:r w:rsidDel="004433AB">
          <w:rPr>
            <w:lang w:val="en-CA"/>
          </w:rPr>
          <w:delText>s.</w:delText>
        </w:r>
        <w:r w:rsidR="00520F06" w:rsidRPr="00520F06" w:rsidDel="004433AB">
          <w:delText xml:space="preserve"> </w:delText>
        </w:r>
        <w:r w:rsidR="00520F06" w:rsidRPr="00520F06" w:rsidDel="004433AB">
          <w:rPr>
            <w:lang w:val="en-CA"/>
          </w:rPr>
          <w:delText xml:space="preserve">The </w:delText>
        </w:r>
      </w:del>
      <w:r w:rsidR="00520F06" w:rsidRPr="00B45490">
        <w:rPr>
          <w:rFonts w:ascii="Courier New" w:hAnsi="Courier New" w:cs="Courier New"/>
          <w:sz w:val="20"/>
          <w:szCs w:val="20"/>
          <w:lang w:val="en-CA"/>
        </w:rPr>
        <w:t>reference_type</w:t>
      </w:r>
      <w:r w:rsidR="00520F06" w:rsidRPr="00520F06">
        <w:rPr>
          <w:lang w:val="en-CA"/>
        </w:rPr>
        <w:t xml:space="preserve"> of a </w:t>
      </w:r>
      <w:r w:rsidR="00520F06" w:rsidRPr="00B45490">
        <w:rPr>
          <w:rFonts w:ascii="Courier New" w:hAnsi="Courier New" w:cs="Courier New"/>
          <w:sz w:val="20"/>
          <w:szCs w:val="20"/>
          <w:lang w:val="en-CA"/>
        </w:rPr>
        <w:t>TrackReferenceTypeBox</w:t>
      </w:r>
      <w:r w:rsidR="00520F06" w:rsidRPr="00520F06">
        <w:rPr>
          <w:lang w:val="en-CA"/>
        </w:rPr>
        <w:t xml:space="preserve"> identifies the type of the V-DMC component. </w:t>
      </w:r>
      <w:ins w:id="6238" w:author="Oh, Sejin" w:date="2025-04-28T11:02:00Z" w16du:dateUtc="2025-04-28T18:02:00Z">
        <w:r w:rsidR="004433AB" w:rsidRPr="00337538">
          <w:rPr>
            <w:rFonts w:eastAsiaTheme="minorEastAsia"/>
            <w:szCs w:val="24"/>
          </w:rPr>
          <w:t xml:space="preserve">The </w:t>
        </w:r>
        <w:r w:rsidR="004433AB" w:rsidRPr="00337538">
          <w:rPr>
            <w:rStyle w:val="ISOCode"/>
            <w:rFonts w:eastAsiaTheme="minorEastAsia"/>
            <w:sz w:val="20"/>
            <w:szCs w:val="20"/>
          </w:rPr>
          <w:t>'v3va'</w:t>
        </w:r>
        <w:r w:rsidR="004433AB" w:rsidRPr="00337538">
          <w:rPr>
            <w:rStyle w:val="ISOCode"/>
            <w:rFonts w:eastAsiaTheme="minorEastAsia"/>
          </w:rPr>
          <w:t xml:space="preserve">, </w:t>
        </w:r>
        <w:r w:rsidR="004433AB" w:rsidRPr="00337538">
          <w:rPr>
            <w:rStyle w:val="ISOCode"/>
            <w:rFonts w:eastAsiaTheme="minorEastAsia"/>
            <w:sz w:val="20"/>
            <w:szCs w:val="20"/>
          </w:rPr>
          <w:t>'v3vg'</w:t>
        </w:r>
        <w:r w:rsidR="004433AB" w:rsidRPr="00337538">
          <w:rPr>
            <w:rStyle w:val="ISOCode"/>
            <w:rFonts w:eastAsiaTheme="minorEastAsia"/>
          </w:rPr>
          <w:t>,</w:t>
        </w:r>
        <w:r w:rsidR="004433AB" w:rsidRPr="00337538">
          <w:rPr>
            <w:rFonts w:eastAsiaTheme="minorEastAsia"/>
            <w:szCs w:val="24"/>
          </w:rPr>
          <w:t xml:space="preserve"> or</w:t>
        </w:r>
        <w:r w:rsidR="004433AB" w:rsidRPr="00337538">
          <w:rPr>
            <w:rStyle w:val="ISOCode"/>
            <w:rFonts w:eastAsiaTheme="minorEastAsia"/>
          </w:rPr>
          <w:t xml:space="preserve"> </w:t>
        </w:r>
        <w:r w:rsidR="004433AB" w:rsidRPr="00337538">
          <w:rPr>
            <w:rStyle w:val="ISOCode"/>
            <w:rFonts w:eastAsiaTheme="minorEastAsia"/>
            <w:sz w:val="20"/>
            <w:szCs w:val="20"/>
          </w:rPr>
          <w:t>'v3vp'</w:t>
        </w:r>
        <w:r w:rsidR="004433AB" w:rsidRPr="00337538">
          <w:rPr>
            <w:rFonts w:eastAsiaTheme="minorEastAsia"/>
            <w:szCs w:val="24"/>
          </w:rPr>
          <w:t xml:space="preserve"> track references as defined in subclause</w:t>
        </w:r>
      </w:ins>
      <w:ins w:id="6239" w:author="Oh, Sejin" w:date="2025-04-28T11:03:00Z" w16du:dateUtc="2025-04-28T18:03:00Z">
        <w:r w:rsidR="004433AB">
          <w:rPr>
            <w:rFonts w:eastAsiaTheme="minorEastAsia"/>
            <w:szCs w:val="24"/>
          </w:rPr>
          <w:t xml:space="preserve"> </w:t>
        </w:r>
      </w:ins>
      <w:ins w:id="6240" w:author="Oh, Sejin" w:date="2025-04-28T11:02:00Z" w16du:dateUtc="2025-04-28T18:02:00Z">
        <w:r w:rsidR="004433AB" w:rsidRPr="00842995">
          <w:rPr>
            <w:rFonts w:eastAsiaTheme="minorEastAsia"/>
            <w:szCs w:val="24"/>
          </w:rPr>
          <w:t>7.3.4.</w:t>
        </w:r>
        <w:r w:rsidR="004433AB" w:rsidRPr="00337538">
          <w:rPr>
            <w:rFonts w:eastAsiaTheme="minorEastAsia"/>
            <w:szCs w:val="24"/>
          </w:rPr>
          <w:t>3 shall be</w:t>
        </w:r>
        <w:r w:rsidR="004433AB">
          <w:rPr>
            <w:lang w:val="en-CA"/>
          </w:rPr>
          <w:t xml:space="preserve"> used </w:t>
        </w:r>
      </w:ins>
      <w:del w:id="6241" w:author="Oh, Sejin" w:date="2025-04-28T11:02:00Z" w16du:dateUtc="2025-04-28T18:02:00Z">
        <w:r w:rsidR="00B70BD6" w:rsidDel="004433AB">
          <w:rPr>
            <w:lang w:val="en-CA"/>
          </w:rPr>
          <w:delText>Track reference</w:delText>
        </w:r>
      </w:del>
      <w:ins w:id="6242" w:author="Lauri Ilola (Nokia)" w:date="2025-04-24T15:31:00Z" w16du:dateUtc="2025-04-24T12:31:00Z">
        <w:del w:id="6243" w:author="Oh, Sejin" w:date="2025-04-28T11:02:00Z" w16du:dateUtc="2025-04-28T18:02:00Z">
          <w:r w:rsidR="00833B55" w:rsidDel="004433AB">
            <w:rPr>
              <w:lang w:val="en-CA"/>
            </w:rPr>
            <w:delText>s as</w:delText>
          </w:r>
        </w:del>
      </w:ins>
      <w:del w:id="6244" w:author="Oh, Sejin" w:date="2025-04-28T11:02:00Z" w16du:dateUtc="2025-04-28T18:02:00Z">
        <w:r w:rsidR="00B70BD6" w:rsidDel="004433AB">
          <w:rPr>
            <w:lang w:val="en-CA"/>
          </w:rPr>
          <w:delText xml:space="preserve"> defined in subclause </w:delText>
        </w:r>
      </w:del>
      <w:ins w:id="6245" w:author="Lauri Ilola (Nokia)" w:date="2025-04-24T15:31:00Z" w16du:dateUtc="2025-04-24T12:31:00Z">
        <w:del w:id="6246" w:author="Oh, Sejin" w:date="2025-04-28T11:02:00Z" w16du:dateUtc="2025-04-28T18:02:00Z">
          <w:r w:rsidR="00833B55" w:rsidDel="004433AB">
            <w:rPr>
              <w:lang w:val="en-CA"/>
            </w:rPr>
            <w:delText xml:space="preserve"> </w:delText>
          </w:r>
          <w:r w:rsidR="00833B55" w:rsidDel="004433AB">
            <w:rPr>
              <w:lang w:val="en-CA"/>
            </w:rPr>
            <w:fldChar w:fldCharType="begin"/>
          </w:r>
          <w:r w:rsidR="00833B55" w:rsidDel="004433AB">
            <w:rPr>
              <w:lang w:val="en-CA"/>
            </w:rPr>
            <w:delInstrText xml:space="preserve"> REF _Ref196401089 \r \h </w:delInstrText>
          </w:r>
        </w:del>
      </w:ins>
      <w:del w:id="6247" w:author="Oh, Sejin" w:date="2025-04-28T11:02:00Z" w16du:dateUtc="2025-04-28T18:02:00Z">
        <w:r w:rsidR="00833B55" w:rsidDel="004433AB">
          <w:rPr>
            <w:lang w:val="en-CA"/>
          </w:rPr>
        </w:r>
        <w:r w:rsidR="00833B55" w:rsidDel="004433AB">
          <w:rPr>
            <w:lang w:val="en-CA"/>
          </w:rPr>
          <w:fldChar w:fldCharType="separate"/>
        </w:r>
      </w:del>
      <w:ins w:id="6248" w:author="Lauri Ilola (Nokia)" w:date="2025-04-24T15:32:00Z" w16du:dateUtc="2025-04-24T12:32:00Z">
        <w:del w:id="6249" w:author="Oh, Sejin" w:date="2025-04-28T11:02:00Z" w16du:dateUtc="2025-04-28T18:02:00Z">
          <w:r w:rsidR="00833B55" w:rsidDel="004433AB">
            <w:rPr>
              <w:lang w:val="en-CA"/>
            </w:rPr>
            <w:delText>7.2.9</w:delText>
          </w:r>
        </w:del>
      </w:ins>
      <w:ins w:id="6250" w:author="Lauri Ilola (Nokia)" w:date="2025-04-24T15:31:00Z" w16du:dateUtc="2025-04-24T12:31:00Z">
        <w:del w:id="6251" w:author="Oh, Sejin" w:date="2025-04-28T11:02:00Z" w16du:dateUtc="2025-04-28T18:02:00Z">
          <w:r w:rsidR="00833B55" w:rsidDel="004433AB">
            <w:rPr>
              <w:lang w:val="en-CA"/>
            </w:rPr>
            <w:fldChar w:fldCharType="end"/>
          </w:r>
        </w:del>
      </w:ins>
      <w:del w:id="6252" w:author="Oh, Sejin" w:date="2025-04-28T11:02:00Z" w16du:dateUtc="2025-04-28T18:02:00Z">
        <w:r w:rsidR="00B70BD6" w:rsidDel="004433AB">
          <w:rPr>
            <w:lang w:val="en-CA"/>
          </w:rPr>
          <w:fldChar w:fldCharType="begin"/>
        </w:r>
        <w:r w:rsidR="00B70BD6" w:rsidDel="004433AB">
          <w:rPr>
            <w:lang w:val="en-CA"/>
          </w:rPr>
          <w:delInstrText xml:space="preserve"> REF _Ref185162246 \r \h </w:delInstrText>
        </w:r>
        <w:r w:rsidR="00B70BD6" w:rsidDel="004433AB">
          <w:rPr>
            <w:lang w:val="en-CA"/>
          </w:rPr>
        </w:r>
        <w:r w:rsidR="00B70BD6" w:rsidDel="004433AB">
          <w:rPr>
            <w:lang w:val="en-CA"/>
          </w:rPr>
          <w:fldChar w:fldCharType="separate"/>
        </w:r>
        <w:r w:rsidR="00B70BD6" w:rsidDel="004433AB">
          <w:rPr>
            <w:lang w:val="en-CA"/>
          </w:rPr>
          <w:delText>7.2.2.4</w:delText>
        </w:r>
        <w:r w:rsidR="00B70BD6" w:rsidDel="004433AB">
          <w:rPr>
            <w:lang w:val="en-CA"/>
          </w:rPr>
          <w:fldChar w:fldCharType="end"/>
        </w:r>
        <w:r w:rsidR="00B70BD6" w:rsidDel="004433AB">
          <w:rPr>
            <w:lang w:val="en-CA"/>
          </w:rPr>
          <w:delText xml:space="preserve">.3 shall apply </w:delText>
        </w:r>
      </w:del>
      <w:r w:rsidR="00B70BD6">
        <w:rPr>
          <w:lang w:val="en-CA"/>
        </w:rPr>
        <w:t xml:space="preserve">with the following additions. </w:t>
      </w:r>
    </w:p>
    <w:p w14:paraId="1FEA7B4B" w14:textId="32750CDE" w:rsidR="00B70BD6" w:rsidRPr="008D614D" w:rsidRDefault="00B70BD6" w:rsidP="00B70BD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2B7A83">
        <w:rPr>
          <w:rStyle w:val="ISOCode"/>
          <w:sz w:val="20"/>
          <w:szCs w:val="20"/>
        </w:rPr>
        <w:t>'v</w:t>
      </w:r>
      <w:r>
        <w:rPr>
          <w:rStyle w:val="ISOCode"/>
          <w:sz w:val="20"/>
          <w:szCs w:val="20"/>
        </w:rPr>
        <w:t>dmb</w:t>
      </w:r>
      <w:r w:rsidRPr="002B7A83">
        <w:rPr>
          <w:rStyle w:val="ISOCode"/>
          <w:sz w:val="20"/>
          <w:szCs w:val="20"/>
        </w:rPr>
        <w:t>'</w:t>
      </w:r>
      <w:r w:rsidRPr="008D614D">
        <w:rPr>
          <w:rFonts w:eastAsiaTheme="minorEastAsia"/>
          <w:szCs w:val="24"/>
        </w:rPr>
        <w:t xml:space="preserve">: the referenced track(s) contain the </w:t>
      </w:r>
      <w:r>
        <w:rPr>
          <w:rFonts w:eastAsiaTheme="minorEastAsia"/>
          <w:szCs w:val="24"/>
        </w:rPr>
        <w:t>basemesh</w:t>
      </w:r>
      <w:r w:rsidRPr="008D614D">
        <w:rPr>
          <w:rFonts w:eastAsiaTheme="minorEastAsia"/>
          <w:szCs w:val="24"/>
        </w:rPr>
        <w:t xml:space="preserve"> component</w:t>
      </w:r>
    </w:p>
    <w:p w14:paraId="3A616EDA" w14:textId="41900EBC" w:rsidR="00976D2D" w:rsidRPr="00B45490" w:rsidRDefault="00B70BD6"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2B7A83">
        <w:rPr>
          <w:rStyle w:val="ISOCode"/>
          <w:sz w:val="20"/>
          <w:szCs w:val="20"/>
        </w:rPr>
        <w:t>'v</w:t>
      </w:r>
      <w:r>
        <w:rPr>
          <w:rStyle w:val="ISOCode"/>
          <w:sz w:val="20"/>
          <w:szCs w:val="20"/>
        </w:rPr>
        <w:t>dmd</w:t>
      </w:r>
      <w:r w:rsidRPr="002B7A83">
        <w:rPr>
          <w:rStyle w:val="ISOCode"/>
          <w:sz w:val="20"/>
          <w:szCs w:val="20"/>
        </w:rPr>
        <w:t>'</w:t>
      </w:r>
      <w:r w:rsidRPr="008D614D">
        <w:rPr>
          <w:rFonts w:eastAsiaTheme="minorEastAsia"/>
          <w:szCs w:val="24"/>
        </w:rPr>
        <w:t xml:space="preserve">: the referenced track(s) contain the </w:t>
      </w:r>
      <w:r>
        <w:rPr>
          <w:rFonts w:eastAsiaTheme="minorEastAsia"/>
          <w:szCs w:val="24"/>
        </w:rPr>
        <w:t>arithmetic-coded displacement</w:t>
      </w:r>
      <w:r w:rsidRPr="008D614D">
        <w:rPr>
          <w:rFonts w:eastAsiaTheme="minorEastAsia"/>
          <w:szCs w:val="24"/>
        </w:rPr>
        <w:t xml:space="preserve"> component</w:t>
      </w:r>
      <w:r>
        <w:rPr>
          <w:rFonts w:eastAsiaTheme="minorEastAsia"/>
          <w:szCs w:val="24"/>
        </w:rPr>
        <w:t>.</w:t>
      </w:r>
    </w:p>
    <w:p w14:paraId="46E676EA" w14:textId="5347DBE0" w:rsidR="00976D2D" w:rsidRPr="008D614D" w:rsidRDefault="00B70BD6" w:rsidP="00976D2D">
      <w:pPr>
        <w:pStyle w:val="BodyText"/>
        <w:autoSpaceDE w:val="0"/>
        <w:autoSpaceDN w:val="0"/>
        <w:adjustRightInd w:val="0"/>
        <w:rPr>
          <w:rFonts w:eastAsiaTheme="minorEastAsia"/>
          <w:szCs w:val="24"/>
        </w:rPr>
      </w:pPr>
      <w:r>
        <w:rPr>
          <w:lang w:val="en-CA"/>
        </w:rPr>
        <w:t>This clause shall apply</w:t>
      </w:r>
      <w:r w:rsidR="00976D2D">
        <w:rPr>
          <w:lang w:val="en-CA"/>
        </w:rPr>
        <w:t xml:space="preserve"> the following </w:t>
      </w:r>
      <w:r>
        <w:rPr>
          <w:lang w:val="en-CA"/>
        </w:rPr>
        <w:t>restriction</w:t>
      </w:r>
      <w:r w:rsidR="00976D2D">
        <w:rPr>
          <w:lang w:val="en-CA"/>
        </w:rPr>
        <w:t xml:space="preserve">. </w:t>
      </w:r>
    </w:p>
    <w:p w14:paraId="47A0B028" w14:textId="2019DC86" w:rsidR="00976D2D" w:rsidRDefault="00976D2D" w:rsidP="00B45490">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lang w:eastAsia="ko-KR"/>
        </w:rPr>
      </w:pPr>
      <w:r w:rsidRPr="008D614D">
        <w:rPr>
          <w:rFonts w:eastAsiaTheme="minorEastAsia"/>
          <w:szCs w:val="24"/>
        </w:rPr>
        <w:t>—</w:t>
      </w:r>
      <w:r w:rsidRPr="008D614D">
        <w:rPr>
          <w:rFonts w:eastAsiaTheme="minorEastAsia"/>
          <w:szCs w:val="24"/>
        </w:rPr>
        <w:tab/>
      </w:r>
      <w:r>
        <w:rPr>
          <w:rFonts w:eastAsiaTheme="minorEastAsia"/>
          <w:szCs w:val="24"/>
        </w:rPr>
        <w:t xml:space="preserve">The </w:t>
      </w:r>
      <w:r w:rsidRPr="00B970F2">
        <w:rPr>
          <w:rStyle w:val="ISOCode"/>
          <w:sz w:val="20"/>
          <w:szCs w:val="20"/>
        </w:rPr>
        <w:t>'v3vo'</w:t>
      </w:r>
      <w:r>
        <w:rPr>
          <w:rStyle w:val="ISOCode"/>
          <w:sz w:val="20"/>
          <w:szCs w:val="20"/>
        </w:rPr>
        <w:t xml:space="preserve"> </w:t>
      </w:r>
      <w:r>
        <w:rPr>
          <w:rFonts w:eastAsiaTheme="minorEastAsia"/>
          <w:szCs w:val="24"/>
        </w:rPr>
        <w:t xml:space="preserve">4CCs of </w:t>
      </w:r>
      <w:r w:rsidRPr="008D614D">
        <w:rPr>
          <w:rFonts w:eastAsiaTheme="minorEastAsia"/>
          <w:szCs w:val="24"/>
        </w:rPr>
        <w:t>t</w:t>
      </w:r>
      <w:r>
        <w:rPr>
          <w:rFonts w:eastAsiaTheme="minorEastAsia"/>
          <w:szCs w:val="24"/>
        </w:rPr>
        <w:t xml:space="preserve">rack referency types shall not be present. </w:t>
      </w:r>
    </w:p>
    <w:p w14:paraId="6BC4A3F0" w14:textId="702F20DC" w:rsidR="00443B86" w:rsidRPr="002177FB" w:rsidRDefault="00443B86" w:rsidP="00443B86">
      <w:pPr>
        <w:pStyle w:val="Heading5"/>
      </w:pPr>
      <w:bookmarkStart w:id="6253" w:name="_Ref198029119"/>
      <w:r>
        <w:t xml:space="preserve">Referencing </w:t>
      </w:r>
      <w:del w:id="6254" w:author="Oh, Sejin" w:date="2025-05-07T14:47:00Z" w16du:dateUtc="2025-05-07T21:47:00Z">
        <w:r w:rsidDel="006F27E3">
          <w:delText xml:space="preserve">V-DMC </w:delText>
        </w:r>
      </w:del>
      <w:r>
        <w:t>submesh tracks</w:t>
      </w:r>
      <w:bookmarkEnd w:id="6253"/>
    </w:p>
    <w:p w14:paraId="7DEC69AC" w14:textId="473B6948" w:rsidR="00443B86" w:rsidRPr="00592CD0" w:rsidRDefault="00B70BD6">
      <w:pPr>
        <w:pStyle w:val="BodyText"/>
        <w:autoSpaceDE w:val="0"/>
        <w:autoSpaceDN w:val="0"/>
        <w:adjustRightInd w:val="0"/>
        <w:rPr>
          <w:ins w:id="6255" w:author="Lauri Ilola (Nokia)" w:date="2025-04-24T15:31:00Z" w16du:dateUtc="2025-04-24T12:31:00Z"/>
          <w:rFonts w:eastAsiaTheme="minorEastAsia"/>
          <w:szCs w:val="24"/>
          <w:rPrChange w:id="6256" w:author="Oh, Sejin" w:date="2025-05-07T14:50:00Z" w16du:dateUtc="2025-05-07T21:50:00Z">
            <w:rPr>
              <w:ins w:id="6257" w:author="Lauri Ilola (Nokia)" w:date="2025-04-24T15:31:00Z" w16du:dateUtc="2025-04-24T12:31:00Z"/>
              <w:rFonts w:eastAsia="Malgun Gothic"/>
              <w:szCs w:val="22"/>
              <w:lang w:eastAsia="ko-KR"/>
            </w:rPr>
          </w:rPrChange>
        </w:rPr>
        <w:pPrChange w:id="6258" w:author="Oh, Sejin" w:date="2025-05-07T14:50:00Z" w16du:dateUtc="2025-05-07T21:50:00Z">
          <w:pPr>
            <w:tabs>
              <w:tab w:val="left" w:pos="403"/>
            </w:tabs>
          </w:pPr>
        </w:pPrChange>
      </w:pPr>
      <w:r w:rsidRPr="00B45490">
        <w:rPr>
          <w:rFonts w:eastAsia="Malgun Gothic"/>
          <w:lang w:eastAsia="ko-KR"/>
        </w:rPr>
        <w:t xml:space="preserve">To link a basemesh track with sample entry </w:t>
      </w:r>
      <w:r w:rsidRPr="00B45490">
        <w:rPr>
          <w:rFonts w:ascii="Courier" w:eastAsia="Malgun Gothic" w:hAnsi="Courier"/>
        </w:rPr>
        <w:t>'bmcb'</w:t>
      </w:r>
      <w:r w:rsidRPr="00B45490">
        <w:rPr>
          <w:rFonts w:eastAsia="Malgun Gothic"/>
          <w:lang w:eastAsia="ko-KR"/>
        </w:rPr>
        <w:t xml:space="preserve"> to submesh tracks with sample entry </w:t>
      </w:r>
      <w:r w:rsidRPr="00B45490">
        <w:rPr>
          <w:rFonts w:ascii="Courier" w:eastAsia="Malgun Gothic" w:hAnsi="Courier"/>
          <w:sz w:val="20"/>
        </w:rPr>
        <w:t>'smc1'</w:t>
      </w:r>
      <w:r w:rsidRPr="00B45490">
        <w:rPr>
          <w:rFonts w:eastAsia="Malgun Gothic"/>
          <w:lang w:eastAsia="ko-KR"/>
        </w:rPr>
        <w:t xml:space="preserve">, the </w:t>
      </w:r>
      <w:del w:id="6259" w:author="Oh, Sejin" w:date="2025-05-07T14:49:00Z" w16du:dateUtc="2025-05-07T21:49:00Z">
        <w:r w:rsidRPr="00B45490" w:rsidDel="00592CD0">
          <w:rPr>
            <w:rFonts w:eastAsia="Malgun Gothic"/>
            <w:lang w:eastAsia="ko-KR"/>
          </w:rPr>
          <w:delText xml:space="preserve">track reference tool </w:delText>
        </w:r>
        <w:r w:rsidDel="00592CD0">
          <w:rPr>
            <w:rFonts w:eastAsia="Malgun Gothic"/>
            <w:lang w:eastAsia="ko-KR"/>
          </w:rPr>
          <w:delText>of</w:delText>
        </w:r>
        <w:r w:rsidRPr="00B45490" w:rsidDel="00592CD0">
          <w:rPr>
            <w:rFonts w:eastAsia="Malgun Gothic"/>
            <w:lang w:eastAsia="ko-KR"/>
          </w:rPr>
          <w:delText xml:space="preserve"> ISO/IEC 14496-12 shall be used. The </w:delText>
        </w:r>
      </w:del>
      <w:r w:rsidRPr="00B45490">
        <w:rPr>
          <w:rFonts w:eastAsia="Malgun Gothic"/>
          <w:lang w:eastAsia="ko-KR"/>
        </w:rPr>
        <w:t xml:space="preserve">4CCs of these track reference types </w:t>
      </w:r>
      <w:del w:id="6260" w:author="Oh, Sejin" w:date="2025-05-07T14:49:00Z" w16du:dateUtc="2025-05-07T21:49:00Z">
        <w:r w:rsidRPr="00B45490" w:rsidDel="00592CD0">
          <w:rPr>
            <w:rFonts w:eastAsia="Malgun Gothic"/>
            <w:lang w:eastAsia="ko-KR"/>
          </w:rPr>
          <w:delText xml:space="preserve">shall be </w:delText>
        </w:r>
      </w:del>
      <w:r w:rsidRPr="00B45490">
        <w:rPr>
          <w:rFonts w:eastAsia="Malgun Gothic"/>
          <w:sz w:val="20"/>
        </w:rPr>
        <w:t>'</w:t>
      </w:r>
      <w:r w:rsidRPr="00B45490">
        <w:rPr>
          <w:rFonts w:ascii="Courier" w:eastAsia="Malgun Gothic" w:hAnsi="Courier"/>
          <w:sz w:val="20"/>
        </w:rPr>
        <w:t>bmcs</w:t>
      </w:r>
      <w:r w:rsidRPr="00B45490">
        <w:rPr>
          <w:rFonts w:eastAsia="Malgun Gothic"/>
          <w:sz w:val="20"/>
        </w:rPr>
        <w:t>'</w:t>
      </w:r>
      <w:ins w:id="6261" w:author="Oh, Sejin" w:date="2025-05-07T14:49:00Z" w16du:dateUtc="2025-05-07T21:49:00Z">
        <w:r w:rsidR="00592CD0">
          <w:rPr>
            <w:rFonts w:eastAsia="Malgun Gothic"/>
            <w:sz w:val="20"/>
          </w:rPr>
          <w:t xml:space="preserve"> </w:t>
        </w:r>
        <w:r w:rsidR="00592CD0" w:rsidRPr="00B45490">
          <w:rPr>
            <w:rFonts w:eastAsia="Malgun Gothic"/>
            <w:lang w:eastAsia="ko-KR"/>
          </w:rPr>
          <w:t>shall be</w:t>
        </w:r>
        <w:r w:rsidR="00592CD0">
          <w:rPr>
            <w:rFonts w:eastAsia="Malgun Gothic"/>
            <w:lang w:eastAsia="ko-KR"/>
          </w:rPr>
          <w:t xml:space="preserve"> </w:t>
        </w:r>
        <w:r w:rsidR="00592CD0">
          <w:rPr>
            <w:rFonts w:eastAsiaTheme="minorEastAsia"/>
            <w:szCs w:val="24"/>
          </w:rPr>
          <w:t xml:space="preserve">used in the </w:t>
        </w:r>
        <w:r w:rsidR="00592CD0" w:rsidRPr="00B45490">
          <w:rPr>
            <w:rStyle w:val="ISOCode"/>
            <w:rFonts w:eastAsiaTheme="minorEastAsia"/>
            <w:sz w:val="20"/>
            <w:szCs w:val="20"/>
          </w:rPr>
          <w:t>TrackReferenceTypeBox</w:t>
        </w:r>
        <w:r w:rsidR="00592CD0" w:rsidRPr="008D614D">
          <w:rPr>
            <w:rFonts w:eastAsiaTheme="minorEastAsia"/>
            <w:szCs w:val="24"/>
          </w:rPr>
          <w:t xml:space="preserve"> added to a </w:t>
        </w:r>
        <w:r w:rsidR="00592CD0" w:rsidRPr="00B45490">
          <w:rPr>
            <w:rStyle w:val="ISOCode"/>
            <w:rFonts w:eastAsiaTheme="minorEastAsia"/>
            <w:sz w:val="20"/>
            <w:szCs w:val="20"/>
          </w:rPr>
          <w:t>TrackReferenceBox</w:t>
        </w:r>
        <w:r w:rsidR="00592CD0" w:rsidRPr="008D614D">
          <w:rPr>
            <w:rFonts w:eastAsiaTheme="minorEastAsia"/>
            <w:szCs w:val="24"/>
          </w:rPr>
          <w:t xml:space="preserve"> within the </w:t>
        </w:r>
        <w:r w:rsidR="00592CD0" w:rsidRPr="00B45490">
          <w:rPr>
            <w:rStyle w:val="ISOCode"/>
            <w:rFonts w:eastAsiaTheme="minorEastAsia"/>
            <w:sz w:val="20"/>
            <w:szCs w:val="20"/>
          </w:rPr>
          <w:t>TrackBox</w:t>
        </w:r>
        <w:r w:rsidR="00592CD0" w:rsidRPr="008D614D">
          <w:rPr>
            <w:rFonts w:eastAsiaTheme="minorEastAsia"/>
            <w:szCs w:val="24"/>
          </w:rPr>
          <w:t xml:space="preserve"> of the </w:t>
        </w:r>
      </w:ins>
      <w:ins w:id="6262" w:author="Oh, Sejin" w:date="2025-05-07T14:50:00Z" w16du:dateUtc="2025-05-07T21:50:00Z">
        <w:r w:rsidR="00592CD0">
          <w:rPr>
            <w:rFonts w:eastAsiaTheme="minorEastAsia"/>
            <w:szCs w:val="24"/>
          </w:rPr>
          <w:t xml:space="preserve">basemesh </w:t>
        </w:r>
      </w:ins>
      <w:ins w:id="6263" w:author="Oh, Sejin" w:date="2025-05-07T14:49:00Z" w16du:dateUtc="2025-05-07T21:49:00Z">
        <w:r w:rsidR="00592CD0" w:rsidRPr="008D614D">
          <w:rPr>
            <w:rFonts w:eastAsiaTheme="minorEastAsia"/>
            <w:szCs w:val="24"/>
          </w:rPr>
          <w:t>track</w:t>
        </w:r>
      </w:ins>
      <w:r w:rsidRPr="00B45490">
        <w:rPr>
          <w:rFonts w:eastAsia="Malgun Gothic"/>
          <w:lang w:eastAsia="ko-KR"/>
        </w:rPr>
        <w:t>.</w:t>
      </w:r>
    </w:p>
    <w:p w14:paraId="43D89676" w14:textId="460591AA" w:rsidR="00833B55" w:rsidRDefault="00833B55" w:rsidP="00833B55">
      <w:pPr>
        <w:pStyle w:val="Heading4"/>
        <w:rPr>
          <w:ins w:id="6264" w:author="Lauri Ilola (Nokia)" w:date="2025-04-24T15:32:00Z" w16du:dateUtc="2025-04-24T12:32:00Z"/>
          <w:lang w:eastAsia="ko-KR"/>
        </w:rPr>
      </w:pPr>
      <w:ins w:id="6265" w:author="Lauri Ilola (Nokia)" w:date="2025-04-24T15:31:00Z" w16du:dateUtc="2025-04-24T12:31:00Z">
        <w:r>
          <w:rPr>
            <w:lang w:eastAsia="ko-KR"/>
          </w:rPr>
          <w:t>Summary</w:t>
        </w:r>
      </w:ins>
    </w:p>
    <w:p w14:paraId="7F49543C" w14:textId="2E4026A3" w:rsidR="00833B55" w:rsidRPr="008D614D" w:rsidRDefault="00833B55" w:rsidP="00833B55">
      <w:pPr>
        <w:pStyle w:val="BodyText"/>
        <w:autoSpaceDE w:val="0"/>
        <w:autoSpaceDN w:val="0"/>
        <w:adjustRightInd w:val="0"/>
        <w:rPr>
          <w:ins w:id="6266" w:author="Lauri Ilola (Nokia)" w:date="2025-04-24T15:32:00Z" w16du:dateUtc="2025-04-24T12:32:00Z"/>
          <w:rFonts w:eastAsiaTheme="minorEastAsia"/>
          <w:szCs w:val="24"/>
        </w:rPr>
      </w:pPr>
      <w:ins w:id="6267" w:author="Lauri Ilola (Nokia)" w:date="2025-04-24T15:33:00Z" w16du:dateUtc="2025-04-24T12:33:00Z">
        <w:r w:rsidRPr="00833B55">
          <w:rPr>
            <w:rStyle w:val="citetbl"/>
            <w:szCs w:val="24"/>
            <w:shd w:val="clear" w:color="auto" w:fill="auto"/>
          </w:rPr>
          <w:fldChar w:fldCharType="begin"/>
        </w:r>
        <w:r w:rsidRPr="00833B55">
          <w:rPr>
            <w:rFonts w:eastAsiaTheme="minorEastAsia"/>
            <w:szCs w:val="24"/>
          </w:rPr>
          <w:instrText xml:space="preserve"> REF _Ref196401366 \h </w:instrText>
        </w:r>
      </w:ins>
      <w:r w:rsidRPr="00833B55">
        <w:rPr>
          <w:rStyle w:val="citetbl"/>
          <w:szCs w:val="24"/>
          <w:shd w:val="clear" w:color="auto" w:fill="auto"/>
          <w:rPrChange w:id="6268" w:author="Lauri Ilola (Nokia)" w:date="2025-04-24T15:33:00Z" w16du:dateUtc="2025-04-24T12:33:00Z">
            <w:rPr>
              <w:rStyle w:val="citetbl"/>
              <w:b/>
              <w:bCs/>
              <w:szCs w:val="24"/>
              <w:shd w:val="clear" w:color="auto" w:fill="auto"/>
            </w:rPr>
          </w:rPrChange>
        </w:rPr>
        <w:instrText xml:space="preserve"> \* MERGEFORMAT </w:instrText>
      </w:r>
      <w:r w:rsidRPr="00833B55">
        <w:rPr>
          <w:rStyle w:val="citetbl"/>
          <w:szCs w:val="24"/>
          <w:shd w:val="clear" w:color="auto" w:fill="auto"/>
        </w:rPr>
      </w:r>
      <w:r w:rsidRPr="00833B55">
        <w:rPr>
          <w:rStyle w:val="citetbl"/>
          <w:szCs w:val="24"/>
          <w:shd w:val="clear" w:color="auto" w:fill="auto"/>
        </w:rPr>
        <w:fldChar w:fldCharType="separate"/>
      </w:r>
      <w:ins w:id="6269" w:author="Lauri Ilola (Nokia)" w:date="2025-04-29T14:54:00Z" w16du:dateUtc="2025-04-29T11:54:00Z">
        <w:r w:rsidR="001F4889" w:rsidRPr="001F4889">
          <w:rPr>
            <w:rPrChange w:id="6270" w:author="Lauri Ilola (Nokia)" w:date="2025-04-29T14:54:00Z" w16du:dateUtc="2025-04-29T11:54:00Z">
              <w:rPr>
                <w:b/>
                <w:bCs/>
              </w:rPr>
            </w:rPrChange>
          </w:rPr>
          <w:t xml:space="preserve">Table </w:t>
        </w:r>
        <w:r w:rsidR="001F4889" w:rsidRPr="001F4889">
          <w:rPr>
            <w:noProof/>
            <w:rPrChange w:id="6271" w:author="Lauri Ilola (Nokia)" w:date="2025-04-29T14:54:00Z" w16du:dateUtc="2025-04-29T11:54:00Z">
              <w:rPr>
                <w:b/>
                <w:bCs/>
                <w:noProof/>
              </w:rPr>
            </w:rPrChange>
          </w:rPr>
          <w:t>3</w:t>
        </w:r>
      </w:ins>
      <w:ins w:id="6272" w:author="Lauri Ilola (Nokia)" w:date="2025-04-24T15:33:00Z" w16du:dateUtc="2025-04-24T12:33:00Z">
        <w:r w:rsidRPr="00833B55">
          <w:rPr>
            <w:rStyle w:val="citetbl"/>
            <w:szCs w:val="24"/>
            <w:shd w:val="clear" w:color="auto" w:fill="auto"/>
          </w:rPr>
          <w:fldChar w:fldCharType="end"/>
        </w:r>
        <w:r>
          <w:rPr>
            <w:rStyle w:val="citetbl"/>
            <w:szCs w:val="24"/>
            <w:shd w:val="clear" w:color="auto" w:fill="auto"/>
          </w:rPr>
          <w:t xml:space="preserve"> </w:t>
        </w:r>
      </w:ins>
      <w:ins w:id="6273" w:author="Lauri Ilola (Nokia)" w:date="2025-04-24T15:32:00Z" w16du:dateUtc="2025-04-24T12:32:00Z">
        <w:r w:rsidRPr="008D614D">
          <w:rPr>
            <w:rFonts w:eastAsiaTheme="minorEastAsia"/>
            <w:szCs w:val="24"/>
          </w:rPr>
          <w:t xml:space="preserve">provides a summary of the sample entry types for tracks carrying atlas data defined in this </w:t>
        </w:r>
        <w:r>
          <w:rPr>
            <w:rFonts w:eastAsiaTheme="minorEastAsia"/>
            <w:szCs w:val="24"/>
          </w:rPr>
          <w:t>subclause</w:t>
        </w:r>
        <w:r w:rsidRPr="008D614D">
          <w:rPr>
            <w:rFonts w:eastAsiaTheme="minorEastAsia"/>
            <w:szCs w:val="24"/>
          </w:rPr>
          <w:t>.</w:t>
        </w:r>
      </w:ins>
    </w:p>
    <w:p w14:paraId="3B316FB8" w14:textId="6984BD04" w:rsidR="00833B55" w:rsidRPr="006526AB" w:rsidRDefault="00833B55" w:rsidP="00833B55">
      <w:pPr>
        <w:tabs>
          <w:tab w:val="left" w:pos="403"/>
        </w:tabs>
        <w:spacing w:after="120"/>
        <w:jc w:val="center"/>
        <w:rPr>
          <w:ins w:id="6274" w:author="Lauri Ilola (Nokia)" w:date="2025-04-24T15:32:00Z" w16du:dateUtc="2025-04-24T12:32:00Z"/>
          <w:rFonts w:eastAsiaTheme="minorEastAsia"/>
          <w:b/>
          <w:szCs w:val="22"/>
          <w:lang w:eastAsia="en-US"/>
        </w:rPr>
      </w:pPr>
      <w:bookmarkStart w:id="6275" w:name="_Ref196401366"/>
      <w:ins w:id="6276" w:author="Lauri Ilola (Nokia)" w:date="2025-04-24T15:32:00Z" w16du:dateUtc="2025-04-24T12:32:00Z">
        <w:r w:rsidRPr="00031D20">
          <w:rPr>
            <w:b/>
            <w:bCs/>
          </w:rPr>
          <w:t xml:space="preserve">Table </w:t>
        </w:r>
        <w:r w:rsidRPr="00031D20">
          <w:rPr>
            <w:b/>
            <w:bCs/>
          </w:rPr>
          <w:fldChar w:fldCharType="begin"/>
        </w:r>
        <w:r w:rsidRPr="00031D20">
          <w:rPr>
            <w:b/>
            <w:bCs/>
          </w:rPr>
          <w:instrText xml:space="preserve"> SEQ Table \* ARABIC </w:instrText>
        </w:r>
        <w:r w:rsidRPr="00031D20">
          <w:rPr>
            <w:b/>
            <w:bCs/>
          </w:rPr>
          <w:fldChar w:fldCharType="separate"/>
        </w:r>
      </w:ins>
      <w:ins w:id="6277" w:author="Oh, Sejin" w:date="2025-05-13T10:49:00Z" w16du:dateUtc="2025-05-13T17:49:00Z">
        <w:r w:rsidR="001D14E8">
          <w:rPr>
            <w:b/>
            <w:bCs/>
            <w:noProof/>
          </w:rPr>
          <w:t>12</w:t>
        </w:r>
      </w:ins>
      <w:ins w:id="6278" w:author="Lauri Ilola (Nokia)" w:date="2025-04-29T14:54:00Z" w16du:dateUtc="2025-04-29T11:54:00Z">
        <w:del w:id="6279" w:author="Oh, Sejin" w:date="2025-05-13T10:45:00Z" w16du:dateUtc="2025-05-13T17:45:00Z">
          <w:r w:rsidR="001F4889" w:rsidDel="000F5559">
            <w:rPr>
              <w:b/>
              <w:bCs/>
              <w:noProof/>
            </w:rPr>
            <w:delText>3</w:delText>
          </w:r>
        </w:del>
      </w:ins>
      <w:ins w:id="6280" w:author="Lauri Ilola (Nokia)" w:date="2025-04-24T15:32:00Z" w16du:dateUtc="2025-04-24T12:32:00Z">
        <w:r w:rsidRPr="00031D20">
          <w:rPr>
            <w:b/>
            <w:bCs/>
          </w:rPr>
          <w:fldChar w:fldCharType="end"/>
        </w:r>
        <w:bookmarkEnd w:id="6275"/>
        <w:r>
          <w:t xml:space="preserve"> </w:t>
        </w:r>
        <w:r w:rsidRPr="006526AB">
          <w:rPr>
            <w:rFonts w:eastAsiaTheme="minorEastAsia"/>
            <w:b/>
            <w:szCs w:val="22"/>
            <w:lang w:eastAsia="en-US"/>
          </w:rPr>
          <w:t>— Summary of sample entry types for V3C atlas tracks and atlas tile tracks</w:t>
        </w:r>
      </w:ins>
    </w:p>
    <w:tbl>
      <w:tblPr>
        <w:tblStyle w:val="TableGrid"/>
        <w:tblW w:w="9624" w:type="dxa"/>
        <w:tblLayout w:type="fixed"/>
        <w:tblLook w:val="04A0" w:firstRow="1" w:lastRow="0" w:firstColumn="1" w:lastColumn="0" w:noHBand="0" w:noVBand="1"/>
        <w:tblPrChange w:id="6281" w:author="Oh, Sejin" w:date="2025-05-02T14:28:00Z" w16du:dateUtc="2025-05-02T21:28:00Z">
          <w:tblPr>
            <w:tblStyle w:val="TableGrid"/>
            <w:tblW w:w="9341" w:type="dxa"/>
            <w:tblLayout w:type="fixed"/>
            <w:tblLook w:val="04A0" w:firstRow="1" w:lastRow="0" w:firstColumn="1" w:lastColumn="0" w:noHBand="0" w:noVBand="1"/>
          </w:tblPr>
        </w:tblPrChange>
      </w:tblPr>
      <w:tblGrid>
        <w:gridCol w:w="1615"/>
        <w:gridCol w:w="1772"/>
        <w:gridCol w:w="1818"/>
        <w:gridCol w:w="1980"/>
        <w:gridCol w:w="2439"/>
        <w:tblGridChange w:id="6282">
          <w:tblGrid>
            <w:gridCol w:w="1615"/>
            <w:gridCol w:w="1772"/>
            <w:gridCol w:w="1560"/>
            <w:gridCol w:w="258"/>
            <w:gridCol w:w="1159"/>
            <w:gridCol w:w="821"/>
            <w:gridCol w:w="738"/>
            <w:gridCol w:w="1701"/>
          </w:tblGrid>
        </w:tblGridChange>
      </w:tblGrid>
      <w:tr w:rsidR="00365A1D" w:rsidRPr="008D614D" w14:paraId="3E7AD652" w14:textId="1FB8085B" w:rsidTr="0097501C">
        <w:trPr>
          <w:ins w:id="6283" w:author="Lauri Ilola (Nokia)" w:date="2025-04-24T15:32:00Z"/>
          <w:trPrChange w:id="6284" w:author="Oh, Sejin" w:date="2025-05-02T14:28:00Z" w16du:dateUtc="2025-05-02T21:28:00Z">
            <w:trPr>
              <w:gridAfter w:val="0"/>
            </w:trPr>
          </w:trPrChange>
        </w:trPr>
        <w:tc>
          <w:tcPr>
            <w:tcW w:w="3387" w:type="dxa"/>
            <w:gridSpan w:val="2"/>
            <w:tcBorders>
              <w:top w:val="single" w:sz="12" w:space="0" w:color="auto"/>
              <w:left w:val="single" w:sz="12" w:space="0" w:color="auto"/>
              <w:bottom w:val="single" w:sz="12" w:space="0" w:color="auto"/>
              <w:right w:val="single" w:sz="6" w:space="0" w:color="auto"/>
            </w:tcBorders>
            <w:vAlign w:val="center"/>
            <w:tcPrChange w:id="6285" w:author="Oh, Sejin" w:date="2025-05-02T14:28:00Z" w16du:dateUtc="2025-05-02T21:28:00Z">
              <w:tcPr>
                <w:tcW w:w="3387" w:type="dxa"/>
                <w:gridSpan w:val="2"/>
                <w:tcBorders>
                  <w:top w:val="single" w:sz="12" w:space="0" w:color="auto"/>
                  <w:left w:val="single" w:sz="12" w:space="0" w:color="auto"/>
                  <w:bottom w:val="single" w:sz="12" w:space="0" w:color="auto"/>
                  <w:right w:val="single" w:sz="6" w:space="0" w:color="auto"/>
                </w:tcBorders>
                <w:vAlign w:val="center"/>
              </w:tcPr>
            </w:tcPrChange>
          </w:tcPr>
          <w:p w14:paraId="7297AB4D" w14:textId="77777777" w:rsidR="00365A1D" w:rsidRPr="008D614D" w:rsidRDefault="00365A1D" w:rsidP="00031D20">
            <w:pPr>
              <w:pStyle w:val="Tableheader"/>
              <w:autoSpaceDE w:val="0"/>
              <w:autoSpaceDN w:val="0"/>
              <w:adjustRightInd w:val="0"/>
              <w:rPr>
                <w:ins w:id="6286" w:author="Lauri Ilola (Nokia)" w:date="2025-04-24T15:32:00Z" w16du:dateUtc="2025-04-24T12:32:00Z"/>
                <w:rStyle w:val="ISOCodebold"/>
              </w:rPr>
            </w:pPr>
            <w:commentRangeStart w:id="6287"/>
            <w:ins w:id="6288" w:author="Lauri Ilola (Nokia)" w:date="2025-04-24T15:32:00Z" w16du:dateUtc="2025-04-24T12:32:00Z">
              <w:r w:rsidRPr="008D614D">
                <w:rPr>
                  <w:rStyle w:val="ISOCodebold"/>
                </w:rPr>
                <w:t>Sample entry type</w:t>
              </w:r>
            </w:ins>
          </w:p>
        </w:tc>
        <w:tc>
          <w:tcPr>
            <w:tcW w:w="1818" w:type="dxa"/>
            <w:tcBorders>
              <w:top w:val="single" w:sz="12" w:space="0" w:color="auto"/>
              <w:left w:val="single" w:sz="6" w:space="0" w:color="auto"/>
              <w:bottom w:val="single" w:sz="12" w:space="0" w:color="auto"/>
              <w:right w:val="single" w:sz="6" w:space="0" w:color="auto"/>
            </w:tcBorders>
            <w:vAlign w:val="center"/>
            <w:tcPrChange w:id="6289" w:author="Oh, Sejin" w:date="2025-05-02T14:28:00Z" w16du:dateUtc="2025-05-02T21:28:00Z">
              <w:tcPr>
                <w:tcW w:w="1560" w:type="dxa"/>
                <w:tcBorders>
                  <w:top w:val="single" w:sz="12" w:space="0" w:color="auto"/>
                  <w:left w:val="single" w:sz="6" w:space="0" w:color="auto"/>
                  <w:bottom w:val="single" w:sz="12" w:space="0" w:color="auto"/>
                  <w:right w:val="single" w:sz="6" w:space="0" w:color="auto"/>
                </w:tcBorders>
                <w:vAlign w:val="center"/>
              </w:tcPr>
            </w:tcPrChange>
          </w:tcPr>
          <w:p w14:paraId="3F93916C" w14:textId="77777777" w:rsidR="00365A1D" w:rsidRPr="00B45490" w:rsidRDefault="00365A1D" w:rsidP="00031D20">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290" w:author="Lauri Ilola (Nokia)" w:date="2025-04-24T15:32:00Z" w16du:dateUtc="2025-04-24T12:32:00Z"/>
                <w:rStyle w:val="ISOCode"/>
                <w:sz w:val="20"/>
                <w:szCs w:val="20"/>
              </w:rPr>
            </w:pPr>
            <w:ins w:id="6291" w:author="Lauri Ilola (Nokia)" w:date="2025-04-24T15:32:00Z" w16du:dateUtc="2025-04-24T12:32:00Z">
              <w:r w:rsidRPr="00B45490">
                <w:rPr>
                  <w:rStyle w:val="ISOCode"/>
                  <w:sz w:val="20"/>
                  <w:szCs w:val="20"/>
                </w:rPr>
                <w:t>'v3c1'</w:t>
              </w:r>
            </w:ins>
          </w:p>
        </w:tc>
        <w:tc>
          <w:tcPr>
            <w:tcW w:w="1980" w:type="dxa"/>
            <w:tcBorders>
              <w:top w:val="single" w:sz="12" w:space="0" w:color="auto"/>
              <w:left w:val="single" w:sz="6" w:space="0" w:color="auto"/>
              <w:bottom w:val="single" w:sz="12" w:space="0" w:color="auto"/>
              <w:right w:val="single" w:sz="6" w:space="0" w:color="auto"/>
            </w:tcBorders>
            <w:vAlign w:val="center"/>
            <w:tcPrChange w:id="6292" w:author="Oh, Sejin" w:date="2025-05-02T14:28:00Z" w16du:dateUtc="2025-05-02T21:28:00Z">
              <w:tcPr>
                <w:tcW w:w="1417" w:type="dxa"/>
                <w:gridSpan w:val="2"/>
                <w:tcBorders>
                  <w:top w:val="single" w:sz="12" w:space="0" w:color="auto"/>
                  <w:left w:val="single" w:sz="6" w:space="0" w:color="auto"/>
                  <w:bottom w:val="single" w:sz="12" w:space="0" w:color="auto"/>
                  <w:right w:val="single" w:sz="6" w:space="0" w:color="auto"/>
                </w:tcBorders>
                <w:vAlign w:val="center"/>
              </w:tcPr>
            </w:tcPrChange>
          </w:tcPr>
          <w:p w14:paraId="1B3EBE2B" w14:textId="77777777" w:rsidR="00365A1D" w:rsidRPr="00B45490" w:rsidRDefault="00365A1D" w:rsidP="00031D20">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293" w:author="Lauri Ilola (Nokia)" w:date="2025-04-24T15:32:00Z" w16du:dateUtc="2025-04-24T12:32:00Z"/>
                <w:rStyle w:val="ISOCode"/>
                <w:sz w:val="20"/>
                <w:szCs w:val="20"/>
              </w:rPr>
            </w:pPr>
            <w:ins w:id="6294" w:author="Lauri Ilola (Nokia)" w:date="2025-04-24T15:32:00Z" w16du:dateUtc="2025-04-24T12:32:00Z">
              <w:r w:rsidRPr="00B45490">
                <w:rPr>
                  <w:rStyle w:val="ISOCode"/>
                  <w:sz w:val="20"/>
                  <w:szCs w:val="20"/>
                </w:rPr>
                <w:t>'v3cg'</w:t>
              </w:r>
            </w:ins>
          </w:p>
        </w:tc>
        <w:tc>
          <w:tcPr>
            <w:tcW w:w="2439" w:type="dxa"/>
            <w:tcBorders>
              <w:top w:val="single" w:sz="12" w:space="0" w:color="auto"/>
              <w:left w:val="single" w:sz="6" w:space="0" w:color="auto"/>
              <w:bottom w:val="single" w:sz="12" w:space="0" w:color="auto"/>
              <w:right w:val="single" w:sz="12" w:space="0" w:color="auto"/>
            </w:tcBorders>
            <w:vAlign w:val="center"/>
            <w:tcPrChange w:id="6295" w:author="Oh, Sejin" w:date="2025-05-02T14:28:00Z" w16du:dateUtc="2025-05-02T21:28:00Z">
              <w:tcPr>
                <w:tcW w:w="1559" w:type="dxa"/>
                <w:gridSpan w:val="2"/>
                <w:tcBorders>
                  <w:top w:val="single" w:sz="12" w:space="0" w:color="auto"/>
                  <w:left w:val="single" w:sz="6" w:space="0" w:color="auto"/>
                  <w:bottom w:val="single" w:sz="12" w:space="0" w:color="auto"/>
                  <w:right w:val="single" w:sz="12" w:space="0" w:color="auto"/>
                </w:tcBorders>
                <w:vAlign w:val="center"/>
              </w:tcPr>
            </w:tcPrChange>
          </w:tcPr>
          <w:p w14:paraId="51123A9B" w14:textId="77777777" w:rsidR="00365A1D" w:rsidRPr="00B45490" w:rsidRDefault="00365A1D" w:rsidP="00031D20">
            <w:pPr>
              <w:pStyle w:val="Tableheader"/>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296" w:author="Lauri Ilola (Nokia)" w:date="2025-04-24T15:32:00Z" w16du:dateUtc="2025-04-24T12:32:00Z"/>
                <w:rStyle w:val="ISOCode"/>
                <w:sz w:val="20"/>
                <w:szCs w:val="20"/>
              </w:rPr>
            </w:pPr>
            <w:ins w:id="6297" w:author="Lauri Ilola (Nokia)" w:date="2025-04-24T15:32:00Z" w16du:dateUtc="2025-04-24T12:32:00Z">
              <w:r w:rsidRPr="00B45490">
                <w:rPr>
                  <w:rStyle w:val="ISOCode"/>
                  <w:sz w:val="20"/>
                  <w:szCs w:val="20"/>
                </w:rPr>
                <w:t>'v3t1'</w:t>
              </w:r>
            </w:ins>
          </w:p>
        </w:tc>
      </w:tr>
      <w:tr w:rsidR="00365A1D" w:rsidRPr="008D614D" w14:paraId="0AB85138" w14:textId="0B77F295" w:rsidTr="0097501C">
        <w:trPr>
          <w:ins w:id="6298" w:author="Lauri Ilola (Nokia)" w:date="2025-04-24T15:32:00Z"/>
          <w:trPrChange w:id="6299" w:author="Oh, Sejin" w:date="2025-05-02T14:28:00Z" w16du:dateUtc="2025-05-02T21:28:00Z">
            <w:trPr>
              <w:gridAfter w:val="0"/>
            </w:trPr>
          </w:trPrChange>
        </w:trPr>
        <w:tc>
          <w:tcPr>
            <w:tcW w:w="1615" w:type="dxa"/>
            <w:vMerge w:val="restart"/>
            <w:tcBorders>
              <w:top w:val="single" w:sz="12" w:space="0" w:color="auto"/>
              <w:left w:val="single" w:sz="12" w:space="0" w:color="auto"/>
              <w:bottom w:val="single" w:sz="6" w:space="0" w:color="auto"/>
              <w:right w:val="single" w:sz="6" w:space="0" w:color="auto"/>
            </w:tcBorders>
            <w:vAlign w:val="center"/>
            <w:tcPrChange w:id="6300" w:author="Oh, Sejin" w:date="2025-05-02T14:28:00Z" w16du:dateUtc="2025-05-02T21:28:00Z">
              <w:tcPr>
                <w:tcW w:w="1615" w:type="dxa"/>
                <w:vMerge w:val="restart"/>
                <w:tcBorders>
                  <w:top w:val="single" w:sz="12" w:space="0" w:color="auto"/>
                  <w:left w:val="single" w:sz="12" w:space="0" w:color="auto"/>
                  <w:bottom w:val="single" w:sz="6" w:space="0" w:color="auto"/>
                  <w:right w:val="single" w:sz="6" w:space="0" w:color="auto"/>
                </w:tcBorders>
                <w:vAlign w:val="center"/>
              </w:tcPr>
            </w:tcPrChange>
          </w:tcPr>
          <w:p w14:paraId="368077DF" w14:textId="77777777" w:rsidR="00365A1D" w:rsidRPr="008D614D" w:rsidRDefault="00365A1D" w:rsidP="00031D20">
            <w:pPr>
              <w:pStyle w:val="Tablebody"/>
              <w:autoSpaceDE w:val="0"/>
              <w:autoSpaceDN w:val="0"/>
              <w:adjustRightInd w:val="0"/>
              <w:jc w:val="center"/>
              <w:rPr>
                <w:ins w:id="6301" w:author="Lauri Ilola (Nokia)" w:date="2025-04-24T15:32:00Z" w16du:dateUtc="2025-04-24T12:32:00Z"/>
                <w:rFonts w:eastAsiaTheme="minorEastAsia"/>
                <w:szCs w:val="24"/>
              </w:rPr>
            </w:pPr>
            <w:ins w:id="6302" w:author="Lauri Ilola (Nokia)" w:date="2025-04-24T15:32:00Z" w16du:dateUtc="2025-04-24T12:32:00Z">
              <w:r w:rsidRPr="008D614D">
                <w:rPr>
                  <w:rFonts w:eastAsiaTheme="minorEastAsia"/>
                  <w:b/>
                  <w:szCs w:val="24"/>
                </w:rPr>
                <w:t>V3C atlas</w:t>
              </w:r>
            </w:ins>
          </w:p>
          <w:p w14:paraId="7983750F" w14:textId="77777777" w:rsidR="00365A1D" w:rsidRPr="008D614D" w:rsidRDefault="00365A1D" w:rsidP="00031D20">
            <w:pPr>
              <w:pStyle w:val="Tablebody"/>
              <w:autoSpaceDE w:val="0"/>
              <w:autoSpaceDN w:val="0"/>
              <w:adjustRightInd w:val="0"/>
              <w:jc w:val="center"/>
              <w:rPr>
                <w:ins w:id="6303" w:author="Lauri Ilola (Nokia)" w:date="2025-04-24T15:32:00Z" w16du:dateUtc="2025-04-24T12:32:00Z"/>
                <w:rFonts w:cs="Courier New"/>
                <w:b/>
              </w:rPr>
            </w:pPr>
            <w:ins w:id="6304" w:author="Lauri Ilola (Nokia)" w:date="2025-04-24T15:32:00Z" w16du:dateUtc="2025-04-24T12:32:00Z">
              <w:r w:rsidRPr="008D614D">
                <w:rPr>
                  <w:rFonts w:eastAsiaTheme="minorEastAsia"/>
                  <w:b/>
                  <w:szCs w:val="24"/>
                </w:rPr>
                <w:t>sample entry</w:t>
              </w:r>
            </w:ins>
          </w:p>
        </w:tc>
        <w:tc>
          <w:tcPr>
            <w:tcW w:w="1772" w:type="dxa"/>
            <w:tcBorders>
              <w:top w:val="single" w:sz="12" w:space="0" w:color="auto"/>
              <w:left w:val="single" w:sz="6" w:space="0" w:color="auto"/>
              <w:bottom w:val="single" w:sz="6" w:space="0" w:color="auto"/>
              <w:right w:val="single" w:sz="6" w:space="0" w:color="auto"/>
            </w:tcBorders>
            <w:tcPrChange w:id="6305" w:author="Oh, Sejin" w:date="2025-05-02T14:28:00Z" w16du:dateUtc="2025-05-02T21:28:00Z">
              <w:tcPr>
                <w:tcW w:w="1772" w:type="dxa"/>
                <w:tcBorders>
                  <w:top w:val="single" w:sz="12" w:space="0" w:color="auto"/>
                  <w:left w:val="single" w:sz="6" w:space="0" w:color="auto"/>
                  <w:bottom w:val="single" w:sz="6" w:space="0" w:color="auto"/>
                  <w:right w:val="single" w:sz="6" w:space="0" w:color="auto"/>
                </w:tcBorders>
              </w:tcPr>
            </w:tcPrChange>
          </w:tcPr>
          <w:p w14:paraId="432EB27D" w14:textId="77777777" w:rsidR="00365A1D" w:rsidRPr="008D614D" w:rsidRDefault="00365A1D" w:rsidP="00031D20">
            <w:pPr>
              <w:pStyle w:val="Tablebody"/>
              <w:autoSpaceDE w:val="0"/>
              <w:autoSpaceDN w:val="0"/>
              <w:adjustRightInd w:val="0"/>
              <w:jc w:val="center"/>
              <w:rPr>
                <w:ins w:id="6306" w:author="Lauri Ilola (Nokia)" w:date="2025-04-24T15:32:00Z" w16du:dateUtc="2025-04-24T12:32:00Z"/>
                <w:rFonts w:cs="Courier New"/>
              </w:rPr>
            </w:pPr>
            <w:ins w:id="6307" w:author="Lauri Ilola (Nokia)" w:date="2025-04-24T15:32:00Z" w16du:dateUtc="2025-04-24T12:32:00Z">
              <w:r w:rsidRPr="008D614D">
                <w:rPr>
                  <w:rFonts w:eastAsiaTheme="minorEastAsia"/>
                  <w:szCs w:val="24"/>
                </w:rPr>
                <w:t>VPS</w:t>
              </w:r>
            </w:ins>
          </w:p>
        </w:tc>
        <w:tc>
          <w:tcPr>
            <w:tcW w:w="1818" w:type="dxa"/>
            <w:tcBorders>
              <w:top w:val="single" w:sz="12" w:space="0" w:color="auto"/>
              <w:left w:val="single" w:sz="6" w:space="0" w:color="auto"/>
              <w:bottom w:val="single" w:sz="6" w:space="0" w:color="auto"/>
              <w:right w:val="single" w:sz="6" w:space="0" w:color="auto"/>
            </w:tcBorders>
            <w:vAlign w:val="center"/>
            <w:tcPrChange w:id="6308" w:author="Oh, Sejin" w:date="2025-05-02T14:28:00Z" w16du:dateUtc="2025-05-02T21:28:00Z">
              <w:tcPr>
                <w:tcW w:w="1560" w:type="dxa"/>
                <w:tcBorders>
                  <w:top w:val="single" w:sz="12" w:space="0" w:color="auto"/>
                  <w:left w:val="single" w:sz="6" w:space="0" w:color="auto"/>
                  <w:bottom w:val="single" w:sz="6" w:space="0" w:color="auto"/>
                  <w:right w:val="single" w:sz="6" w:space="0" w:color="auto"/>
                </w:tcBorders>
                <w:vAlign w:val="center"/>
              </w:tcPr>
            </w:tcPrChange>
          </w:tcPr>
          <w:p w14:paraId="718250EE" w14:textId="77777777" w:rsidR="00365A1D" w:rsidRPr="008D614D" w:rsidRDefault="00365A1D" w:rsidP="00031D20">
            <w:pPr>
              <w:pStyle w:val="Tablebody"/>
              <w:autoSpaceDE w:val="0"/>
              <w:autoSpaceDN w:val="0"/>
              <w:adjustRightInd w:val="0"/>
              <w:jc w:val="center"/>
              <w:rPr>
                <w:ins w:id="6309" w:author="Lauri Ilola (Nokia)" w:date="2025-04-24T15:32:00Z" w16du:dateUtc="2025-04-24T12:32:00Z"/>
                <w:rFonts w:cs="Courier New"/>
              </w:rPr>
            </w:pPr>
            <w:ins w:id="6310" w:author="Lauri Ilola (Nokia)" w:date="2025-04-24T15:32:00Z" w16du:dateUtc="2025-04-24T12:32:00Z">
              <w:r w:rsidRPr="008D614D">
                <w:rPr>
                  <w:rFonts w:eastAsiaTheme="minorEastAsia"/>
                  <w:szCs w:val="24"/>
                </w:rPr>
                <w:t>yes</w:t>
              </w:r>
            </w:ins>
          </w:p>
        </w:tc>
        <w:tc>
          <w:tcPr>
            <w:tcW w:w="1980" w:type="dxa"/>
            <w:tcBorders>
              <w:top w:val="single" w:sz="12" w:space="0" w:color="auto"/>
              <w:left w:val="single" w:sz="6" w:space="0" w:color="auto"/>
              <w:bottom w:val="single" w:sz="6" w:space="0" w:color="auto"/>
              <w:right w:val="single" w:sz="6" w:space="0" w:color="auto"/>
            </w:tcBorders>
            <w:vAlign w:val="center"/>
            <w:tcPrChange w:id="6311" w:author="Oh, Sejin" w:date="2025-05-02T14:28:00Z" w16du:dateUtc="2025-05-02T21:28:00Z">
              <w:tcPr>
                <w:tcW w:w="1417" w:type="dxa"/>
                <w:gridSpan w:val="2"/>
                <w:tcBorders>
                  <w:top w:val="single" w:sz="12" w:space="0" w:color="auto"/>
                  <w:left w:val="single" w:sz="6" w:space="0" w:color="auto"/>
                  <w:bottom w:val="single" w:sz="6" w:space="0" w:color="auto"/>
                  <w:right w:val="single" w:sz="6" w:space="0" w:color="auto"/>
                </w:tcBorders>
                <w:vAlign w:val="center"/>
              </w:tcPr>
            </w:tcPrChange>
          </w:tcPr>
          <w:p w14:paraId="2F67AD67" w14:textId="77777777" w:rsidR="00365A1D" w:rsidRPr="008D614D" w:rsidRDefault="00365A1D" w:rsidP="00031D20">
            <w:pPr>
              <w:pStyle w:val="Tablebody"/>
              <w:autoSpaceDE w:val="0"/>
              <w:autoSpaceDN w:val="0"/>
              <w:adjustRightInd w:val="0"/>
              <w:jc w:val="center"/>
              <w:rPr>
                <w:ins w:id="6312" w:author="Lauri Ilola (Nokia)" w:date="2025-04-24T15:32:00Z" w16du:dateUtc="2025-04-24T12:32:00Z"/>
                <w:rFonts w:cs="Courier New"/>
              </w:rPr>
            </w:pPr>
            <w:ins w:id="6313" w:author="Lauri Ilola (Nokia)" w:date="2025-04-24T15:32:00Z" w16du:dateUtc="2025-04-24T12:32:00Z">
              <w:r w:rsidRPr="008D614D">
                <w:rPr>
                  <w:rFonts w:eastAsiaTheme="minorEastAsia"/>
                  <w:szCs w:val="24"/>
                </w:rPr>
                <w:t>yes</w:t>
              </w:r>
            </w:ins>
          </w:p>
        </w:tc>
        <w:tc>
          <w:tcPr>
            <w:tcW w:w="2439" w:type="dxa"/>
            <w:tcBorders>
              <w:top w:val="single" w:sz="12" w:space="0" w:color="auto"/>
              <w:left w:val="single" w:sz="6" w:space="0" w:color="auto"/>
              <w:bottom w:val="single" w:sz="6" w:space="0" w:color="auto"/>
              <w:right w:val="single" w:sz="12" w:space="0" w:color="auto"/>
            </w:tcBorders>
            <w:vAlign w:val="center"/>
            <w:tcPrChange w:id="6314" w:author="Oh, Sejin" w:date="2025-05-02T14:28:00Z" w16du:dateUtc="2025-05-02T21:28:00Z">
              <w:tcPr>
                <w:tcW w:w="1559" w:type="dxa"/>
                <w:gridSpan w:val="2"/>
                <w:tcBorders>
                  <w:top w:val="single" w:sz="12" w:space="0" w:color="auto"/>
                  <w:left w:val="single" w:sz="6" w:space="0" w:color="auto"/>
                  <w:bottom w:val="single" w:sz="6" w:space="0" w:color="auto"/>
                  <w:right w:val="single" w:sz="12" w:space="0" w:color="auto"/>
                </w:tcBorders>
                <w:vAlign w:val="center"/>
              </w:tcPr>
            </w:tcPrChange>
          </w:tcPr>
          <w:p w14:paraId="37741479" w14:textId="77777777" w:rsidR="00365A1D" w:rsidRPr="008D614D" w:rsidRDefault="00365A1D" w:rsidP="00031D20">
            <w:pPr>
              <w:pStyle w:val="Tablebody"/>
              <w:autoSpaceDE w:val="0"/>
              <w:autoSpaceDN w:val="0"/>
              <w:adjustRightInd w:val="0"/>
              <w:jc w:val="center"/>
              <w:rPr>
                <w:ins w:id="6315" w:author="Lauri Ilola (Nokia)" w:date="2025-04-24T15:32:00Z" w16du:dateUtc="2025-04-24T12:32:00Z"/>
                <w:rFonts w:cs="Courier New"/>
              </w:rPr>
            </w:pPr>
            <w:ins w:id="6316" w:author="Lauri Ilola (Nokia)" w:date="2025-04-24T15:32:00Z" w16du:dateUtc="2025-04-24T12:32:00Z">
              <w:r w:rsidRPr="008D614D">
                <w:rPr>
                  <w:rFonts w:eastAsiaTheme="minorEastAsia"/>
                  <w:szCs w:val="24"/>
                </w:rPr>
                <w:t>N/A</w:t>
              </w:r>
            </w:ins>
          </w:p>
        </w:tc>
      </w:tr>
      <w:tr w:rsidR="00365A1D" w:rsidRPr="008D614D" w14:paraId="2906E3BA" w14:textId="2B86E330" w:rsidTr="0097501C">
        <w:trPr>
          <w:trHeight w:val="1049"/>
          <w:ins w:id="6317" w:author="Lauri Ilola (Nokia)" w:date="2025-04-24T15:32:00Z"/>
          <w:trPrChange w:id="6318" w:author="Oh, Sejin" w:date="2025-05-02T14:28:00Z" w16du:dateUtc="2025-05-02T21:28:00Z">
            <w:trPr>
              <w:gridAfter w:val="0"/>
              <w:trHeight w:val="1049"/>
            </w:trPr>
          </w:trPrChange>
        </w:trPr>
        <w:tc>
          <w:tcPr>
            <w:tcW w:w="1615" w:type="dxa"/>
            <w:vMerge/>
            <w:tcBorders>
              <w:top w:val="single" w:sz="6" w:space="0" w:color="auto"/>
              <w:left w:val="single" w:sz="12" w:space="0" w:color="auto"/>
              <w:bottom w:val="single" w:sz="6" w:space="0" w:color="auto"/>
              <w:right w:val="single" w:sz="6" w:space="0" w:color="auto"/>
            </w:tcBorders>
            <w:tcPrChange w:id="6319" w:author="Oh, Sejin" w:date="2025-05-02T14:28:00Z" w16du:dateUtc="2025-05-02T21:28:00Z">
              <w:tcPr>
                <w:tcW w:w="1615" w:type="dxa"/>
                <w:vMerge/>
                <w:tcBorders>
                  <w:top w:val="single" w:sz="6" w:space="0" w:color="auto"/>
                  <w:left w:val="single" w:sz="12" w:space="0" w:color="auto"/>
                  <w:bottom w:val="single" w:sz="6" w:space="0" w:color="auto"/>
                  <w:right w:val="single" w:sz="6" w:space="0" w:color="auto"/>
                </w:tcBorders>
              </w:tcPr>
            </w:tcPrChange>
          </w:tcPr>
          <w:p w14:paraId="33F010D0" w14:textId="77777777" w:rsidR="00365A1D" w:rsidRPr="008D614D" w:rsidRDefault="00365A1D" w:rsidP="00031D20">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rPr>
                <w:ins w:id="6320" w:author="Lauri Ilola (Nokia)" w:date="2025-04-24T15:32:00Z" w16du:dateUtc="2025-04-24T12:32:00Z"/>
              </w:rPr>
            </w:pPr>
          </w:p>
        </w:tc>
        <w:tc>
          <w:tcPr>
            <w:tcW w:w="1772" w:type="dxa"/>
            <w:tcBorders>
              <w:top w:val="single" w:sz="6" w:space="0" w:color="auto"/>
              <w:left w:val="single" w:sz="6" w:space="0" w:color="auto"/>
              <w:bottom w:val="single" w:sz="6" w:space="0" w:color="auto"/>
              <w:right w:val="single" w:sz="6" w:space="0" w:color="auto"/>
            </w:tcBorders>
            <w:vAlign w:val="center"/>
            <w:tcPrChange w:id="6321" w:author="Oh, Sejin" w:date="2025-05-02T14:28:00Z" w16du:dateUtc="2025-05-02T21:28:00Z">
              <w:tcPr>
                <w:tcW w:w="1772" w:type="dxa"/>
                <w:tcBorders>
                  <w:top w:val="single" w:sz="6" w:space="0" w:color="auto"/>
                  <w:left w:val="single" w:sz="6" w:space="0" w:color="auto"/>
                  <w:bottom w:val="single" w:sz="6" w:space="0" w:color="auto"/>
                  <w:right w:val="single" w:sz="6" w:space="0" w:color="auto"/>
                </w:tcBorders>
                <w:vAlign w:val="center"/>
              </w:tcPr>
            </w:tcPrChange>
          </w:tcPr>
          <w:p w14:paraId="1BC1D1A8" w14:textId="77777777" w:rsidR="00365A1D" w:rsidRPr="008D614D" w:rsidRDefault="00365A1D" w:rsidP="00031D20">
            <w:pPr>
              <w:pStyle w:val="Tablebody"/>
              <w:autoSpaceDE w:val="0"/>
              <w:autoSpaceDN w:val="0"/>
              <w:adjustRightInd w:val="0"/>
              <w:jc w:val="center"/>
              <w:rPr>
                <w:ins w:id="6322" w:author="Lauri Ilola (Nokia)" w:date="2025-04-24T15:32:00Z" w16du:dateUtc="2025-04-24T12:32:00Z"/>
                <w:rFonts w:cs="Courier New"/>
              </w:rPr>
            </w:pPr>
            <w:ins w:id="6323" w:author="Lauri Ilola (Nokia)" w:date="2025-04-24T15:32:00Z" w16du:dateUtc="2025-04-24T12:32:00Z">
              <w:r w:rsidRPr="008D614D">
                <w:rPr>
                  <w:rFonts w:eastAsiaTheme="minorEastAsia"/>
                  <w:szCs w:val="24"/>
                </w:rPr>
                <w:t>Atlas parameter sets</w:t>
              </w:r>
            </w:ins>
          </w:p>
        </w:tc>
        <w:tc>
          <w:tcPr>
            <w:tcW w:w="1818" w:type="dxa"/>
            <w:tcBorders>
              <w:top w:val="single" w:sz="6" w:space="0" w:color="auto"/>
              <w:left w:val="single" w:sz="6" w:space="0" w:color="auto"/>
              <w:bottom w:val="single" w:sz="6" w:space="0" w:color="auto"/>
              <w:right w:val="single" w:sz="6" w:space="0" w:color="auto"/>
            </w:tcBorders>
            <w:vAlign w:val="center"/>
            <w:tcPrChange w:id="6324" w:author="Oh, Sejin" w:date="2025-05-02T14:28:00Z" w16du:dateUtc="2025-05-02T21:28:00Z">
              <w:tcPr>
                <w:tcW w:w="1560" w:type="dxa"/>
                <w:tcBorders>
                  <w:top w:val="single" w:sz="6" w:space="0" w:color="auto"/>
                  <w:left w:val="single" w:sz="6" w:space="0" w:color="auto"/>
                  <w:bottom w:val="single" w:sz="6" w:space="0" w:color="auto"/>
                  <w:right w:val="single" w:sz="6" w:space="0" w:color="auto"/>
                </w:tcBorders>
                <w:vAlign w:val="center"/>
              </w:tcPr>
            </w:tcPrChange>
          </w:tcPr>
          <w:p w14:paraId="7594E88E" w14:textId="77777777" w:rsidR="00365A1D" w:rsidRPr="008D614D" w:rsidRDefault="00365A1D" w:rsidP="00031D20">
            <w:pPr>
              <w:pStyle w:val="Tablebody"/>
              <w:autoSpaceDE w:val="0"/>
              <w:autoSpaceDN w:val="0"/>
              <w:adjustRightInd w:val="0"/>
              <w:jc w:val="center"/>
              <w:rPr>
                <w:ins w:id="6325" w:author="Lauri Ilola (Nokia)" w:date="2025-04-24T15:32:00Z" w16du:dateUtc="2025-04-24T12:32:00Z"/>
                <w:rFonts w:cs="Courier New"/>
              </w:rPr>
            </w:pPr>
            <w:ins w:id="6326" w:author="Lauri Ilola (Nokia)" w:date="2025-04-24T15:32:00Z" w16du:dateUtc="2025-04-24T12:32:00Z">
              <w:r w:rsidRPr="008D614D">
                <w:rPr>
                  <w:rFonts w:eastAsiaTheme="minorEastAsia"/>
                  <w:szCs w:val="24"/>
                </w:rPr>
                <w:t>yes</w:t>
              </w:r>
            </w:ins>
          </w:p>
        </w:tc>
        <w:tc>
          <w:tcPr>
            <w:tcW w:w="1980" w:type="dxa"/>
            <w:tcBorders>
              <w:top w:val="single" w:sz="6" w:space="0" w:color="auto"/>
              <w:left w:val="single" w:sz="6" w:space="0" w:color="auto"/>
              <w:bottom w:val="single" w:sz="6" w:space="0" w:color="auto"/>
              <w:right w:val="single" w:sz="6" w:space="0" w:color="auto"/>
            </w:tcBorders>
            <w:vAlign w:val="center"/>
            <w:tcPrChange w:id="6327" w:author="Oh, Sejin" w:date="2025-05-02T14:28:00Z" w16du:dateUtc="2025-05-02T21:28:00Z">
              <w:tcPr>
                <w:tcW w:w="1417" w:type="dxa"/>
                <w:gridSpan w:val="2"/>
                <w:tcBorders>
                  <w:top w:val="single" w:sz="6" w:space="0" w:color="auto"/>
                  <w:left w:val="single" w:sz="6" w:space="0" w:color="auto"/>
                  <w:bottom w:val="single" w:sz="6" w:space="0" w:color="auto"/>
                  <w:right w:val="single" w:sz="6" w:space="0" w:color="auto"/>
                </w:tcBorders>
                <w:vAlign w:val="center"/>
              </w:tcPr>
            </w:tcPrChange>
          </w:tcPr>
          <w:p w14:paraId="6CAA7736" w14:textId="2541339C" w:rsidR="00365A1D" w:rsidRPr="008D614D" w:rsidRDefault="00365A1D" w:rsidP="00031D20">
            <w:pPr>
              <w:pStyle w:val="Tablebody"/>
              <w:autoSpaceDE w:val="0"/>
              <w:autoSpaceDN w:val="0"/>
              <w:adjustRightInd w:val="0"/>
              <w:jc w:val="center"/>
              <w:rPr>
                <w:ins w:id="6328" w:author="Lauri Ilola (Nokia)" w:date="2025-04-24T15:32:00Z" w16du:dateUtc="2025-04-24T12:32:00Z"/>
                <w:rFonts w:cs="Courier New"/>
              </w:rPr>
            </w:pPr>
            <w:ins w:id="6329" w:author="Lauri Ilola (Nokia)" w:date="2025-04-24T15:32:00Z" w16du:dateUtc="2025-04-24T12:32:00Z">
              <w:del w:id="6330" w:author="Oh, Sejin" w:date="2025-05-07T14:50:00Z" w16du:dateUtc="2025-05-07T21:50:00Z">
                <w:r w:rsidRPr="008D614D" w:rsidDel="002004C2">
                  <w:rPr>
                    <w:rFonts w:eastAsiaTheme="minorEastAsia"/>
                    <w:szCs w:val="24"/>
                  </w:rPr>
                  <w:delText>yes</w:delText>
                </w:r>
              </w:del>
            </w:ins>
            <w:ins w:id="6331" w:author="Oh, Sejin" w:date="2025-05-07T14:50:00Z" w16du:dateUtc="2025-05-07T21:50:00Z">
              <w:r w:rsidR="002004C2">
                <w:rPr>
                  <w:rFonts w:eastAsiaTheme="minorEastAsia"/>
                  <w:szCs w:val="24"/>
                </w:rPr>
                <w:t>may</w:t>
              </w:r>
            </w:ins>
          </w:p>
        </w:tc>
        <w:tc>
          <w:tcPr>
            <w:tcW w:w="2439" w:type="dxa"/>
            <w:tcBorders>
              <w:top w:val="single" w:sz="6" w:space="0" w:color="auto"/>
              <w:left w:val="single" w:sz="6" w:space="0" w:color="auto"/>
              <w:bottom w:val="single" w:sz="6" w:space="0" w:color="auto"/>
              <w:right w:val="single" w:sz="12" w:space="0" w:color="auto"/>
            </w:tcBorders>
            <w:vAlign w:val="center"/>
            <w:tcPrChange w:id="6332" w:author="Oh, Sejin" w:date="2025-05-02T14:28:00Z" w16du:dateUtc="2025-05-02T21:28:00Z">
              <w:tcPr>
                <w:tcW w:w="1559" w:type="dxa"/>
                <w:gridSpan w:val="2"/>
                <w:tcBorders>
                  <w:top w:val="single" w:sz="6" w:space="0" w:color="auto"/>
                  <w:left w:val="single" w:sz="6" w:space="0" w:color="auto"/>
                  <w:bottom w:val="single" w:sz="6" w:space="0" w:color="auto"/>
                  <w:right w:val="single" w:sz="12" w:space="0" w:color="auto"/>
                </w:tcBorders>
                <w:vAlign w:val="center"/>
              </w:tcPr>
            </w:tcPrChange>
          </w:tcPr>
          <w:p w14:paraId="62AC348C" w14:textId="77777777" w:rsidR="00365A1D" w:rsidRPr="008D614D" w:rsidRDefault="00365A1D" w:rsidP="00031D20">
            <w:pPr>
              <w:pStyle w:val="Tablebody"/>
              <w:autoSpaceDE w:val="0"/>
              <w:autoSpaceDN w:val="0"/>
              <w:adjustRightInd w:val="0"/>
              <w:jc w:val="center"/>
              <w:rPr>
                <w:ins w:id="6333" w:author="Lauri Ilola (Nokia)" w:date="2025-04-24T15:32:00Z" w16du:dateUtc="2025-04-24T12:32:00Z"/>
                <w:rFonts w:cs="Courier New"/>
              </w:rPr>
            </w:pPr>
            <w:ins w:id="6334" w:author="Lauri Ilola (Nokia)" w:date="2025-04-24T15:32:00Z" w16du:dateUtc="2025-04-24T12:32:00Z">
              <w:r w:rsidRPr="008D614D">
                <w:rPr>
                  <w:rFonts w:eastAsiaTheme="minorEastAsia"/>
                  <w:szCs w:val="24"/>
                </w:rPr>
                <w:t>N/A</w:t>
              </w:r>
            </w:ins>
          </w:p>
        </w:tc>
      </w:tr>
      <w:tr w:rsidR="00365A1D" w:rsidRPr="008D614D" w14:paraId="75B17F46" w14:textId="670EE90D" w:rsidTr="0097501C">
        <w:trPr>
          <w:trHeight w:val="653"/>
          <w:ins w:id="6335" w:author="Lauri Ilola (Nokia)" w:date="2025-04-24T15:32:00Z"/>
          <w:trPrChange w:id="6336" w:author="Oh, Sejin" w:date="2025-05-02T14:28:00Z" w16du:dateUtc="2025-05-02T21:28:00Z">
            <w:trPr>
              <w:gridAfter w:val="0"/>
              <w:trHeight w:val="653"/>
            </w:trPr>
          </w:trPrChange>
        </w:trPr>
        <w:tc>
          <w:tcPr>
            <w:tcW w:w="1615" w:type="dxa"/>
            <w:vMerge/>
            <w:tcBorders>
              <w:top w:val="single" w:sz="6" w:space="0" w:color="auto"/>
              <w:left w:val="single" w:sz="12" w:space="0" w:color="auto"/>
              <w:bottom w:val="single" w:sz="6" w:space="0" w:color="auto"/>
              <w:right w:val="single" w:sz="6" w:space="0" w:color="auto"/>
            </w:tcBorders>
            <w:tcPrChange w:id="6337" w:author="Oh, Sejin" w:date="2025-05-02T14:28:00Z" w16du:dateUtc="2025-05-02T21:28:00Z">
              <w:tcPr>
                <w:tcW w:w="1615" w:type="dxa"/>
                <w:vMerge/>
                <w:tcBorders>
                  <w:top w:val="single" w:sz="6" w:space="0" w:color="auto"/>
                  <w:left w:val="single" w:sz="12" w:space="0" w:color="auto"/>
                  <w:bottom w:val="single" w:sz="6" w:space="0" w:color="auto"/>
                  <w:right w:val="single" w:sz="6" w:space="0" w:color="auto"/>
                </w:tcBorders>
              </w:tcPr>
            </w:tcPrChange>
          </w:tcPr>
          <w:p w14:paraId="65D861CC" w14:textId="77777777" w:rsidR="00365A1D" w:rsidRPr="008D614D" w:rsidRDefault="00365A1D" w:rsidP="00031D20">
            <w:pPr>
              <w:pStyle w:val="Tablebody"/>
              <w:tabs>
                <w:tab w:val="clear" w:pos="397"/>
                <w:tab w:val="clear" w:pos="794"/>
                <w:tab w:val="clear" w:pos="1191"/>
                <w:tab w:val="clear" w:pos="1588"/>
                <w:tab w:val="clear" w:pos="1985"/>
                <w:tab w:val="clear" w:pos="2381"/>
                <w:tab w:val="clear" w:pos="2778"/>
                <w:tab w:val="clear" w:pos="3175"/>
                <w:tab w:val="clear" w:pos="3572"/>
                <w:tab w:val="clear" w:pos="3969"/>
              </w:tabs>
              <w:jc w:val="center"/>
              <w:rPr>
                <w:ins w:id="6338" w:author="Lauri Ilola (Nokia)" w:date="2025-04-24T15:32:00Z" w16du:dateUtc="2025-04-24T12:32:00Z"/>
              </w:rPr>
            </w:pPr>
          </w:p>
        </w:tc>
        <w:tc>
          <w:tcPr>
            <w:tcW w:w="1772" w:type="dxa"/>
            <w:tcBorders>
              <w:top w:val="single" w:sz="6" w:space="0" w:color="auto"/>
              <w:left w:val="single" w:sz="6" w:space="0" w:color="auto"/>
              <w:bottom w:val="single" w:sz="6" w:space="0" w:color="auto"/>
              <w:right w:val="single" w:sz="6" w:space="0" w:color="auto"/>
            </w:tcBorders>
            <w:vAlign w:val="center"/>
            <w:tcPrChange w:id="6339" w:author="Oh, Sejin" w:date="2025-05-02T14:28:00Z" w16du:dateUtc="2025-05-02T21:28:00Z">
              <w:tcPr>
                <w:tcW w:w="1772" w:type="dxa"/>
                <w:tcBorders>
                  <w:top w:val="single" w:sz="6" w:space="0" w:color="auto"/>
                  <w:left w:val="single" w:sz="6" w:space="0" w:color="auto"/>
                  <w:bottom w:val="single" w:sz="6" w:space="0" w:color="auto"/>
                  <w:right w:val="single" w:sz="6" w:space="0" w:color="auto"/>
                </w:tcBorders>
                <w:vAlign w:val="center"/>
              </w:tcPr>
            </w:tcPrChange>
          </w:tcPr>
          <w:p w14:paraId="392CC1AD" w14:textId="77777777" w:rsidR="00365A1D" w:rsidRPr="008D614D" w:rsidRDefault="00365A1D" w:rsidP="00031D20">
            <w:pPr>
              <w:pStyle w:val="Tablebody"/>
              <w:autoSpaceDE w:val="0"/>
              <w:autoSpaceDN w:val="0"/>
              <w:adjustRightInd w:val="0"/>
              <w:jc w:val="center"/>
              <w:rPr>
                <w:ins w:id="6340" w:author="Lauri Ilola (Nokia)" w:date="2025-04-24T15:32:00Z" w16du:dateUtc="2025-04-24T12:32:00Z"/>
                <w:rFonts w:cs="Courier New"/>
              </w:rPr>
            </w:pPr>
            <w:ins w:id="6341" w:author="Lauri Ilola (Nokia)" w:date="2025-04-24T15:32:00Z" w16du:dateUtc="2025-04-24T12:32:00Z">
              <w:r w:rsidRPr="008D614D">
                <w:rPr>
                  <w:rFonts w:eastAsiaTheme="minorEastAsia"/>
                  <w:szCs w:val="24"/>
                </w:rPr>
                <w:t>V3C unit header box</w:t>
              </w:r>
            </w:ins>
          </w:p>
        </w:tc>
        <w:tc>
          <w:tcPr>
            <w:tcW w:w="1818" w:type="dxa"/>
            <w:tcBorders>
              <w:top w:val="single" w:sz="6" w:space="0" w:color="auto"/>
              <w:left w:val="single" w:sz="6" w:space="0" w:color="auto"/>
              <w:bottom w:val="single" w:sz="6" w:space="0" w:color="auto"/>
              <w:right w:val="single" w:sz="6" w:space="0" w:color="auto"/>
            </w:tcBorders>
            <w:vAlign w:val="center"/>
            <w:tcPrChange w:id="6342" w:author="Oh, Sejin" w:date="2025-05-02T14:28:00Z" w16du:dateUtc="2025-05-02T21:28:00Z">
              <w:tcPr>
                <w:tcW w:w="1560" w:type="dxa"/>
                <w:tcBorders>
                  <w:top w:val="single" w:sz="6" w:space="0" w:color="auto"/>
                  <w:left w:val="single" w:sz="6" w:space="0" w:color="auto"/>
                  <w:bottom w:val="single" w:sz="6" w:space="0" w:color="auto"/>
                  <w:right w:val="single" w:sz="6" w:space="0" w:color="auto"/>
                </w:tcBorders>
                <w:vAlign w:val="center"/>
              </w:tcPr>
            </w:tcPrChange>
          </w:tcPr>
          <w:p w14:paraId="050ED947" w14:textId="77777777" w:rsidR="00365A1D" w:rsidRPr="008D614D" w:rsidRDefault="00365A1D" w:rsidP="00031D20">
            <w:pPr>
              <w:pStyle w:val="Tablebody"/>
              <w:autoSpaceDE w:val="0"/>
              <w:autoSpaceDN w:val="0"/>
              <w:adjustRightInd w:val="0"/>
              <w:jc w:val="center"/>
              <w:rPr>
                <w:ins w:id="6343" w:author="Lauri Ilola (Nokia)" w:date="2025-04-24T15:32:00Z" w16du:dateUtc="2025-04-24T12:32:00Z"/>
                <w:rFonts w:cs="Courier New"/>
              </w:rPr>
            </w:pPr>
            <w:ins w:id="6344" w:author="Lauri Ilola (Nokia)" w:date="2025-04-24T15:32:00Z" w16du:dateUtc="2025-04-24T12:32:00Z">
              <w:r w:rsidRPr="008D614D">
                <w:rPr>
                  <w:rFonts w:eastAsiaTheme="minorEastAsia"/>
                  <w:szCs w:val="24"/>
                </w:rPr>
                <w:t>yes</w:t>
              </w:r>
            </w:ins>
          </w:p>
        </w:tc>
        <w:tc>
          <w:tcPr>
            <w:tcW w:w="1980" w:type="dxa"/>
            <w:tcBorders>
              <w:top w:val="single" w:sz="6" w:space="0" w:color="auto"/>
              <w:left w:val="single" w:sz="6" w:space="0" w:color="auto"/>
              <w:bottom w:val="single" w:sz="6" w:space="0" w:color="auto"/>
              <w:right w:val="single" w:sz="6" w:space="0" w:color="auto"/>
            </w:tcBorders>
            <w:vAlign w:val="center"/>
            <w:tcPrChange w:id="6345" w:author="Oh, Sejin" w:date="2025-05-02T14:28:00Z" w16du:dateUtc="2025-05-02T21:28:00Z">
              <w:tcPr>
                <w:tcW w:w="1417" w:type="dxa"/>
                <w:gridSpan w:val="2"/>
                <w:tcBorders>
                  <w:top w:val="single" w:sz="6" w:space="0" w:color="auto"/>
                  <w:left w:val="single" w:sz="6" w:space="0" w:color="auto"/>
                  <w:bottom w:val="single" w:sz="6" w:space="0" w:color="auto"/>
                  <w:right w:val="single" w:sz="6" w:space="0" w:color="auto"/>
                </w:tcBorders>
                <w:vAlign w:val="center"/>
              </w:tcPr>
            </w:tcPrChange>
          </w:tcPr>
          <w:p w14:paraId="25B21A96" w14:textId="77777777" w:rsidR="00365A1D" w:rsidRPr="008D614D" w:rsidRDefault="00365A1D" w:rsidP="00031D20">
            <w:pPr>
              <w:pStyle w:val="Tablebody"/>
              <w:autoSpaceDE w:val="0"/>
              <w:autoSpaceDN w:val="0"/>
              <w:adjustRightInd w:val="0"/>
              <w:jc w:val="center"/>
              <w:rPr>
                <w:ins w:id="6346" w:author="Lauri Ilola (Nokia)" w:date="2025-04-24T15:32:00Z" w16du:dateUtc="2025-04-24T12:32:00Z"/>
                <w:rFonts w:cs="Courier New"/>
              </w:rPr>
            </w:pPr>
            <w:ins w:id="6347" w:author="Lauri Ilola (Nokia)" w:date="2025-04-24T15:32:00Z" w16du:dateUtc="2025-04-24T12:32:00Z">
              <w:r w:rsidRPr="008D614D">
                <w:rPr>
                  <w:rFonts w:eastAsiaTheme="minorEastAsia"/>
                  <w:szCs w:val="24"/>
                </w:rPr>
                <w:t>yes</w:t>
              </w:r>
            </w:ins>
          </w:p>
        </w:tc>
        <w:tc>
          <w:tcPr>
            <w:tcW w:w="2439" w:type="dxa"/>
            <w:tcBorders>
              <w:top w:val="single" w:sz="6" w:space="0" w:color="auto"/>
              <w:left w:val="single" w:sz="6" w:space="0" w:color="auto"/>
              <w:bottom w:val="single" w:sz="6" w:space="0" w:color="auto"/>
              <w:right w:val="single" w:sz="12" w:space="0" w:color="auto"/>
            </w:tcBorders>
            <w:vAlign w:val="center"/>
            <w:tcPrChange w:id="6348" w:author="Oh, Sejin" w:date="2025-05-02T14:28:00Z" w16du:dateUtc="2025-05-02T21:28:00Z">
              <w:tcPr>
                <w:tcW w:w="1559" w:type="dxa"/>
                <w:gridSpan w:val="2"/>
                <w:tcBorders>
                  <w:top w:val="single" w:sz="6" w:space="0" w:color="auto"/>
                  <w:left w:val="single" w:sz="6" w:space="0" w:color="auto"/>
                  <w:bottom w:val="single" w:sz="6" w:space="0" w:color="auto"/>
                  <w:right w:val="single" w:sz="12" w:space="0" w:color="auto"/>
                </w:tcBorders>
                <w:vAlign w:val="center"/>
              </w:tcPr>
            </w:tcPrChange>
          </w:tcPr>
          <w:p w14:paraId="3CB2C342" w14:textId="77777777" w:rsidR="00365A1D" w:rsidRPr="008D614D" w:rsidRDefault="00365A1D" w:rsidP="00031D20">
            <w:pPr>
              <w:pStyle w:val="Tablebody"/>
              <w:autoSpaceDE w:val="0"/>
              <w:autoSpaceDN w:val="0"/>
              <w:adjustRightInd w:val="0"/>
              <w:jc w:val="center"/>
              <w:rPr>
                <w:ins w:id="6349" w:author="Lauri Ilola (Nokia)" w:date="2025-04-24T15:32:00Z" w16du:dateUtc="2025-04-24T12:32:00Z"/>
                <w:rFonts w:cs="Courier New"/>
              </w:rPr>
            </w:pPr>
            <w:ins w:id="6350" w:author="Lauri Ilola (Nokia)" w:date="2025-04-24T15:32:00Z" w16du:dateUtc="2025-04-24T12:32:00Z">
              <w:r w:rsidRPr="008D614D">
                <w:rPr>
                  <w:rFonts w:eastAsiaTheme="minorEastAsia"/>
                  <w:szCs w:val="24"/>
                </w:rPr>
                <w:t>N/A</w:t>
              </w:r>
            </w:ins>
          </w:p>
        </w:tc>
      </w:tr>
      <w:tr w:rsidR="00365A1D" w:rsidRPr="008D614D" w14:paraId="31A39B2B" w14:textId="673BB917" w:rsidTr="0097501C">
        <w:trPr>
          <w:trHeight w:val="920"/>
          <w:ins w:id="6351" w:author="Lauri Ilola (Nokia)" w:date="2025-04-24T15:32:00Z"/>
          <w:trPrChange w:id="6352" w:author="Oh, Sejin" w:date="2025-05-02T14:28:00Z" w16du:dateUtc="2025-05-02T21:28:00Z">
            <w:trPr>
              <w:gridAfter w:val="0"/>
              <w:trHeight w:val="920"/>
            </w:trPr>
          </w:trPrChange>
        </w:trPr>
        <w:tc>
          <w:tcPr>
            <w:tcW w:w="3387" w:type="dxa"/>
            <w:gridSpan w:val="2"/>
            <w:tcBorders>
              <w:top w:val="single" w:sz="6" w:space="0" w:color="auto"/>
              <w:left w:val="single" w:sz="12" w:space="0" w:color="auto"/>
              <w:bottom w:val="single" w:sz="6" w:space="0" w:color="auto"/>
              <w:right w:val="single" w:sz="6" w:space="0" w:color="auto"/>
            </w:tcBorders>
            <w:vAlign w:val="center"/>
            <w:tcPrChange w:id="6353" w:author="Oh, Sejin" w:date="2025-05-02T14:28:00Z" w16du:dateUtc="2025-05-02T21:28:00Z">
              <w:tcPr>
                <w:tcW w:w="3387" w:type="dxa"/>
                <w:gridSpan w:val="2"/>
                <w:tcBorders>
                  <w:top w:val="single" w:sz="6" w:space="0" w:color="auto"/>
                  <w:left w:val="single" w:sz="12" w:space="0" w:color="auto"/>
                  <w:bottom w:val="single" w:sz="6" w:space="0" w:color="auto"/>
                  <w:right w:val="single" w:sz="6" w:space="0" w:color="auto"/>
                </w:tcBorders>
                <w:vAlign w:val="center"/>
              </w:tcPr>
            </w:tcPrChange>
          </w:tcPr>
          <w:p w14:paraId="73C31118" w14:textId="77777777" w:rsidR="00365A1D" w:rsidRPr="008D614D" w:rsidRDefault="00365A1D" w:rsidP="00031D20">
            <w:pPr>
              <w:pStyle w:val="Tablebody"/>
              <w:autoSpaceDE w:val="0"/>
              <w:autoSpaceDN w:val="0"/>
              <w:adjustRightInd w:val="0"/>
              <w:jc w:val="center"/>
              <w:rPr>
                <w:ins w:id="6354" w:author="Lauri Ilola (Nokia)" w:date="2025-04-24T15:32:00Z" w16du:dateUtc="2025-04-24T12:32:00Z"/>
                <w:rFonts w:cs="Courier New"/>
                <w:b/>
                <w:bCs/>
              </w:rPr>
            </w:pPr>
            <w:ins w:id="6355" w:author="Lauri Ilola (Nokia)" w:date="2025-04-24T15:32:00Z" w16du:dateUtc="2025-04-24T12:32:00Z">
              <w:r w:rsidRPr="008D614D">
                <w:rPr>
                  <w:rFonts w:eastAsiaTheme="minorEastAsia"/>
                  <w:b/>
                  <w:szCs w:val="24"/>
                </w:rPr>
                <w:t>Atlas parameter set sample group</w:t>
              </w:r>
            </w:ins>
          </w:p>
        </w:tc>
        <w:tc>
          <w:tcPr>
            <w:tcW w:w="1818" w:type="dxa"/>
            <w:tcBorders>
              <w:top w:val="single" w:sz="6" w:space="0" w:color="auto"/>
              <w:left w:val="single" w:sz="6" w:space="0" w:color="auto"/>
              <w:bottom w:val="single" w:sz="6" w:space="0" w:color="auto"/>
              <w:right w:val="single" w:sz="6" w:space="0" w:color="auto"/>
            </w:tcBorders>
            <w:vAlign w:val="center"/>
            <w:tcPrChange w:id="6356" w:author="Oh, Sejin" w:date="2025-05-02T14:28:00Z" w16du:dateUtc="2025-05-02T21:28:00Z">
              <w:tcPr>
                <w:tcW w:w="1560" w:type="dxa"/>
                <w:tcBorders>
                  <w:top w:val="single" w:sz="6" w:space="0" w:color="auto"/>
                  <w:left w:val="single" w:sz="6" w:space="0" w:color="auto"/>
                  <w:bottom w:val="single" w:sz="6" w:space="0" w:color="auto"/>
                  <w:right w:val="single" w:sz="6" w:space="0" w:color="auto"/>
                </w:tcBorders>
                <w:vAlign w:val="center"/>
              </w:tcPr>
            </w:tcPrChange>
          </w:tcPr>
          <w:p w14:paraId="1D73AAF3" w14:textId="77777777" w:rsidR="00365A1D" w:rsidRPr="008D614D" w:rsidRDefault="00365A1D" w:rsidP="00031D20">
            <w:pPr>
              <w:pStyle w:val="Tablebody"/>
              <w:autoSpaceDE w:val="0"/>
              <w:autoSpaceDN w:val="0"/>
              <w:adjustRightInd w:val="0"/>
              <w:jc w:val="center"/>
              <w:rPr>
                <w:ins w:id="6357" w:author="Lauri Ilola (Nokia)" w:date="2025-04-24T15:32:00Z" w16du:dateUtc="2025-04-24T12:32:00Z"/>
                <w:rFonts w:cs="Courier New"/>
              </w:rPr>
            </w:pPr>
            <w:ins w:id="6358" w:author="Lauri Ilola (Nokia)" w:date="2025-04-24T15:32:00Z" w16du:dateUtc="2025-04-24T12:32:00Z">
              <w:r w:rsidRPr="008D614D">
                <w:rPr>
                  <w:rFonts w:eastAsiaTheme="minorEastAsia"/>
                  <w:szCs w:val="24"/>
                </w:rPr>
                <w:t>may</w:t>
              </w:r>
            </w:ins>
          </w:p>
        </w:tc>
        <w:tc>
          <w:tcPr>
            <w:tcW w:w="1980" w:type="dxa"/>
            <w:tcBorders>
              <w:top w:val="single" w:sz="6" w:space="0" w:color="auto"/>
              <w:left w:val="single" w:sz="6" w:space="0" w:color="auto"/>
              <w:bottom w:val="single" w:sz="6" w:space="0" w:color="auto"/>
              <w:right w:val="single" w:sz="6" w:space="0" w:color="auto"/>
            </w:tcBorders>
            <w:vAlign w:val="center"/>
            <w:tcPrChange w:id="6359" w:author="Oh, Sejin" w:date="2025-05-02T14:28:00Z" w16du:dateUtc="2025-05-02T21:28:00Z">
              <w:tcPr>
                <w:tcW w:w="1417" w:type="dxa"/>
                <w:gridSpan w:val="2"/>
                <w:tcBorders>
                  <w:top w:val="single" w:sz="6" w:space="0" w:color="auto"/>
                  <w:left w:val="single" w:sz="6" w:space="0" w:color="auto"/>
                  <w:bottom w:val="single" w:sz="6" w:space="0" w:color="auto"/>
                  <w:right w:val="single" w:sz="6" w:space="0" w:color="auto"/>
                </w:tcBorders>
                <w:vAlign w:val="center"/>
              </w:tcPr>
            </w:tcPrChange>
          </w:tcPr>
          <w:p w14:paraId="7971EF09" w14:textId="77777777" w:rsidR="00365A1D" w:rsidRPr="008D614D" w:rsidRDefault="00365A1D" w:rsidP="00031D20">
            <w:pPr>
              <w:pStyle w:val="Tablebody"/>
              <w:autoSpaceDE w:val="0"/>
              <w:autoSpaceDN w:val="0"/>
              <w:adjustRightInd w:val="0"/>
              <w:jc w:val="center"/>
              <w:rPr>
                <w:ins w:id="6360" w:author="Lauri Ilola (Nokia)" w:date="2025-04-24T15:32:00Z" w16du:dateUtc="2025-04-24T12:32:00Z"/>
                <w:rFonts w:cs="Courier New"/>
              </w:rPr>
            </w:pPr>
            <w:ins w:id="6361" w:author="Lauri Ilola (Nokia)" w:date="2025-04-24T15:32:00Z" w16du:dateUtc="2025-04-24T12:32:00Z">
              <w:r w:rsidRPr="008D614D">
                <w:rPr>
                  <w:rFonts w:eastAsiaTheme="minorEastAsia"/>
                  <w:szCs w:val="24"/>
                </w:rPr>
                <w:t>may</w:t>
              </w:r>
            </w:ins>
          </w:p>
        </w:tc>
        <w:tc>
          <w:tcPr>
            <w:tcW w:w="2439" w:type="dxa"/>
            <w:tcBorders>
              <w:top w:val="single" w:sz="6" w:space="0" w:color="auto"/>
              <w:left w:val="single" w:sz="6" w:space="0" w:color="auto"/>
              <w:bottom w:val="single" w:sz="6" w:space="0" w:color="auto"/>
              <w:right w:val="single" w:sz="12" w:space="0" w:color="auto"/>
            </w:tcBorders>
            <w:vAlign w:val="center"/>
            <w:tcPrChange w:id="6362" w:author="Oh, Sejin" w:date="2025-05-02T14:28:00Z" w16du:dateUtc="2025-05-02T21:28:00Z">
              <w:tcPr>
                <w:tcW w:w="1559" w:type="dxa"/>
                <w:gridSpan w:val="2"/>
                <w:tcBorders>
                  <w:top w:val="single" w:sz="6" w:space="0" w:color="auto"/>
                  <w:left w:val="single" w:sz="6" w:space="0" w:color="auto"/>
                  <w:bottom w:val="single" w:sz="6" w:space="0" w:color="auto"/>
                  <w:right w:val="single" w:sz="12" w:space="0" w:color="auto"/>
                </w:tcBorders>
                <w:vAlign w:val="center"/>
              </w:tcPr>
            </w:tcPrChange>
          </w:tcPr>
          <w:p w14:paraId="22EC2668" w14:textId="77777777" w:rsidR="00365A1D" w:rsidRPr="008D614D" w:rsidRDefault="00365A1D" w:rsidP="00031D20">
            <w:pPr>
              <w:pStyle w:val="Tablebody"/>
              <w:autoSpaceDE w:val="0"/>
              <w:autoSpaceDN w:val="0"/>
              <w:adjustRightInd w:val="0"/>
              <w:jc w:val="center"/>
              <w:rPr>
                <w:ins w:id="6363" w:author="Lauri Ilola (Nokia)" w:date="2025-04-24T15:32:00Z" w16du:dateUtc="2025-04-24T12:32:00Z"/>
                <w:rFonts w:cs="Courier New"/>
              </w:rPr>
            </w:pPr>
            <w:ins w:id="6364" w:author="Lauri Ilola (Nokia)" w:date="2025-04-24T15:32:00Z" w16du:dateUtc="2025-04-24T12:32:00Z">
              <w:r w:rsidRPr="008D614D">
                <w:rPr>
                  <w:rFonts w:eastAsiaTheme="minorEastAsia"/>
                  <w:szCs w:val="24"/>
                </w:rPr>
                <w:t>N/A</w:t>
              </w:r>
            </w:ins>
          </w:p>
        </w:tc>
      </w:tr>
      <w:tr w:rsidR="00365A1D" w:rsidRPr="008D614D" w14:paraId="2786199A" w14:textId="16FC97CF" w:rsidTr="0097501C">
        <w:trPr>
          <w:trHeight w:val="920"/>
          <w:ins w:id="6365" w:author="Lauri Ilola (Nokia)" w:date="2025-04-24T15:32:00Z"/>
          <w:trPrChange w:id="6366" w:author="Oh, Sejin" w:date="2025-05-02T14:28:00Z" w16du:dateUtc="2025-05-02T21:28:00Z">
            <w:trPr>
              <w:gridAfter w:val="0"/>
              <w:trHeight w:val="920"/>
            </w:trPr>
          </w:trPrChange>
        </w:trPr>
        <w:tc>
          <w:tcPr>
            <w:tcW w:w="3387" w:type="dxa"/>
            <w:gridSpan w:val="2"/>
            <w:tcBorders>
              <w:top w:val="single" w:sz="6" w:space="0" w:color="auto"/>
              <w:left w:val="single" w:sz="12" w:space="0" w:color="auto"/>
              <w:bottom w:val="single" w:sz="6" w:space="0" w:color="auto"/>
              <w:right w:val="single" w:sz="6" w:space="0" w:color="auto"/>
            </w:tcBorders>
            <w:vAlign w:val="center"/>
            <w:tcPrChange w:id="6367" w:author="Oh, Sejin" w:date="2025-05-02T14:28:00Z" w16du:dateUtc="2025-05-02T21:28:00Z">
              <w:tcPr>
                <w:tcW w:w="3387" w:type="dxa"/>
                <w:gridSpan w:val="2"/>
                <w:tcBorders>
                  <w:top w:val="single" w:sz="6" w:space="0" w:color="auto"/>
                  <w:left w:val="single" w:sz="12" w:space="0" w:color="auto"/>
                  <w:bottom w:val="single" w:sz="6" w:space="0" w:color="auto"/>
                  <w:right w:val="single" w:sz="6" w:space="0" w:color="auto"/>
                </w:tcBorders>
                <w:vAlign w:val="center"/>
              </w:tcPr>
            </w:tcPrChange>
          </w:tcPr>
          <w:p w14:paraId="451E0B7A" w14:textId="77777777" w:rsidR="00365A1D" w:rsidRPr="008D614D" w:rsidRDefault="00365A1D" w:rsidP="00031D20">
            <w:pPr>
              <w:pStyle w:val="Tablebody"/>
              <w:autoSpaceDE w:val="0"/>
              <w:autoSpaceDN w:val="0"/>
              <w:adjustRightInd w:val="0"/>
              <w:jc w:val="center"/>
              <w:rPr>
                <w:ins w:id="6368" w:author="Lauri Ilola (Nokia)" w:date="2025-04-24T15:32:00Z" w16du:dateUtc="2025-04-24T12:32:00Z"/>
                <w:bCs/>
              </w:rPr>
            </w:pPr>
            <w:ins w:id="6369" w:author="Lauri Ilola (Nokia)" w:date="2025-04-24T15:32:00Z" w16du:dateUtc="2025-04-24T12:32:00Z">
              <w:r w:rsidRPr="008D614D">
                <w:rPr>
                  <w:rFonts w:eastAsiaTheme="minorEastAsia"/>
                  <w:b/>
                  <w:szCs w:val="24"/>
                </w:rPr>
                <w:t>Track references</w:t>
              </w:r>
            </w:ins>
          </w:p>
        </w:tc>
        <w:tc>
          <w:tcPr>
            <w:tcW w:w="1818" w:type="dxa"/>
            <w:tcBorders>
              <w:top w:val="single" w:sz="6" w:space="0" w:color="auto"/>
              <w:left w:val="single" w:sz="6" w:space="0" w:color="auto"/>
              <w:bottom w:val="single" w:sz="6" w:space="0" w:color="auto"/>
              <w:right w:val="single" w:sz="6" w:space="0" w:color="auto"/>
            </w:tcBorders>
            <w:vAlign w:val="center"/>
            <w:tcPrChange w:id="6370" w:author="Oh, Sejin" w:date="2025-05-02T14:28:00Z" w16du:dateUtc="2025-05-02T21:28:00Z">
              <w:tcPr>
                <w:tcW w:w="1560" w:type="dxa"/>
                <w:tcBorders>
                  <w:top w:val="single" w:sz="6" w:space="0" w:color="auto"/>
                  <w:left w:val="single" w:sz="6" w:space="0" w:color="auto"/>
                  <w:bottom w:val="single" w:sz="6" w:space="0" w:color="auto"/>
                  <w:right w:val="single" w:sz="6" w:space="0" w:color="auto"/>
                </w:tcBorders>
                <w:vAlign w:val="center"/>
              </w:tcPr>
            </w:tcPrChange>
          </w:tcPr>
          <w:p w14:paraId="3A5DC800" w14:textId="77777777" w:rsidR="00365A1D" w:rsidRPr="001F7D23"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71" w:author="Lauri Ilola (Nokia)" w:date="2025-04-24T15:32:00Z" w16du:dateUtc="2025-04-24T12:32:00Z"/>
                <w:rFonts w:eastAsiaTheme="minorEastAsia"/>
                <w:szCs w:val="20"/>
              </w:rPr>
            </w:pPr>
            <w:ins w:id="6372" w:author="Lauri Ilola (Nokia)" w:date="2025-04-24T15:32:00Z" w16du:dateUtc="2025-04-24T12:32:00Z">
              <w:r w:rsidRPr="00B45490">
                <w:rPr>
                  <w:rStyle w:val="ISOCode"/>
                  <w:sz w:val="20"/>
                  <w:szCs w:val="20"/>
                </w:rPr>
                <w:t>'v3vg'</w:t>
              </w:r>
            </w:ins>
          </w:p>
          <w:p w14:paraId="3ACE8057" w14:textId="77777777" w:rsidR="00365A1D"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73" w:author="Lauri Ilola (Nokia)" w:date="2025-04-24T15:35:00Z" w16du:dateUtc="2025-04-24T12:35:00Z"/>
                <w:rStyle w:val="ISOCode"/>
                <w:sz w:val="20"/>
                <w:szCs w:val="20"/>
              </w:rPr>
            </w:pPr>
            <w:ins w:id="6374" w:author="Lauri Ilola (Nokia)" w:date="2025-04-24T15:32:00Z" w16du:dateUtc="2025-04-24T12:32:00Z">
              <w:r w:rsidRPr="00B45490">
                <w:rPr>
                  <w:rStyle w:val="ISOCode"/>
                  <w:sz w:val="20"/>
                  <w:szCs w:val="20"/>
                </w:rPr>
                <w:t>'v3va'</w:t>
              </w:r>
            </w:ins>
          </w:p>
          <w:p w14:paraId="509B05DE" w14:textId="0D5E1337" w:rsidR="00365A1D" w:rsidRPr="001F7D23"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75" w:author="Lauri Ilola (Nokia)" w:date="2025-04-24T15:32:00Z" w16du:dateUtc="2025-04-24T12:32:00Z"/>
                <w:rFonts w:eastAsiaTheme="minorEastAsia"/>
                <w:szCs w:val="20"/>
              </w:rPr>
            </w:pPr>
            <w:ins w:id="6376" w:author="Lauri Ilola (Nokia)" w:date="2025-04-24T15:35:00Z" w16du:dateUtc="2025-04-24T12:35:00Z">
              <w:r w:rsidRPr="00B45490">
                <w:rPr>
                  <w:rStyle w:val="ISOCode"/>
                  <w:sz w:val="20"/>
                  <w:szCs w:val="20"/>
                </w:rPr>
                <w:t>'v3v</w:t>
              </w:r>
              <w:r>
                <w:rPr>
                  <w:rStyle w:val="ISOCode"/>
                  <w:sz w:val="20"/>
                  <w:szCs w:val="20"/>
                </w:rPr>
                <w:t>p</w:t>
              </w:r>
              <w:r w:rsidRPr="00B45490">
                <w:rPr>
                  <w:rStyle w:val="ISOCode"/>
                  <w:sz w:val="20"/>
                  <w:szCs w:val="20"/>
                </w:rPr>
                <w:t>'</w:t>
              </w:r>
            </w:ins>
          </w:p>
          <w:p w14:paraId="20D60BBD" w14:textId="77777777" w:rsidR="00365A1D"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77" w:author="Lauri Ilola (Nokia)" w:date="2025-04-24T15:36:00Z" w16du:dateUtc="2025-04-24T12:36:00Z"/>
                <w:rStyle w:val="ISOCode"/>
                <w:sz w:val="20"/>
                <w:szCs w:val="20"/>
              </w:rPr>
            </w:pPr>
            <w:ins w:id="6378" w:author="Lauri Ilola (Nokia)" w:date="2025-04-24T15:32:00Z" w16du:dateUtc="2025-04-24T12:32:00Z">
              <w:r w:rsidRPr="00B45490">
                <w:rPr>
                  <w:rStyle w:val="ISOCode"/>
                  <w:sz w:val="20"/>
                  <w:szCs w:val="20"/>
                </w:rPr>
                <w:t>'v3ct'</w:t>
              </w:r>
            </w:ins>
          </w:p>
          <w:p w14:paraId="210B7DD0" w14:textId="77777777" w:rsidR="00365A1D"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79" w:author="Lauri Ilola (Nokia)" w:date="2025-04-24T15:36:00Z" w16du:dateUtc="2025-04-24T12:36:00Z"/>
                <w:rStyle w:val="ISOCode"/>
                <w:sz w:val="20"/>
                <w:szCs w:val="20"/>
              </w:rPr>
            </w:pPr>
            <w:ins w:id="6380" w:author="Lauri Ilola (Nokia)" w:date="2025-04-24T15:36:00Z" w16du:dateUtc="2025-04-24T12:36:00Z">
              <w:r w:rsidRPr="002B7A83">
                <w:rPr>
                  <w:rStyle w:val="ISOCode"/>
                  <w:sz w:val="20"/>
                  <w:szCs w:val="20"/>
                </w:rPr>
                <w:t>'v</w:t>
              </w:r>
              <w:r>
                <w:rPr>
                  <w:rStyle w:val="ISOCode"/>
                  <w:sz w:val="20"/>
                  <w:szCs w:val="20"/>
                </w:rPr>
                <w:t>dmb</w:t>
              </w:r>
              <w:r w:rsidRPr="002B7A83">
                <w:rPr>
                  <w:rStyle w:val="ISOCode"/>
                  <w:sz w:val="20"/>
                  <w:szCs w:val="20"/>
                </w:rPr>
                <w:t>'</w:t>
              </w:r>
            </w:ins>
          </w:p>
          <w:p w14:paraId="1F1E695E" w14:textId="50E6658E" w:rsidR="00365A1D" w:rsidRPr="00B45490"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81" w:author="Lauri Ilola (Nokia)" w:date="2025-04-24T15:32:00Z" w16du:dateUtc="2025-04-24T12:32:00Z"/>
                <w:rStyle w:val="ISOCode"/>
                <w:sz w:val="20"/>
                <w:szCs w:val="20"/>
              </w:rPr>
            </w:pPr>
            <w:ins w:id="6382" w:author="Lauri Ilola (Nokia)" w:date="2025-04-24T15:36:00Z" w16du:dateUtc="2025-04-24T12:36:00Z">
              <w:r w:rsidRPr="002B7A83">
                <w:rPr>
                  <w:rStyle w:val="ISOCode"/>
                  <w:sz w:val="20"/>
                  <w:szCs w:val="20"/>
                </w:rPr>
                <w:t>'v</w:t>
              </w:r>
              <w:r>
                <w:rPr>
                  <w:rStyle w:val="ISOCode"/>
                  <w:sz w:val="20"/>
                  <w:szCs w:val="20"/>
                </w:rPr>
                <w:t>dmd</w:t>
              </w:r>
              <w:r w:rsidRPr="002B7A83">
                <w:rPr>
                  <w:rStyle w:val="ISOCode"/>
                  <w:sz w:val="20"/>
                  <w:szCs w:val="20"/>
                </w:rPr>
                <w:t>'</w:t>
              </w:r>
            </w:ins>
          </w:p>
        </w:tc>
        <w:tc>
          <w:tcPr>
            <w:tcW w:w="1980" w:type="dxa"/>
            <w:tcBorders>
              <w:top w:val="single" w:sz="6" w:space="0" w:color="auto"/>
              <w:left w:val="single" w:sz="6" w:space="0" w:color="auto"/>
              <w:bottom w:val="single" w:sz="6" w:space="0" w:color="auto"/>
              <w:right w:val="single" w:sz="6" w:space="0" w:color="auto"/>
            </w:tcBorders>
            <w:vAlign w:val="center"/>
            <w:tcPrChange w:id="6383" w:author="Oh, Sejin" w:date="2025-05-02T14:28:00Z" w16du:dateUtc="2025-05-02T21:28:00Z">
              <w:tcPr>
                <w:tcW w:w="1417" w:type="dxa"/>
                <w:gridSpan w:val="2"/>
                <w:tcBorders>
                  <w:top w:val="single" w:sz="6" w:space="0" w:color="auto"/>
                  <w:left w:val="single" w:sz="6" w:space="0" w:color="auto"/>
                  <w:bottom w:val="single" w:sz="6" w:space="0" w:color="auto"/>
                  <w:right w:val="single" w:sz="6" w:space="0" w:color="auto"/>
                </w:tcBorders>
                <w:vAlign w:val="center"/>
              </w:tcPr>
            </w:tcPrChange>
          </w:tcPr>
          <w:p w14:paraId="27E478BF" w14:textId="77777777" w:rsidR="00365A1D" w:rsidRPr="001F7D23"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84" w:author="Lauri Ilola (Nokia)" w:date="2025-04-24T15:32:00Z" w16du:dateUtc="2025-04-24T12:32:00Z"/>
                <w:rFonts w:eastAsiaTheme="minorEastAsia"/>
                <w:szCs w:val="20"/>
              </w:rPr>
            </w:pPr>
            <w:ins w:id="6385" w:author="Lauri Ilola (Nokia)" w:date="2025-04-24T15:32:00Z" w16du:dateUtc="2025-04-24T12:32:00Z">
              <w:r w:rsidRPr="00B45490">
                <w:rPr>
                  <w:rStyle w:val="ISOCode"/>
                  <w:sz w:val="20"/>
                  <w:szCs w:val="20"/>
                </w:rPr>
                <w:t>'v3vg'</w:t>
              </w:r>
            </w:ins>
          </w:p>
          <w:p w14:paraId="02F8FCD9" w14:textId="77777777" w:rsidR="00365A1D"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86" w:author="Lauri Ilola (Nokia)" w:date="2025-04-24T15:36:00Z" w16du:dateUtc="2025-04-24T12:36:00Z"/>
                <w:rStyle w:val="ISOCode"/>
                <w:sz w:val="20"/>
                <w:szCs w:val="20"/>
              </w:rPr>
            </w:pPr>
            <w:ins w:id="6387" w:author="Lauri Ilola (Nokia)" w:date="2025-04-24T15:32:00Z" w16du:dateUtc="2025-04-24T12:32:00Z">
              <w:r w:rsidRPr="00B45490">
                <w:rPr>
                  <w:rStyle w:val="ISOCode"/>
                  <w:sz w:val="20"/>
                  <w:szCs w:val="20"/>
                </w:rPr>
                <w:t>'v3va'</w:t>
              </w:r>
            </w:ins>
          </w:p>
          <w:p w14:paraId="0408C069" w14:textId="7D88BE8F" w:rsidR="00365A1D" w:rsidRPr="001F7D23"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88" w:author="Lauri Ilola (Nokia)" w:date="2025-04-24T15:32:00Z" w16du:dateUtc="2025-04-24T12:32:00Z"/>
                <w:rFonts w:eastAsiaTheme="minorEastAsia"/>
                <w:szCs w:val="20"/>
              </w:rPr>
            </w:pPr>
            <w:ins w:id="6389" w:author="Lauri Ilola (Nokia)" w:date="2025-04-24T15:36:00Z" w16du:dateUtc="2025-04-24T12:36:00Z">
              <w:r w:rsidRPr="00B45490">
                <w:rPr>
                  <w:rStyle w:val="ISOCode"/>
                  <w:sz w:val="20"/>
                  <w:szCs w:val="20"/>
                </w:rPr>
                <w:t>'v3v</w:t>
              </w:r>
              <w:r>
                <w:rPr>
                  <w:rStyle w:val="ISOCode"/>
                  <w:sz w:val="20"/>
                  <w:szCs w:val="20"/>
                </w:rPr>
                <w:t>p</w:t>
              </w:r>
              <w:r w:rsidRPr="00B45490">
                <w:rPr>
                  <w:rStyle w:val="ISOCode"/>
                  <w:sz w:val="20"/>
                  <w:szCs w:val="20"/>
                </w:rPr>
                <w:t>'</w:t>
              </w:r>
            </w:ins>
          </w:p>
          <w:p w14:paraId="4929F2D9" w14:textId="77777777" w:rsidR="00365A1D"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90" w:author="Lauri Ilola (Nokia)" w:date="2025-04-24T15:36:00Z" w16du:dateUtc="2025-04-24T12:36:00Z"/>
                <w:rStyle w:val="ISOCode"/>
                <w:sz w:val="20"/>
                <w:szCs w:val="20"/>
              </w:rPr>
            </w:pPr>
            <w:ins w:id="6391" w:author="Lauri Ilola (Nokia)" w:date="2025-04-24T15:32:00Z" w16du:dateUtc="2025-04-24T12:32:00Z">
              <w:r w:rsidRPr="00B45490">
                <w:rPr>
                  <w:rStyle w:val="ISOCode"/>
                  <w:sz w:val="20"/>
                  <w:szCs w:val="20"/>
                </w:rPr>
                <w:t>'v3ct'</w:t>
              </w:r>
            </w:ins>
          </w:p>
          <w:p w14:paraId="50414EE3" w14:textId="77777777" w:rsidR="00365A1D"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92" w:author="Lauri Ilola (Nokia)" w:date="2025-04-24T15:36:00Z" w16du:dateUtc="2025-04-24T12:36:00Z"/>
                <w:rStyle w:val="ISOCode"/>
                <w:sz w:val="20"/>
                <w:szCs w:val="20"/>
              </w:rPr>
            </w:pPr>
            <w:ins w:id="6393" w:author="Lauri Ilola (Nokia)" w:date="2025-04-24T15:36:00Z" w16du:dateUtc="2025-04-24T12:36:00Z">
              <w:r w:rsidRPr="002B7A83">
                <w:rPr>
                  <w:rStyle w:val="ISOCode"/>
                  <w:sz w:val="20"/>
                  <w:szCs w:val="20"/>
                </w:rPr>
                <w:t>'v</w:t>
              </w:r>
              <w:r>
                <w:rPr>
                  <w:rStyle w:val="ISOCode"/>
                  <w:sz w:val="20"/>
                  <w:szCs w:val="20"/>
                </w:rPr>
                <w:t>dmb</w:t>
              </w:r>
              <w:r w:rsidRPr="002B7A83">
                <w:rPr>
                  <w:rStyle w:val="ISOCode"/>
                  <w:sz w:val="20"/>
                  <w:szCs w:val="20"/>
                </w:rPr>
                <w:t>'</w:t>
              </w:r>
            </w:ins>
          </w:p>
          <w:p w14:paraId="2508D2EC" w14:textId="747C343A" w:rsidR="00365A1D" w:rsidRPr="00B45490"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94" w:author="Lauri Ilola (Nokia)" w:date="2025-04-24T15:32:00Z" w16du:dateUtc="2025-04-24T12:32:00Z"/>
                <w:rStyle w:val="ISOCode"/>
                <w:sz w:val="20"/>
                <w:szCs w:val="20"/>
              </w:rPr>
            </w:pPr>
            <w:ins w:id="6395" w:author="Lauri Ilola (Nokia)" w:date="2025-04-24T15:36:00Z" w16du:dateUtc="2025-04-24T12:36:00Z">
              <w:r w:rsidRPr="002B7A83">
                <w:rPr>
                  <w:rStyle w:val="ISOCode"/>
                  <w:sz w:val="20"/>
                  <w:szCs w:val="20"/>
                </w:rPr>
                <w:t>'v</w:t>
              </w:r>
              <w:r>
                <w:rPr>
                  <w:rStyle w:val="ISOCode"/>
                  <w:sz w:val="20"/>
                  <w:szCs w:val="20"/>
                </w:rPr>
                <w:t>dmd</w:t>
              </w:r>
              <w:r w:rsidRPr="002B7A83">
                <w:rPr>
                  <w:rStyle w:val="ISOCode"/>
                  <w:sz w:val="20"/>
                  <w:szCs w:val="20"/>
                </w:rPr>
                <w:t>'</w:t>
              </w:r>
            </w:ins>
          </w:p>
        </w:tc>
        <w:tc>
          <w:tcPr>
            <w:tcW w:w="2439" w:type="dxa"/>
            <w:tcBorders>
              <w:top w:val="single" w:sz="6" w:space="0" w:color="auto"/>
              <w:left w:val="single" w:sz="6" w:space="0" w:color="auto"/>
              <w:bottom w:val="single" w:sz="6" w:space="0" w:color="auto"/>
              <w:right w:val="single" w:sz="12" w:space="0" w:color="auto"/>
            </w:tcBorders>
            <w:vAlign w:val="center"/>
            <w:tcPrChange w:id="6396" w:author="Oh, Sejin" w:date="2025-05-02T14:28:00Z" w16du:dateUtc="2025-05-02T21:28:00Z">
              <w:tcPr>
                <w:tcW w:w="1559" w:type="dxa"/>
                <w:gridSpan w:val="2"/>
                <w:tcBorders>
                  <w:top w:val="single" w:sz="6" w:space="0" w:color="auto"/>
                  <w:left w:val="single" w:sz="6" w:space="0" w:color="auto"/>
                  <w:bottom w:val="single" w:sz="6" w:space="0" w:color="auto"/>
                  <w:right w:val="single" w:sz="12" w:space="0" w:color="auto"/>
                </w:tcBorders>
                <w:vAlign w:val="center"/>
              </w:tcPr>
            </w:tcPrChange>
          </w:tcPr>
          <w:p w14:paraId="6438C195" w14:textId="77777777" w:rsidR="00365A1D" w:rsidRPr="001F7D23" w:rsidRDefault="00365A1D" w:rsidP="00031D20">
            <w:pPr>
              <w:pStyle w:val="Tablebody"/>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97" w:author="Lauri Ilola (Nokia)" w:date="2025-04-24T15:32:00Z" w16du:dateUtc="2025-04-24T12:32:00Z"/>
                <w:rFonts w:eastAsiaTheme="minorEastAsia"/>
                <w:szCs w:val="20"/>
              </w:rPr>
            </w:pPr>
            <w:ins w:id="6398" w:author="Lauri Ilola (Nokia)" w:date="2025-04-24T15:32:00Z" w16du:dateUtc="2025-04-24T12:32:00Z">
              <w:r w:rsidRPr="00B45490">
                <w:rPr>
                  <w:rStyle w:val="ISOCode"/>
                  <w:sz w:val="20"/>
                  <w:szCs w:val="20"/>
                </w:rPr>
                <w:t>'v3vg'</w:t>
              </w:r>
            </w:ins>
          </w:p>
          <w:p w14:paraId="249492A1" w14:textId="77777777" w:rsidR="00365A1D"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399" w:author="Lauri Ilola (Nokia)" w:date="2025-04-24T15:36:00Z" w16du:dateUtc="2025-04-24T12:36:00Z"/>
                <w:rStyle w:val="ISOCode"/>
                <w:sz w:val="20"/>
                <w:szCs w:val="20"/>
              </w:rPr>
            </w:pPr>
            <w:ins w:id="6400" w:author="Lauri Ilola (Nokia)" w:date="2025-04-24T15:32:00Z" w16du:dateUtc="2025-04-24T12:32:00Z">
              <w:r w:rsidRPr="00B45490">
                <w:rPr>
                  <w:rStyle w:val="ISOCode"/>
                  <w:sz w:val="20"/>
                  <w:szCs w:val="20"/>
                </w:rPr>
                <w:t>'v3va'</w:t>
              </w:r>
            </w:ins>
          </w:p>
          <w:p w14:paraId="706758FA" w14:textId="77777777" w:rsidR="00365A1D" w:rsidRPr="00B45490" w:rsidRDefault="00365A1D" w:rsidP="00031D20">
            <w:pPr>
              <w:pStyle w:val="Tablebody"/>
              <w:tabs>
                <w:tab w:val="clear" w:pos="397"/>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ins w:id="6401" w:author="Lauri Ilola (Nokia)" w:date="2025-04-24T15:32:00Z" w16du:dateUtc="2025-04-24T12:32:00Z"/>
                <w:rStyle w:val="ISOCode"/>
                <w:sz w:val="20"/>
                <w:szCs w:val="20"/>
              </w:rPr>
            </w:pPr>
          </w:p>
        </w:tc>
      </w:tr>
      <w:tr w:rsidR="00365A1D" w:rsidRPr="008D614D" w14:paraId="14740EB8" w14:textId="493357DC" w:rsidTr="0097501C">
        <w:trPr>
          <w:ins w:id="6402" w:author="Lauri Ilola (Nokia)" w:date="2025-04-24T15:32:00Z"/>
          <w:trPrChange w:id="6403" w:author="Oh, Sejin" w:date="2025-05-02T14:28:00Z" w16du:dateUtc="2025-05-02T21:28:00Z">
            <w:trPr>
              <w:gridAfter w:val="0"/>
            </w:trPr>
          </w:trPrChange>
        </w:trPr>
        <w:tc>
          <w:tcPr>
            <w:tcW w:w="3387" w:type="dxa"/>
            <w:gridSpan w:val="2"/>
            <w:tcBorders>
              <w:top w:val="single" w:sz="6" w:space="0" w:color="auto"/>
              <w:left w:val="single" w:sz="12" w:space="0" w:color="auto"/>
              <w:bottom w:val="single" w:sz="6" w:space="0" w:color="auto"/>
              <w:right w:val="single" w:sz="6" w:space="0" w:color="auto"/>
            </w:tcBorders>
            <w:vAlign w:val="center"/>
            <w:tcPrChange w:id="6404" w:author="Oh, Sejin" w:date="2025-05-02T14:28:00Z" w16du:dateUtc="2025-05-02T21:28:00Z">
              <w:tcPr>
                <w:tcW w:w="3387" w:type="dxa"/>
                <w:gridSpan w:val="2"/>
                <w:tcBorders>
                  <w:top w:val="single" w:sz="6" w:space="0" w:color="auto"/>
                  <w:left w:val="single" w:sz="12" w:space="0" w:color="auto"/>
                  <w:bottom w:val="single" w:sz="6" w:space="0" w:color="auto"/>
                  <w:right w:val="single" w:sz="6" w:space="0" w:color="auto"/>
                </w:tcBorders>
                <w:vAlign w:val="center"/>
              </w:tcPr>
            </w:tcPrChange>
          </w:tcPr>
          <w:p w14:paraId="2DBEDB39" w14:textId="77777777" w:rsidR="00365A1D" w:rsidRPr="008D614D" w:rsidRDefault="00365A1D" w:rsidP="00031D20">
            <w:pPr>
              <w:pStyle w:val="Tablebody"/>
              <w:autoSpaceDE w:val="0"/>
              <w:autoSpaceDN w:val="0"/>
              <w:adjustRightInd w:val="0"/>
              <w:jc w:val="center"/>
              <w:rPr>
                <w:ins w:id="6405" w:author="Lauri Ilola (Nokia)" w:date="2025-04-24T15:32:00Z" w16du:dateUtc="2025-04-24T12:32:00Z"/>
                <w:b/>
                <w:bCs/>
              </w:rPr>
            </w:pPr>
            <w:ins w:id="6406" w:author="Lauri Ilola (Nokia)" w:date="2025-04-24T15:32:00Z" w16du:dateUtc="2025-04-24T12:32:00Z">
              <w:r w:rsidRPr="008D614D">
                <w:rPr>
                  <w:rFonts w:eastAsiaTheme="minorEastAsia"/>
                  <w:b/>
                  <w:szCs w:val="24"/>
                </w:rPr>
                <w:t>Sample</w:t>
              </w:r>
            </w:ins>
          </w:p>
        </w:tc>
        <w:tc>
          <w:tcPr>
            <w:tcW w:w="1818" w:type="dxa"/>
            <w:tcBorders>
              <w:top w:val="single" w:sz="6" w:space="0" w:color="auto"/>
              <w:left w:val="single" w:sz="6" w:space="0" w:color="auto"/>
              <w:bottom w:val="single" w:sz="6" w:space="0" w:color="auto"/>
              <w:right w:val="single" w:sz="6" w:space="0" w:color="auto"/>
            </w:tcBorders>
            <w:vAlign w:val="center"/>
            <w:tcPrChange w:id="6407" w:author="Oh, Sejin" w:date="2025-05-02T14:28:00Z" w16du:dateUtc="2025-05-02T21:28:00Z">
              <w:tcPr>
                <w:tcW w:w="1560" w:type="dxa"/>
                <w:tcBorders>
                  <w:top w:val="single" w:sz="6" w:space="0" w:color="auto"/>
                  <w:left w:val="single" w:sz="6" w:space="0" w:color="auto"/>
                  <w:bottom w:val="single" w:sz="6" w:space="0" w:color="auto"/>
                  <w:right w:val="single" w:sz="6" w:space="0" w:color="auto"/>
                </w:tcBorders>
                <w:vAlign w:val="center"/>
              </w:tcPr>
            </w:tcPrChange>
          </w:tcPr>
          <w:p w14:paraId="0DECE83C" w14:textId="77777777" w:rsidR="00365A1D" w:rsidRPr="008D614D" w:rsidRDefault="00365A1D" w:rsidP="00031D20">
            <w:pPr>
              <w:pStyle w:val="Tablebody"/>
              <w:autoSpaceDE w:val="0"/>
              <w:autoSpaceDN w:val="0"/>
              <w:adjustRightInd w:val="0"/>
              <w:jc w:val="center"/>
              <w:rPr>
                <w:ins w:id="6408" w:author="Lauri Ilola (Nokia)" w:date="2025-04-24T15:32:00Z" w16du:dateUtc="2025-04-24T12:32:00Z"/>
              </w:rPr>
            </w:pPr>
            <w:ins w:id="6409" w:author="Lauri Ilola (Nokia)" w:date="2025-04-24T15:32:00Z" w16du:dateUtc="2025-04-24T12:32:00Z">
              <w:r w:rsidRPr="008D614D">
                <w:rPr>
                  <w:rFonts w:eastAsiaTheme="minorEastAsia"/>
                  <w:szCs w:val="24"/>
                </w:rPr>
                <w:t>ACL + non-ACL</w:t>
              </w:r>
              <w:r>
                <w:rPr>
                  <w:rFonts w:eastAsiaTheme="minorEastAsia"/>
                  <w:szCs w:val="24"/>
                  <w:vertAlign w:val="superscript"/>
                </w:rPr>
                <w:t>a</w:t>
              </w:r>
            </w:ins>
          </w:p>
        </w:tc>
        <w:tc>
          <w:tcPr>
            <w:tcW w:w="1980" w:type="dxa"/>
            <w:tcBorders>
              <w:top w:val="single" w:sz="6" w:space="0" w:color="auto"/>
              <w:left w:val="single" w:sz="6" w:space="0" w:color="auto"/>
              <w:bottom w:val="single" w:sz="6" w:space="0" w:color="auto"/>
              <w:right w:val="single" w:sz="6" w:space="0" w:color="auto"/>
            </w:tcBorders>
            <w:vAlign w:val="center"/>
            <w:tcPrChange w:id="6410" w:author="Oh, Sejin" w:date="2025-05-02T14:28:00Z" w16du:dateUtc="2025-05-02T21:28:00Z">
              <w:tcPr>
                <w:tcW w:w="1417" w:type="dxa"/>
                <w:gridSpan w:val="2"/>
                <w:tcBorders>
                  <w:top w:val="single" w:sz="6" w:space="0" w:color="auto"/>
                  <w:left w:val="single" w:sz="6" w:space="0" w:color="auto"/>
                  <w:bottom w:val="single" w:sz="6" w:space="0" w:color="auto"/>
                  <w:right w:val="single" w:sz="6" w:space="0" w:color="auto"/>
                </w:tcBorders>
                <w:vAlign w:val="center"/>
              </w:tcPr>
            </w:tcPrChange>
          </w:tcPr>
          <w:p w14:paraId="5496070F" w14:textId="77777777" w:rsidR="00365A1D" w:rsidRPr="008D614D" w:rsidRDefault="00365A1D" w:rsidP="00031D20">
            <w:pPr>
              <w:pStyle w:val="Tablebody"/>
              <w:autoSpaceDE w:val="0"/>
              <w:autoSpaceDN w:val="0"/>
              <w:adjustRightInd w:val="0"/>
              <w:jc w:val="center"/>
              <w:rPr>
                <w:ins w:id="6411" w:author="Lauri Ilola (Nokia)" w:date="2025-04-24T15:32:00Z" w16du:dateUtc="2025-04-24T12:32:00Z"/>
              </w:rPr>
            </w:pPr>
            <w:ins w:id="6412" w:author="Lauri Ilola (Nokia)" w:date="2025-04-24T15:32:00Z" w16du:dateUtc="2025-04-24T12:32:00Z">
              <w:r w:rsidRPr="008D614D">
                <w:rPr>
                  <w:rFonts w:eastAsiaTheme="minorEastAsia"/>
                  <w:szCs w:val="24"/>
                </w:rPr>
                <w:t>ACL + non-ACL</w:t>
              </w:r>
              <w:r>
                <w:rPr>
                  <w:rFonts w:eastAsiaTheme="minorEastAsia"/>
                  <w:szCs w:val="24"/>
                  <w:vertAlign w:val="superscript"/>
                </w:rPr>
                <w:t>a</w:t>
              </w:r>
            </w:ins>
          </w:p>
        </w:tc>
        <w:tc>
          <w:tcPr>
            <w:tcW w:w="2439" w:type="dxa"/>
            <w:tcBorders>
              <w:top w:val="single" w:sz="6" w:space="0" w:color="auto"/>
              <w:left w:val="single" w:sz="6" w:space="0" w:color="auto"/>
              <w:bottom w:val="single" w:sz="6" w:space="0" w:color="auto"/>
              <w:right w:val="single" w:sz="12" w:space="0" w:color="auto"/>
            </w:tcBorders>
            <w:vAlign w:val="center"/>
            <w:tcPrChange w:id="6413" w:author="Oh, Sejin" w:date="2025-05-02T14:28:00Z" w16du:dateUtc="2025-05-02T21:28:00Z">
              <w:tcPr>
                <w:tcW w:w="1559" w:type="dxa"/>
                <w:gridSpan w:val="2"/>
                <w:tcBorders>
                  <w:top w:val="single" w:sz="6" w:space="0" w:color="auto"/>
                  <w:left w:val="single" w:sz="6" w:space="0" w:color="auto"/>
                  <w:bottom w:val="single" w:sz="6" w:space="0" w:color="auto"/>
                  <w:right w:val="single" w:sz="12" w:space="0" w:color="auto"/>
                </w:tcBorders>
                <w:vAlign w:val="center"/>
              </w:tcPr>
            </w:tcPrChange>
          </w:tcPr>
          <w:p w14:paraId="1A99AC4F" w14:textId="77777777" w:rsidR="00365A1D" w:rsidRPr="008D614D" w:rsidRDefault="00365A1D" w:rsidP="00031D20">
            <w:pPr>
              <w:pStyle w:val="Tablebody"/>
              <w:autoSpaceDE w:val="0"/>
              <w:autoSpaceDN w:val="0"/>
              <w:adjustRightInd w:val="0"/>
              <w:jc w:val="center"/>
              <w:rPr>
                <w:ins w:id="6414" w:author="Lauri Ilola (Nokia)" w:date="2025-04-24T15:32:00Z" w16du:dateUtc="2025-04-24T12:32:00Z"/>
              </w:rPr>
            </w:pPr>
            <w:ins w:id="6415" w:author="Lauri Ilola (Nokia)" w:date="2025-04-24T15:32:00Z" w16du:dateUtc="2025-04-24T12:32:00Z">
              <w:r w:rsidRPr="008D614D">
                <w:rPr>
                  <w:rFonts w:eastAsiaTheme="minorEastAsia"/>
                  <w:szCs w:val="24"/>
                </w:rPr>
                <w:t>ACL</w:t>
              </w:r>
            </w:ins>
          </w:p>
        </w:tc>
      </w:tr>
      <w:tr w:rsidR="00365A1D" w:rsidRPr="008D614D" w14:paraId="256AC6BE" w14:textId="5256D8AE" w:rsidTr="00365A1D">
        <w:trPr>
          <w:ins w:id="6416" w:author="Lauri Ilola (Nokia)" w:date="2025-04-24T15:32:00Z"/>
          <w:trPrChange w:id="6417" w:author="Lauri Ilola (Nokia)" w:date="2025-04-24T15:40:00Z" w16du:dateUtc="2025-04-24T12:40:00Z">
            <w:trPr>
              <w:gridAfter w:val="0"/>
            </w:trPr>
          </w:trPrChange>
        </w:trPr>
        <w:tc>
          <w:tcPr>
            <w:tcW w:w="9624" w:type="dxa"/>
            <w:gridSpan w:val="5"/>
            <w:tcBorders>
              <w:top w:val="single" w:sz="6" w:space="0" w:color="auto"/>
              <w:left w:val="single" w:sz="12" w:space="0" w:color="auto"/>
              <w:bottom w:val="single" w:sz="12" w:space="0" w:color="auto"/>
              <w:right w:val="single" w:sz="12" w:space="0" w:color="auto"/>
            </w:tcBorders>
            <w:vAlign w:val="center"/>
            <w:tcPrChange w:id="6418" w:author="Lauri Ilola (Nokia)" w:date="2025-04-24T15:40:00Z" w16du:dateUtc="2025-04-24T12:40:00Z">
              <w:tcPr>
                <w:tcW w:w="7923" w:type="dxa"/>
                <w:gridSpan w:val="7"/>
                <w:tcBorders>
                  <w:top w:val="single" w:sz="6" w:space="0" w:color="auto"/>
                  <w:left w:val="single" w:sz="12" w:space="0" w:color="auto"/>
                  <w:bottom w:val="single" w:sz="12" w:space="0" w:color="auto"/>
                  <w:right w:val="single" w:sz="12" w:space="0" w:color="auto"/>
                </w:tcBorders>
                <w:vAlign w:val="center"/>
              </w:tcPr>
            </w:tcPrChange>
          </w:tcPr>
          <w:p w14:paraId="79CC9EDD" w14:textId="77777777" w:rsidR="00365A1D" w:rsidRDefault="00365A1D" w:rsidP="00031D20">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6419" w:author="Oh, Sejin" w:date="2025-04-28T10:54:00Z" w16du:dateUtc="2025-04-28T17:54:00Z"/>
                <w:rFonts w:eastAsiaTheme="minorEastAsia"/>
                <w:szCs w:val="24"/>
              </w:rPr>
            </w:pPr>
            <w:ins w:id="6420" w:author="Lauri Ilola (Nokia)" w:date="2025-04-24T15:32:00Z" w16du:dateUtc="2025-04-24T12:32:00Z">
              <w:r w:rsidRPr="008D614D">
                <w:rPr>
                  <w:rFonts w:eastAsiaTheme="minorEastAsia"/>
                  <w:szCs w:val="24"/>
                  <w:vertAlign w:val="superscript"/>
                </w:rPr>
                <w:t>a</w:t>
              </w:r>
              <w:r w:rsidRPr="008D614D">
                <w:rPr>
                  <w:rFonts w:eastAsiaTheme="minorEastAsia"/>
                  <w:szCs w:val="24"/>
                </w:rPr>
                <w:t xml:space="preserve"> When </w:t>
              </w:r>
              <w:r w:rsidRPr="008D614D">
                <w:rPr>
                  <w:rStyle w:val="ISOCode"/>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present, samples of </w:t>
              </w:r>
              <w:r w:rsidRPr="008D614D">
                <w:rPr>
                  <w:rStyle w:val="ISOCode"/>
                  <w:rFonts w:eastAsiaTheme="minorEastAsia"/>
                </w:rPr>
                <w:t>'</w:t>
              </w:r>
              <w:r w:rsidRPr="008D614D">
                <w:rPr>
                  <w:rFonts w:eastAsiaTheme="minorEastAsia"/>
                  <w:szCs w:val="24"/>
                </w:rPr>
                <w:t>v3c1</w:t>
              </w:r>
              <w:r w:rsidRPr="008D614D">
                <w:rPr>
                  <w:rStyle w:val="ISOCode"/>
                  <w:rFonts w:eastAsiaTheme="minorEastAsia"/>
                </w:rPr>
                <w:t>'</w:t>
              </w:r>
              <w:r>
                <w:rPr>
                  <w:rFonts w:eastAsiaTheme="minorEastAsia"/>
                  <w:szCs w:val="24"/>
                </w:rPr>
                <w:t xml:space="preserve"> and</w:t>
              </w:r>
              <w:r w:rsidRPr="008D614D">
                <w:rPr>
                  <w:rStyle w:val="ISOCode"/>
                  <w:rFonts w:eastAsiaTheme="minorEastAsia"/>
                </w:rPr>
                <w:t>'</w:t>
              </w:r>
              <w:r w:rsidRPr="008D614D">
                <w:rPr>
                  <w:rFonts w:eastAsiaTheme="minorEastAsia"/>
                  <w:szCs w:val="24"/>
                </w:rPr>
                <w:t>v3cg</w:t>
              </w:r>
              <w:r w:rsidRPr="008D614D">
                <w:rPr>
                  <w:rStyle w:val="ISOCode"/>
                  <w:rFonts w:eastAsiaTheme="minorEastAsia"/>
                </w:rPr>
                <w:t>'</w:t>
              </w:r>
              <w:r w:rsidRPr="008D614D">
                <w:rPr>
                  <w:rFonts w:eastAsiaTheme="minorEastAsia"/>
                  <w:szCs w:val="24"/>
                </w:rPr>
                <w:t xml:space="preserve">track only contains non-ACL NAL units. If </w:t>
              </w:r>
              <w:r w:rsidRPr="008D614D">
                <w:rPr>
                  <w:rStyle w:val="ISOCode"/>
                  <w:rFonts w:eastAsiaTheme="minorEastAsia"/>
                </w:rPr>
                <w:t>'</w:t>
              </w:r>
              <w:r w:rsidRPr="008D614D">
                <w:rPr>
                  <w:rFonts w:eastAsiaTheme="minorEastAsia"/>
                  <w:szCs w:val="24"/>
                </w:rPr>
                <w:t>v3t1</w:t>
              </w:r>
              <w:r w:rsidRPr="008D614D">
                <w:rPr>
                  <w:rStyle w:val="ISOCode"/>
                  <w:rFonts w:eastAsiaTheme="minorEastAsia"/>
                </w:rPr>
                <w:t>'</w:t>
              </w:r>
              <w:r w:rsidRPr="008D614D">
                <w:rPr>
                  <w:rFonts w:eastAsiaTheme="minorEastAsia"/>
                  <w:szCs w:val="24"/>
                </w:rPr>
                <w:t xml:space="preserve"> track is not present, samples shall also contain ACL NAL units.</w:t>
              </w:r>
            </w:ins>
            <w:commentRangeEnd w:id="6287"/>
            <w:ins w:id="6421" w:author="Lauri Ilola (Nokia)" w:date="2025-04-24T15:41:00Z" w16du:dateUtc="2025-04-24T12:41:00Z">
              <w:r>
                <w:rPr>
                  <w:rStyle w:val="CommentReference"/>
                  <w:rFonts w:asciiTheme="majorHAnsi" w:eastAsia="MS Mincho" w:hAnsiTheme="majorHAnsi"/>
                  <w:szCs w:val="20"/>
                  <w:lang w:eastAsia="ja-JP"/>
                </w:rPr>
                <w:commentReference w:id="6287"/>
              </w:r>
            </w:ins>
          </w:p>
          <w:p w14:paraId="43656F47" w14:textId="29F7B63D" w:rsidR="00CE2627" w:rsidRPr="00DB0DA1" w:rsidRDefault="00DB0DA1" w:rsidP="00031D20">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6422" w:author="Lauri Ilola (Nokia)" w:date="2025-04-24T15:32:00Z" w16du:dateUtc="2025-04-24T12:32:00Z"/>
                <w:rFonts w:eastAsiaTheme="minorEastAsia"/>
                <w:szCs w:val="24"/>
                <w:lang w:val="fr-FR"/>
                <w:rPrChange w:id="6423" w:author="Oh, Sejin" w:date="2025-05-07T14:02:00Z" w16du:dateUtc="2025-05-07T21:02:00Z">
                  <w:rPr>
                    <w:ins w:id="6424" w:author="Lauri Ilola (Nokia)" w:date="2025-04-24T15:32:00Z" w16du:dateUtc="2025-04-24T12:32:00Z"/>
                    <w:rFonts w:eastAsiaTheme="minorEastAsia"/>
                    <w:szCs w:val="24"/>
                  </w:rPr>
                </w:rPrChange>
              </w:rPr>
            </w:pPr>
            <w:commentRangeStart w:id="6425"/>
            <w:ins w:id="6426" w:author="Oh, Sejin" w:date="2025-05-07T14:02:00Z" w16du:dateUtc="2025-05-07T21:02:00Z">
              <w:r w:rsidRPr="00F8342A">
                <w:rPr>
                  <w:rFonts w:eastAsiaTheme="minorEastAsia"/>
                  <w:szCs w:val="18"/>
                </w:rPr>
                <w:t xml:space="preserve">yes = mandatory, may = optional, N/A = </w:t>
              </w:r>
              <w:r w:rsidRPr="00DB0DA1">
                <w:rPr>
                  <w:rFonts w:eastAsiaTheme="minorEastAsia"/>
                  <w:szCs w:val="18"/>
                </w:rPr>
                <w:t xml:space="preserve">not applicable </w:t>
              </w:r>
              <w:commentRangeEnd w:id="6425"/>
              <w:r w:rsidRPr="00DB0DA1">
                <w:rPr>
                  <w:rStyle w:val="CommentReference"/>
                  <w:rFonts w:asciiTheme="majorHAnsi" w:hAnsiTheme="majorHAnsi"/>
                </w:rPr>
                <w:commentReference w:id="6425"/>
              </w:r>
            </w:ins>
          </w:p>
        </w:tc>
      </w:tr>
    </w:tbl>
    <w:p w14:paraId="08FE0612" w14:textId="77777777" w:rsidR="00833B55" w:rsidRPr="00833B55" w:rsidRDefault="00833B55">
      <w:pPr>
        <w:rPr>
          <w:lang w:eastAsia="ko-KR"/>
        </w:rPr>
        <w:pPrChange w:id="6427" w:author="Lauri Ilola (Nokia)" w:date="2025-04-24T15:32:00Z" w16du:dateUtc="2025-04-24T12:32:00Z">
          <w:pPr>
            <w:tabs>
              <w:tab w:val="left" w:pos="403"/>
            </w:tabs>
          </w:pPr>
        </w:pPrChange>
      </w:pPr>
    </w:p>
    <w:p w14:paraId="355BA067" w14:textId="30AA9FE8" w:rsidR="0069346C" w:rsidRPr="008D614D" w:rsidRDefault="0069346C" w:rsidP="008D614D">
      <w:pPr>
        <w:pStyle w:val="Heading1"/>
        <w:autoSpaceDE w:val="0"/>
        <w:autoSpaceDN w:val="0"/>
        <w:adjustRightInd w:val="0"/>
        <w:rPr>
          <w:rFonts w:eastAsiaTheme="minorEastAsia"/>
          <w:szCs w:val="24"/>
        </w:rPr>
      </w:pPr>
      <w:bookmarkStart w:id="6428" w:name="_Toc196830949"/>
      <w:r w:rsidRPr="008D614D">
        <w:rPr>
          <w:rFonts w:eastAsiaTheme="minorEastAsia"/>
          <w:szCs w:val="24"/>
        </w:rPr>
        <w:t>Carriage of non-timed visual volumetric video-based coding data</w:t>
      </w:r>
      <w:bookmarkEnd w:id="4849"/>
      <w:bookmarkEnd w:id="6428"/>
    </w:p>
    <w:p w14:paraId="17256C2F" w14:textId="54CD4F0B" w:rsidR="0069346C" w:rsidRPr="008D614D" w:rsidRDefault="00B9032C" w:rsidP="008D614D">
      <w:pPr>
        <w:pStyle w:val="Heading2"/>
        <w:tabs>
          <w:tab w:val="left" w:pos="400"/>
        </w:tabs>
        <w:autoSpaceDE w:val="0"/>
        <w:autoSpaceDN w:val="0"/>
        <w:adjustRightInd w:val="0"/>
        <w:rPr>
          <w:rFonts w:eastAsiaTheme="minorEastAsia"/>
          <w:szCs w:val="24"/>
        </w:rPr>
      </w:pPr>
      <w:bookmarkStart w:id="6429" w:name="_Toc196830950"/>
      <w:r>
        <w:rPr>
          <w:rFonts w:eastAsiaTheme="minorEastAsia"/>
          <w:szCs w:val="24"/>
        </w:rPr>
        <w:t>Overview</w:t>
      </w:r>
      <w:bookmarkEnd w:id="6429"/>
    </w:p>
    <w:p w14:paraId="11B3F59C" w14:textId="4BD3C0A2" w:rsidR="0069346C" w:rsidRPr="008D614D" w:rsidRDefault="0050012D" w:rsidP="008D614D">
      <w:pPr>
        <w:pStyle w:val="BodyText"/>
        <w:autoSpaceDE w:val="0"/>
        <w:autoSpaceDN w:val="0"/>
        <w:adjustRightInd w:val="0"/>
        <w:rPr>
          <w:rFonts w:eastAsiaTheme="minorEastAsia"/>
          <w:szCs w:val="24"/>
        </w:rPr>
      </w:pPr>
      <w:r w:rsidRPr="000F0BE8">
        <w:rPr>
          <w:rFonts w:eastAsiaTheme="minorEastAsia"/>
          <w:szCs w:val="24"/>
        </w:rPr>
        <w:t xml:space="preserve">This clause specifies a format to encapsulate a non-timed </w:t>
      </w:r>
      <w:r>
        <w:rPr>
          <w:rFonts w:eastAsiaTheme="minorEastAsia"/>
          <w:szCs w:val="24"/>
        </w:rPr>
        <w:t>V3C</w:t>
      </w:r>
      <w:r w:rsidRPr="000F0BE8">
        <w:rPr>
          <w:rFonts w:eastAsiaTheme="minorEastAsia"/>
          <w:szCs w:val="24"/>
        </w:rPr>
        <w:t xml:space="preserve"> data</w:t>
      </w:r>
      <w:r w:rsidR="005573B5">
        <w:rPr>
          <w:rFonts w:eastAsiaTheme="minorEastAsia"/>
          <w:szCs w:val="24"/>
        </w:rPr>
        <w:t xml:space="preserve">, which </w:t>
      </w:r>
      <w:r w:rsidR="00C925B8">
        <w:rPr>
          <w:rFonts w:eastAsiaTheme="minorEastAsia"/>
          <w:szCs w:val="24"/>
        </w:rPr>
        <w:t xml:space="preserve">contains </w:t>
      </w:r>
      <w:r w:rsidR="005573B5">
        <w:rPr>
          <w:rFonts w:eastAsiaTheme="minorEastAsia"/>
          <w:szCs w:val="24"/>
        </w:rPr>
        <w:t xml:space="preserve">a single </w:t>
      </w:r>
      <w:r w:rsidR="00C925B8">
        <w:rPr>
          <w:rFonts w:eastAsiaTheme="minorEastAsia"/>
          <w:szCs w:val="24"/>
        </w:rPr>
        <w:t xml:space="preserve">volumetric </w:t>
      </w:r>
      <w:r w:rsidR="005573B5">
        <w:rPr>
          <w:rFonts w:eastAsiaTheme="minorEastAsia"/>
          <w:szCs w:val="24"/>
        </w:rPr>
        <w:t>frame</w:t>
      </w:r>
      <w:r w:rsidR="00C925B8">
        <w:rPr>
          <w:rFonts w:eastAsiaTheme="minorEastAsia"/>
          <w:szCs w:val="24"/>
        </w:rPr>
        <w:t>,</w:t>
      </w:r>
      <w:r w:rsidRPr="008D614D">
        <w:rPr>
          <w:rFonts w:eastAsiaTheme="minorEastAsia"/>
          <w:szCs w:val="24"/>
        </w:rPr>
        <w:t xml:space="preserve"> </w:t>
      </w:r>
      <w:r w:rsidR="0069346C" w:rsidRPr="008D614D">
        <w:rPr>
          <w:rFonts w:eastAsiaTheme="minorEastAsia"/>
          <w:szCs w:val="24"/>
        </w:rPr>
        <w:t xml:space="preserve">in a file as </w:t>
      </w:r>
      <w:r w:rsidR="0069346C" w:rsidRPr="008D614D">
        <w:rPr>
          <w:rStyle w:val="stdpublisher"/>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14496</w:t>
      </w:r>
      <w:r w:rsidR="0069346C" w:rsidRPr="008D614D">
        <w:rPr>
          <w:rFonts w:eastAsiaTheme="minorEastAsia"/>
          <w:szCs w:val="24"/>
        </w:rPr>
        <w:t>-</w:t>
      </w:r>
      <w:r w:rsidR="0069346C" w:rsidRPr="008D614D">
        <w:rPr>
          <w:rStyle w:val="stddocPartNumber"/>
          <w:rFonts w:eastAsiaTheme="minorEastAsia"/>
          <w:szCs w:val="24"/>
          <w:shd w:val="clear" w:color="auto" w:fill="auto"/>
        </w:rPr>
        <w:t>12</w:t>
      </w:r>
      <w:r w:rsidR="0069346C" w:rsidRPr="008D614D">
        <w:rPr>
          <w:rFonts w:eastAsiaTheme="minorEastAsia"/>
          <w:szCs w:val="24"/>
        </w:rPr>
        <w:t xml:space="preserve"> items.</w:t>
      </w:r>
      <w:r w:rsidR="00B9032C">
        <w:rPr>
          <w:rFonts w:eastAsiaTheme="minorEastAsia"/>
          <w:szCs w:val="24"/>
        </w:rPr>
        <w:t xml:space="preserve"> </w:t>
      </w:r>
      <w:r w:rsidR="005573B5">
        <w:rPr>
          <w:rFonts w:eastAsiaTheme="minorEastAsia"/>
          <w:szCs w:val="24"/>
        </w:rPr>
        <w:t>The s</w:t>
      </w:r>
      <w:r w:rsidR="00B9032C">
        <w:rPr>
          <w:rFonts w:eastAsiaTheme="minorEastAsia"/>
          <w:szCs w:val="24"/>
        </w:rPr>
        <w:t>i</w:t>
      </w:r>
      <w:r w:rsidR="005573B5">
        <w:rPr>
          <w:rFonts w:eastAsiaTheme="minorEastAsia"/>
          <w:szCs w:val="24"/>
        </w:rPr>
        <w:t>n</w:t>
      </w:r>
      <w:r w:rsidR="00B9032C">
        <w:rPr>
          <w:rFonts w:eastAsiaTheme="minorEastAsia"/>
          <w:szCs w:val="24"/>
        </w:rPr>
        <w:t>g</w:t>
      </w:r>
      <w:r w:rsidR="005573B5">
        <w:rPr>
          <w:rFonts w:eastAsiaTheme="minorEastAsia"/>
          <w:szCs w:val="24"/>
        </w:rPr>
        <w:t xml:space="preserve">le </w:t>
      </w:r>
      <w:r w:rsidR="00B9032C">
        <w:rPr>
          <w:rFonts w:eastAsiaTheme="minorEastAsia"/>
          <w:szCs w:val="24"/>
        </w:rPr>
        <w:t>V3C frame</w:t>
      </w:r>
      <w:r w:rsidR="005573B5">
        <w:rPr>
          <w:rFonts w:eastAsiaTheme="minorEastAsia"/>
          <w:szCs w:val="24"/>
        </w:rPr>
        <w:t xml:space="preserve"> is encapsulated into one or more items as defined in this clause. </w:t>
      </w:r>
    </w:p>
    <w:p w14:paraId="3FE20D6E" w14:textId="4D8946D8" w:rsidR="0069346C" w:rsidRPr="008D614D" w:rsidDel="00E50E64" w:rsidRDefault="0069346C" w:rsidP="008D614D">
      <w:pPr>
        <w:pStyle w:val="BodyText"/>
        <w:autoSpaceDE w:val="0"/>
        <w:autoSpaceDN w:val="0"/>
        <w:adjustRightInd w:val="0"/>
        <w:rPr>
          <w:moveFrom w:id="6430" w:author="Lauri Ilola (Nokia)" w:date="2025-05-02T11:45:00Z" w16du:dateUtc="2025-05-02T08:45:00Z"/>
          <w:rFonts w:eastAsiaTheme="minorEastAsia"/>
          <w:szCs w:val="24"/>
        </w:rPr>
      </w:pPr>
      <w:moveFromRangeStart w:id="6431" w:author="Lauri Ilola (Nokia)" w:date="2025-05-02T11:45:00Z" w:name="move197078734"/>
      <w:moveFrom w:id="6432" w:author="Lauri Ilola (Nokia)" w:date="2025-05-02T11:45:00Z" w16du:dateUtc="2025-05-02T08:45:00Z">
        <w:r w:rsidRPr="008D614D" w:rsidDel="00E50E64">
          <w:rPr>
            <w:rFonts w:eastAsiaTheme="minorEastAsia"/>
            <w:szCs w:val="24"/>
          </w:rPr>
          <w:t xml:space="preserve">A handler type </w:t>
        </w:r>
        <w:r w:rsidR="004C78F9" w:rsidRPr="008D614D" w:rsidDel="00E50E64">
          <w:rPr>
            <w:rFonts w:eastAsiaTheme="minorEastAsia"/>
            <w:szCs w:val="24"/>
          </w:rPr>
          <w:t xml:space="preserve">in the </w:t>
        </w:r>
        <w:r w:rsidR="004C78F9" w:rsidRPr="00B45490" w:rsidDel="00E50E64">
          <w:rPr>
            <w:rStyle w:val="ISOCode"/>
            <w:rFonts w:eastAsiaTheme="minorEastAsia"/>
            <w:sz w:val="20"/>
            <w:szCs w:val="20"/>
          </w:rPr>
          <w:t>HandlerBox</w:t>
        </w:r>
        <w:r w:rsidR="004C78F9" w:rsidRPr="008D614D" w:rsidDel="00E50E64">
          <w:rPr>
            <w:rFonts w:eastAsiaTheme="minorEastAsia"/>
            <w:szCs w:val="24"/>
          </w:rPr>
          <w:t xml:space="preserve"> of the </w:t>
        </w:r>
        <w:r w:rsidR="004C78F9" w:rsidRPr="00B45490" w:rsidDel="00E50E64">
          <w:rPr>
            <w:rStyle w:val="ISOCode"/>
            <w:rFonts w:eastAsiaTheme="minorEastAsia"/>
            <w:sz w:val="20"/>
            <w:szCs w:val="20"/>
          </w:rPr>
          <w:t>MetaBox</w:t>
        </w:r>
        <w:r w:rsidR="004C78F9" w:rsidRPr="008D614D" w:rsidDel="00E50E64">
          <w:rPr>
            <w:rFonts w:eastAsiaTheme="minorEastAsia"/>
            <w:szCs w:val="24"/>
          </w:rPr>
          <w:t xml:space="preserve"> </w:t>
        </w:r>
        <w:r w:rsidR="004C78F9" w:rsidDel="00E50E64">
          <w:rPr>
            <w:rFonts w:eastAsiaTheme="minorEastAsia"/>
            <w:szCs w:val="24"/>
          </w:rPr>
          <w:t xml:space="preserve">shall be </w:t>
        </w:r>
        <w:r w:rsidRPr="008D614D" w:rsidDel="00E50E64">
          <w:rPr>
            <w:rFonts w:eastAsiaTheme="minorEastAsia"/>
            <w:szCs w:val="24"/>
          </w:rPr>
          <w:t xml:space="preserve">4CC code </w:t>
        </w:r>
        <w:r w:rsidRPr="00B45490" w:rsidDel="00E50E64">
          <w:rPr>
            <w:rStyle w:val="ISOCode"/>
            <w:sz w:val="20"/>
            <w:szCs w:val="20"/>
          </w:rPr>
          <w:t>'volv'</w:t>
        </w:r>
        <w:r w:rsidR="004C78F9" w:rsidDel="00E50E64">
          <w:rPr>
            <w:rStyle w:val="ISOCode"/>
          </w:rPr>
          <w:t>.</w:t>
        </w:r>
      </w:moveFrom>
    </w:p>
    <w:p w14:paraId="4BB284D2" w14:textId="3477C687" w:rsidR="00694D9F" w:rsidRDefault="00694D9F" w:rsidP="00694D9F">
      <w:pPr>
        <w:pStyle w:val="Heading2"/>
        <w:tabs>
          <w:tab w:val="left" w:pos="400"/>
        </w:tabs>
        <w:autoSpaceDE w:val="0"/>
        <w:autoSpaceDN w:val="0"/>
        <w:adjustRightInd w:val="0"/>
        <w:rPr>
          <w:ins w:id="6433" w:author="Lauri Ilola (Nokia)" w:date="2025-04-23T12:27:00Z" w16du:dateUtc="2025-04-23T09:27:00Z"/>
          <w:rFonts w:eastAsiaTheme="minorEastAsia"/>
          <w:szCs w:val="24"/>
        </w:rPr>
      </w:pPr>
      <w:bookmarkStart w:id="6434" w:name="_Toc196830951"/>
      <w:moveFromRangeEnd w:id="6431"/>
      <w:ins w:id="6435" w:author="Lauri Ilola (Nokia)" w:date="2025-04-23T12:25:00Z" w16du:dateUtc="2025-04-23T09:25:00Z">
        <w:r>
          <w:rPr>
            <w:rFonts w:eastAsiaTheme="minorEastAsia"/>
            <w:szCs w:val="24"/>
          </w:rPr>
          <w:t xml:space="preserve">Common </w:t>
        </w:r>
        <w:del w:id="6436" w:author="Oh, Sejin" w:date="2025-05-02T14:51:00Z" w16du:dateUtc="2025-05-02T21:51:00Z">
          <w:r w:rsidDel="000A64D8">
            <w:rPr>
              <w:rFonts w:eastAsiaTheme="minorEastAsia"/>
              <w:szCs w:val="24"/>
            </w:rPr>
            <w:delText xml:space="preserve">non-timed </w:delText>
          </w:r>
        </w:del>
        <w:r>
          <w:rPr>
            <w:rFonts w:eastAsiaTheme="minorEastAsia"/>
            <w:szCs w:val="24"/>
          </w:rPr>
          <w:t>data structures</w:t>
        </w:r>
      </w:ins>
      <w:bookmarkEnd w:id="6434"/>
      <w:ins w:id="6437" w:author="Lauri Ilola (Nokia)" w:date="2025-05-02T09:56:00Z" w16du:dateUtc="2025-05-02T06:56:00Z">
        <w:r w:rsidR="00274F4A">
          <w:rPr>
            <w:rFonts w:eastAsiaTheme="minorEastAsia"/>
            <w:szCs w:val="24"/>
          </w:rPr>
          <w:t xml:space="preserve"> and definitions</w:t>
        </w:r>
      </w:ins>
    </w:p>
    <w:p w14:paraId="429F09AF" w14:textId="77777777" w:rsidR="00694D9F" w:rsidRPr="008D614D" w:rsidRDefault="00694D9F" w:rsidP="00694D9F">
      <w:pPr>
        <w:pStyle w:val="Heading3"/>
        <w:tabs>
          <w:tab w:val="left" w:pos="400"/>
          <w:tab w:val="left" w:pos="560"/>
          <w:tab w:val="left" w:pos="720"/>
        </w:tabs>
        <w:autoSpaceDE w:val="0"/>
        <w:autoSpaceDN w:val="0"/>
        <w:adjustRightInd w:val="0"/>
        <w:rPr>
          <w:moveTo w:id="6438" w:author="Lauri Ilola (Nokia)" w:date="2025-04-23T12:27:00Z" w16du:dateUtc="2025-04-23T09:27:00Z"/>
          <w:rFonts w:eastAsiaTheme="minorEastAsia"/>
          <w:szCs w:val="24"/>
        </w:rPr>
      </w:pPr>
      <w:bookmarkStart w:id="6439" w:name="_Toc196830952"/>
      <w:bookmarkStart w:id="6440" w:name="_Ref198028385"/>
      <w:moveToRangeStart w:id="6441" w:author="Lauri Ilola (Nokia)" w:date="2025-04-23T12:27:00Z" w:name="move196303688"/>
      <w:moveTo w:id="6442" w:author="Lauri Ilola (Nokia)" w:date="2025-04-23T12:27:00Z" w16du:dateUtc="2025-04-23T09:27:00Z">
        <w:r w:rsidRPr="008D614D">
          <w:rPr>
            <w:rFonts w:eastAsiaTheme="minorEastAsia"/>
            <w:szCs w:val="24"/>
          </w:rPr>
          <w:t>V3C configuration item property</w:t>
        </w:r>
        <w:bookmarkEnd w:id="6439"/>
        <w:bookmarkEnd w:id="6440"/>
      </w:moveTo>
    </w:p>
    <w:p w14:paraId="6A4368BF"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moveTo w:id="6443" w:author="Lauri Ilola (Nokia)" w:date="2025-04-23T12:27:00Z" w16du:dateUtc="2025-04-23T09:27:00Z"/>
          <w:rFonts w:eastAsiaTheme="minorEastAsia"/>
          <w:szCs w:val="24"/>
        </w:rPr>
      </w:pPr>
      <w:moveTo w:id="6444" w:author="Lauri Ilola (Nokia)" w:date="2025-04-23T12:27:00Z" w16du:dateUtc="2025-04-23T09:27:00Z">
        <w:r w:rsidRPr="008D614D">
          <w:rPr>
            <w:rFonts w:eastAsiaTheme="minorEastAsia"/>
            <w:szCs w:val="24"/>
          </w:rPr>
          <w:t>Definition</w:t>
        </w:r>
      </w:moveTo>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694D9F" w:rsidRPr="008D614D" w14:paraId="2CEB11E0" w14:textId="77777777" w:rsidTr="002B04AF">
        <w:tc>
          <w:tcPr>
            <w:tcW w:w="2830" w:type="dxa"/>
          </w:tcPr>
          <w:p w14:paraId="37164FFD"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445" w:author="Lauri Ilola (Nokia)" w:date="2025-04-23T12:27:00Z" w16du:dateUtc="2025-04-23T09:27:00Z"/>
                <w:rFonts w:eastAsiaTheme="minorEastAsia"/>
                <w:szCs w:val="24"/>
              </w:rPr>
            </w:pPr>
            <w:moveTo w:id="6446" w:author="Lauri Ilola (Nokia)" w:date="2025-04-23T12:27:00Z" w16du:dateUtc="2025-04-23T09:27:00Z">
              <w:r w:rsidRPr="008D614D">
                <w:rPr>
                  <w:rFonts w:eastAsiaTheme="minorEastAsia"/>
                  <w:szCs w:val="24"/>
                </w:rPr>
                <w:t>Box Types:</w:t>
              </w:r>
            </w:moveTo>
          </w:p>
        </w:tc>
        <w:tc>
          <w:tcPr>
            <w:tcW w:w="6379" w:type="dxa"/>
          </w:tcPr>
          <w:p w14:paraId="6E076643" w14:textId="77777777" w:rsidR="00694D9F" w:rsidRPr="00B45490"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447" w:author="Lauri Ilola (Nokia)" w:date="2025-04-23T12:27:00Z" w16du:dateUtc="2025-04-23T09:27:00Z"/>
                <w:rFonts w:eastAsiaTheme="minorEastAsia"/>
                <w:sz w:val="20"/>
                <w:szCs w:val="20"/>
              </w:rPr>
            </w:pPr>
            <w:moveTo w:id="6448" w:author="Lauri Ilola (Nokia)" w:date="2025-04-23T12:27:00Z" w16du:dateUtc="2025-04-23T09:27:00Z">
              <w:r w:rsidRPr="00B45490">
                <w:rPr>
                  <w:rStyle w:val="ISOCode"/>
                  <w:sz w:val="20"/>
                  <w:szCs w:val="20"/>
                </w:rPr>
                <w:t>'v3cC'</w:t>
              </w:r>
            </w:moveTo>
          </w:p>
        </w:tc>
      </w:tr>
      <w:tr w:rsidR="00694D9F" w:rsidRPr="008D614D" w14:paraId="5787400D" w14:textId="77777777" w:rsidTr="002B04AF">
        <w:tc>
          <w:tcPr>
            <w:tcW w:w="2830" w:type="dxa"/>
          </w:tcPr>
          <w:p w14:paraId="511989D4"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449" w:author="Lauri Ilola (Nokia)" w:date="2025-04-23T12:27:00Z" w16du:dateUtc="2025-04-23T09:27:00Z"/>
                <w:rFonts w:eastAsiaTheme="minorEastAsia"/>
                <w:szCs w:val="24"/>
              </w:rPr>
            </w:pPr>
            <w:moveTo w:id="6450" w:author="Lauri Ilola (Nokia)" w:date="2025-04-23T12:27:00Z" w16du:dateUtc="2025-04-23T09:27:00Z">
              <w:r w:rsidRPr="008D614D">
                <w:rPr>
                  <w:rFonts w:eastAsiaTheme="minorEastAsia"/>
                  <w:szCs w:val="24"/>
                </w:rPr>
                <w:t>Property type:</w:t>
              </w:r>
            </w:moveTo>
          </w:p>
        </w:tc>
        <w:tc>
          <w:tcPr>
            <w:tcW w:w="6379" w:type="dxa"/>
          </w:tcPr>
          <w:p w14:paraId="5BC9607B"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451" w:author="Lauri Ilola (Nokia)" w:date="2025-04-23T12:27:00Z" w16du:dateUtc="2025-04-23T09:27:00Z"/>
                <w:rFonts w:eastAsiaTheme="minorEastAsia"/>
                <w:szCs w:val="24"/>
              </w:rPr>
            </w:pPr>
            <w:moveTo w:id="6452" w:author="Lauri Ilola (Nokia)" w:date="2025-04-23T12:27:00Z" w16du:dateUtc="2025-04-23T09:27:00Z">
              <w:r w:rsidRPr="008D614D">
                <w:rPr>
                  <w:rFonts w:eastAsiaTheme="minorEastAsia"/>
                  <w:szCs w:val="24"/>
                </w:rPr>
                <w:t>Descriptive item property</w:t>
              </w:r>
            </w:moveTo>
          </w:p>
        </w:tc>
      </w:tr>
      <w:tr w:rsidR="00694D9F" w:rsidRPr="008D614D" w14:paraId="5D8615F6" w14:textId="77777777" w:rsidTr="002B04AF">
        <w:tc>
          <w:tcPr>
            <w:tcW w:w="2830" w:type="dxa"/>
          </w:tcPr>
          <w:p w14:paraId="7AB105BD"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453" w:author="Lauri Ilola (Nokia)" w:date="2025-04-23T12:27:00Z" w16du:dateUtc="2025-04-23T09:27:00Z"/>
                <w:rFonts w:eastAsiaTheme="minorEastAsia"/>
                <w:szCs w:val="24"/>
              </w:rPr>
            </w:pPr>
            <w:moveTo w:id="6454" w:author="Lauri Ilola (Nokia)" w:date="2025-04-23T12:27:00Z" w16du:dateUtc="2025-04-23T09:27:00Z">
              <w:r w:rsidRPr="008D614D">
                <w:rPr>
                  <w:rFonts w:eastAsiaTheme="minorEastAsia"/>
                  <w:szCs w:val="24"/>
                </w:rPr>
                <w:t>Container:</w:t>
              </w:r>
            </w:moveTo>
          </w:p>
        </w:tc>
        <w:tc>
          <w:tcPr>
            <w:tcW w:w="6379" w:type="dxa"/>
          </w:tcPr>
          <w:p w14:paraId="74362DC0" w14:textId="77777777" w:rsidR="00694D9F" w:rsidRPr="00B45490"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455" w:author="Lauri Ilola (Nokia)" w:date="2025-04-23T12:27:00Z" w16du:dateUtc="2025-04-23T09:27:00Z"/>
                <w:rFonts w:eastAsiaTheme="minorEastAsia"/>
                <w:sz w:val="20"/>
                <w:szCs w:val="20"/>
              </w:rPr>
            </w:pPr>
            <w:moveTo w:id="6456" w:author="Lauri Ilola (Nokia)" w:date="2025-04-23T12:27:00Z" w16du:dateUtc="2025-04-23T09:27:00Z">
              <w:r w:rsidRPr="00B45490">
                <w:rPr>
                  <w:rStyle w:val="ISOCode"/>
                  <w:rFonts w:eastAsiaTheme="minorEastAsia"/>
                  <w:sz w:val="20"/>
                  <w:szCs w:val="20"/>
                </w:rPr>
                <w:t>ItemPropertyContainerBox</w:t>
              </w:r>
            </w:moveTo>
          </w:p>
        </w:tc>
      </w:tr>
      <w:tr w:rsidR="00694D9F" w:rsidRPr="008D614D" w14:paraId="47974813" w14:textId="77777777" w:rsidTr="002B04AF">
        <w:tc>
          <w:tcPr>
            <w:tcW w:w="2830" w:type="dxa"/>
          </w:tcPr>
          <w:p w14:paraId="7C0557E7"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457" w:author="Lauri Ilola (Nokia)" w:date="2025-04-23T12:27:00Z" w16du:dateUtc="2025-04-23T09:27:00Z"/>
                <w:rFonts w:eastAsiaTheme="minorEastAsia"/>
                <w:szCs w:val="24"/>
              </w:rPr>
            </w:pPr>
            <w:moveTo w:id="6458" w:author="Lauri Ilola (Nokia)" w:date="2025-04-23T12:27:00Z" w16du:dateUtc="2025-04-23T09:27:00Z">
              <w:r w:rsidRPr="008D614D">
                <w:rPr>
                  <w:rFonts w:eastAsiaTheme="minorEastAsia"/>
                  <w:szCs w:val="24"/>
                </w:rPr>
                <w:t>Mandatory (per item):</w:t>
              </w:r>
            </w:moveTo>
          </w:p>
        </w:tc>
        <w:tc>
          <w:tcPr>
            <w:tcW w:w="6379" w:type="dxa"/>
          </w:tcPr>
          <w:p w14:paraId="740A3B71" w14:textId="6B7FB898"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459" w:author="Lauri Ilola (Nokia)" w:date="2025-04-23T12:27:00Z" w16du:dateUtc="2025-04-23T09:27:00Z"/>
                <w:rFonts w:eastAsiaTheme="minorEastAsia"/>
                <w:szCs w:val="24"/>
              </w:rPr>
            </w:pPr>
            <w:moveTo w:id="6460" w:author="Lauri Ilola (Nokia)" w:date="2025-04-23T12:27:00Z" w16du:dateUtc="2025-04-23T09:27:00Z">
              <w:del w:id="6461" w:author="Oh, Sejin" w:date="2025-05-07T20:29:00Z" w16du:dateUtc="2025-05-08T03:29:00Z">
                <w:r w:rsidRPr="008D614D" w:rsidDel="00CE037C">
                  <w:rPr>
                    <w:rFonts w:eastAsiaTheme="minorEastAsia"/>
                    <w:szCs w:val="24"/>
                  </w:rPr>
                  <w:delText xml:space="preserve">Yes, for a V3C item of type </w:delText>
                </w:r>
                <w:r w:rsidRPr="00B45490" w:rsidDel="00CE037C">
                  <w:rPr>
                    <w:rStyle w:val="ISOCode"/>
                    <w:rFonts w:eastAsiaTheme="minorEastAsia"/>
                    <w:sz w:val="20"/>
                    <w:szCs w:val="20"/>
                  </w:rPr>
                  <w:delText>'v3c1'</w:delText>
                </w:r>
                <w:r w:rsidRPr="008D614D" w:rsidDel="00CE037C">
                  <w:rPr>
                    <w:rFonts w:eastAsiaTheme="minorEastAsia"/>
                    <w:szCs w:val="24"/>
                  </w:rPr>
                  <w:delText xml:space="preserve"> or </w:delText>
                </w:r>
                <w:r w:rsidRPr="00B45490" w:rsidDel="00CE037C">
                  <w:rPr>
                    <w:rStyle w:val="ISOCode"/>
                    <w:rFonts w:eastAsiaTheme="minorEastAsia"/>
                    <w:sz w:val="20"/>
                    <w:szCs w:val="20"/>
                  </w:rPr>
                  <w:delText>'v3cb'</w:delText>
                </w:r>
              </w:del>
            </w:moveTo>
            <w:ins w:id="6462" w:author="Oh, Sejin" w:date="2025-05-07T20:29:00Z" w16du:dateUtc="2025-05-08T03:29:00Z">
              <w:r w:rsidR="00CE037C" w:rsidRPr="00CE037C">
                <w:rPr>
                  <w:szCs w:val="24"/>
                  <w:highlight w:val="yellow"/>
                  <w:rPrChange w:id="6463" w:author="Oh, Sejin" w:date="2025-05-07T20:30:00Z" w16du:dateUtc="2025-05-08T03:30:00Z">
                    <w:rPr>
                      <w:szCs w:val="24"/>
                    </w:rPr>
                  </w:rPrChange>
                </w:rPr>
                <w:t>specified by the mapping of V3C application to this document</w:t>
              </w:r>
            </w:ins>
          </w:p>
        </w:tc>
      </w:tr>
      <w:tr w:rsidR="00694D9F" w:rsidRPr="008D614D" w14:paraId="576188BE" w14:textId="77777777" w:rsidTr="002B04AF">
        <w:tc>
          <w:tcPr>
            <w:tcW w:w="2830" w:type="dxa"/>
          </w:tcPr>
          <w:p w14:paraId="11B4DBA5"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464" w:author="Lauri Ilola (Nokia)" w:date="2025-04-23T12:27:00Z" w16du:dateUtc="2025-04-23T09:27:00Z"/>
                <w:rFonts w:eastAsiaTheme="minorEastAsia"/>
                <w:szCs w:val="24"/>
              </w:rPr>
            </w:pPr>
            <w:moveTo w:id="6465" w:author="Lauri Ilola (Nokia)" w:date="2025-04-23T12:27:00Z" w16du:dateUtc="2025-04-23T09:27:00Z">
              <w:r w:rsidRPr="008D614D">
                <w:rPr>
                  <w:rFonts w:eastAsiaTheme="minorEastAsia"/>
                  <w:szCs w:val="24"/>
                </w:rPr>
                <w:t>Quantity (per item):</w:t>
              </w:r>
            </w:moveTo>
          </w:p>
        </w:tc>
        <w:tc>
          <w:tcPr>
            <w:tcW w:w="6379" w:type="dxa"/>
          </w:tcPr>
          <w:p w14:paraId="625AFB24" w14:textId="0888E365" w:rsidR="00694D9F" w:rsidRPr="008D614D" w:rsidRDefault="00CE037C"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466" w:author="Lauri Ilola (Nokia)" w:date="2025-04-23T12:27:00Z" w16du:dateUtc="2025-04-23T09:27:00Z"/>
                <w:rFonts w:eastAsiaTheme="minorEastAsia"/>
                <w:szCs w:val="24"/>
              </w:rPr>
            </w:pPr>
            <w:ins w:id="6467" w:author="Oh, Sejin" w:date="2025-05-07T20:30:00Z" w16du:dateUtc="2025-05-08T03:30:00Z">
              <w:r w:rsidRPr="00CE037C">
                <w:rPr>
                  <w:szCs w:val="24"/>
                  <w:highlight w:val="yellow"/>
                  <w:rPrChange w:id="6468" w:author="Oh, Sejin" w:date="2025-05-07T20:30:00Z" w16du:dateUtc="2025-05-08T03:30:00Z">
                    <w:rPr>
                      <w:szCs w:val="24"/>
                    </w:rPr>
                  </w:rPrChange>
                </w:rPr>
                <w:t>specified by the mapping of V3C application to this document</w:t>
              </w:r>
              <w:r w:rsidRPr="008D614D" w:rsidDel="00CE037C">
                <w:rPr>
                  <w:rFonts w:eastAsiaTheme="minorEastAsia"/>
                  <w:szCs w:val="24"/>
                </w:rPr>
                <w:t xml:space="preserve"> </w:t>
              </w:r>
            </w:ins>
            <w:commentRangeStart w:id="6469"/>
            <w:moveTo w:id="6470" w:author="Lauri Ilola (Nokia)" w:date="2025-04-23T12:27:00Z" w16du:dateUtc="2025-04-23T09:27:00Z">
              <w:del w:id="6471" w:author="Oh, Sejin" w:date="2025-05-07T20:30:00Z" w16du:dateUtc="2025-05-08T03:30:00Z">
                <w:r w:rsidR="00694D9F" w:rsidRPr="008D614D" w:rsidDel="00CE037C">
                  <w:rPr>
                    <w:rFonts w:eastAsiaTheme="minorEastAsia"/>
                    <w:szCs w:val="24"/>
                  </w:rPr>
                  <w:delText>One</w:delText>
                </w:r>
              </w:del>
              <w:del w:id="6472" w:author="Oh, Sejin" w:date="2025-05-07T20:06:00Z" w16du:dateUtc="2025-05-08T03:06:00Z">
                <w:r w:rsidR="00694D9F" w:rsidRPr="008D614D" w:rsidDel="00B261DC">
                  <w:rPr>
                    <w:rFonts w:eastAsiaTheme="minorEastAsia"/>
                    <w:szCs w:val="24"/>
                  </w:rPr>
                  <w:delText xml:space="preserve"> </w:delText>
                </w:r>
              </w:del>
            </w:moveTo>
            <w:commentRangeEnd w:id="6469"/>
            <w:del w:id="6473" w:author="Oh, Sejin" w:date="2025-05-07T20:30:00Z" w16du:dateUtc="2025-05-08T03:30:00Z">
              <w:r w:rsidR="006E0D82" w:rsidDel="00CE037C">
                <w:rPr>
                  <w:rStyle w:val="CommentReference"/>
                  <w:rFonts w:asciiTheme="majorHAnsi" w:eastAsia="MS Mincho" w:hAnsiTheme="majorHAnsi"/>
                  <w:szCs w:val="20"/>
                  <w:lang w:eastAsia="ja-JP"/>
                </w:rPr>
                <w:commentReference w:id="6469"/>
              </w:r>
            </w:del>
            <w:moveTo w:id="6474" w:author="Lauri Ilola (Nokia)" w:date="2025-04-23T12:27:00Z" w16du:dateUtc="2025-04-23T09:27:00Z">
              <w:del w:id="6475" w:author="Oh, Sejin" w:date="2025-05-07T20:06:00Z" w16du:dateUtc="2025-05-08T03:06:00Z">
                <w:r w:rsidR="00694D9F" w:rsidRPr="008D614D" w:rsidDel="00B261DC">
                  <w:rPr>
                    <w:rFonts w:eastAsiaTheme="minorEastAsia"/>
                    <w:szCs w:val="24"/>
                  </w:rPr>
                  <w:delText>or more</w:delText>
                </w:r>
              </w:del>
              <w:del w:id="6476" w:author="Oh, Sejin" w:date="2025-05-07T19:50:00Z" w16du:dateUtc="2025-05-08T02:50:00Z">
                <w:r w:rsidR="00694D9F" w:rsidRPr="008D614D" w:rsidDel="00BE2A9A">
                  <w:rPr>
                    <w:rFonts w:eastAsiaTheme="minorEastAsia"/>
                    <w:szCs w:val="24"/>
                  </w:rPr>
                  <w:delText xml:space="preserve"> for a V3C item of type </w:delText>
                </w:r>
                <w:r w:rsidR="00694D9F" w:rsidRPr="00B45490" w:rsidDel="00BE2A9A">
                  <w:rPr>
                    <w:rStyle w:val="ISOCode"/>
                    <w:rFonts w:eastAsiaTheme="minorEastAsia"/>
                    <w:sz w:val="20"/>
                    <w:szCs w:val="20"/>
                  </w:rPr>
                  <w:delText>'v3c1'</w:delText>
                </w:r>
                <w:r w:rsidR="00694D9F" w:rsidRPr="008D614D" w:rsidDel="00BE2A9A">
                  <w:rPr>
                    <w:rFonts w:eastAsiaTheme="minorEastAsia"/>
                    <w:szCs w:val="24"/>
                  </w:rPr>
                  <w:delText xml:space="preserve"> or </w:delText>
                </w:r>
                <w:r w:rsidR="00694D9F" w:rsidRPr="00B45490" w:rsidDel="00BE2A9A">
                  <w:rPr>
                    <w:rStyle w:val="ISOCode"/>
                    <w:rFonts w:eastAsiaTheme="minorEastAsia"/>
                    <w:sz w:val="20"/>
                    <w:szCs w:val="20"/>
                  </w:rPr>
                  <w:delText>'v3cb'</w:delText>
                </w:r>
              </w:del>
            </w:moveTo>
          </w:p>
        </w:tc>
      </w:tr>
    </w:tbl>
    <w:p w14:paraId="41092B5C" w14:textId="05B8242A" w:rsidR="00FB4212" w:rsidRPr="008D614D" w:rsidRDefault="00B261DC" w:rsidP="00FB4212">
      <w:pPr>
        <w:pStyle w:val="BodyText"/>
        <w:autoSpaceDE w:val="0"/>
        <w:autoSpaceDN w:val="0"/>
        <w:adjustRightInd w:val="0"/>
        <w:rPr>
          <w:moveTo w:id="6477" w:author="Lauri Ilola (Nokia)" w:date="2025-04-23T12:27:00Z" w16du:dateUtc="2025-04-23T09:27:00Z"/>
          <w:rFonts w:eastAsiaTheme="minorEastAsia"/>
          <w:szCs w:val="24"/>
        </w:rPr>
      </w:pPr>
      <w:ins w:id="6478" w:author="Oh, Sejin" w:date="2025-05-07T19:58:00Z" w16du:dateUtc="2025-05-08T02:58:00Z">
        <w:r>
          <w:rPr>
            <w:rFonts w:eastAsiaTheme="minorEastAsia"/>
            <w:szCs w:val="24"/>
          </w:rPr>
          <w:t>T</w:t>
        </w:r>
      </w:ins>
      <w:ins w:id="6479" w:author="Oh, Sejin" w:date="2025-05-07T19:59:00Z" w16du:dateUtc="2025-05-08T02:59:00Z">
        <w:r>
          <w:rPr>
            <w:rFonts w:eastAsiaTheme="minorEastAsia"/>
            <w:szCs w:val="24"/>
          </w:rPr>
          <w:t xml:space="preserve">he </w:t>
        </w:r>
        <w:r w:rsidRPr="008D614D">
          <w:rPr>
            <w:rFonts w:eastAsiaTheme="minorEastAsia"/>
            <w:szCs w:val="24"/>
          </w:rPr>
          <w:t xml:space="preserve">V3C configuration item property </w:t>
        </w:r>
        <w:r>
          <w:rPr>
            <w:rFonts w:eastAsiaTheme="minorEastAsia"/>
            <w:szCs w:val="24"/>
          </w:rPr>
          <w:t>provides V3C decoder configuration and initialization information</w:t>
        </w:r>
      </w:ins>
      <w:ins w:id="6480" w:author="Oh, Sejin" w:date="2025-05-07T20:00:00Z" w16du:dateUtc="2025-05-08T03:00:00Z">
        <w:r>
          <w:rPr>
            <w:rFonts w:eastAsiaTheme="minorEastAsia"/>
            <w:szCs w:val="24"/>
          </w:rPr>
          <w:t xml:space="preserve">. In this version of this document, </w:t>
        </w:r>
      </w:ins>
      <w:ins w:id="6481" w:author="Oh, Sejin" w:date="2025-05-07T16:01:00Z" w16du:dateUtc="2025-05-07T23:01:00Z">
        <w:r w:rsidR="00FB4212" w:rsidRPr="008D614D">
          <w:rPr>
            <w:rFonts w:eastAsiaTheme="minorEastAsia"/>
            <w:szCs w:val="24"/>
          </w:rPr>
          <w:t xml:space="preserve">only one V3C parameter set is </w:t>
        </w:r>
      </w:ins>
      <w:ins w:id="6482" w:author="Oh, Sejin" w:date="2025-05-07T20:01:00Z" w16du:dateUtc="2025-05-08T03:01:00Z">
        <w:r>
          <w:rPr>
            <w:rFonts w:eastAsiaTheme="minorEastAsia"/>
            <w:szCs w:val="24"/>
          </w:rPr>
          <w:t>present</w:t>
        </w:r>
      </w:ins>
      <w:ins w:id="6483" w:author="Oh, Sejin" w:date="2025-05-07T16:01:00Z" w16du:dateUtc="2025-05-07T23:01:00Z">
        <w:r w:rsidR="00FB4212" w:rsidRPr="008D614D">
          <w:rPr>
            <w:rFonts w:eastAsiaTheme="minorEastAsia"/>
            <w:szCs w:val="24"/>
          </w:rPr>
          <w:t xml:space="preserve"> in </w:t>
        </w:r>
        <w:r w:rsidR="00FB4212">
          <w:rPr>
            <w:rFonts w:eastAsiaTheme="minorEastAsia"/>
            <w:szCs w:val="24"/>
          </w:rPr>
          <w:t xml:space="preserve">the </w:t>
        </w:r>
        <w:r w:rsidR="00FB4212" w:rsidRPr="008D614D">
          <w:rPr>
            <w:rFonts w:eastAsiaTheme="minorEastAsia"/>
            <w:szCs w:val="24"/>
          </w:rPr>
          <w:t>V3C configuration item property.</w:t>
        </w:r>
      </w:ins>
      <w:ins w:id="6484" w:author="Oh, Sejin" w:date="2025-05-07T16:03:00Z" w16du:dateUtc="2025-05-07T23:03:00Z">
        <w:r w:rsidR="00FB4212">
          <w:rPr>
            <w:rFonts w:eastAsiaTheme="minorEastAsia"/>
            <w:szCs w:val="24"/>
          </w:rPr>
          <w:t xml:space="preserve"> </w:t>
        </w:r>
      </w:ins>
      <w:moveTo w:id="6485" w:author="Lauri Ilola (Nokia)" w:date="2025-04-23T12:27:00Z" w16du:dateUtc="2025-04-23T09:27:00Z">
        <w:del w:id="6486" w:author="Oh, Sejin" w:date="2025-05-07T16:03:00Z" w16du:dateUtc="2025-05-07T23:03:00Z">
          <w:r w:rsidR="00694D9F" w:rsidRPr="008D614D" w:rsidDel="00FB4212">
            <w:rPr>
              <w:rFonts w:eastAsiaTheme="minorEastAsia"/>
              <w:szCs w:val="24"/>
            </w:rPr>
            <w:delText>V3C parameter set</w:delText>
          </w:r>
        </w:del>
        <w:del w:id="6487" w:author="Oh, Sejin" w:date="2025-05-07T14:56:00Z" w16du:dateUtc="2025-05-07T21:56:00Z">
          <w:r w:rsidR="00694D9F" w:rsidRPr="008D614D" w:rsidDel="00222439">
            <w:rPr>
              <w:rFonts w:eastAsiaTheme="minorEastAsia"/>
              <w:szCs w:val="24"/>
            </w:rPr>
            <w:delText xml:space="preserve"> is</w:delText>
          </w:r>
        </w:del>
        <w:del w:id="6488" w:author="Oh, Sejin" w:date="2025-05-07T16:03:00Z" w16du:dateUtc="2025-05-07T23:03:00Z">
          <w:r w:rsidR="00694D9F" w:rsidRPr="008D614D" w:rsidDel="00FB4212">
            <w:rPr>
              <w:rFonts w:eastAsiaTheme="minorEastAsia"/>
              <w:szCs w:val="24"/>
            </w:rPr>
            <w:delText xml:space="preserve"> stored </w:delText>
          </w:r>
          <w:r w:rsidR="00694D9F" w:rsidDel="00FB4212">
            <w:rPr>
              <w:rFonts w:eastAsiaTheme="minorEastAsia"/>
              <w:szCs w:val="24"/>
            </w:rPr>
            <w:delText xml:space="preserve">in </w:delText>
          </w:r>
          <w:r w:rsidR="00694D9F" w:rsidRPr="008C5C3D" w:rsidDel="00FB4212">
            <w:rPr>
              <w:rStyle w:val="ISOCode"/>
              <w:sz w:val="20"/>
              <w:szCs w:val="20"/>
            </w:rPr>
            <w:delText>V3CConfigurationProperty</w:delText>
          </w:r>
          <w:r w:rsidR="00694D9F" w:rsidRPr="008D614D" w:rsidDel="00FB4212">
            <w:rPr>
              <w:rStyle w:val="ISOCode"/>
            </w:rPr>
            <w:delText xml:space="preserve"> </w:delText>
          </w:r>
          <w:r w:rsidR="00694D9F" w:rsidRPr="008D614D" w:rsidDel="00FB4212">
            <w:rPr>
              <w:rFonts w:eastAsiaTheme="minorEastAsia"/>
              <w:szCs w:val="24"/>
            </w:rPr>
            <w:delText xml:space="preserve">as descriptive item property and shall be associated with </w:delText>
          </w:r>
        </w:del>
        <w:del w:id="6489" w:author="Oh, Sejin" w:date="2025-05-07T15:27:00Z" w16du:dateUtc="2025-05-07T22:27:00Z">
          <w:r w:rsidR="00694D9F" w:rsidRPr="00222439" w:rsidDel="00213BB6">
            <w:rPr>
              <w:rFonts w:eastAsiaTheme="minorEastAsia"/>
              <w:szCs w:val="24"/>
              <w:highlight w:val="yellow"/>
              <w:rPrChange w:id="6490" w:author="Oh, Sejin" w:date="2025-05-07T14:56:00Z" w16du:dateUtc="2025-05-07T21:56:00Z">
                <w:rPr>
                  <w:rFonts w:eastAsiaTheme="minorEastAsia"/>
                  <w:szCs w:val="24"/>
                </w:rPr>
              </w:rPrChange>
            </w:rPr>
            <w:delText xml:space="preserve">the </w:delText>
          </w:r>
        </w:del>
        <w:del w:id="6491" w:author="Oh, Sejin" w:date="2025-05-07T16:03:00Z" w16du:dateUtc="2025-05-07T23:03:00Z">
          <w:r w:rsidR="00694D9F" w:rsidRPr="00222439" w:rsidDel="00FB4212">
            <w:rPr>
              <w:rStyle w:val="ISOCode"/>
              <w:sz w:val="20"/>
              <w:szCs w:val="20"/>
              <w:highlight w:val="yellow"/>
              <w:rPrChange w:id="6492" w:author="Oh, Sejin" w:date="2025-05-07T14:56:00Z" w16du:dateUtc="2025-05-07T21:56:00Z">
                <w:rPr>
                  <w:rStyle w:val="ISOCode"/>
                  <w:sz w:val="20"/>
                  <w:szCs w:val="20"/>
                </w:rPr>
              </w:rPrChange>
            </w:rPr>
            <w:delText>'v3c1'</w:delText>
          </w:r>
          <w:r w:rsidR="00694D9F" w:rsidRPr="00222439" w:rsidDel="00FB4212">
            <w:rPr>
              <w:rStyle w:val="ISOCode"/>
              <w:highlight w:val="yellow"/>
              <w:rPrChange w:id="6493" w:author="Oh, Sejin" w:date="2025-05-07T14:56:00Z" w16du:dateUtc="2025-05-07T21:56:00Z">
                <w:rPr>
                  <w:rStyle w:val="ISOCode"/>
                </w:rPr>
              </w:rPrChange>
            </w:rPr>
            <w:delText xml:space="preserve"> </w:delText>
          </w:r>
          <w:r w:rsidR="00694D9F" w:rsidRPr="00222439" w:rsidDel="00FB4212">
            <w:rPr>
              <w:rFonts w:eastAsiaTheme="minorEastAsia"/>
              <w:szCs w:val="24"/>
              <w:highlight w:val="yellow"/>
              <w:rPrChange w:id="6494" w:author="Oh, Sejin" w:date="2025-05-07T14:56:00Z" w16du:dateUtc="2025-05-07T21:56:00Z">
                <w:rPr>
                  <w:rFonts w:eastAsiaTheme="minorEastAsia"/>
                  <w:szCs w:val="24"/>
                </w:rPr>
              </w:rPrChange>
            </w:rPr>
            <w:delText>or</w:delText>
          </w:r>
          <w:r w:rsidR="00694D9F" w:rsidRPr="00222439" w:rsidDel="00FB4212">
            <w:rPr>
              <w:rStyle w:val="ISOCode"/>
              <w:rFonts w:eastAsiaTheme="minorEastAsia"/>
              <w:highlight w:val="yellow"/>
              <w:rPrChange w:id="6495" w:author="Oh, Sejin" w:date="2025-05-07T14:56:00Z" w16du:dateUtc="2025-05-07T21:56:00Z">
                <w:rPr>
                  <w:rStyle w:val="ISOCode"/>
                  <w:rFonts w:eastAsiaTheme="minorEastAsia"/>
                </w:rPr>
              </w:rPrChange>
            </w:rPr>
            <w:delText xml:space="preserve"> </w:delText>
          </w:r>
          <w:r w:rsidR="00694D9F" w:rsidRPr="00222439" w:rsidDel="00FB4212">
            <w:rPr>
              <w:rStyle w:val="ISOCode"/>
              <w:rFonts w:eastAsiaTheme="minorEastAsia"/>
              <w:sz w:val="20"/>
              <w:szCs w:val="20"/>
              <w:highlight w:val="yellow"/>
              <w:rPrChange w:id="6496" w:author="Oh, Sejin" w:date="2025-05-07T14:56:00Z" w16du:dateUtc="2025-05-07T21:56:00Z">
                <w:rPr>
                  <w:rStyle w:val="ISOCode"/>
                  <w:rFonts w:eastAsiaTheme="minorEastAsia"/>
                  <w:sz w:val="20"/>
                  <w:szCs w:val="20"/>
                </w:rPr>
              </w:rPrChange>
            </w:rPr>
            <w:delText>'v3cb'</w:delText>
          </w:r>
          <w:r w:rsidR="00694D9F" w:rsidRPr="008D614D" w:rsidDel="00FB4212">
            <w:rPr>
              <w:rStyle w:val="ISOCode"/>
              <w:rFonts w:eastAsiaTheme="minorEastAsia"/>
            </w:rPr>
            <w:delText xml:space="preserve"> </w:delText>
          </w:r>
          <w:r w:rsidR="00694D9F" w:rsidRPr="008D614D" w:rsidDel="00FB4212">
            <w:rPr>
              <w:rFonts w:eastAsiaTheme="minorEastAsia"/>
              <w:szCs w:val="24"/>
            </w:rPr>
            <w:delText>V3C atlas item</w:delText>
          </w:r>
        </w:del>
        <w:del w:id="6497" w:author="Oh, Sejin" w:date="2025-05-07T15:29:00Z" w16du:dateUtc="2025-05-07T22:29:00Z">
          <w:r w:rsidR="00694D9F" w:rsidRPr="008D614D" w:rsidDel="00213BB6">
            <w:rPr>
              <w:rFonts w:eastAsiaTheme="minorEastAsia"/>
              <w:szCs w:val="24"/>
            </w:rPr>
            <w:delText>s</w:delText>
          </w:r>
        </w:del>
        <w:del w:id="6498" w:author="Oh, Sejin" w:date="2025-05-07T16:03:00Z" w16du:dateUtc="2025-05-07T23:03:00Z">
          <w:r w:rsidR="00694D9F" w:rsidRPr="008D614D" w:rsidDel="00FB4212">
            <w:rPr>
              <w:rFonts w:eastAsiaTheme="minorEastAsia"/>
              <w:szCs w:val="24"/>
            </w:rPr>
            <w:delText>. In this version of this document, only one V3C parameter set is stored in V3C configuration item property.</w:delText>
          </w:r>
        </w:del>
      </w:moveTo>
    </w:p>
    <w:p w14:paraId="2F476E3F" w14:textId="71589E8F" w:rsidR="00694D9F" w:rsidRPr="008D614D" w:rsidRDefault="00694D9F" w:rsidP="00694D9F">
      <w:pPr>
        <w:pStyle w:val="BodyText"/>
        <w:autoSpaceDE w:val="0"/>
        <w:autoSpaceDN w:val="0"/>
        <w:adjustRightInd w:val="0"/>
        <w:rPr>
          <w:moveTo w:id="6499" w:author="Lauri Ilola (Nokia)" w:date="2025-04-23T12:27:00Z" w16du:dateUtc="2025-04-23T09:27:00Z"/>
          <w:rFonts w:eastAsiaTheme="minorEastAsia"/>
          <w:szCs w:val="24"/>
        </w:rPr>
      </w:pPr>
      <w:moveTo w:id="6500" w:author="Lauri Ilola (Nokia)" w:date="2025-04-23T12:27:00Z" w16du:dateUtc="2025-04-23T09:27:00Z">
        <w:r w:rsidRPr="008D614D">
          <w:rPr>
            <w:rFonts w:eastAsiaTheme="minorEastAsia"/>
            <w:szCs w:val="24"/>
          </w:rPr>
          <w:t>The V3C configuration item property is an essential</w:t>
        </w:r>
      </w:moveTo>
      <w:ins w:id="6501" w:author="Oh, Sejin" w:date="2025-05-07T19:56:00Z" w16du:dateUtc="2025-05-08T02:56:00Z">
        <w:r w:rsidR="00BE2A9A">
          <w:rPr>
            <w:rFonts w:eastAsiaTheme="minorEastAsia"/>
            <w:szCs w:val="24"/>
          </w:rPr>
          <w:t xml:space="preserve"> since it is required to initialize the decoder</w:t>
        </w:r>
      </w:ins>
      <w:moveTo w:id="6502" w:author="Lauri Ilola (Nokia)" w:date="2025-04-23T12:27:00Z" w16du:dateUtc="2025-04-23T09:27:00Z">
        <w:del w:id="6503" w:author="Oh, Sejin" w:date="2025-05-07T19:56:00Z" w16du:dateUtc="2025-05-08T02:56:00Z">
          <w:r w:rsidRPr="008D614D" w:rsidDel="00BE2A9A">
            <w:rPr>
              <w:rFonts w:eastAsiaTheme="minorEastAsia"/>
              <w:szCs w:val="24"/>
            </w:rPr>
            <w:delText xml:space="preserve"> property</w:delText>
          </w:r>
        </w:del>
        <w:r w:rsidRPr="008D614D">
          <w:rPr>
            <w:rFonts w:eastAsiaTheme="minorEastAsia"/>
            <w:szCs w:val="24"/>
          </w:rPr>
          <w:t xml:space="preserve">.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r w:rsidRPr="00B45490">
          <w:rPr>
            <w:rStyle w:val="ISOCode"/>
            <w:rFonts w:eastAsiaTheme="minorEastAsia"/>
            <w:sz w:val="20"/>
            <w:szCs w:val="20"/>
          </w:rPr>
          <w:t>'v3c</w:t>
        </w:r>
        <w:r>
          <w:rPr>
            <w:rStyle w:val="ISOCode"/>
            <w:rFonts w:eastAsiaTheme="minorEastAsia"/>
            <w:sz w:val="20"/>
            <w:szCs w:val="20"/>
          </w:rPr>
          <w:t>C</w:t>
        </w:r>
        <w:r w:rsidRPr="00B45490">
          <w:rPr>
            <w:rStyle w:val="ISOCode"/>
            <w:rFonts w:eastAsiaTheme="minorEastAsia"/>
            <w:sz w:val="20"/>
            <w:szCs w:val="20"/>
          </w:rPr>
          <w:t>'</w:t>
        </w:r>
        <w:r w:rsidRPr="008D614D">
          <w:rPr>
            <w:rFonts w:eastAsiaTheme="minorEastAsia"/>
            <w:szCs w:val="24"/>
          </w:rPr>
          <w:t xml:space="preserve"> item property.</w:t>
        </w:r>
      </w:moveTo>
    </w:p>
    <w:p w14:paraId="625D21C7"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moveTo w:id="6504" w:author="Lauri Ilola (Nokia)" w:date="2025-04-23T12:27:00Z" w16du:dateUtc="2025-04-23T09:27:00Z"/>
          <w:rFonts w:eastAsiaTheme="minorEastAsia"/>
          <w:szCs w:val="24"/>
        </w:rPr>
      </w:pPr>
      <w:moveTo w:id="6505" w:author="Lauri Ilola (Nokia)" w:date="2025-04-23T12:27:00Z" w16du:dateUtc="2025-04-23T09:27:00Z">
        <w:r w:rsidRPr="008D614D">
          <w:rPr>
            <w:rFonts w:eastAsiaTheme="minorEastAsia"/>
            <w:szCs w:val="24"/>
          </w:rPr>
          <w:t>Syntax</w:t>
        </w:r>
      </w:moveTo>
    </w:p>
    <w:p w14:paraId="29E5C6A8"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506" w:author="Lauri Ilola (Nokia)" w:date="2025-04-23T12:27:00Z" w16du:dateUtc="2025-04-23T09:27:00Z"/>
          <w:rFonts w:eastAsiaTheme="minorEastAsia"/>
          <w:sz w:val="18"/>
          <w:szCs w:val="18"/>
        </w:rPr>
      </w:pPr>
      <w:moveTo w:id="6507" w:author="Lauri Ilola (Nokia)" w:date="2025-04-23T12:27:00Z" w16du:dateUtc="2025-04-23T09:27:00Z">
        <w:r w:rsidRPr="00B45490">
          <w:rPr>
            <w:rStyle w:val="ISOCode"/>
            <w:sz w:val="18"/>
            <w:szCs w:val="18"/>
          </w:rPr>
          <w:t>aligned(8) class V3CConfigurationProperty extends ItemProperty('v3c</w:t>
        </w:r>
        <w:r>
          <w:rPr>
            <w:rStyle w:val="ISOCode"/>
            <w:sz w:val="18"/>
            <w:szCs w:val="18"/>
          </w:rPr>
          <w:t>C</w:t>
        </w:r>
        <w:r w:rsidRPr="00B45490">
          <w:rPr>
            <w:rStyle w:val="ISOCode"/>
            <w:sz w:val="18"/>
            <w:szCs w:val="18"/>
          </w:rPr>
          <w:t>', version=0, flags) {</w:t>
        </w:r>
      </w:moveTo>
    </w:p>
    <w:p w14:paraId="6F02DC11"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508" w:author="Lauri Ilola (Nokia)" w:date="2025-04-23T12:27:00Z" w16du:dateUtc="2025-04-23T09:27:00Z"/>
          <w:rFonts w:eastAsiaTheme="minorEastAsia"/>
          <w:sz w:val="18"/>
          <w:szCs w:val="18"/>
        </w:rPr>
      </w:pPr>
      <w:moveTo w:id="6509" w:author="Lauri Ilola (Nokia)" w:date="2025-04-23T12:27:00Z" w16du:dateUtc="2025-04-23T09:27:00Z">
        <w:r w:rsidRPr="00B45490">
          <w:rPr>
            <w:rStyle w:val="ISOCode"/>
            <w:sz w:val="18"/>
            <w:szCs w:val="18"/>
          </w:rPr>
          <w:t xml:space="preserve">   </w:t>
        </w:r>
        <w:r w:rsidRPr="000F0BE8">
          <w:rPr>
            <w:rFonts w:eastAsiaTheme="minorEastAsia"/>
            <w:sz w:val="18"/>
            <w:szCs w:val="18"/>
          </w:rPr>
          <w:t>V3CDecoderConfigurationRecord v3c_config(version);</w:t>
        </w:r>
        <w:r w:rsidRPr="00B45490">
          <w:rPr>
            <w:rStyle w:val="ISOCode"/>
            <w:sz w:val="18"/>
            <w:szCs w:val="18"/>
          </w:rPr>
          <w:t xml:space="preserve"> </w:t>
        </w:r>
      </w:moveTo>
    </w:p>
    <w:p w14:paraId="5BC16B7D"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510" w:author="Lauri Ilola (Nokia)" w:date="2025-04-23T12:27:00Z" w16du:dateUtc="2025-04-23T09:27:00Z"/>
          <w:rFonts w:eastAsiaTheme="minorEastAsia"/>
          <w:sz w:val="18"/>
          <w:szCs w:val="18"/>
        </w:rPr>
      </w:pPr>
      <w:moveTo w:id="6511" w:author="Lauri Ilola (Nokia)" w:date="2025-04-23T12:27:00Z" w16du:dateUtc="2025-04-23T09:27:00Z">
        <w:r w:rsidRPr="00B45490">
          <w:rPr>
            <w:rStyle w:val="ISOCode"/>
            <w:sz w:val="18"/>
            <w:szCs w:val="18"/>
          </w:rPr>
          <w:t>}</w:t>
        </w:r>
      </w:moveTo>
    </w:p>
    <w:p w14:paraId="2645893B"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moveTo w:id="6512" w:author="Lauri Ilola (Nokia)" w:date="2025-04-23T12:27:00Z" w16du:dateUtc="2025-04-23T09:27:00Z"/>
          <w:rFonts w:eastAsiaTheme="minorEastAsia"/>
          <w:szCs w:val="24"/>
        </w:rPr>
      </w:pPr>
      <w:moveTo w:id="6513" w:author="Lauri Ilola (Nokia)" w:date="2025-04-23T12:27:00Z" w16du:dateUtc="2025-04-23T09:27:00Z">
        <w:r w:rsidRPr="008D614D">
          <w:rPr>
            <w:rFonts w:eastAsiaTheme="minorEastAsia"/>
            <w:szCs w:val="24"/>
          </w:rPr>
          <w:t>Semantics</w:t>
        </w:r>
      </w:moveTo>
    </w:p>
    <w:p w14:paraId="54AE68B6" w14:textId="03FD4961" w:rsidR="00694D9F" w:rsidRPr="00127146" w:rsidRDefault="00694D9F" w:rsidP="00694D9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514" w:author="Lauri Ilola (Nokia)" w:date="2025-04-23T12:27:00Z" w16du:dateUtc="2025-04-23T09:27:00Z"/>
          <w:rFonts w:eastAsiaTheme="minorEastAsia"/>
          <w:szCs w:val="24"/>
        </w:rPr>
      </w:pPr>
      <w:moveTo w:id="6515" w:author="Lauri Ilola (Nokia)" w:date="2025-04-23T12:27:00Z" w16du:dateUtc="2025-04-23T09:27:00Z">
        <w:r w:rsidRPr="008C5C3D">
          <w:rPr>
            <w:rStyle w:val="ISOCode"/>
            <w:sz w:val="20"/>
            <w:szCs w:val="20"/>
          </w:rPr>
          <w:t>v3c_config</w:t>
        </w:r>
        <w:r w:rsidRPr="00127146">
          <w:rPr>
            <w:rFonts w:eastAsiaTheme="minorEastAsia"/>
            <w:szCs w:val="24"/>
          </w:rPr>
          <w:t xml:space="preserve"> contains a single instance of </w:t>
        </w:r>
        <w:r w:rsidRPr="008C5C3D">
          <w:rPr>
            <w:rStyle w:val="ISOCode"/>
            <w:sz w:val="20"/>
            <w:szCs w:val="20"/>
          </w:rPr>
          <w:t>V3CDecoderConfigurationRecord</w:t>
        </w:r>
        <w:r w:rsidRPr="00127146">
          <w:rPr>
            <w:rFonts w:eastAsiaTheme="minorEastAsia"/>
            <w:szCs w:val="24"/>
          </w:rPr>
          <w:t xml:space="preserve"> which is defined in subclause </w:t>
        </w:r>
        <w:r>
          <w:rPr>
            <w:rFonts w:eastAsiaTheme="minorEastAsia"/>
            <w:szCs w:val="24"/>
          </w:rPr>
          <w:fldChar w:fldCharType="begin"/>
        </w:r>
        <w:r>
          <w:rPr>
            <w:rFonts w:eastAsiaTheme="minorEastAsia"/>
            <w:szCs w:val="24"/>
          </w:rPr>
          <w:instrText xml:space="preserve"> REF _Ref184910147 \r \h </w:instrText>
        </w:r>
      </w:moveTo>
      <w:r>
        <w:rPr>
          <w:rFonts w:eastAsiaTheme="minorEastAsia"/>
          <w:szCs w:val="24"/>
        </w:rPr>
      </w:r>
      <w:moveTo w:id="6516" w:author="Lauri Ilola (Nokia)" w:date="2025-04-23T12:27:00Z" w16du:dateUtc="2025-04-23T09:27:00Z">
        <w:r>
          <w:rPr>
            <w:rFonts w:eastAsiaTheme="minorEastAsia"/>
            <w:szCs w:val="24"/>
          </w:rPr>
          <w:fldChar w:fldCharType="separate"/>
        </w:r>
      </w:moveTo>
      <w:ins w:id="6517" w:author="Lauri Ilola (Nokia)" w:date="2025-04-29T14:54:00Z" w16du:dateUtc="2025-04-29T11:54:00Z">
        <w:r w:rsidR="001F4889">
          <w:rPr>
            <w:rFonts w:eastAsiaTheme="minorEastAsia"/>
            <w:szCs w:val="24"/>
          </w:rPr>
          <w:t>6.2.1</w:t>
        </w:r>
      </w:ins>
      <w:moveTo w:id="6518" w:author="Lauri Ilola (Nokia)" w:date="2025-04-23T12:27:00Z" w16du:dateUtc="2025-04-23T09:27:00Z">
        <w:r>
          <w:rPr>
            <w:rFonts w:eastAsiaTheme="minorEastAsia"/>
            <w:szCs w:val="24"/>
          </w:rPr>
          <w:fldChar w:fldCharType="end"/>
        </w:r>
        <w:r>
          <w:rPr>
            <w:rFonts w:eastAsiaTheme="minorEastAsia"/>
            <w:szCs w:val="24"/>
          </w:rPr>
          <w:t>.</w:t>
        </w:r>
      </w:moveTo>
    </w:p>
    <w:p w14:paraId="41F3E482" w14:textId="77777777" w:rsidR="00694D9F" w:rsidRPr="008D614D" w:rsidRDefault="00694D9F" w:rsidP="00694D9F">
      <w:pPr>
        <w:pStyle w:val="Heading3"/>
        <w:tabs>
          <w:tab w:val="left" w:pos="400"/>
          <w:tab w:val="left" w:pos="560"/>
          <w:tab w:val="left" w:pos="720"/>
        </w:tabs>
        <w:autoSpaceDE w:val="0"/>
        <w:autoSpaceDN w:val="0"/>
        <w:adjustRightInd w:val="0"/>
        <w:rPr>
          <w:moveTo w:id="6519" w:author="Lauri Ilola (Nokia)" w:date="2025-04-23T12:27:00Z" w16du:dateUtc="2025-04-23T09:27:00Z"/>
          <w:rFonts w:eastAsiaTheme="minorEastAsia"/>
          <w:szCs w:val="24"/>
        </w:rPr>
      </w:pPr>
      <w:bookmarkStart w:id="6520" w:name="_Toc196830953"/>
      <w:bookmarkStart w:id="6521" w:name="_Ref198028393"/>
      <w:moveTo w:id="6522" w:author="Lauri Ilola (Nokia)" w:date="2025-04-23T12:27:00Z" w16du:dateUtc="2025-04-23T09:27:00Z">
        <w:r w:rsidRPr="008D614D">
          <w:rPr>
            <w:rFonts w:eastAsiaTheme="minorEastAsia"/>
            <w:szCs w:val="24"/>
          </w:rPr>
          <w:t>V3C unit header item property</w:t>
        </w:r>
        <w:bookmarkEnd w:id="6520"/>
        <w:bookmarkEnd w:id="6521"/>
      </w:moveTo>
    </w:p>
    <w:p w14:paraId="449239A0"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moveTo w:id="6523" w:author="Lauri Ilola (Nokia)" w:date="2025-04-23T12:27:00Z" w16du:dateUtc="2025-04-23T09:27:00Z"/>
          <w:rFonts w:eastAsiaTheme="minorEastAsia"/>
          <w:szCs w:val="24"/>
        </w:rPr>
      </w:pPr>
      <w:moveTo w:id="6524" w:author="Lauri Ilola (Nokia)" w:date="2025-04-23T12:27:00Z" w16du:dateUtc="2025-04-23T09:27:00Z">
        <w:r w:rsidRPr="008D614D">
          <w:rPr>
            <w:rFonts w:eastAsiaTheme="minorEastAsia"/>
            <w:szCs w:val="24"/>
          </w:rPr>
          <w:t>Definition</w:t>
        </w:r>
      </w:moveTo>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694D9F" w:rsidRPr="008D614D" w14:paraId="5B018DBE" w14:textId="77777777" w:rsidTr="002B04AF">
        <w:tc>
          <w:tcPr>
            <w:tcW w:w="2830" w:type="dxa"/>
          </w:tcPr>
          <w:p w14:paraId="38B98644"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25" w:author="Lauri Ilola (Nokia)" w:date="2025-04-23T12:27:00Z" w16du:dateUtc="2025-04-23T09:27:00Z"/>
                <w:rFonts w:eastAsiaTheme="minorEastAsia"/>
                <w:szCs w:val="24"/>
              </w:rPr>
            </w:pPr>
            <w:moveTo w:id="6526" w:author="Lauri Ilola (Nokia)" w:date="2025-04-23T12:27:00Z" w16du:dateUtc="2025-04-23T09:27:00Z">
              <w:r w:rsidRPr="008D614D">
                <w:rPr>
                  <w:rFonts w:eastAsiaTheme="minorEastAsia"/>
                  <w:szCs w:val="24"/>
                </w:rPr>
                <w:t>Box Types:</w:t>
              </w:r>
            </w:moveTo>
          </w:p>
        </w:tc>
        <w:tc>
          <w:tcPr>
            <w:tcW w:w="6379" w:type="dxa"/>
          </w:tcPr>
          <w:p w14:paraId="4060C20F" w14:textId="77777777" w:rsidR="00694D9F" w:rsidRPr="00B45490"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27" w:author="Lauri Ilola (Nokia)" w:date="2025-04-23T12:27:00Z" w16du:dateUtc="2025-04-23T09:27:00Z"/>
                <w:rFonts w:eastAsiaTheme="minorEastAsia"/>
                <w:sz w:val="20"/>
                <w:szCs w:val="20"/>
              </w:rPr>
            </w:pPr>
            <w:moveTo w:id="6528" w:author="Lauri Ilola (Nokia)" w:date="2025-04-23T12:27:00Z" w16du:dateUtc="2025-04-23T09:27:00Z">
              <w:r w:rsidRPr="00B45490">
                <w:rPr>
                  <w:rStyle w:val="ISOCode"/>
                  <w:sz w:val="20"/>
                  <w:szCs w:val="20"/>
                </w:rPr>
                <w:t>'vutp'</w:t>
              </w:r>
            </w:moveTo>
          </w:p>
        </w:tc>
      </w:tr>
      <w:tr w:rsidR="00694D9F" w:rsidRPr="008D614D" w14:paraId="4235BD0A" w14:textId="77777777" w:rsidTr="002B04AF">
        <w:tc>
          <w:tcPr>
            <w:tcW w:w="2830" w:type="dxa"/>
          </w:tcPr>
          <w:p w14:paraId="65A7991F"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29" w:author="Lauri Ilola (Nokia)" w:date="2025-04-23T12:27:00Z" w16du:dateUtc="2025-04-23T09:27:00Z"/>
                <w:rFonts w:eastAsiaTheme="minorEastAsia"/>
                <w:szCs w:val="24"/>
              </w:rPr>
            </w:pPr>
            <w:moveTo w:id="6530" w:author="Lauri Ilola (Nokia)" w:date="2025-04-23T12:27:00Z" w16du:dateUtc="2025-04-23T09:27:00Z">
              <w:r w:rsidRPr="008D614D">
                <w:rPr>
                  <w:rFonts w:eastAsiaTheme="minorEastAsia"/>
                  <w:szCs w:val="24"/>
                </w:rPr>
                <w:t>Property type:</w:t>
              </w:r>
            </w:moveTo>
          </w:p>
        </w:tc>
        <w:tc>
          <w:tcPr>
            <w:tcW w:w="6379" w:type="dxa"/>
          </w:tcPr>
          <w:p w14:paraId="69AA3810"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31" w:author="Lauri Ilola (Nokia)" w:date="2025-04-23T12:27:00Z" w16du:dateUtc="2025-04-23T09:27:00Z"/>
                <w:rFonts w:eastAsiaTheme="minorEastAsia"/>
                <w:szCs w:val="24"/>
              </w:rPr>
            </w:pPr>
            <w:moveTo w:id="6532" w:author="Lauri Ilola (Nokia)" w:date="2025-04-23T12:27:00Z" w16du:dateUtc="2025-04-23T09:27:00Z">
              <w:r w:rsidRPr="008D614D">
                <w:rPr>
                  <w:rFonts w:eastAsiaTheme="minorEastAsia"/>
                  <w:szCs w:val="24"/>
                </w:rPr>
                <w:t>Descriptive item property</w:t>
              </w:r>
            </w:moveTo>
          </w:p>
        </w:tc>
      </w:tr>
      <w:tr w:rsidR="00694D9F" w:rsidRPr="008D614D" w14:paraId="4018FF0B" w14:textId="77777777" w:rsidTr="002B04AF">
        <w:tc>
          <w:tcPr>
            <w:tcW w:w="2830" w:type="dxa"/>
          </w:tcPr>
          <w:p w14:paraId="22A212CF"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33" w:author="Lauri Ilola (Nokia)" w:date="2025-04-23T12:27:00Z" w16du:dateUtc="2025-04-23T09:27:00Z"/>
                <w:rFonts w:eastAsiaTheme="minorEastAsia"/>
                <w:szCs w:val="24"/>
              </w:rPr>
            </w:pPr>
            <w:moveTo w:id="6534" w:author="Lauri Ilola (Nokia)" w:date="2025-04-23T12:27:00Z" w16du:dateUtc="2025-04-23T09:27:00Z">
              <w:r w:rsidRPr="008D614D">
                <w:rPr>
                  <w:rFonts w:eastAsiaTheme="minorEastAsia"/>
                  <w:szCs w:val="24"/>
                </w:rPr>
                <w:t>Container:</w:t>
              </w:r>
            </w:moveTo>
          </w:p>
        </w:tc>
        <w:tc>
          <w:tcPr>
            <w:tcW w:w="6379" w:type="dxa"/>
          </w:tcPr>
          <w:p w14:paraId="3EB85170" w14:textId="39915CD8" w:rsidR="00694D9F" w:rsidRPr="008D614D" w:rsidRDefault="006E0D82"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35" w:author="Lauri Ilola (Nokia)" w:date="2025-04-23T12:27:00Z" w16du:dateUtc="2025-04-23T09:27:00Z"/>
                <w:rFonts w:eastAsiaTheme="minorEastAsia"/>
                <w:szCs w:val="24"/>
              </w:rPr>
            </w:pPr>
            <w:ins w:id="6536" w:author="Oh, Sejin" w:date="2025-05-07T20:08:00Z" w16du:dateUtc="2025-05-08T03:08:00Z">
              <w:r w:rsidRPr="00B45490">
                <w:rPr>
                  <w:rStyle w:val="ISOCode"/>
                  <w:rFonts w:eastAsiaTheme="minorEastAsia"/>
                  <w:sz w:val="20"/>
                  <w:szCs w:val="20"/>
                </w:rPr>
                <w:t>ItemPropertyContainerBox</w:t>
              </w:r>
            </w:ins>
            <w:moveTo w:id="6537" w:author="Lauri Ilola (Nokia)" w:date="2025-04-23T12:27:00Z" w16du:dateUtc="2025-04-23T09:27:00Z">
              <w:del w:id="6538" w:author="Oh, Sejin" w:date="2025-05-07T20:08:00Z" w16du:dateUtc="2025-05-08T03:08:00Z">
                <w:r w:rsidR="00694D9F" w:rsidRPr="008D614D" w:rsidDel="006E0D82">
                  <w:rPr>
                    <w:rFonts w:eastAsiaTheme="minorEastAsia"/>
                    <w:szCs w:val="24"/>
                  </w:rPr>
                  <w:delText>ItemPropertyContainerBox</w:delText>
                </w:r>
              </w:del>
            </w:moveTo>
          </w:p>
        </w:tc>
      </w:tr>
      <w:tr w:rsidR="00694D9F" w:rsidRPr="008D614D" w14:paraId="757C14A0" w14:textId="77777777" w:rsidTr="002B04AF">
        <w:tc>
          <w:tcPr>
            <w:tcW w:w="2830" w:type="dxa"/>
          </w:tcPr>
          <w:p w14:paraId="19FD1C2B"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39" w:author="Lauri Ilola (Nokia)" w:date="2025-04-23T12:27:00Z" w16du:dateUtc="2025-04-23T09:27:00Z"/>
                <w:rFonts w:eastAsiaTheme="minorEastAsia"/>
                <w:szCs w:val="24"/>
              </w:rPr>
            </w:pPr>
            <w:moveTo w:id="6540" w:author="Lauri Ilola (Nokia)" w:date="2025-04-23T12:27:00Z" w16du:dateUtc="2025-04-23T09:27:00Z">
              <w:r w:rsidRPr="008D614D">
                <w:rPr>
                  <w:rFonts w:eastAsiaTheme="minorEastAsia"/>
                  <w:szCs w:val="24"/>
                </w:rPr>
                <w:t>Mandatory (per item):</w:t>
              </w:r>
            </w:moveTo>
          </w:p>
        </w:tc>
        <w:tc>
          <w:tcPr>
            <w:tcW w:w="6379" w:type="dxa"/>
          </w:tcPr>
          <w:p w14:paraId="1E2E68ED" w14:textId="301EA005"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41" w:author="Lauri Ilola (Nokia)" w:date="2025-04-23T12:27:00Z" w16du:dateUtc="2025-04-23T09:27:00Z"/>
                <w:rFonts w:eastAsiaTheme="minorEastAsia"/>
                <w:szCs w:val="24"/>
              </w:rPr>
            </w:pPr>
            <w:moveTo w:id="6542" w:author="Lauri Ilola (Nokia)" w:date="2025-04-23T12:27:00Z" w16du:dateUtc="2025-04-23T09:27:00Z">
              <w:r w:rsidRPr="008D614D">
                <w:rPr>
                  <w:rFonts w:eastAsiaTheme="minorEastAsia"/>
                  <w:szCs w:val="24"/>
                </w:rPr>
                <w:t xml:space="preserve">Yes, for a V3C atlas item </w:t>
              </w:r>
              <w:del w:id="6543" w:author="Oh, Sejin" w:date="2025-05-07T16:07:00Z" w16du:dateUtc="2025-05-07T23:07:00Z">
                <w:r w:rsidRPr="008D614D" w:rsidDel="00AA6EC6">
                  <w:rPr>
                    <w:rFonts w:eastAsiaTheme="minorEastAsia"/>
                    <w:szCs w:val="24"/>
                  </w:rPr>
                  <w:delText xml:space="preserve">of type </w:delText>
                </w:r>
                <w:r w:rsidRPr="00B45490" w:rsidDel="00AA6EC6">
                  <w:rPr>
                    <w:rStyle w:val="ISOCode"/>
                    <w:rFonts w:eastAsiaTheme="minorEastAsia"/>
                    <w:sz w:val="20"/>
                    <w:szCs w:val="20"/>
                  </w:rPr>
                  <w:delText>'v3c1'</w:delText>
                </w:r>
                <w:r w:rsidRPr="008D614D" w:rsidDel="00AA6EC6">
                  <w:rPr>
                    <w:rFonts w:eastAsiaTheme="minorEastAsia"/>
                    <w:szCs w:val="24"/>
                  </w:rPr>
                  <w:delText xml:space="preserve"> or </w:delText>
                </w:r>
                <w:r w:rsidRPr="00B45490" w:rsidDel="00AA6EC6">
                  <w:rPr>
                    <w:rStyle w:val="ISOCode"/>
                    <w:rFonts w:eastAsiaTheme="minorEastAsia"/>
                    <w:sz w:val="20"/>
                    <w:szCs w:val="20"/>
                  </w:rPr>
                  <w:delText>'v3a1'</w:delText>
                </w:r>
                <w:r w:rsidRPr="008D614D" w:rsidDel="00AA6EC6">
                  <w:rPr>
                    <w:rFonts w:eastAsiaTheme="minorEastAsia"/>
                    <w:szCs w:val="24"/>
                  </w:rPr>
                  <w:delText xml:space="preserve">, or </w:delText>
                </w:r>
                <w:r w:rsidRPr="00B45490" w:rsidDel="00AA6EC6">
                  <w:rPr>
                    <w:rStyle w:val="ISOCode"/>
                    <w:rFonts w:eastAsiaTheme="minorEastAsia"/>
                    <w:sz w:val="20"/>
                    <w:szCs w:val="20"/>
                  </w:rPr>
                  <w:delText>'v3cb'</w:delText>
                </w:r>
                <w:r w:rsidRPr="008D614D" w:rsidDel="00AA6EC6">
                  <w:rPr>
                    <w:rFonts w:eastAsiaTheme="minorEastAsia"/>
                    <w:szCs w:val="24"/>
                  </w:rPr>
                  <w:delText xml:space="preserve"> </w:delText>
                </w:r>
              </w:del>
              <w:r w:rsidRPr="008D614D">
                <w:rPr>
                  <w:rFonts w:eastAsiaTheme="minorEastAsia"/>
                  <w:szCs w:val="24"/>
                </w:rPr>
                <w:t xml:space="preserve">and </w:t>
              </w:r>
              <w:del w:id="6544" w:author="Oh, Sejin" w:date="2025-05-07T16:07:00Z" w16du:dateUtc="2025-05-07T23:07:00Z">
                <w:r w:rsidRPr="008D614D" w:rsidDel="00AA6EC6">
                  <w:rPr>
                    <w:rFonts w:eastAsiaTheme="minorEastAsia"/>
                    <w:szCs w:val="24"/>
                  </w:rPr>
                  <w:delText xml:space="preserve">for </w:delText>
                </w:r>
              </w:del>
              <w:r w:rsidRPr="008D614D">
                <w:rPr>
                  <w:rFonts w:eastAsiaTheme="minorEastAsia"/>
                  <w:szCs w:val="24"/>
                </w:rPr>
                <w:t>a V3C component item</w:t>
              </w:r>
            </w:moveTo>
          </w:p>
        </w:tc>
      </w:tr>
      <w:tr w:rsidR="00694D9F" w:rsidRPr="008D614D" w14:paraId="2A33FA52" w14:textId="77777777" w:rsidTr="002B04AF">
        <w:tc>
          <w:tcPr>
            <w:tcW w:w="2830" w:type="dxa"/>
          </w:tcPr>
          <w:p w14:paraId="343037BC"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45" w:author="Lauri Ilola (Nokia)" w:date="2025-04-23T12:27:00Z" w16du:dateUtc="2025-04-23T09:27:00Z"/>
                <w:rFonts w:eastAsiaTheme="minorEastAsia"/>
                <w:szCs w:val="24"/>
              </w:rPr>
            </w:pPr>
            <w:moveTo w:id="6546" w:author="Lauri Ilola (Nokia)" w:date="2025-04-23T12:27:00Z" w16du:dateUtc="2025-04-23T09:27:00Z">
              <w:r w:rsidRPr="008D614D">
                <w:rPr>
                  <w:rFonts w:eastAsiaTheme="minorEastAsia"/>
                  <w:szCs w:val="24"/>
                </w:rPr>
                <w:t>Quantity (per item):</w:t>
              </w:r>
            </w:moveTo>
          </w:p>
        </w:tc>
        <w:tc>
          <w:tcPr>
            <w:tcW w:w="6379" w:type="dxa"/>
          </w:tcPr>
          <w:p w14:paraId="38D6F9A5"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47" w:author="Lauri Ilola (Nokia)" w:date="2025-04-23T12:27:00Z" w16du:dateUtc="2025-04-23T09:27:00Z"/>
                <w:rFonts w:eastAsiaTheme="minorEastAsia"/>
                <w:szCs w:val="24"/>
              </w:rPr>
            </w:pPr>
            <w:moveTo w:id="6548" w:author="Lauri Ilola (Nokia)" w:date="2025-04-23T12:27:00Z" w16du:dateUtc="2025-04-23T09:27:00Z">
              <w:r w:rsidRPr="008D614D">
                <w:rPr>
                  <w:rFonts w:eastAsiaTheme="minorEastAsia"/>
                  <w:szCs w:val="24"/>
                </w:rPr>
                <w:t>One</w:t>
              </w:r>
            </w:moveTo>
          </w:p>
        </w:tc>
      </w:tr>
    </w:tbl>
    <w:p w14:paraId="2716EB4A" w14:textId="571FF00C" w:rsidR="00694D9F" w:rsidRPr="008D614D" w:rsidRDefault="006F327A" w:rsidP="006F327A">
      <w:pPr>
        <w:pStyle w:val="BodyText"/>
        <w:autoSpaceDE w:val="0"/>
        <w:autoSpaceDN w:val="0"/>
        <w:adjustRightInd w:val="0"/>
        <w:spacing w:before="120"/>
        <w:rPr>
          <w:moveTo w:id="6549" w:author="Lauri Ilola (Nokia)" w:date="2025-04-23T12:27:00Z" w16du:dateUtc="2025-04-23T09:27:00Z"/>
          <w:rFonts w:eastAsiaTheme="minorEastAsia"/>
          <w:szCs w:val="24"/>
        </w:rPr>
      </w:pPr>
      <w:ins w:id="6550" w:author="Oh, Sejin" w:date="2025-05-07T20:17:00Z" w16du:dateUtc="2025-05-08T03:17:00Z">
        <w:r w:rsidRPr="008D614D">
          <w:rPr>
            <w:rFonts w:eastAsiaTheme="minorEastAsia"/>
            <w:szCs w:val="24"/>
          </w:rPr>
          <w:t xml:space="preserve">The V3C unit header item property </w:t>
        </w:r>
        <w:r>
          <w:rPr>
            <w:rFonts w:eastAsiaTheme="minorEastAsia"/>
            <w:szCs w:val="24"/>
          </w:rPr>
          <w:t xml:space="preserve">contains </w:t>
        </w:r>
      </w:ins>
      <w:ins w:id="6551" w:author="Oh, Sejin" w:date="2025-05-07T20:18:00Z" w16du:dateUtc="2025-05-08T03:18:00Z">
        <w:r>
          <w:rPr>
            <w:rFonts w:eastAsiaTheme="minorEastAsia"/>
            <w:szCs w:val="24"/>
          </w:rPr>
          <w:t>t</w:t>
        </w:r>
      </w:ins>
      <w:ins w:id="6552" w:author="Oh, Sejin" w:date="2025-05-07T16:06:00Z" w16du:dateUtc="2025-05-07T23:06:00Z">
        <w:r w:rsidR="00AA6EC6">
          <w:rPr>
            <w:rFonts w:eastAsiaTheme="minorEastAsia"/>
            <w:szCs w:val="24"/>
          </w:rPr>
          <w:t xml:space="preserve">he </w:t>
        </w:r>
      </w:ins>
      <w:moveTo w:id="6553" w:author="Lauri Ilola (Nokia)" w:date="2025-04-23T12:27:00Z" w16du:dateUtc="2025-04-23T09:27:00Z">
        <w:r w:rsidR="00694D9F" w:rsidRPr="008D614D">
          <w:rPr>
            <w:rFonts w:eastAsiaTheme="minorEastAsia"/>
            <w:szCs w:val="24"/>
          </w:rPr>
          <w:t xml:space="preserve">V3C unit header </w:t>
        </w:r>
      </w:moveTo>
      <w:ins w:id="6554" w:author="Oh, Sejin" w:date="2025-05-07T20:18:00Z" w16du:dateUtc="2025-05-08T03:18:00Z">
        <w:r>
          <w:rPr>
            <w:rFonts w:eastAsiaTheme="minorEastAsia"/>
            <w:szCs w:val="24"/>
          </w:rPr>
          <w:t>describing the data carried by the associated item. It</w:t>
        </w:r>
      </w:ins>
      <w:moveTo w:id="6555" w:author="Lauri Ilola (Nokia)" w:date="2025-04-23T12:27:00Z" w16du:dateUtc="2025-04-23T09:27:00Z">
        <w:del w:id="6556" w:author="Oh, Sejin" w:date="2025-05-07T20:18:00Z" w16du:dateUtc="2025-05-08T03:18:00Z">
          <w:r w:rsidR="00694D9F" w:rsidRPr="008D614D" w:rsidDel="006F327A">
            <w:rPr>
              <w:rFonts w:eastAsiaTheme="minorEastAsia"/>
              <w:szCs w:val="24"/>
            </w:rPr>
            <w:delText>is stored as descriptive item propert</w:delText>
          </w:r>
        </w:del>
        <w:del w:id="6557" w:author="Oh, Sejin" w:date="2025-05-07T16:09:00Z" w16du:dateUtc="2025-05-07T23:09:00Z">
          <w:r w:rsidR="00694D9F" w:rsidRPr="008D614D" w:rsidDel="00F80060">
            <w:rPr>
              <w:rFonts w:eastAsiaTheme="minorEastAsia"/>
              <w:szCs w:val="24"/>
            </w:rPr>
            <w:delText>ies</w:delText>
          </w:r>
        </w:del>
        <w:del w:id="6558" w:author="Oh, Sejin" w:date="2025-05-07T20:18:00Z" w16du:dateUtc="2025-05-08T03:18:00Z">
          <w:r w:rsidR="00694D9F" w:rsidRPr="008D614D" w:rsidDel="006F327A">
            <w:rPr>
              <w:rFonts w:eastAsiaTheme="minorEastAsia"/>
              <w:szCs w:val="24"/>
            </w:rPr>
            <w:delText xml:space="preserve"> and </w:delText>
          </w:r>
        </w:del>
        <w:r w:rsidR="00694D9F" w:rsidRPr="008D614D">
          <w:rPr>
            <w:rFonts w:eastAsiaTheme="minorEastAsia"/>
            <w:szCs w:val="24"/>
          </w:rPr>
          <w:t>shall be associated with the V3C atlas items and the V3C component items.</w:t>
        </w:r>
      </w:moveTo>
    </w:p>
    <w:p w14:paraId="354D4502" w14:textId="29B1CB0D" w:rsidR="00694D9F" w:rsidRPr="008D614D" w:rsidRDefault="00694D9F" w:rsidP="00694D9F">
      <w:pPr>
        <w:pStyle w:val="BodyText"/>
        <w:autoSpaceDE w:val="0"/>
        <w:autoSpaceDN w:val="0"/>
        <w:adjustRightInd w:val="0"/>
        <w:rPr>
          <w:moveTo w:id="6559" w:author="Lauri Ilola (Nokia)" w:date="2025-04-23T12:27:00Z" w16du:dateUtc="2025-04-23T09:27:00Z"/>
          <w:rFonts w:eastAsiaTheme="minorEastAsia"/>
          <w:szCs w:val="24"/>
        </w:rPr>
      </w:pPr>
      <w:moveTo w:id="6560" w:author="Lauri Ilola (Nokia)" w:date="2025-04-23T12:27:00Z" w16du:dateUtc="2025-04-23T09:27:00Z">
        <w:del w:id="6561" w:author="Oh, Sejin" w:date="2025-05-07T20:19:00Z" w16du:dateUtc="2025-05-08T03:19:00Z">
          <w:r w:rsidRPr="008D614D" w:rsidDel="006F327A">
            <w:rPr>
              <w:rFonts w:eastAsiaTheme="minorEastAsia"/>
              <w:szCs w:val="24"/>
            </w:rPr>
            <w:delText xml:space="preserve">The V3C unit header item property is an essential property. </w:delText>
          </w:r>
        </w:del>
        <w:r w:rsidRPr="008D614D">
          <w:rPr>
            <w:rFonts w:eastAsiaTheme="minorEastAsia"/>
            <w:szCs w:val="24"/>
          </w:rPr>
          <w:t xml:space="preserve">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Style w:val="ISOCode"/>
            <w:rFonts w:eastAsiaTheme="minorEastAsia"/>
          </w:rPr>
          <w:t xml:space="preserve"> </w:t>
        </w:r>
        <w:r w:rsidRPr="008D614D">
          <w:rPr>
            <w:rFonts w:eastAsiaTheme="minorEastAsia"/>
            <w:szCs w:val="24"/>
          </w:rPr>
          <w:t xml:space="preserve">shall be set to 1 for a </w:t>
        </w:r>
        <w:r w:rsidRPr="008D614D">
          <w:rPr>
            <w:rStyle w:val="ISOCode"/>
            <w:rFonts w:eastAsiaTheme="minorEastAsia"/>
          </w:rPr>
          <w:t xml:space="preserve">'vutp' </w:t>
        </w:r>
        <w:r w:rsidRPr="008D614D">
          <w:rPr>
            <w:rFonts w:eastAsiaTheme="minorEastAsia"/>
            <w:szCs w:val="24"/>
          </w:rPr>
          <w:t>item property.</w:t>
        </w:r>
      </w:moveTo>
    </w:p>
    <w:p w14:paraId="705D305F"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moveTo w:id="6562" w:author="Lauri Ilola (Nokia)" w:date="2025-04-23T12:27:00Z" w16du:dateUtc="2025-04-23T09:27:00Z"/>
          <w:rFonts w:eastAsiaTheme="minorEastAsia"/>
          <w:szCs w:val="24"/>
        </w:rPr>
      </w:pPr>
      <w:moveTo w:id="6563" w:author="Lauri Ilola (Nokia)" w:date="2025-04-23T12:27:00Z" w16du:dateUtc="2025-04-23T09:27:00Z">
        <w:r w:rsidRPr="008D614D">
          <w:rPr>
            <w:rFonts w:eastAsiaTheme="minorEastAsia"/>
            <w:szCs w:val="24"/>
          </w:rPr>
          <w:t>Syntax</w:t>
        </w:r>
      </w:moveTo>
    </w:p>
    <w:p w14:paraId="421593C3"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564" w:author="Lauri Ilola (Nokia)" w:date="2025-04-23T12:27:00Z" w16du:dateUtc="2025-04-23T09:27:00Z"/>
          <w:rFonts w:eastAsiaTheme="minorEastAsia"/>
          <w:sz w:val="18"/>
          <w:szCs w:val="18"/>
        </w:rPr>
      </w:pPr>
      <w:moveTo w:id="6565" w:author="Lauri Ilola (Nokia)" w:date="2025-04-23T12:27:00Z" w16du:dateUtc="2025-04-23T09:27:00Z">
        <w:r w:rsidRPr="00B45490">
          <w:rPr>
            <w:rStyle w:val="ISOCode"/>
            <w:sz w:val="18"/>
            <w:szCs w:val="18"/>
          </w:rPr>
          <w:t>aligned(8) class V3CUnitHeaderProperty() extends ItemFullProperty('vutp', version=0, 0) {</w:t>
        </w:r>
      </w:moveTo>
    </w:p>
    <w:p w14:paraId="50D2855E"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566" w:author="Lauri Ilola (Nokia)" w:date="2025-04-23T12:27:00Z" w16du:dateUtc="2025-04-23T09:27:00Z"/>
          <w:rFonts w:eastAsiaTheme="minorEastAsia"/>
          <w:sz w:val="18"/>
          <w:szCs w:val="18"/>
        </w:rPr>
      </w:pPr>
      <w:moveTo w:id="6567" w:author="Lauri Ilola (Nokia)" w:date="2025-04-23T12:27:00Z" w16du:dateUtc="2025-04-23T09:27:00Z">
        <w:r w:rsidRPr="000F0BE8">
          <w:rPr>
            <w:rStyle w:val="ISOCode"/>
            <w:sz w:val="18"/>
            <w:szCs w:val="18"/>
          </w:rPr>
          <w:t xml:space="preserve">   bit(8) header[4];</w:t>
        </w:r>
      </w:moveTo>
    </w:p>
    <w:p w14:paraId="375345B5"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568" w:author="Lauri Ilola (Nokia)" w:date="2025-04-23T12:27:00Z" w16du:dateUtc="2025-04-23T09:27:00Z"/>
          <w:rFonts w:eastAsiaTheme="minorEastAsia"/>
          <w:sz w:val="18"/>
          <w:szCs w:val="18"/>
        </w:rPr>
      </w:pPr>
      <w:moveTo w:id="6569" w:author="Lauri Ilola (Nokia)" w:date="2025-04-23T12:27:00Z" w16du:dateUtc="2025-04-23T09:27:00Z">
        <w:r w:rsidRPr="00B45490">
          <w:rPr>
            <w:rStyle w:val="ISOCode"/>
            <w:sz w:val="18"/>
            <w:szCs w:val="18"/>
          </w:rPr>
          <w:t>}</w:t>
        </w:r>
      </w:moveTo>
    </w:p>
    <w:p w14:paraId="10A61370"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moveTo w:id="6570" w:author="Lauri Ilola (Nokia)" w:date="2025-04-23T12:27:00Z" w16du:dateUtc="2025-04-23T09:27:00Z"/>
          <w:rFonts w:eastAsiaTheme="minorEastAsia"/>
          <w:szCs w:val="24"/>
        </w:rPr>
      </w:pPr>
      <w:moveTo w:id="6571" w:author="Lauri Ilola (Nokia)" w:date="2025-04-23T12:27:00Z" w16du:dateUtc="2025-04-23T09:27:00Z">
        <w:r w:rsidRPr="008D614D">
          <w:rPr>
            <w:rFonts w:eastAsiaTheme="minorEastAsia"/>
            <w:szCs w:val="24"/>
          </w:rPr>
          <w:t>Semantics</w:t>
        </w:r>
      </w:moveTo>
    </w:p>
    <w:p w14:paraId="4E446BA1" w14:textId="7CA1282D" w:rsidR="00694D9F" w:rsidRPr="008D614D" w:rsidRDefault="00694D9F" w:rsidP="00694D9F">
      <w:pPr>
        <w:pStyle w:val="BodyTextindent1"/>
        <w:autoSpaceDE w:val="0"/>
        <w:autoSpaceDN w:val="0"/>
        <w:adjustRightInd w:val="0"/>
        <w:ind w:left="0"/>
        <w:rPr>
          <w:moveTo w:id="6572" w:author="Lauri Ilola (Nokia)" w:date="2025-04-23T12:27:00Z" w16du:dateUtc="2025-04-23T09:27:00Z"/>
          <w:rFonts w:eastAsiaTheme="minorEastAsia"/>
          <w:szCs w:val="24"/>
        </w:rPr>
      </w:pPr>
      <w:moveTo w:id="6573" w:author="Lauri Ilola (Nokia)" w:date="2025-04-23T12:27:00Z" w16du:dateUtc="2025-04-23T09:27:00Z">
        <w:r w:rsidRPr="00B45490">
          <w:rPr>
            <w:rStyle w:val="ISOCode"/>
            <w:sz w:val="20"/>
            <w:szCs w:val="20"/>
          </w:rPr>
          <w:t>header</w:t>
        </w:r>
        <w:r w:rsidRPr="008D614D">
          <w:rPr>
            <w:rFonts w:eastAsiaTheme="minorEastAsia"/>
            <w:szCs w:val="24"/>
          </w:rPr>
          <w:t xml:space="preserve"> contains </w:t>
        </w:r>
      </w:moveTo>
      <w:ins w:id="6574" w:author="Oh, Sejin" w:date="2025-05-07T20:16:00Z" w16du:dateUtc="2025-05-08T03:16:00Z">
        <w:r w:rsidR="006E0D82" w:rsidRPr="008D614D">
          <w:t xml:space="preserve">a single instance of the 32-bit V3C unit header </w:t>
        </w:r>
      </w:ins>
      <w:moveTo w:id="6575" w:author="Lauri Ilola (Nokia)" w:date="2025-04-23T12:27:00Z" w16du:dateUtc="2025-04-23T09:27:00Z">
        <w:del w:id="6576" w:author="Oh, Sejin" w:date="2025-05-07T20:16:00Z" w16du:dateUtc="2025-05-08T03:16:00Z">
          <w:r w:rsidRPr="008D614D" w:rsidDel="006E0D82">
            <w:rPr>
              <w:rFonts w:eastAsiaTheme="minorEastAsia"/>
              <w:szCs w:val="24"/>
            </w:rPr>
            <w:delText xml:space="preserve">a </w:delText>
          </w:r>
          <w:r w:rsidRPr="00B45490" w:rsidDel="006E0D82">
            <w:rPr>
              <w:rStyle w:val="ISOCode"/>
              <w:rFonts w:eastAsiaTheme="minorEastAsia"/>
              <w:sz w:val="20"/>
              <w:szCs w:val="20"/>
            </w:rPr>
            <w:delText>v3c_unit_header()</w:delText>
          </w:r>
          <w:r w:rsidRPr="008D614D" w:rsidDel="006E0D82">
            <w:rPr>
              <w:rFonts w:eastAsiaTheme="minorEastAsia"/>
              <w:szCs w:val="24"/>
            </w:rPr>
            <w:delText xml:space="preserve"> </w:delText>
          </w:r>
        </w:del>
        <w:r w:rsidRPr="008D614D">
          <w:rPr>
            <w:rFonts w:eastAsiaTheme="minorEastAsia"/>
            <w:szCs w:val="24"/>
          </w:rPr>
          <w:t xml:space="preserve">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moveTo>
    </w:p>
    <w:p w14:paraId="31E1E551" w14:textId="77777777" w:rsidR="00694D9F" w:rsidRPr="008D614D" w:rsidRDefault="00694D9F" w:rsidP="00694D9F">
      <w:pPr>
        <w:pStyle w:val="Heading3"/>
        <w:tabs>
          <w:tab w:val="left" w:pos="400"/>
          <w:tab w:val="left" w:pos="560"/>
          <w:tab w:val="left" w:pos="720"/>
        </w:tabs>
        <w:autoSpaceDE w:val="0"/>
        <w:autoSpaceDN w:val="0"/>
        <w:adjustRightInd w:val="0"/>
        <w:rPr>
          <w:moveTo w:id="6577" w:author="Lauri Ilola (Nokia)" w:date="2025-04-23T12:27:00Z" w16du:dateUtc="2025-04-23T09:27:00Z"/>
          <w:rFonts w:eastAsiaTheme="minorEastAsia"/>
          <w:szCs w:val="24"/>
        </w:rPr>
      </w:pPr>
      <w:bookmarkStart w:id="6578" w:name="_Toc196830954"/>
      <w:bookmarkStart w:id="6579" w:name="_Ref198028401"/>
      <w:moveTo w:id="6580" w:author="Lauri Ilola (Nokia)" w:date="2025-04-23T12:27:00Z" w16du:dateUtc="2025-04-23T09:27:00Z">
        <w:r w:rsidRPr="008D614D">
          <w:rPr>
            <w:rFonts w:eastAsiaTheme="minorEastAsia"/>
            <w:szCs w:val="24"/>
          </w:rPr>
          <w:t>V3C atlas tile configuration item property</w:t>
        </w:r>
        <w:bookmarkEnd w:id="6578"/>
        <w:bookmarkEnd w:id="6579"/>
      </w:moveTo>
    </w:p>
    <w:p w14:paraId="4227287F"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moveTo w:id="6581" w:author="Lauri Ilola (Nokia)" w:date="2025-04-23T12:27:00Z" w16du:dateUtc="2025-04-23T09:27:00Z"/>
          <w:rFonts w:eastAsiaTheme="minorEastAsia"/>
          <w:szCs w:val="24"/>
        </w:rPr>
      </w:pPr>
      <w:moveTo w:id="6582" w:author="Lauri Ilola (Nokia)" w:date="2025-04-23T12:27:00Z" w16du:dateUtc="2025-04-23T09:27:00Z">
        <w:r w:rsidRPr="008D614D">
          <w:rPr>
            <w:rFonts w:eastAsiaTheme="minorEastAsia"/>
            <w:szCs w:val="24"/>
          </w:rPr>
          <w:t>Definition</w:t>
        </w:r>
      </w:moveTo>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6657"/>
      </w:tblGrid>
      <w:tr w:rsidR="00694D9F" w:rsidRPr="008D614D" w14:paraId="112E2352" w14:textId="77777777" w:rsidTr="002B04AF">
        <w:tc>
          <w:tcPr>
            <w:tcW w:w="2552" w:type="dxa"/>
          </w:tcPr>
          <w:p w14:paraId="73496255"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83" w:author="Lauri Ilola (Nokia)" w:date="2025-04-23T12:27:00Z" w16du:dateUtc="2025-04-23T09:27:00Z"/>
                <w:rFonts w:eastAsiaTheme="minorEastAsia"/>
                <w:szCs w:val="24"/>
              </w:rPr>
            </w:pPr>
            <w:moveTo w:id="6584" w:author="Lauri Ilola (Nokia)" w:date="2025-04-23T12:27:00Z" w16du:dateUtc="2025-04-23T09:27:00Z">
              <w:r w:rsidRPr="008D614D">
                <w:rPr>
                  <w:rFonts w:eastAsiaTheme="minorEastAsia"/>
                  <w:szCs w:val="24"/>
                </w:rPr>
                <w:t>Box Types:</w:t>
              </w:r>
            </w:moveTo>
          </w:p>
        </w:tc>
        <w:tc>
          <w:tcPr>
            <w:tcW w:w="6657" w:type="dxa"/>
          </w:tcPr>
          <w:p w14:paraId="614E3AAF" w14:textId="77777777" w:rsidR="00694D9F" w:rsidRPr="00B45490"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85" w:author="Lauri Ilola (Nokia)" w:date="2025-04-23T12:27:00Z" w16du:dateUtc="2025-04-23T09:27:00Z"/>
                <w:rFonts w:eastAsiaTheme="minorEastAsia"/>
                <w:sz w:val="20"/>
                <w:szCs w:val="20"/>
              </w:rPr>
            </w:pPr>
            <w:moveTo w:id="6586" w:author="Lauri Ilola (Nokia)" w:date="2025-04-23T12:27:00Z" w16du:dateUtc="2025-04-23T09:27:00Z">
              <w:r w:rsidRPr="00B45490">
                <w:rPr>
                  <w:rStyle w:val="ISOCode"/>
                  <w:sz w:val="20"/>
                  <w:szCs w:val="20"/>
                </w:rPr>
                <w:t>'v3tp'</w:t>
              </w:r>
            </w:moveTo>
          </w:p>
        </w:tc>
      </w:tr>
      <w:tr w:rsidR="00694D9F" w:rsidRPr="008D614D" w14:paraId="2B5400FF" w14:textId="77777777" w:rsidTr="002B04AF">
        <w:tc>
          <w:tcPr>
            <w:tcW w:w="2552" w:type="dxa"/>
          </w:tcPr>
          <w:p w14:paraId="320DA8CD"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87" w:author="Lauri Ilola (Nokia)" w:date="2025-04-23T12:27:00Z" w16du:dateUtc="2025-04-23T09:27:00Z"/>
                <w:rFonts w:eastAsiaTheme="minorEastAsia"/>
                <w:szCs w:val="24"/>
              </w:rPr>
            </w:pPr>
            <w:moveTo w:id="6588" w:author="Lauri Ilola (Nokia)" w:date="2025-04-23T12:27:00Z" w16du:dateUtc="2025-04-23T09:27:00Z">
              <w:r w:rsidRPr="008D614D">
                <w:rPr>
                  <w:rFonts w:eastAsiaTheme="minorEastAsia"/>
                  <w:szCs w:val="24"/>
                </w:rPr>
                <w:t>Property type:</w:t>
              </w:r>
            </w:moveTo>
          </w:p>
        </w:tc>
        <w:tc>
          <w:tcPr>
            <w:tcW w:w="6657" w:type="dxa"/>
          </w:tcPr>
          <w:p w14:paraId="51119A29"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89" w:author="Lauri Ilola (Nokia)" w:date="2025-04-23T12:27:00Z" w16du:dateUtc="2025-04-23T09:27:00Z"/>
                <w:rFonts w:eastAsiaTheme="minorEastAsia"/>
                <w:szCs w:val="24"/>
              </w:rPr>
            </w:pPr>
            <w:moveTo w:id="6590" w:author="Lauri Ilola (Nokia)" w:date="2025-04-23T12:27:00Z" w16du:dateUtc="2025-04-23T09:27:00Z">
              <w:r w:rsidRPr="008D614D">
                <w:rPr>
                  <w:rFonts w:eastAsiaTheme="minorEastAsia"/>
                  <w:szCs w:val="24"/>
                </w:rPr>
                <w:t>Descriptive item property</w:t>
              </w:r>
            </w:moveTo>
          </w:p>
        </w:tc>
      </w:tr>
      <w:tr w:rsidR="00694D9F" w:rsidRPr="008D614D" w14:paraId="4987CB46" w14:textId="77777777" w:rsidTr="002B04AF">
        <w:tc>
          <w:tcPr>
            <w:tcW w:w="2552" w:type="dxa"/>
          </w:tcPr>
          <w:p w14:paraId="50B6F1E8"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91" w:author="Lauri Ilola (Nokia)" w:date="2025-04-23T12:27:00Z" w16du:dateUtc="2025-04-23T09:27:00Z"/>
                <w:rFonts w:eastAsiaTheme="minorEastAsia"/>
                <w:szCs w:val="24"/>
              </w:rPr>
            </w:pPr>
            <w:moveTo w:id="6592" w:author="Lauri Ilola (Nokia)" w:date="2025-04-23T12:27:00Z" w16du:dateUtc="2025-04-23T09:27:00Z">
              <w:r w:rsidRPr="008D614D">
                <w:rPr>
                  <w:rFonts w:eastAsiaTheme="minorEastAsia"/>
                  <w:szCs w:val="24"/>
                </w:rPr>
                <w:t>Container:</w:t>
              </w:r>
            </w:moveTo>
          </w:p>
        </w:tc>
        <w:tc>
          <w:tcPr>
            <w:tcW w:w="6657" w:type="dxa"/>
          </w:tcPr>
          <w:p w14:paraId="156B1EC3" w14:textId="77777777" w:rsidR="00694D9F" w:rsidRPr="00B45490"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93" w:author="Lauri Ilola (Nokia)" w:date="2025-04-23T12:27:00Z" w16du:dateUtc="2025-04-23T09:27:00Z"/>
                <w:rFonts w:eastAsiaTheme="minorEastAsia"/>
                <w:sz w:val="20"/>
                <w:szCs w:val="20"/>
              </w:rPr>
            </w:pPr>
            <w:moveTo w:id="6594" w:author="Lauri Ilola (Nokia)" w:date="2025-04-23T12:27:00Z" w16du:dateUtc="2025-04-23T09:27:00Z">
              <w:r w:rsidRPr="00B45490">
                <w:rPr>
                  <w:rStyle w:val="ISOCode"/>
                  <w:rFonts w:eastAsiaTheme="minorEastAsia"/>
                  <w:sz w:val="20"/>
                  <w:szCs w:val="20"/>
                </w:rPr>
                <w:t>ItemPropertyContainerBox</w:t>
              </w:r>
            </w:moveTo>
          </w:p>
        </w:tc>
      </w:tr>
      <w:tr w:rsidR="00694D9F" w:rsidRPr="008D614D" w14:paraId="50E12C32" w14:textId="77777777" w:rsidTr="002B04AF">
        <w:tc>
          <w:tcPr>
            <w:tcW w:w="2552" w:type="dxa"/>
          </w:tcPr>
          <w:p w14:paraId="798E0B40"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95" w:author="Lauri Ilola (Nokia)" w:date="2025-04-23T12:27:00Z" w16du:dateUtc="2025-04-23T09:27:00Z"/>
                <w:rFonts w:eastAsiaTheme="minorEastAsia"/>
                <w:szCs w:val="24"/>
              </w:rPr>
            </w:pPr>
            <w:moveTo w:id="6596" w:author="Lauri Ilola (Nokia)" w:date="2025-04-23T12:27:00Z" w16du:dateUtc="2025-04-23T09:27:00Z">
              <w:r w:rsidRPr="008D614D">
                <w:rPr>
                  <w:rFonts w:eastAsiaTheme="minorEastAsia"/>
                  <w:szCs w:val="24"/>
                </w:rPr>
                <w:t>Mandatory (per item):</w:t>
              </w:r>
            </w:moveTo>
          </w:p>
        </w:tc>
        <w:tc>
          <w:tcPr>
            <w:tcW w:w="6657" w:type="dxa"/>
          </w:tcPr>
          <w:p w14:paraId="595299BF" w14:textId="6BD70EAF"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597" w:author="Lauri Ilola (Nokia)" w:date="2025-04-23T12:27:00Z" w16du:dateUtc="2025-04-23T09:27:00Z"/>
                <w:rFonts w:eastAsiaTheme="minorEastAsia"/>
                <w:szCs w:val="24"/>
              </w:rPr>
            </w:pPr>
            <w:moveTo w:id="6598" w:author="Lauri Ilola (Nokia)" w:date="2025-04-23T12:27:00Z" w16du:dateUtc="2025-04-23T09:27:00Z">
              <w:r w:rsidRPr="008D614D">
                <w:rPr>
                  <w:rFonts w:eastAsiaTheme="minorEastAsia"/>
                  <w:szCs w:val="24"/>
                </w:rPr>
                <w:t xml:space="preserve">Yes, for a V3C atlas tile item </w:t>
              </w:r>
              <w:del w:id="6599" w:author="Oh, Sejin" w:date="2025-05-07T20:15:00Z" w16du:dateUtc="2025-05-08T03:15:00Z">
                <w:r w:rsidRPr="008D614D" w:rsidDel="006E0D82">
                  <w:rPr>
                    <w:rFonts w:eastAsiaTheme="minorEastAsia"/>
                    <w:szCs w:val="24"/>
                  </w:rPr>
                  <w:delText xml:space="preserve">of type </w:delText>
                </w:r>
                <w:r w:rsidRPr="00B45490" w:rsidDel="006E0D82">
                  <w:rPr>
                    <w:rStyle w:val="ISOCode"/>
                    <w:rFonts w:eastAsiaTheme="minorEastAsia"/>
                    <w:sz w:val="20"/>
                    <w:szCs w:val="20"/>
                  </w:rPr>
                  <w:delText>'v3t1'</w:delText>
                </w:r>
              </w:del>
            </w:moveTo>
          </w:p>
        </w:tc>
      </w:tr>
      <w:tr w:rsidR="00694D9F" w:rsidRPr="008D614D" w14:paraId="56BB23D7" w14:textId="77777777" w:rsidTr="002B04AF">
        <w:tc>
          <w:tcPr>
            <w:tcW w:w="2552" w:type="dxa"/>
          </w:tcPr>
          <w:p w14:paraId="69696502"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600" w:author="Lauri Ilola (Nokia)" w:date="2025-04-23T12:27:00Z" w16du:dateUtc="2025-04-23T09:27:00Z"/>
                <w:rFonts w:eastAsiaTheme="minorEastAsia"/>
                <w:szCs w:val="24"/>
              </w:rPr>
            </w:pPr>
            <w:moveTo w:id="6601" w:author="Lauri Ilola (Nokia)" w:date="2025-04-23T12:27:00Z" w16du:dateUtc="2025-04-23T09:27:00Z">
              <w:r w:rsidRPr="008D614D">
                <w:rPr>
                  <w:rFonts w:eastAsiaTheme="minorEastAsia"/>
                  <w:szCs w:val="24"/>
                </w:rPr>
                <w:t>Quantity (per item):</w:t>
              </w:r>
            </w:moveTo>
          </w:p>
        </w:tc>
        <w:tc>
          <w:tcPr>
            <w:tcW w:w="6657" w:type="dxa"/>
          </w:tcPr>
          <w:p w14:paraId="0B54FEAF" w14:textId="77777777" w:rsidR="00694D9F" w:rsidRPr="008D614D" w:rsidRDefault="00694D9F" w:rsidP="002B04AF">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moveTo w:id="6602" w:author="Lauri Ilola (Nokia)" w:date="2025-04-23T12:27:00Z" w16du:dateUtc="2025-04-23T09:27:00Z"/>
                <w:rFonts w:eastAsiaTheme="minorEastAsia"/>
                <w:szCs w:val="24"/>
              </w:rPr>
            </w:pPr>
            <w:moveTo w:id="6603" w:author="Lauri Ilola (Nokia)" w:date="2025-04-23T12:27:00Z" w16du:dateUtc="2025-04-23T09:27:00Z">
              <w:r w:rsidRPr="008D614D">
                <w:rPr>
                  <w:rFonts w:eastAsiaTheme="minorEastAsia"/>
                  <w:szCs w:val="24"/>
                </w:rPr>
                <w:t>One</w:t>
              </w:r>
            </w:moveTo>
          </w:p>
        </w:tc>
      </w:tr>
    </w:tbl>
    <w:p w14:paraId="645AC5A5" w14:textId="16CDBA0D" w:rsidR="00694D9F" w:rsidRPr="008D614D" w:rsidRDefault="00F80060" w:rsidP="00694D9F">
      <w:pPr>
        <w:pStyle w:val="BodyText"/>
        <w:autoSpaceDE w:val="0"/>
        <w:autoSpaceDN w:val="0"/>
        <w:adjustRightInd w:val="0"/>
        <w:spacing w:before="120"/>
        <w:rPr>
          <w:moveTo w:id="6604" w:author="Lauri Ilola (Nokia)" w:date="2025-04-23T12:27:00Z" w16du:dateUtc="2025-04-23T09:27:00Z"/>
          <w:rFonts w:eastAsiaTheme="minorEastAsia"/>
          <w:szCs w:val="24"/>
        </w:rPr>
      </w:pPr>
      <w:ins w:id="6605" w:author="Oh, Sejin" w:date="2025-05-07T16:12:00Z" w16du:dateUtc="2025-05-07T23:12:00Z">
        <w:r>
          <w:rPr>
            <w:rFonts w:eastAsiaTheme="minorEastAsia"/>
            <w:szCs w:val="24"/>
          </w:rPr>
          <w:t>The</w:t>
        </w:r>
        <w:r w:rsidRPr="008D614D">
          <w:rPr>
            <w:rFonts w:eastAsiaTheme="minorEastAsia"/>
            <w:szCs w:val="24"/>
          </w:rPr>
          <w:t xml:space="preserve"> V3C atlas tile configuration item property</w:t>
        </w:r>
        <w:r>
          <w:rPr>
            <w:rFonts w:eastAsiaTheme="minorEastAsia"/>
            <w:szCs w:val="24"/>
          </w:rPr>
          <w:t xml:space="preserve"> </w:t>
        </w:r>
      </w:ins>
      <w:ins w:id="6606" w:author="Oh, Sejin" w:date="2025-05-07T20:10:00Z" w16du:dateUtc="2025-05-08T03:10:00Z">
        <w:r w:rsidR="006E0D82">
          <w:rPr>
            <w:rFonts w:eastAsiaTheme="minorEastAsia"/>
            <w:szCs w:val="24"/>
          </w:rPr>
          <w:t>provides</w:t>
        </w:r>
      </w:ins>
      <w:ins w:id="6607" w:author="Oh, Sejin" w:date="2025-05-07T16:12:00Z" w16du:dateUtc="2025-05-07T23:12:00Z">
        <w:r>
          <w:rPr>
            <w:rFonts w:eastAsiaTheme="minorEastAsia"/>
            <w:szCs w:val="24"/>
          </w:rPr>
          <w:t xml:space="preserve"> </w:t>
        </w:r>
      </w:ins>
      <w:ins w:id="6608" w:author="Oh, Sejin" w:date="2025-05-07T16:14:00Z" w16du:dateUtc="2025-05-07T23:14:00Z">
        <w:r>
          <w:rPr>
            <w:rFonts w:eastAsiaTheme="minorEastAsia"/>
            <w:szCs w:val="24"/>
          </w:rPr>
          <w:t xml:space="preserve">the </w:t>
        </w:r>
      </w:ins>
      <w:ins w:id="6609" w:author="Oh, Sejin" w:date="2025-05-07T20:11:00Z" w16du:dateUtc="2025-05-08T03:11:00Z">
        <w:r w:rsidR="006E0D82">
          <w:rPr>
            <w:rFonts w:eastAsiaTheme="minorEastAsia"/>
            <w:szCs w:val="24"/>
          </w:rPr>
          <w:t xml:space="preserve">number of </w:t>
        </w:r>
      </w:ins>
      <w:ins w:id="6610" w:author="Oh, Sejin" w:date="2025-05-07T16:14:00Z" w16du:dateUtc="2025-05-07T23:14:00Z">
        <w:r>
          <w:rPr>
            <w:rFonts w:eastAsiaTheme="minorEastAsia"/>
            <w:szCs w:val="24"/>
          </w:rPr>
          <w:t>atlas tile</w:t>
        </w:r>
      </w:ins>
      <w:ins w:id="6611" w:author="Oh, Sejin" w:date="2025-05-07T20:11:00Z" w16du:dateUtc="2025-05-08T03:11:00Z">
        <w:r w:rsidR="006E0D82">
          <w:rPr>
            <w:rFonts w:eastAsiaTheme="minorEastAsia"/>
            <w:szCs w:val="24"/>
          </w:rPr>
          <w:t xml:space="preserve">s and the identifier of tiles which are present in </w:t>
        </w:r>
      </w:ins>
      <w:ins w:id="6612" w:author="Oh, Sejin" w:date="2025-05-07T16:14:00Z" w16du:dateUtc="2025-05-07T23:14:00Z">
        <w:r>
          <w:rPr>
            <w:rFonts w:eastAsiaTheme="minorEastAsia"/>
            <w:szCs w:val="24"/>
          </w:rPr>
          <w:t xml:space="preserve">the associated atlas tile item. </w:t>
        </w:r>
      </w:ins>
      <w:moveTo w:id="6613" w:author="Lauri Ilola (Nokia)" w:date="2025-04-23T12:27:00Z" w16du:dateUtc="2025-04-23T09:27:00Z">
        <w:del w:id="6614" w:author="Oh, Sejin" w:date="2025-05-07T20:11:00Z" w16du:dateUtc="2025-05-08T03:11:00Z">
          <w:r w:rsidR="00694D9F" w:rsidRPr="00B45490" w:rsidDel="006E0D82">
            <w:rPr>
              <w:rStyle w:val="ISOCode"/>
              <w:sz w:val="20"/>
              <w:szCs w:val="20"/>
            </w:rPr>
            <w:delText>V3CAtlasTileConfigurationProperty</w:delText>
          </w:r>
          <w:r w:rsidR="00694D9F" w:rsidRPr="008D614D" w:rsidDel="006E0D82">
            <w:rPr>
              <w:rStyle w:val="ISOCode"/>
            </w:rPr>
            <w:delText xml:space="preserve"> </w:delText>
          </w:r>
          <w:r w:rsidR="00694D9F" w:rsidRPr="008D614D" w:rsidDel="006E0D82">
            <w:rPr>
              <w:rFonts w:eastAsiaTheme="minorEastAsia"/>
              <w:szCs w:val="24"/>
            </w:rPr>
            <w:delText>is stored as descriptive item propert</w:delText>
          </w:r>
        </w:del>
        <w:del w:id="6615" w:author="Oh, Sejin" w:date="2025-05-07T16:09:00Z" w16du:dateUtc="2025-05-07T23:09:00Z">
          <w:r w:rsidR="00694D9F" w:rsidRPr="008D614D" w:rsidDel="00F80060">
            <w:rPr>
              <w:rFonts w:eastAsiaTheme="minorEastAsia"/>
              <w:szCs w:val="24"/>
            </w:rPr>
            <w:delText>ies</w:delText>
          </w:r>
        </w:del>
        <w:del w:id="6616" w:author="Oh, Sejin" w:date="2025-05-07T16:17:00Z" w16du:dateUtc="2025-05-07T23:17:00Z">
          <w:r w:rsidR="00694D9F" w:rsidRPr="008D614D" w:rsidDel="000F2653">
            <w:rPr>
              <w:rFonts w:eastAsiaTheme="minorEastAsia"/>
              <w:szCs w:val="24"/>
            </w:rPr>
            <w:delText xml:space="preserve"> and shall be associated with the V3C atlas tile items.</w:delText>
          </w:r>
        </w:del>
      </w:moveTo>
    </w:p>
    <w:p w14:paraId="095D4348" w14:textId="77777777" w:rsidR="00694D9F" w:rsidRPr="008D614D" w:rsidRDefault="00694D9F" w:rsidP="00694D9F">
      <w:pPr>
        <w:pStyle w:val="BodyText"/>
        <w:autoSpaceDE w:val="0"/>
        <w:autoSpaceDN w:val="0"/>
        <w:adjustRightInd w:val="0"/>
        <w:rPr>
          <w:moveTo w:id="6617" w:author="Lauri Ilola (Nokia)" w:date="2025-04-23T12:27:00Z" w16du:dateUtc="2025-04-23T09:27:00Z"/>
          <w:rFonts w:eastAsiaTheme="minorEastAsia"/>
          <w:szCs w:val="24"/>
        </w:rPr>
      </w:pPr>
      <w:moveTo w:id="6618" w:author="Lauri Ilola (Nokia)" w:date="2025-04-23T12:27:00Z" w16du:dateUtc="2025-04-23T09:27:00Z">
        <w:r w:rsidRPr="008D614D">
          <w:rPr>
            <w:rFonts w:eastAsiaTheme="minorEastAsia"/>
            <w:szCs w:val="24"/>
          </w:rPr>
          <w:t xml:space="preserve">The V3C atlas tile configuration item property is an essential property. The corresponding </w:t>
        </w:r>
        <w:r w:rsidRPr="00B45490">
          <w:rPr>
            <w:rStyle w:val="ISOCode"/>
            <w:sz w:val="20"/>
            <w:szCs w:val="20"/>
          </w:rPr>
          <w:t>essential</w:t>
        </w:r>
        <w:r w:rsidRPr="008D614D">
          <w:rPr>
            <w:rFonts w:eastAsiaTheme="minorEastAsia"/>
            <w:szCs w:val="24"/>
          </w:rPr>
          <w:t xml:space="preserve"> flag in the </w:t>
        </w:r>
        <w:r w:rsidRPr="00B45490">
          <w:rPr>
            <w:rStyle w:val="ISOCode"/>
            <w:rFonts w:eastAsiaTheme="minorEastAsia"/>
            <w:sz w:val="20"/>
            <w:szCs w:val="20"/>
          </w:rPr>
          <w:t>ItemProperyAssociationBox</w:t>
        </w:r>
        <w:r w:rsidRPr="008D614D">
          <w:rPr>
            <w:rFonts w:eastAsiaTheme="minorEastAsia"/>
            <w:szCs w:val="24"/>
          </w:rPr>
          <w:t xml:space="preserve"> shall be set to 1 for a </w:t>
        </w:r>
        <w:r w:rsidRPr="00B45490">
          <w:rPr>
            <w:rStyle w:val="ISOCode"/>
            <w:rFonts w:eastAsiaTheme="minorEastAsia"/>
            <w:sz w:val="20"/>
            <w:szCs w:val="20"/>
          </w:rPr>
          <w:t>'v3tp'</w:t>
        </w:r>
        <w:r w:rsidRPr="008D614D">
          <w:rPr>
            <w:rFonts w:eastAsiaTheme="minorEastAsia"/>
            <w:szCs w:val="24"/>
          </w:rPr>
          <w:t xml:space="preserve"> item property.</w:t>
        </w:r>
      </w:moveTo>
    </w:p>
    <w:p w14:paraId="59EAC9B1"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moveTo w:id="6619" w:author="Lauri Ilola (Nokia)" w:date="2025-04-23T12:27:00Z" w16du:dateUtc="2025-04-23T09:27:00Z"/>
          <w:rFonts w:eastAsiaTheme="minorEastAsia"/>
          <w:szCs w:val="24"/>
        </w:rPr>
      </w:pPr>
      <w:moveTo w:id="6620" w:author="Lauri Ilola (Nokia)" w:date="2025-04-23T12:27:00Z" w16du:dateUtc="2025-04-23T09:27:00Z">
        <w:r w:rsidRPr="008D614D">
          <w:rPr>
            <w:rFonts w:eastAsiaTheme="minorEastAsia"/>
            <w:szCs w:val="24"/>
          </w:rPr>
          <w:t>Syntax</w:t>
        </w:r>
      </w:moveTo>
    </w:p>
    <w:p w14:paraId="1F486F68"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621" w:author="Lauri Ilola (Nokia)" w:date="2025-04-23T12:27:00Z" w16du:dateUtc="2025-04-23T09:27:00Z"/>
          <w:rFonts w:eastAsiaTheme="minorEastAsia"/>
          <w:sz w:val="18"/>
          <w:szCs w:val="18"/>
        </w:rPr>
      </w:pPr>
      <w:moveTo w:id="6622" w:author="Lauri Ilola (Nokia)" w:date="2025-04-23T12:27:00Z" w16du:dateUtc="2025-04-23T09:27:00Z">
        <w:r w:rsidRPr="00B45490">
          <w:rPr>
            <w:rStyle w:val="ISOCode"/>
            <w:sz w:val="18"/>
            <w:szCs w:val="18"/>
          </w:rPr>
          <w:t>aligned(8) class V3CAtlasTileConfigurationProperty</w:t>
        </w:r>
        <w:del w:id="6623" w:author="Oh, Sejin" w:date="2025-05-07T22:03:00Z" w16du:dateUtc="2025-05-08T05:03:00Z">
          <w:r w:rsidRPr="00B45490" w:rsidDel="00FD55E9">
            <w:rPr>
              <w:rStyle w:val="ISOCode"/>
              <w:sz w:val="18"/>
              <w:szCs w:val="18"/>
            </w:rPr>
            <w:delText xml:space="preserve"> </w:delText>
          </w:r>
        </w:del>
        <w:r w:rsidRPr="00B45490">
          <w:rPr>
            <w:rStyle w:val="ISOCode"/>
            <w:sz w:val="18"/>
            <w:szCs w:val="18"/>
          </w:rPr>
          <w:t>() extends ItemFullProperty(‘v3tp’, version=0, 0) {</w:t>
        </w:r>
      </w:moveTo>
    </w:p>
    <w:p w14:paraId="38E6B608"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624" w:author="Lauri Ilola (Nokia)" w:date="2025-04-23T12:27:00Z" w16du:dateUtc="2025-04-23T09:27:00Z"/>
          <w:rFonts w:eastAsiaTheme="minorEastAsia"/>
          <w:sz w:val="18"/>
          <w:szCs w:val="18"/>
        </w:rPr>
      </w:pPr>
      <w:moveTo w:id="6625" w:author="Lauri Ilola (Nokia)" w:date="2025-04-23T12:27:00Z" w16du:dateUtc="2025-04-23T09:27:00Z">
        <w:r w:rsidRPr="00B45490">
          <w:rPr>
            <w:rStyle w:val="ISOCode"/>
            <w:sz w:val="18"/>
            <w:szCs w:val="18"/>
          </w:rPr>
          <w:t xml:space="preserve">   unsigned int(16) num_tiles;</w:t>
        </w:r>
      </w:moveTo>
    </w:p>
    <w:p w14:paraId="05E2352A"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626" w:author="Lauri Ilola (Nokia)" w:date="2025-04-23T12:27:00Z" w16du:dateUtc="2025-04-23T09:27:00Z"/>
          <w:rFonts w:eastAsiaTheme="minorEastAsia"/>
          <w:sz w:val="18"/>
          <w:szCs w:val="18"/>
        </w:rPr>
      </w:pPr>
      <w:moveTo w:id="6627" w:author="Lauri Ilola (Nokia)" w:date="2025-04-23T12:27:00Z" w16du:dateUtc="2025-04-23T09:27:00Z">
        <w:r w:rsidRPr="00B45490">
          <w:rPr>
            <w:rStyle w:val="ISOCode"/>
            <w:sz w:val="18"/>
            <w:szCs w:val="18"/>
          </w:rPr>
          <w:t xml:space="preserve">   for(int i=0; i &lt; num_tiles; i++) {</w:t>
        </w:r>
      </w:moveTo>
    </w:p>
    <w:p w14:paraId="521E4115"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628" w:author="Lauri Ilola (Nokia)" w:date="2025-04-23T12:27:00Z" w16du:dateUtc="2025-04-23T09:27:00Z"/>
          <w:rFonts w:eastAsiaTheme="minorEastAsia"/>
          <w:sz w:val="18"/>
          <w:szCs w:val="18"/>
        </w:rPr>
      </w:pPr>
      <w:moveTo w:id="6629" w:author="Lauri Ilola (Nokia)" w:date="2025-04-23T12:27:00Z" w16du:dateUtc="2025-04-23T09:27:00Z">
        <w:r w:rsidRPr="00B45490">
          <w:rPr>
            <w:rStyle w:val="ISOCode"/>
            <w:sz w:val="18"/>
            <w:szCs w:val="18"/>
          </w:rPr>
          <w:t xml:space="preserve">      unsigned int(16) tile_id;</w:t>
        </w:r>
      </w:moveTo>
    </w:p>
    <w:p w14:paraId="6DB39EA3"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630" w:author="Lauri Ilola (Nokia)" w:date="2025-04-23T12:27:00Z" w16du:dateUtc="2025-04-23T09:27:00Z"/>
          <w:rFonts w:eastAsiaTheme="minorEastAsia"/>
          <w:sz w:val="18"/>
          <w:szCs w:val="18"/>
        </w:rPr>
      </w:pPr>
      <w:moveTo w:id="6631" w:author="Lauri Ilola (Nokia)" w:date="2025-04-23T12:27:00Z" w16du:dateUtc="2025-04-23T09:27:00Z">
        <w:r w:rsidRPr="00B45490">
          <w:rPr>
            <w:rStyle w:val="ISOCode"/>
            <w:sz w:val="18"/>
            <w:szCs w:val="18"/>
          </w:rPr>
          <w:t xml:space="preserve">   }</w:t>
        </w:r>
      </w:moveTo>
    </w:p>
    <w:p w14:paraId="1ED9D584" w14:textId="77777777" w:rsidR="00694D9F" w:rsidRPr="00B45490"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632" w:author="Lauri Ilola (Nokia)" w:date="2025-04-23T12:27:00Z" w16du:dateUtc="2025-04-23T09:27:00Z"/>
          <w:rFonts w:eastAsiaTheme="minorEastAsia"/>
          <w:sz w:val="18"/>
          <w:szCs w:val="18"/>
        </w:rPr>
      </w:pPr>
      <w:moveTo w:id="6633" w:author="Lauri Ilola (Nokia)" w:date="2025-04-23T12:27:00Z" w16du:dateUtc="2025-04-23T09:27:00Z">
        <w:r w:rsidRPr="00B45490">
          <w:rPr>
            <w:rStyle w:val="ISOCode"/>
            <w:sz w:val="18"/>
            <w:szCs w:val="18"/>
          </w:rPr>
          <w:t>}</w:t>
        </w:r>
      </w:moveTo>
    </w:p>
    <w:p w14:paraId="25E0FE00" w14:textId="77777777" w:rsidR="00694D9F" w:rsidRPr="008D614D" w:rsidRDefault="00694D9F" w:rsidP="00694D9F">
      <w:pPr>
        <w:pStyle w:val="Heading4"/>
        <w:tabs>
          <w:tab w:val="left" w:pos="400"/>
          <w:tab w:val="left" w:pos="560"/>
          <w:tab w:val="left" w:pos="720"/>
          <w:tab w:val="left" w:pos="880"/>
          <w:tab w:val="left" w:pos="1080"/>
        </w:tabs>
        <w:autoSpaceDE w:val="0"/>
        <w:autoSpaceDN w:val="0"/>
        <w:adjustRightInd w:val="0"/>
        <w:rPr>
          <w:moveTo w:id="6634" w:author="Lauri Ilola (Nokia)" w:date="2025-04-23T12:27:00Z" w16du:dateUtc="2025-04-23T09:27:00Z"/>
          <w:rFonts w:eastAsiaTheme="minorEastAsia"/>
          <w:szCs w:val="24"/>
        </w:rPr>
      </w:pPr>
      <w:moveTo w:id="6635" w:author="Lauri Ilola (Nokia)" w:date="2025-04-23T12:27:00Z" w16du:dateUtc="2025-04-23T09:27:00Z">
        <w:r w:rsidRPr="008D614D">
          <w:rPr>
            <w:rFonts w:eastAsiaTheme="minorEastAsia"/>
            <w:szCs w:val="24"/>
          </w:rPr>
          <w:t>Semantics</w:t>
        </w:r>
      </w:moveTo>
    </w:p>
    <w:p w14:paraId="437CFFB2" w14:textId="77777777" w:rsidR="00694D9F" w:rsidRPr="008D614D" w:rsidRDefault="00694D9F" w:rsidP="00694D9F">
      <w:pPr>
        <w:pStyle w:val="BodyTextindent1"/>
        <w:autoSpaceDE w:val="0"/>
        <w:autoSpaceDN w:val="0"/>
        <w:adjustRightInd w:val="0"/>
        <w:ind w:left="0"/>
        <w:rPr>
          <w:moveTo w:id="6636" w:author="Lauri Ilola (Nokia)" w:date="2025-04-23T12:27:00Z" w16du:dateUtc="2025-04-23T09:27:00Z"/>
          <w:rFonts w:eastAsiaTheme="minorEastAsia"/>
          <w:szCs w:val="24"/>
        </w:rPr>
      </w:pPr>
      <w:moveTo w:id="6637" w:author="Lauri Ilola (Nokia)" w:date="2025-04-23T12:27:00Z" w16du:dateUtc="2025-04-23T09:27:00Z">
        <w:r w:rsidRPr="00B45490">
          <w:rPr>
            <w:rStyle w:val="ISOCode"/>
            <w:sz w:val="20"/>
            <w:szCs w:val="20"/>
          </w:rPr>
          <w:t>num_tiles</w:t>
        </w:r>
        <w:r w:rsidRPr="00B45490">
          <w:rPr>
            <w:rFonts w:eastAsiaTheme="minorEastAsia"/>
            <w:sz w:val="20"/>
            <w:szCs w:val="20"/>
          </w:rPr>
          <w:t xml:space="preserve"> </w:t>
        </w:r>
        <w:r w:rsidRPr="008D614D">
          <w:rPr>
            <w:rFonts w:eastAsiaTheme="minorEastAsia"/>
            <w:szCs w:val="24"/>
          </w:rPr>
          <w:t>indicates the number of tiles contained in related V3C atlas tile item.</w:t>
        </w:r>
      </w:moveTo>
    </w:p>
    <w:p w14:paraId="2D6A2442" w14:textId="3FB1FC5D" w:rsidR="00694D9F" w:rsidRDefault="00694D9F" w:rsidP="00694D9F">
      <w:pPr>
        <w:pStyle w:val="BodyTextindent1"/>
        <w:autoSpaceDE w:val="0"/>
        <w:autoSpaceDN w:val="0"/>
        <w:adjustRightInd w:val="0"/>
        <w:ind w:left="360" w:hanging="360"/>
        <w:rPr>
          <w:moveTo w:id="6638" w:author="Lauri Ilola (Nokia)" w:date="2025-04-23T12:27:00Z" w16du:dateUtc="2025-04-23T09:27:00Z"/>
          <w:rFonts w:eastAsiaTheme="minorEastAsia"/>
          <w:szCs w:val="24"/>
        </w:rPr>
      </w:pPr>
      <w:moveTo w:id="6639" w:author="Lauri Ilola (Nokia)" w:date="2025-04-23T12:27:00Z" w16du:dateUtc="2025-04-23T09:27:00Z">
        <w:r w:rsidRPr="00B45490">
          <w:rPr>
            <w:rStyle w:val="ISOCode"/>
            <w:sz w:val="20"/>
            <w:szCs w:val="20"/>
          </w:rPr>
          <w:t>tile_id</w:t>
        </w:r>
        <w:r w:rsidRPr="00B45490">
          <w:rPr>
            <w:rFonts w:eastAsiaTheme="minorEastAsia"/>
            <w:sz w:val="20"/>
            <w:szCs w:val="20"/>
          </w:rPr>
          <w:t xml:space="preserve"> </w:t>
        </w:r>
        <w:r w:rsidRPr="008D614D">
          <w:rPr>
            <w:rFonts w:eastAsiaTheme="minorEastAsia"/>
            <w:szCs w:val="24"/>
          </w:rPr>
          <w:t xml:space="preserve">indicates the tile ID of the tile contained in </w:t>
        </w:r>
        <w:del w:id="6640" w:author="Oh, Sejin" w:date="2025-05-07T16:17:00Z" w16du:dateUtc="2025-05-07T23:17:00Z">
          <w:r w:rsidRPr="008D614D" w:rsidDel="00BC4BE2">
            <w:rPr>
              <w:rFonts w:eastAsiaTheme="minorEastAsia"/>
              <w:szCs w:val="24"/>
            </w:rPr>
            <w:delText>related</w:delText>
          </w:r>
        </w:del>
      </w:moveTo>
      <w:ins w:id="6641" w:author="Oh, Sejin" w:date="2025-05-07T16:17:00Z" w16du:dateUtc="2025-05-07T23:17:00Z">
        <w:r w:rsidR="00BC4BE2">
          <w:rPr>
            <w:rFonts w:eastAsiaTheme="minorEastAsia"/>
            <w:szCs w:val="24"/>
          </w:rPr>
          <w:t>associated</w:t>
        </w:r>
      </w:ins>
      <w:moveTo w:id="6642" w:author="Lauri Ilola (Nokia)" w:date="2025-04-23T12:27:00Z" w16du:dateUtc="2025-04-23T09:27:00Z">
        <w:r w:rsidRPr="008D614D">
          <w:rPr>
            <w:rFonts w:eastAsiaTheme="minorEastAsia"/>
            <w:szCs w:val="24"/>
          </w:rPr>
          <w:t xml:space="preserve"> V3C atlas tile item. The value of </w:t>
        </w:r>
        <w:r w:rsidRPr="00B45490">
          <w:rPr>
            <w:rStyle w:val="ISOCode"/>
            <w:rFonts w:eastAsiaTheme="minorEastAsia"/>
            <w:sz w:val="20"/>
            <w:szCs w:val="20"/>
          </w:rPr>
          <w:t xml:space="preserve">tile_id </w:t>
        </w:r>
        <w:r w:rsidRPr="008D614D">
          <w:rPr>
            <w:rFonts w:eastAsiaTheme="minorEastAsia"/>
            <w:szCs w:val="24"/>
          </w:rPr>
          <w:t xml:space="preserve">is equal to value of </w:t>
        </w:r>
        <w:r w:rsidRPr="00B45490">
          <w:rPr>
            <w:rStyle w:val="ISOCode"/>
            <w:rFonts w:eastAsiaTheme="minorEastAsia"/>
            <w:sz w:val="20"/>
            <w:szCs w:val="20"/>
          </w:rPr>
          <w:t xml:space="preserve">afti_tile_id </w:t>
        </w:r>
        <w:r w:rsidRPr="008D614D">
          <w:rPr>
            <w:rFonts w:eastAsiaTheme="minorEastAsia"/>
            <w:szCs w:val="24"/>
          </w:rPr>
          <w:t xml:space="preserve">syntax element in atlas frame tile information, </w:t>
        </w:r>
      </w:moveTo>
      <w:ins w:id="6643" w:author="Oh, Sejin" w:date="2025-05-09T15:32:00Z" w16du:dateUtc="2025-05-09T22:32:00Z">
        <w:r w:rsidR="00DD79CE">
          <w:rPr>
            <w:rFonts w:eastAsiaTheme="minorEastAsia"/>
            <w:szCs w:val="24"/>
          </w:rPr>
          <w:t xml:space="preserve">as </w:t>
        </w:r>
      </w:ins>
      <w:moveTo w:id="6644" w:author="Lauri Ilola (Nokia)" w:date="2025-04-23T12:27:00Z" w16du:dateUtc="2025-04-23T09:27:00Z">
        <w:r w:rsidRPr="008D614D">
          <w:rPr>
            <w:rFonts w:eastAsiaTheme="minorEastAsia"/>
            <w:szCs w:val="24"/>
          </w:rPr>
          <w:t xml:space="preserve">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moveTo>
    </w:p>
    <w:p w14:paraId="5BFDD496" w14:textId="014B4E7D" w:rsidR="00694D9F" w:rsidRPr="008D614D" w:rsidDel="00780D0A" w:rsidRDefault="00694D9F" w:rsidP="00694D9F">
      <w:pPr>
        <w:pStyle w:val="Heading3"/>
        <w:tabs>
          <w:tab w:val="left" w:pos="400"/>
          <w:tab w:val="left" w:pos="560"/>
          <w:tab w:val="left" w:pos="720"/>
        </w:tabs>
        <w:autoSpaceDE w:val="0"/>
        <w:autoSpaceDN w:val="0"/>
        <w:adjustRightInd w:val="0"/>
        <w:rPr>
          <w:del w:id="6645" w:author="Lauri Ilola (Nokia)" w:date="2025-04-29T11:35:00Z" w16du:dateUtc="2025-04-29T08:35:00Z"/>
          <w:moveTo w:id="6646" w:author="Lauri Ilola (Nokia)" w:date="2025-04-23T12:27:00Z" w16du:dateUtc="2025-04-23T09:27:00Z"/>
          <w:rFonts w:eastAsiaTheme="minorEastAsia"/>
          <w:szCs w:val="24"/>
        </w:rPr>
      </w:pPr>
      <w:moveTo w:id="6647" w:author="Lauri Ilola (Nokia)" w:date="2025-04-23T12:27:00Z" w16du:dateUtc="2025-04-23T09:27:00Z">
        <w:del w:id="6648" w:author="Lauri Ilola (Nokia)" w:date="2025-04-29T11:35:00Z" w16du:dateUtc="2025-04-29T08:35:00Z">
          <w:r w:rsidDel="00780D0A">
            <w:rPr>
              <w:rFonts w:eastAsiaTheme="minorEastAsia"/>
              <w:szCs w:val="24"/>
            </w:rPr>
            <w:delText>Sub-sample</w:delText>
          </w:r>
          <w:r w:rsidRPr="008D614D" w:rsidDel="00780D0A">
            <w:rPr>
              <w:rFonts w:eastAsiaTheme="minorEastAsia"/>
              <w:szCs w:val="24"/>
            </w:rPr>
            <w:delText xml:space="preserve"> item property</w:delText>
          </w:r>
          <w:bookmarkStart w:id="6649" w:name="_Toc196830955"/>
          <w:bookmarkEnd w:id="6649"/>
        </w:del>
      </w:moveTo>
    </w:p>
    <w:p w14:paraId="33D16BD0" w14:textId="6C794318" w:rsidR="00694D9F" w:rsidRPr="008D614D" w:rsidDel="00780D0A" w:rsidRDefault="00694D9F" w:rsidP="00694D9F">
      <w:pPr>
        <w:pStyle w:val="Heading4"/>
        <w:tabs>
          <w:tab w:val="left" w:pos="400"/>
          <w:tab w:val="left" w:pos="560"/>
          <w:tab w:val="left" w:pos="720"/>
          <w:tab w:val="left" w:pos="880"/>
          <w:tab w:val="left" w:pos="1080"/>
        </w:tabs>
        <w:autoSpaceDE w:val="0"/>
        <w:autoSpaceDN w:val="0"/>
        <w:adjustRightInd w:val="0"/>
        <w:rPr>
          <w:del w:id="6650" w:author="Lauri Ilola (Nokia)" w:date="2025-04-29T11:35:00Z" w16du:dateUtc="2025-04-29T08:35:00Z"/>
          <w:moveTo w:id="6651" w:author="Lauri Ilola (Nokia)" w:date="2025-04-23T12:27:00Z" w16du:dateUtc="2025-04-23T09:27:00Z"/>
          <w:rFonts w:eastAsiaTheme="minorEastAsia"/>
          <w:szCs w:val="24"/>
        </w:rPr>
      </w:pPr>
      <w:moveTo w:id="6652" w:author="Lauri Ilola (Nokia)" w:date="2025-04-23T12:27:00Z" w16du:dateUtc="2025-04-23T09:27:00Z">
        <w:del w:id="6653" w:author="Lauri Ilola (Nokia)" w:date="2025-04-29T11:35:00Z" w16du:dateUtc="2025-04-29T08:35:00Z">
          <w:r w:rsidRPr="008D614D" w:rsidDel="00780D0A">
            <w:rPr>
              <w:rFonts w:eastAsiaTheme="minorEastAsia"/>
              <w:szCs w:val="24"/>
            </w:rPr>
            <w:delText>Definition</w:delText>
          </w:r>
          <w:bookmarkStart w:id="6654" w:name="_Toc196830956"/>
          <w:bookmarkEnd w:id="6654"/>
        </w:del>
      </w:moveTo>
    </w:p>
    <w:tbl>
      <w:tblPr>
        <w:tblW w:w="9752" w:type="dxa"/>
        <w:tblLayout w:type="fixed"/>
        <w:tblCellMar>
          <w:left w:w="0" w:type="dxa"/>
          <w:right w:w="0" w:type="dxa"/>
        </w:tblCellMar>
        <w:tblLook w:val="04A0" w:firstRow="1" w:lastRow="0" w:firstColumn="1" w:lastColumn="0" w:noHBand="0" w:noVBand="1"/>
      </w:tblPr>
      <w:tblGrid>
        <w:gridCol w:w="2790"/>
        <w:gridCol w:w="6962"/>
      </w:tblGrid>
      <w:tr w:rsidR="00694D9F" w:rsidRPr="00827404" w:rsidDel="00780D0A" w14:paraId="09D6D1FC" w14:textId="666654B5" w:rsidTr="002B04AF">
        <w:trPr>
          <w:del w:id="6655" w:author="Lauri Ilola (Nokia)" w:date="2025-04-29T11:35:00Z"/>
        </w:trPr>
        <w:tc>
          <w:tcPr>
            <w:tcW w:w="2790" w:type="dxa"/>
          </w:tcPr>
          <w:p w14:paraId="0421E4EE" w14:textId="1590C131" w:rsidR="00694D9F" w:rsidRPr="001A1C2A" w:rsidDel="00780D0A" w:rsidRDefault="00694D9F" w:rsidP="002B04AF">
            <w:pPr>
              <w:pStyle w:val="BoxTable"/>
              <w:rPr>
                <w:del w:id="6656" w:author="Lauri Ilola (Nokia)" w:date="2025-04-29T11:35:00Z" w16du:dateUtc="2025-04-29T08:35:00Z"/>
                <w:moveTo w:id="6657" w:author="Lauri Ilola (Nokia)" w:date="2025-04-23T12:27:00Z" w16du:dateUtc="2025-04-23T09:27:00Z"/>
                <w:sz w:val="20"/>
                <w:szCs w:val="20"/>
              </w:rPr>
            </w:pPr>
            <w:moveTo w:id="6658" w:author="Lauri Ilola (Nokia)" w:date="2025-04-23T12:27:00Z" w16du:dateUtc="2025-04-23T09:27:00Z">
              <w:del w:id="6659" w:author="Lauri Ilola (Nokia)" w:date="2025-04-29T11:35:00Z" w16du:dateUtc="2025-04-29T08:35:00Z">
                <w:r w:rsidRPr="001A1C2A" w:rsidDel="00780D0A">
                  <w:rPr>
                    <w:sz w:val="20"/>
                    <w:szCs w:val="20"/>
                  </w:rPr>
                  <w:delText xml:space="preserve">Box type: </w:delText>
                </w:r>
                <w:bookmarkStart w:id="6660" w:name="_Toc196830957"/>
                <w:bookmarkEnd w:id="6660"/>
              </w:del>
            </w:moveTo>
          </w:p>
        </w:tc>
        <w:tc>
          <w:tcPr>
            <w:tcW w:w="6962" w:type="dxa"/>
          </w:tcPr>
          <w:p w14:paraId="23583430" w14:textId="37B2EE22" w:rsidR="00694D9F" w:rsidRPr="001A1C2A" w:rsidDel="00780D0A" w:rsidRDefault="00694D9F" w:rsidP="002B04AF">
            <w:pPr>
              <w:pStyle w:val="BoxTable"/>
              <w:rPr>
                <w:del w:id="6661" w:author="Lauri Ilola (Nokia)" w:date="2025-04-29T11:35:00Z" w16du:dateUtc="2025-04-29T08:35:00Z"/>
                <w:moveTo w:id="6662" w:author="Lauri Ilola (Nokia)" w:date="2025-04-23T12:27:00Z" w16du:dateUtc="2025-04-23T09:27:00Z"/>
                <w:rStyle w:val="Courier"/>
                <w:sz w:val="20"/>
                <w:szCs w:val="20"/>
              </w:rPr>
            </w:pPr>
            <w:moveTo w:id="6663" w:author="Lauri Ilola (Nokia)" w:date="2025-04-23T12:27:00Z" w16du:dateUtc="2025-04-23T09:27:00Z">
              <w:del w:id="6664" w:author="Lauri Ilola (Nokia)" w:date="2025-04-29T11:35:00Z" w16du:dateUtc="2025-04-29T08:35:00Z">
                <w:r w:rsidRPr="001A1C2A" w:rsidDel="00780D0A">
                  <w:rPr>
                    <w:rStyle w:val="Courier"/>
                    <w:sz w:val="20"/>
                    <w:szCs w:val="20"/>
                  </w:rPr>
                  <w:delText>'subs'</w:delText>
                </w:r>
                <w:bookmarkStart w:id="6665" w:name="_Toc196830958"/>
                <w:bookmarkEnd w:id="6665"/>
              </w:del>
            </w:moveTo>
          </w:p>
        </w:tc>
        <w:bookmarkStart w:id="6666" w:name="_Toc196830959"/>
        <w:bookmarkEnd w:id="6666"/>
      </w:tr>
      <w:tr w:rsidR="00694D9F" w:rsidRPr="00827404" w:rsidDel="00780D0A" w14:paraId="7445E0B4" w14:textId="0766DC96" w:rsidTr="002B04AF">
        <w:trPr>
          <w:del w:id="6667" w:author="Lauri Ilola (Nokia)" w:date="2025-04-29T11:35:00Z"/>
        </w:trPr>
        <w:tc>
          <w:tcPr>
            <w:tcW w:w="2790" w:type="dxa"/>
          </w:tcPr>
          <w:p w14:paraId="11425B09" w14:textId="0933FCC7" w:rsidR="00694D9F" w:rsidRPr="001A1C2A" w:rsidDel="00780D0A" w:rsidRDefault="00694D9F" w:rsidP="002B04AF">
            <w:pPr>
              <w:pStyle w:val="BoxTable"/>
              <w:rPr>
                <w:del w:id="6668" w:author="Lauri Ilola (Nokia)" w:date="2025-04-29T11:35:00Z" w16du:dateUtc="2025-04-29T08:35:00Z"/>
                <w:moveTo w:id="6669" w:author="Lauri Ilola (Nokia)" w:date="2025-04-23T12:27:00Z" w16du:dateUtc="2025-04-23T09:27:00Z"/>
                <w:sz w:val="20"/>
                <w:szCs w:val="20"/>
              </w:rPr>
            </w:pPr>
            <w:moveTo w:id="6670" w:author="Lauri Ilola (Nokia)" w:date="2025-04-23T12:27:00Z" w16du:dateUtc="2025-04-23T09:27:00Z">
              <w:del w:id="6671" w:author="Lauri Ilola (Nokia)" w:date="2025-04-29T11:35:00Z" w16du:dateUtc="2025-04-29T08:35:00Z">
                <w:r w:rsidRPr="001A1C2A" w:rsidDel="00780D0A">
                  <w:rPr>
                    <w:sz w:val="20"/>
                    <w:szCs w:val="20"/>
                  </w:rPr>
                  <w:delText>Property type:</w:delText>
                </w:r>
                <w:bookmarkStart w:id="6672" w:name="_Toc196830960"/>
                <w:bookmarkEnd w:id="6672"/>
              </w:del>
            </w:moveTo>
          </w:p>
        </w:tc>
        <w:tc>
          <w:tcPr>
            <w:tcW w:w="6962" w:type="dxa"/>
          </w:tcPr>
          <w:p w14:paraId="39AB1B5F" w14:textId="692339A2" w:rsidR="00694D9F" w:rsidRPr="001A1C2A" w:rsidDel="00780D0A" w:rsidRDefault="00694D9F" w:rsidP="002B04AF">
            <w:pPr>
              <w:pStyle w:val="BoxTable"/>
              <w:rPr>
                <w:del w:id="6673" w:author="Lauri Ilola (Nokia)" w:date="2025-04-29T11:35:00Z" w16du:dateUtc="2025-04-29T08:35:00Z"/>
                <w:moveTo w:id="6674" w:author="Lauri Ilola (Nokia)" w:date="2025-04-23T12:27:00Z" w16du:dateUtc="2025-04-23T09:27:00Z"/>
                <w:sz w:val="20"/>
                <w:szCs w:val="20"/>
              </w:rPr>
            </w:pPr>
            <w:moveTo w:id="6675" w:author="Lauri Ilola (Nokia)" w:date="2025-04-23T12:27:00Z" w16du:dateUtc="2025-04-23T09:27:00Z">
              <w:del w:id="6676" w:author="Lauri Ilola (Nokia)" w:date="2025-04-29T11:35:00Z" w16du:dateUtc="2025-04-29T08:35:00Z">
                <w:r w:rsidRPr="001A1C2A" w:rsidDel="00780D0A">
                  <w:rPr>
                    <w:sz w:val="20"/>
                    <w:szCs w:val="20"/>
                  </w:rPr>
                  <w:delText>Descriptive item property</w:delText>
                </w:r>
                <w:bookmarkStart w:id="6677" w:name="_Toc196830961"/>
                <w:bookmarkEnd w:id="6677"/>
              </w:del>
            </w:moveTo>
          </w:p>
        </w:tc>
        <w:bookmarkStart w:id="6678" w:name="_Toc196830962"/>
        <w:bookmarkEnd w:id="6678"/>
      </w:tr>
      <w:tr w:rsidR="00694D9F" w:rsidRPr="00827404" w:rsidDel="00780D0A" w14:paraId="2B6B99CA" w14:textId="708BD155" w:rsidTr="002B04AF">
        <w:trPr>
          <w:del w:id="6679" w:author="Lauri Ilola (Nokia)" w:date="2025-04-29T11:35:00Z"/>
        </w:trPr>
        <w:tc>
          <w:tcPr>
            <w:tcW w:w="2790" w:type="dxa"/>
          </w:tcPr>
          <w:p w14:paraId="37CA4763" w14:textId="16B30FCA" w:rsidR="00694D9F" w:rsidRPr="001A1C2A" w:rsidDel="00780D0A" w:rsidRDefault="00694D9F" w:rsidP="002B04AF">
            <w:pPr>
              <w:pStyle w:val="BoxTable"/>
              <w:rPr>
                <w:del w:id="6680" w:author="Lauri Ilola (Nokia)" w:date="2025-04-29T11:35:00Z" w16du:dateUtc="2025-04-29T08:35:00Z"/>
                <w:moveTo w:id="6681" w:author="Lauri Ilola (Nokia)" w:date="2025-04-23T12:27:00Z" w16du:dateUtc="2025-04-23T09:27:00Z"/>
                <w:sz w:val="20"/>
                <w:szCs w:val="20"/>
              </w:rPr>
            </w:pPr>
            <w:moveTo w:id="6682" w:author="Lauri Ilola (Nokia)" w:date="2025-04-23T12:27:00Z" w16du:dateUtc="2025-04-23T09:27:00Z">
              <w:del w:id="6683" w:author="Lauri Ilola (Nokia)" w:date="2025-04-29T11:35:00Z" w16du:dateUtc="2025-04-29T08:35:00Z">
                <w:r w:rsidRPr="001A1C2A" w:rsidDel="00780D0A">
                  <w:rPr>
                    <w:sz w:val="20"/>
                    <w:szCs w:val="20"/>
                  </w:rPr>
                  <w:delText xml:space="preserve">Container: </w:delText>
                </w:r>
                <w:bookmarkStart w:id="6684" w:name="_Toc196830963"/>
                <w:bookmarkEnd w:id="6684"/>
              </w:del>
            </w:moveTo>
          </w:p>
        </w:tc>
        <w:tc>
          <w:tcPr>
            <w:tcW w:w="6962" w:type="dxa"/>
          </w:tcPr>
          <w:p w14:paraId="66216D51" w14:textId="13B06127" w:rsidR="00694D9F" w:rsidRPr="001A1C2A" w:rsidDel="00780D0A" w:rsidRDefault="00694D9F" w:rsidP="002B04AF">
            <w:pPr>
              <w:pStyle w:val="BoxTable"/>
              <w:rPr>
                <w:del w:id="6685" w:author="Lauri Ilola (Nokia)" w:date="2025-04-29T11:35:00Z" w16du:dateUtc="2025-04-29T08:35:00Z"/>
                <w:moveTo w:id="6686" w:author="Lauri Ilola (Nokia)" w:date="2025-04-23T12:27:00Z" w16du:dateUtc="2025-04-23T09:27:00Z"/>
                <w:sz w:val="20"/>
                <w:szCs w:val="20"/>
              </w:rPr>
            </w:pPr>
            <w:moveTo w:id="6687" w:author="Lauri Ilola (Nokia)" w:date="2025-04-23T12:27:00Z" w16du:dateUtc="2025-04-23T09:27:00Z">
              <w:del w:id="6688" w:author="Lauri Ilola (Nokia)" w:date="2025-04-29T11:35:00Z" w16du:dateUtc="2025-04-29T08:35:00Z">
                <w:r w:rsidRPr="001A1C2A" w:rsidDel="00780D0A">
                  <w:rPr>
                    <w:rStyle w:val="Courier"/>
                    <w:sz w:val="20"/>
                    <w:szCs w:val="20"/>
                  </w:rPr>
                  <w:delText>ItemPropertyContainerBox</w:delText>
                </w:r>
                <w:bookmarkStart w:id="6689" w:name="_Toc196830964"/>
                <w:bookmarkEnd w:id="6689"/>
              </w:del>
            </w:moveTo>
          </w:p>
        </w:tc>
        <w:bookmarkStart w:id="6690" w:name="_Toc196830965"/>
        <w:bookmarkEnd w:id="6690"/>
      </w:tr>
      <w:tr w:rsidR="00694D9F" w:rsidRPr="00827404" w:rsidDel="00780D0A" w14:paraId="61BB0475" w14:textId="5032D34F" w:rsidTr="002B04AF">
        <w:trPr>
          <w:del w:id="6691" w:author="Lauri Ilola (Nokia)" w:date="2025-04-29T11:35:00Z"/>
        </w:trPr>
        <w:tc>
          <w:tcPr>
            <w:tcW w:w="2790" w:type="dxa"/>
          </w:tcPr>
          <w:p w14:paraId="59F79A4C" w14:textId="4AB9E2E4" w:rsidR="00694D9F" w:rsidRPr="001A1C2A" w:rsidDel="00780D0A" w:rsidRDefault="00694D9F" w:rsidP="002B04AF">
            <w:pPr>
              <w:pStyle w:val="BoxTable"/>
              <w:rPr>
                <w:del w:id="6692" w:author="Lauri Ilola (Nokia)" w:date="2025-04-29T11:35:00Z" w16du:dateUtc="2025-04-29T08:35:00Z"/>
                <w:moveTo w:id="6693" w:author="Lauri Ilola (Nokia)" w:date="2025-04-23T12:27:00Z" w16du:dateUtc="2025-04-23T09:27:00Z"/>
                <w:sz w:val="20"/>
                <w:szCs w:val="20"/>
              </w:rPr>
            </w:pPr>
            <w:moveTo w:id="6694" w:author="Lauri Ilola (Nokia)" w:date="2025-04-23T12:27:00Z" w16du:dateUtc="2025-04-23T09:27:00Z">
              <w:del w:id="6695" w:author="Lauri Ilola (Nokia)" w:date="2025-04-29T11:35:00Z" w16du:dateUtc="2025-04-29T08:35:00Z">
                <w:r w:rsidRPr="001A1C2A" w:rsidDel="00780D0A">
                  <w:rPr>
                    <w:sz w:val="20"/>
                    <w:szCs w:val="20"/>
                  </w:rPr>
                  <w:delText xml:space="preserve">Mandatory (per item): </w:delText>
                </w:r>
                <w:bookmarkStart w:id="6696" w:name="_Toc196830966"/>
                <w:bookmarkEnd w:id="6696"/>
              </w:del>
            </w:moveTo>
          </w:p>
        </w:tc>
        <w:tc>
          <w:tcPr>
            <w:tcW w:w="6962" w:type="dxa"/>
          </w:tcPr>
          <w:p w14:paraId="0AE72D21" w14:textId="7CBBEAFC" w:rsidR="00694D9F" w:rsidRPr="001A1C2A" w:rsidDel="00780D0A" w:rsidRDefault="00694D9F" w:rsidP="002B04AF">
            <w:pPr>
              <w:pStyle w:val="BoxTable"/>
              <w:rPr>
                <w:del w:id="6697" w:author="Lauri Ilola (Nokia)" w:date="2025-04-29T11:35:00Z" w16du:dateUtc="2025-04-29T08:35:00Z"/>
                <w:moveTo w:id="6698" w:author="Lauri Ilola (Nokia)" w:date="2025-04-23T12:27:00Z" w16du:dateUtc="2025-04-23T09:27:00Z"/>
                <w:sz w:val="20"/>
                <w:szCs w:val="20"/>
                <w:highlight w:val="cyan"/>
              </w:rPr>
            </w:pPr>
            <w:moveTo w:id="6699" w:author="Lauri Ilola (Nokia)" w:date="2025-04-23T12:27:00Z" w16du:dateUtc="2025-04-23T09:27:00Z">
              <w:del w:id="6700" w:author="Lauri Ilola (Nokia)" w:date="2025-04-29T11:35:00Z" w16du:dateUtc="2025-04-29T08:35:00Z">
                <w:r w:rsidRPr="001A1C2A" w:rsidDel="00780D0A">
                  <w:rPr>
                    <w:rFonts w:cs="Arial"/>
                    <w:sz w:val="20"/>
                    <w:szCs w:val="20"/>
                  </w:rPr>
                  <w:delText>No</w:delText>
                </w:r>
                <w:bookmarkStart w:id="6701" w:name="_Toc196830967"/>
                <w:bookmarkEnd w:id="6701"/>
              </w:del>
            </w:moveTo>
          </w:p>
        </w:tc>
        <w:bookmarkStart w:id="6702" w:name="_Toc196830968"/>
        <w:bookmarkEnd w:id="6702"/>
      </w:tr>
      <w:tr w:rsidR="00694D9F" w:rsidRPr="00827404" w:rsidDel="00780D0A" w14:paraId="2D8F3C26" w14:textId="4B35E93D" w:rsidTr="002B04AF">
        <w:trPr>
          <w:del w:id="6703" w:author="Lauri Ilola (Nokia)" w:date="2025-04-29T11:35:00Z"/>
        </w:trPr>
        <w:tc>
          <w:tcPr>
            <w:tcW w:w="2790" w:type="dxa"/>
          </w:tcPr>
          <w:p w14:paraId="5EA6E28E" w14:textId="0BB96ED6" w:rsidR="00694D9F" w:rsidRPr="001A1C2A" w:rsidDel="00780D0A" w:rsidRDefault="00694D9F" w:rsidP="002B04AF">
            <w:pPr>
              <w:pStyle w:val="BoxTable"/>
              <w:rPr>
                <w:del w:id="6704" w:author="Lauri Ilola (Nokia)" w:date="2025-04-29T11:35:00Z" w16du:dateUtc="2025-04-29T08:35:00Z"/>
                <w:moveTo w:id="6705" w:author="Lauri Ilola (Nokia)" w:date="2025-04-23T12:27:00Z" w16du:dateUtc="2025-04-23T09:27:00Z"/>
                <w:sz w:val="20"/>
                <w:szCs w:val="20"/>
              </w:rPr>
            </w:pPr>
            <w:moveTo w:id="6706" w:author="Lauri Ilola (Nokia)" w:date="2025-04-23T12:27:00Z" w16du:dateUtc="2025-04-23T09:27:00Z">
              <w:del w:id="6707" w:author="Lauri Ilola (Nokia)" w:date="2025-04-29T11:35:00Z" w16du:dateUtc="2025-04-29T08:35:00Z">
                <w:r w:rsidRPr="001A1C2A" w:rsidDel="00780D0A">
                  <w:rPr>
                    <w:sz w:val="20"/>
                    <w:szCs w:val="20"/>
                  </w:rPr>
                  <w:delText>Quantity (per item):</w:delText>
                </w:r>
                <w:bookmarkStart w:id="6708" w:name="_Toc196830969"/>
                <w:bookmarkEnd w:id="6708"/>
              </w:del>
            </w:moveTo>
          </w:p>
        </w:tc>
        <w:tc>
          <w:tcPr>
            <w:tcW w:w="6962" w:type="dxa"/>
          </w:tcPr>
          <w:p w14:paraId="434E4A90" w14:textId="03E033F5" w:rsidR="00694D9F" w:rsidRPr="001A1C2A" w:rsidDel="00780D0A" w:rsidRDefault="00694D9F" w:rsidP="002B04AF">
            <w:pPr>
              <w:pStyle w:val="BoxTable"/>
              <w:rPr>
                <w:del w:id="6709" w:author="Lauri Ilola (Nokia)" w:date="2025-04-29T11:35:00Z" w16du:dateUtc="2025-04-29T08:35:00Z"/>
                <w:moveTo w:id="6710" w:author="Lauri Ilola (Nokia)" w:date="2025-04-23T12:27:00Z" w16du:dateUtc="2025-04-23T09:27:00Z"/>
                <w:sz w:val="20"/>
                <w:szCs w:val="20"/>
                <w:highlight w:val="cyan"/>
              </w:rPr>
            </w:pPr>
            <w:moveTo w:id="6711" w:author="Lauri Ilola (Nokia)" w:date="2025-04-23T12:27:00Z" w16du:dateUtc="2025-04-23T09:27:00Z">
              <w:del w:id="6712" w:author="Lauri Ilola (Nokia)" w:date="2025-04-29T11:35:00Z" w16du:dateUtc="2025-04-29T08:35:00Z">
                <w:r w:rsidRPr="001A1C2A" w:rsidDel="00780D0A">
                  <w:rPr>
                    <w:rFonts w:cs="Arial"/>
                    <w:sz w:val="20"/>
                    <w:szCs w:val="20"/>
                  </w:rPr>
                  <w:delText xml:space="preserve">Zero or </w:delText>
                </w:r>
                <w:r w:rsidDel="00780D0A">
                  <w:rPr>
                    <w:rFonts w:cs="Arial"/>
                    <w:sz w:val="20"/>
                    <w:szCs w:val="20"/>
                  </w:rPr>
                  <w:delText>one</w:delText>
                </w:r>
                <w:r w:rsidRPr="001A1C2A" w:rsidDel="00780D0A">
                  <w:rPr>
                    <w:rFonts w:cs="Arial"/>
                    <w:sz w:val="20"/>
                    <w:szCs w:val="20"/>
                  </w:rPr>
                  <w:delText xml:space="preserve"> for a coded image item</w:delText>
                </w:r>
                <w:bookmarkStart w:id="6713" w:name="_Toc196830970"/>
                <w:bookmarkEnd w:id="6713"/>
              </w:del>
            </w:moveTo>
          </w:p>
        </w:tc>
        <w:bookmarkStart w:id="6714" w:name="_Toc196830971"/>
        <w:bookmarkEnd w:id="6714"/>
      </w:tr>
      <w:tr w:rsidR="00694D9F" w:rsidRPr="00827404" w:rsidDel="00780D0A" w14:paraId="24259E60" w14:textId="547994C6" w:rsidTr="002B04AF">
        <w:trPr>
          <w:del w:id="6715" w:author="Lauri Ilola (Nokia)" w:date="2025-04-29T11:35:00Z"/>
        </w:trPr>
        <w:tc>
          <w:tcPr>
            <w:tcW w:w="2790" w:type="dxa"/>
          </w:tcPr>
          <w:p w14:paraId="6B033C5E" w14:textId="6E419B94" w:rsidR="00694D9F" w:rsidRPr="00827404" w:rsidDel="00780D0A" w:rsidRDefault="00694D9F" w:rsidP="002B04AF">
            <w:pPr>
              <w:pStyle w:val="BoxTable"/>
              <w:rPr>
                <w:del w:id="6716" w:author="Lauri Ilola (Nokia)" w:date="2025-04-29T11:35:00Z" w16du:dateUtc="2025-04-29T08:35:00Z"/>
                <w:moveTo w:id="6717" w:author="Lauri Ilola (Nokia)" w:date="2025-04-23T12:27:00Z" w16du:dateUtc="2025-04-23T09:27:00Z"/>
              </w:rPr>
            </w:pPr>
            <w:bookmarkStart w:id="6718" w:name="_Toc196830972"/>
            <w:bookmarkEnd w:id="6718"/>
          </w:p>
        </w:tc>
        <w:tc>
          <w:tcPr>
            <w:tcW w:w="6962" w:type="dxa"/>
          </w:tcPr>
          <w:p w14:paraId="762FD5AF" w14:textId="65FA7579" w:rsidR="00694D9F" w:rsidRPr="00827404" w:rsidDel="00780D0A" w:rsidRDefault="00694D9F" w:rsidP="002B04AF">
            <w:pPr>
              <w:pStyle w:val="BoxTable"/>
              <w:rPr>
                <w:del w:id="6719" w:author="Lauri Ilola (Nokia)" w:date="2025-04-29T11:35:00Z" w16du:dateUtc="2025-04-29T08:35:00Z"/>
                <w:moveTo w:id="6720" w:author="Lauri Ilola (Nokia)" w:date="2025-04-23T12:27:00Z" w16du:dateUtc="2025-04-23T09:27:00Z"/>
              </w:rPr>
            </w:pPr>
            <w:bookmarkStart w:id="6721" w:name="_Toc196830973"/>
            <w:bookmarkEnd w:id="6721"/>
          </w:p>
        </w:tc>
        <w:bookmarkStart w:id="6722" w:name="_Toc196830974"/>
        <w:bookmarkEnd w:id="6722"/>
      </w:tr>
    </w:tbl>
    <w:p w14:paraId="52398FD5" w14:textId="61050976" w:rsidR="00694D9F" w:rsidRPr="00E84FE7" w:rsidDel="00780D0A" w:rsidRDefault="00694D9F" w:rsidP="000A64D8">
      <w:pPr>
        <w:rPr>
          <w:del w:id="6723" w:author="Lauri Ilola (Nokia)" w:date="2025-04-29T11:35:00Z" w16du:dateUtc="2025-04-29T08:35:00Z"/>
          <w:moveTo w:id="6724" w:author="Lauri Ilola (Nokia)" w:date="2025-04-23T12:27:00Z" w16du:dateUtc="2025-04-23T09:27:00Z"/>
        </w:rPr>
      </w:pPr>
      <w:moveTo w:id="6725" w:author="Lauri Ilola (Nokia)" w:date="2025-04-23T12:27:00Z" w16du:dateUtc="2025-04-23T09:27:00Z">
        <w:del w:id="6726" w:author="Lauri Ilola (Nokia)" w:date="2025-04-29T11:35:00Z" w16du:dateUtc="2025-04-29T08:35:00Z">
          <w:r w:rsidRPr="00E84FE7" w:rsidDel="00780D0A">
            <w:delText xml:space="preserve">Sub-sample information for a coded V3C </w:delText>
          </w:r>
          <w:r w:rsidDel="00780D0A">
            <w:delText>frame</w:delText>
          </w:r>
          <w:r w:rsidRPr="00E84FE7" w:rsidDel="00780D0A">
            <w:delText xml:space="preserve"> may be given using an associated item property that is exactly identical to </w:delText>
          </w:r>
          <w:r w:rsidRPr="00E84FE7" w:rsidDel="00780D0A">
            <w:rPr>
              <w:rStyle w:val="Courier"/>
              <w:sz w:val="20"/>
            </w:rPr>
            <w:delText>SubSampleInformationBox</w:delText>
          </w:r>
          <w:r w:rsidRPr="00E84FE7" w:rsidDel="00780D0A">
            <w:delText xml:space="preserve"> as defined in ISO/IEC 14496-12 and for the coding format of the associated coded image item. </w:delText>
          </w:r>
          <w:bookmarkStart w:id="6727" w:name="_Toc196830975"/>
          <w:bookmarkEnd w:id="6727"/>
        </w:del>
      </w:moveTo>
    </w:p>
    <w:p w14:paraId="054FB8BF" w14:textId="463F8D71" w:rsidR="00694D9F" w:rsidRPr="00E84FE7" w:rsidDel="00780D0A" w:rsidRDefault="00694D9F" w:rsidP="000A64D8">
      <w:pPr>
        <w:rPr>
          <w:del w:id="6728" w:author="Lauri Ilola (Nokia)" w:date="2025-04-29T11:35:00Z" w16du:dateUtc="2025-04-29T08:35:00Z"/>
          <w:moveTo w:id="6729" w:author="Lauri Ilola (Nokia)" w:date="2025-04-23T12:27:00Z" w16du:dateUtc="2025-04-23T09:27:00Z"/>
        </w:rPr>
      </w:pPr>
      <w:moveTo w:id="6730" w:author="Lauri Ilola (Nokia)" w:date="2025-04-23T12:27:00Z" w16du:dateUtc="2025-04-23T09:27:00Z">
        <w:del w:id="6731" w:author="Lauri Ilola (Nokia)" w:date="2025-04-29T11:35:00Z" w16du:dateUtc="2025-04-29T08:35:00Z">
          <w:r w:rsidRPr="00E84FE7" w:rsidDel="00780D0A">
            <w:delText xml:space="preserve">The </w:delText>
          </w:r>
          <w:r w:rsidRPr="00E84FE7" w:rsidDel="00780D0A">
            <w:rPr>
              <w:rStyle w:val="Courier"/>
              <w:sz w:val="20"/>
            </w:rPr>
            <w:delText>entry_count</w:delText>
          </w:r>
          <w:r w:rsidRPr="00E84FE7" w:rsidDel="00780D0A">
            <w:rPr>
              <w:rFonts w:ascii="Courier New" w:hAnsi="Courier New" w:cs="Courier New"/>
              <w:lang w:eastAsia="fr-FR"/>
            </w:rPr>
            <w:delText xml:space="preserve"> </w:delText>
          </w:r>
          <w:r w:rsidRPr="00E84FE7" w:rsidDel="00780D0A">
            <w:delText xml:space="preserve">field of the </w:delText>
          </w:r>
          <w:r w:rsidRPr="00E84FE7" w:rsidDel="00780D0A">
            <w:rPr>
              <w:rStyle w:val="Courier"/>
              <w:sz w:val="20"/>
            </w:rPr>
            <w:delText>SubSampleInformationBox</w:delText>
          </w:r>
          <w:r w:rsidRPr="00E84FE7" w:rsidDel="00780D0A">
            <w:delText xml:space="preserve"> shall be equal to 1, and the </w:delText>
          </w:r>
          <w:r w:rsidRPr="00E84FE7" w:rsidDel="00780D0A">
            <w:rPr>
              <w:rStyle w:val="Courier"/>
              <w:sz w:val="20"/>
            </w:rPr>
            <w:delText>sample_delta</w:delText>
          </w:r>
          <w:r w:rsidRPr="00E84FE7" w:rsidDel="00780D0A">
            <w:rPr>
              <w:rFonts w:ascii="Courier New" w:hAnsi="Courier New" w:cs="Courier New"/>
              <w:lang w:eastAsia="fr-FR"/>
            </w:rPr>
            <w:delText xml:space="preserve"> </w:delText>
          </w:r>
          <w:r w:rsidRPr="00E84FE7" w:rsidDel="00780D0A">
            <w:delText xml:space="preserve">field of the </w:delText>
          </w:r>
          <w:r w:rsidRPr="00E84FE7" w:rsidDel="00780D0A">
            <w:rPr>
              <w:rStyle w:val="Courier"/>
              <w:sz w:val="20"/>
            </w:rPr>
            <w:delText>SubSampleInformationBox</w:delText>
          </w:r>
          <w:r w:rsidRPr="00E84FE7" w:rsidDel="00780D0A">
            <w:rPr>
              <w:rStyle w:val="Courier"/>
            </w:rPr>
            <w:delText xml:space="preserve"> </w:delText>
          </w:r>
          <w:r w:rsidRPr="00E84FE7" w:rsidDel="00780D0A">
            <w:delText xml:space="preserve">shall be equal to 0. </w:delText>
          </w:r>
          <w:bookmarkStart w:id="6732" w:name="_Toc196830976"/>
          <w:bookmarkEnd w:id="6732"/>
        </w:del>
      </w:moveTo>
    </w:p>
    <w:p w14:paraId="5BF6CE77" w14:textId="77777777" w:rsidR="0057781F" w:rsidRPr="0057781F" w:rsidRDefault="00694D9F">
      <w:pPr>
        <w:rPr>
          <w:ins w:id="6733" w:author="Oh, Sejin" w:date="2025-05-02T14:42:00Z" w16du:dateUtc="2025-05-02T21:42:00Z"/>
          <w:rFonts w:eastAsiaTheme="minorEastAsia"/>
          <w:szCs w:val="24"/>
          <w:rPrChange w:id="6734" w:author="Oh, Sejin" w:date="2025-05-02T14:42:00Z" w16du:dateUtc="2025-05-02T21:42:00Z">
            <w:rPr>
              <w:ins w:id="6735" w:author="Oh, Sejin" w:date="2025-05-02T14:42:00Z" w16du:dateUtc="2025-05-02T21:42:00Z"/>
              <w:rFonts w:eastAsiaTheme="minorEastAsia"/>
              <w:sz w:val="20"/>
            </w:rPr>
          </w:rPrChange>
        </w:rPr>
        <w:pPrChange w:id="6736" w:author="Oh, Sejin" w:date="2025-05-02T14:46:00Z" w16du:dateUtc="2025-05-02T21:46:00Z">
          <w:pPr>
            <w:pStyle w:val="Heading3"/>
            <w:tabs>
              <w:tab w:val="left" w:pos="400"/>
              <w:tab w:val="left" w:pos="560"/>
              <w:tab w:val="left" w:pos="720"/>
            </w:tabs>
            <w:autoSpaceDE w:val="0"/>
            <w:autoSpaceDN w:val="0"/>
            <w:adjustRightInd w:val="0"/>
          </w:pPr>
        </w:pPrChange>
      </w:pPr>
      <w:moveTo w:id="6737" w:author="Lauri Ilola (Nokia)" w:date="2025-04-23T12:27:00Z" w16du:dateUtc="2025-04-23T09:27:00Z">
        <w:del w:id="6738" w:author="Lauri Ilola (Nokia)" w:date="2025-04-29T11:35:00Z" w16du:dateUtc="2025-04-29T08:35:00Z">
          <w:r w:rsidRPr="00E84FE7" w:rsidDel="00780D0A">
            <w:rPr>
              <w:rFonts w:eastAsiaTheme="minorEastAsia"/>
            </w:rPr>
            <w:delText xml:space="preserve">The 32-bit unit header of the V3C unit which represents the sub-sample shall be copied to the 32-bit </w:delText>
          </w:r>
          <w:r w:rsidRPr="00E84FE7" w:rsidDel="00780D0A">
            <w:rPr>
              <w:rStyle w:val="ISOCode"/>
              <w:sz w:val="20"/>
              <w:szCs w:val="20"/>
            </w:rPr>
            <w:delText>codec_specific_parameters</w:delText>
          </w:r>
          <w:r w:rsidRPr="00E84FE7" w:rsidDel="00780D0A">
            <w:rPr>
              <w:rFonts w:eastAsiaTheme="minorEastAsia"/>
            </w:rPr>
            <w:delText xml:space="preserve"> field of the sub-sample entry in the </w:delText>
          </w:r>
          <w:r w:rsidRPr="00E84FE7" w:rsidDel="00780D0A">
            <w:rPr>
              <w:rStyle w:val="ISOCode"/>
              <w:rFonts w:eastAsiaTheme="minorEastAsia"/>
              <w:sz w:val="20"/>
              <w:szCs w:val="20"/>
            </w:rPr>
            <w:delText>SubSampleInformationBox</w:delText>
          </w:r>
          <w:r w:rsidRPr="00E84FE7" w:rsidDel="00780D0A">
            <w:rPr>
              <w:rFonts w:eastAsiaTheme="minorEastAsia"/>
              <w:sz w:val="20"/>
            </w:rPr>
            <w:delText>.</w:delText>
          </w:r>
          <w:r w:rsidRPr="00E84FE7" w:rsidDel="00780D0A">
            <w:rPr>
              <w:rFonts w:eastAsiaTheme="minorEastAsia"/>
            </w:rPr>
            <w:delText xml:space="preserve"> </w:delText>
          </w:r>
          <w:r w:rsidDel="00780D0A">
            <w:rPr>
              <w:rFonts w:eastAsiaTheme="minorEastAsia"/>
            </w:rPr>
            <w:delText>T</w:delText>
          </w:r>
          <w:r w:rsidRPr="00E84FE7" w:rsidDel="00780D0A">
            <w:rPr>
              <w:rFonts w:eastAsiaTheme="minorEastAsia"/>
            </w:rPr>
            <w:delText xml:space="preserve">he V3C unit type of each sub-sample is identified by parsing the </w:delText>
          </w:r>
          <w:r w:rsidRPr="00E84FE7" w:rsidDel="00780D0A">
            <w:rPr>
              <w:rStyle w:val="ISOCode"/>
              <w:rFonts w:eastAsiaTheme="minorEastAsia"/>
              <w:sz w:val="20"/>
              <w:szCs w:val="20"/>
            </w:rPr>
            <w:delText>codec_specific_parameters</w:delText>
          </w:r>
          <w:r w:rsidRPr="00E84FE7" w:rsidDel="00780D0A">
            <w:rPr>
              <w:rFonts w:eastAsiaTheme="minorEastAsia"/>
            </w:rPr>
            <w:delText xml:space="preserve"> field of the sub-sample entry in the </w:delText>
          </w:r>
          <w:r w:rsidRPr="00E84FE7" w:rsidDel="00780D0A">
            <w:rPr>
              <w:rStyle w:val="ISOCode"/>
              <w:rFonts w:eastAsiaTheme="minorEastAsia"/>
              <w:sz w:val="20"/>
              <w:szCs w:val="20"/>
            </w:rPr>
            <w:delText>SubSampleInformationBox</w:delText>
          </w:r>
          <w:r w:rsidRPr="00E84FE7" w:rsidDel="00780D0A">
            <w:rPr>
              <w:rFonts w:eastAsiaTheme="minorEastAsia"/>
              <w:sz w:val="20"/>
            </w:rPr>
            <w:delText>.</w:delText>
          </w:r>
        </w:del>
      </w:moveTo>
      <w:bookmarkStart w:id="6739" w:name="_Toc196830977"/>
      <w:moveToRangeEnd w:id="6441"/>
    </w:p>
    <w:p w14:paraId="5D19ACDE" w14:textId="7A15CD0B" w:rsidR="0057781F" w:rsidRDefault="0057781F" w:rsidP="00694D9F">
      <w:pPr>
        <w:pStyle w:val="Heading3"/>
        <w:tabs>
          <w:tab w:val="left" w:pos="400"/>
          <w:tab w:val="left" w:pos="560"/>
          <w:tab w:val="left" w:pos="720"/>
        </w:tabs>
        <w:autoSpaceDE w:val="0"/>
        <w:autoSpaceDN w:val="0"/>
        <w:adjustRightInd w:val="0"/>
        <w:rPr>
          <w:ins w:id="6740" w:author="Oh, Sejin" w:date="2025-05-02T14:44:00Z" w16du:dateUtc="2025-05-02T21:44:00Z"/>
          <w:rFonts w:eastAsiaTheme="minorEastAsia"/>
          <w:szCs w:val="24"/>
        </w:rPr>
      </w:pPr>
      <w:bookmarkStart w:id="6741" w:name="_Ref198028430"/>
      <w:ins w:id="6742" w:author="Oh, Sejin" w:date="2025-05-02T14:43:00Z" w16du:dateUtc="2025-05-02T21:43:00Z">
        <w:r>
          <w:rPr>
            <w:rFonts w:eastAsiaTheme="minorEastAsia"/>
            <w:szCs w:val="24"/>
          </w:rPr>
          <w:t>Sub-sample item property</w:t>
        </w:r>
      </w:ins>
      <w:bookmarkEnd w:id="6741"/>
    </w:p>
    <w:p w14:paraId="00C3F55A" w14:textId="77777777" w:rsidR="0057781F" w:rsidRPr="00C1232F" w:rsidRDefault="0057781F" w:rsidP="0057781F">
      <w:pPr>
        <w:pStyle w:val="Heading4"/>
        <w:rPr>
          <w:ins w:id="6743" w:author="Oh, Sejin" w:date="2025-05-02T14:44:00Z" w16du:dateUtc="2025-05-02T21:44:00Z"/>
        </w:rPr>
      </w:pPr>
      <w:ins w:id="6744" w:author="Oh, Sejin" w:date="2025-05-02T14:44:00Z" w16du:dateUtc="2025-05-02T21:44:00Z">
        <w:r>
          <w:t>Definition</w:t>
        </w:r>
      </w:ins>
    </w:p>
    <w:tbl>
      <w:tblPr>
        <w:tblW w:w="9752" w:type="dxa"/>
        <w:tblLayout w:type="fixed"/>
        <w:tblCellMar>
          <w:left w:w="0" w:type="dxa"/>
          <w:right w:w="0" w:type="dxa"/>
        </w:tblCellMar>
        <w:tblLook w:val="04A0" w:firstRow="1" w:lastRow="0" w:firstColumn="1" w:lastColumn="0" w:noHBand="0" w:noVBand="1"/>
      </w:tblPr>
      <w:tblGrid>
        <w:gridCol w:w="2790"/>
        <w:gridCol w:w="6962"/>
      </w:tblGrid>
      <w:tr w:rsidR="0057781F" w:rsidRPr="00827404" w14:paraId="7CED36E6" w14:textId="77777777" w:rsidTr="00FA16D4">
        <w:trPr>
          <w:ins w:id="6745" w:author="Oh, Sejin" w:date="2025-05-02T14:44:00Z"/>
        </w:trPr>
        <w:tc>
          <w:tcPr>
            <w:tcW w:w="2790" w:type="dxa"/>
          </w:tcPr>
          <w:p w14:paraId="78A83CDB" w14:textId="77777777" w:rsidR="0057781F" w:rsidRPr="001A1C2A" w:rsidRDefault="0057781F" w:rsidP="00FA16D4">
            <w:pPr>
              <w:pStyle w:val="BoxTable"/>
              <w:rPr>
                <w:ins w:id="6746" w:author="Oh, Sejin" w:date="2025-05-02T14:44:00Z" w16du:dateUtc="2025-05-02T21:44:00Z"/>
                <w:sz w:val="20"/>
                <w:szCs w:val="20"/>
              </w:rPr>
            </w:pPr>
            <w:ins w:id="6747" w:author="Oh, Sejin" w:date="2025-05-02T14:44:00Z" w16du:dateUtc="2025-05-02T21:44:00Z">
              <w:r w:rsidRPr="001A1C2A">
                <w:rPr>
                  <w:sz w:val="20"/>
                  <w:szCs w:val="20"/>
                </w:rPr>
                <w:t xml:space="preserve">Box type: </w:t>
              </w:r>
            </w:ins>
          </w:p>
        </w:tc>
        <w:tc>
          <w:tcPr>
            <w:tcW w:w="6962" w:type="dxa"/>
          </w:tcPr>
          <w:p w14:paraId="6933A27B" w14:textId="77777777" w:rsidR="0057781F" w:rsidRPr="001A1C2A" w:rsidRDefault="0057781F" w:rsidP="00FA16D4">
            <w:pPr>
              <w:pStyle w:val="BoxTable"/>
              <w:rPr>
                <w:ins w:id="6748" w:author="Oh, Sejin" w:date="2025-05-02T14:44:00Z" w16du:dateUtc="2025-05-02T21:44:00Z"/>
                <w:rStyle w:val="Courier"/>
                <w:sz w:val="20"/>
                <w:szCs w:val="20"/>
              </w:rPr>
            </w:pPr>
            <w:ins w:id="6749" w:author="Oh, Sejin" w:date="2025-05-02T14:44:00Z" w16du:dateUtc="2025-05-02T21:44:00Z">
              <w:r w:rsidRPr="001A1C2A">
                <w:rPr>
                  <w:rStyle w:val="Courier"/>
                  <w:sz w:val="20"/>
                  <w:szCs w:val="20"/>
                </w:rPr>
                <w:t>'subs'</w:t>
              </w:r>
            </w:ins>
          </w:p>
        </w:tc>
      </w:tr>
      <w:tr w:rsidR="0057781F" w:rsidRPr="00827404" w14:paraId="474ECF5F" w14:textId="77777777" w:rsidTr="00FA16D4">
        <w:trPr>
          <w:ins w:id="6750" w:author="Oh, Sejin" w:date="2025-05-02T14:44:00Z"/>
        </w:trPr>
        <w:tc>
          <w:tcPr>
            <w:tcW w:w="2790" w:type="dxa"/>
          </w:tcPr>
          <w:p w14:paraId="33601D2D" w14:textId="77777777" w:rsidR="0057781F" w:rsidRPr="001A1C2A" w:rsidRDefault="0057781F" w:rsidP="00FA16D4">
            <w:pPr>
              <w:pStyle w:val="BoxTable"/>
              <w:rPr>
                <w:ins w:id="6751" w:author="Oh, Sejin" w:date="2025-05-02T14:44:00Z" w16du:dateUtc="2025-05-02T21:44:00Z"/>
                <w:sz w:val="20"/>
                <w:szCs w:val="20"/>
              </w:rPr>
            </w:pPr>
            <w:ins w:id="6752" w:author="Oh, Sejin" w:date="2025-05-02T14:44:00Z" w16du:dateUtc="2025-05-02T21:44:00Z">
              <w:r w:rsidRPr="001A1C2A">
                <w:rPr>
                  <w:sz w:val="20"/>
                  <w:szCs w:val="20"/>
                </w:rPr>
                <w:t>Property type:</w:t>
              </w:r>
            </w:ins>
          </w:p>
        </w:tc>
        <w:tc>
          <w:tcPr>
            <w:tcW w:w="6962" w:type="dxa"/>
          </w:tcPr>
          <w:p w14:paraId="094C1859" w14:textId="77777777" w:rsidR="0057781F" w:rsidRPr="001A1C2A" w:rsidRDefault="0057781F" w:rsidP="00FA16D4">
            <w:pPr>
              <w:pStyle w:val="BoxTable"/>
              <w:rPr>
                <w:ins w:id="6753" w:author="Oh, Sejin" w:date="2025-05-02T14:44:00Z" w16du:dateUtc="2025-05-02T21:44:00Z"/>
                <w:sz w:val="20"/>
                <w:szCs w:val="20"/>
              </w:rPr>
            </w:pPr>
            <w:ins w:id="6754" w:author="Oh, Sejin" w:date="2025-05-02T14:44:00Z" w16du:dateUtc="2025-05-02T21:44:00Z">
              <w:r w:rsidRPr="001A1C2A">
                <w:rPr>
                  <w:sz w:val="20"/>
                  <w:szCs w:val="20"/>
                </w:rPr>
                <w:t>Descriptive item property</w:t>
              </w:r>
            </w:ins>
          </w:p>
        </w:tc>
      </w:tr>
      <w:tr w:rsidR="0057781F" w:rsidRPr="00827404" w14:paraId="08B27159" w14:textId="77777777" w:rsidTr="00FA16D4">
        <w:trPr>
          <w:ins w:id="6755" w:author="Oh, Sejin" w:date="2025-05-02T14:44:00Z"/>
        </w:trPr>
        <w:tc>
          <w:tcPr>
            <w:tcW w:w="2790" w:type="dxa"/>
          </w:tcPr>
          <w:p w14:paraId="35763C77" w14:textId="77777777" w:rsidR="0057781F" w:rsidRPr="001A1C2A" w:rsidRDefault="0057781F" w:rsidP="00FA16D4">
            <w:pPr>
              <w:pStyle w:val="BoxTable"/>
              <w:rPr>
                <w:ins w:id="6756" w:author="Oh, Sejin" w:date="2025-05-02T14:44:00Z" w16du:dateUtc="2025-05-02T21:44:00Z"/>
                <w:sz w:val="20"/>
                <w:szCs w:val="20"/>
              </w:rPr>
            </w:pPr>
            <w:ins w:id="6757" w:author="Oh, Sejin" w:date="2025-05-02T14:44:00Z" w16du:dateUtc="2025-05-02T21:44:00Z">
              <w:r w:rsidRPr="001A1C2A">
                <w:rPr>
                  <w:sz w:val="20"/>
                  <w:szCs w:val="20"/>
                </w:rPr>
                <w:t xml:space="preserve">Container: </w:t>
              </w:r>
            </w:ins>
          </w:p>
        </w:tc>
        <w:tc>
          <w:tcPr>
            <w:tcW w:w="6962" w:type="dxa"/>
          </w:tcPr>
          <w:p w14:paraId="13FA699D" w14:textId="77777777" w:rsidR="0057781F" w:rsidRPr="001A1C2A" w:rsidRDefault="0057781F" w:rsidP="00FA16D4">
            <w:pPr>
              <w:pStyle w:val="BoxTable"/>
              <w:rPr>
                <w:ins w:id="6758" w:author="Oh, Sejin" w:date="2025-05-02T14:44:00Z" w16du:dateUtc="2025-05-02T21:44:00Z"/>
                <w:sz w:val="20"/>
                <w:szCs w:val="20"/>
              </w:rPr>
            </w:pPr>
            <w:ins w:id="6759" w:author="Oh, Sejin" w:date="2025-05-02T14:44:00Z" w16du:dateUtc="2025-05-02T21:44:00Z">
              <w:r w:rsidRPr="001A1C2A">
                <w:rPr>
                  <w:rStyle w:val="Courier"/>
                  <w:sz w:val="20"/>
                  <w:szCs w:val="20"/>
                </w:rPr>
                <w:t>ItemPropertyContainerBox</w:t>
              </w:r>
            </w:ins>
          </w:p>
        </w:tc>
      </w:tr>
      <w:tr w:rsidR="0057781F" w:rsidRPr="00827404" w14:paraId="4A33016B" w14:textId="77777777" w:rsidTr="00FA16D4">
        <w:trPr>
          <w:ins w:id="6760" w:author="Oh, Sejin" w:date="2025-05-02T14:44:00Z"/>
        </w:trPr>
        <w:tc>
          <w:tcPr>
            <w:tcW w:w="2790" w:type="dxa"/>
          </w:tcPr>
          <w:p w14:paraId="40B3177B" w14:textId="77777777" w:rsidR="0057781F" w:rsidRPr="001A1C2A" w:rsidRDefault="0057781F" w:rsidP="00FA16D4">
            <w:pPr>
              <w:pStyle w:val="BoxTable"/>
              <w:rPr>
                <w:ins w:id="6761" w:author="Oh, Sejin" w:date="2025-05-02T14:44:00Z" w16du:dateUtc="2025-05-02T21:44:00Z"/>
                <w:sz w:val="20"/>
                <w:szCs w:val="20"/>
              </w:rPr>
            </w:pPr>
            <w:ins w:id="6762" w:author="Oh, Sejin" w:date="2025-05-02T14:44:00Z" w16du:dateUtc="2025-05-02T21:44:00Z">
              <w:r w:rsidRPr="001A1C2A">
                <w:rPr>
                  <w:sz w:val="20"/>
                  <w:szCs w:val="20"/>
                </w:rPr>
                <w:t xml:space="preserve">Mandatory (per item): </w:t>
              </w:r>
            </w:ins>
          </w:p>
        </w:tc>
        <w:tc>
          <w:tcPr>
            <w:tcW w:w="6962" w:type="dxa"/>
          </w:tcPr>
          <w:p w14:paraId="3198B3B5" w14:textId="77777777" w:rsidR="0057781F" w:rsidRPr="001A1C2A" w:rsidRDefault="0057781F" w:rsidP="00FA16D4">
            <w:pPr>
              <w:pStyle w:val="BoxTable"/>
              <w:rPr>
                <w:ins w:id="6763" w:author="Oh, Sejin" w:date="2025-05-02T14:44:00Z" w16du:dateUtc="2025-05-02T21:44:00Z"/>
                <w:sz w:val="20"/>
                <w:szCs w:val="20"/>
                <w:highlight w:val="cyan"/>
              </w:rPr>
            </w:pPr>
            <w:ins w:id="6764" w:author="Oh, Sejin" w:date="2025-05-02T14:44:00Z" w16du:dateUtc="2025-05-02T21:44:00Z">
              <w:r w:rsidRPr="001A1C2A">
                <w:rPr>
                  <w:rFonts w:cs="Arial"/>
                  <w:sz w:val="20"/>
                  <w:szCs w:val="20"/>
                </w:rPr>
                <w:t>No</w:t>
              </w:r>
            </w:ins>
          </w:p>
        </w:tc>
      </w:tr>
      <w:tr w:rsidR="0057781F" w:rsidRPr="00827404" w14:paraId="633270CC" w14:textId="77777777" w:rsidTr="00FA16D4">
        <w:trPr>
          <w:ins w:id="6765" w:author="Oh, Sejin" w:date="2025-05-02T14:44:00Z"/>
        </w:trPr>
        <w:tc>
          <w:tcPr>
            <w:tcW w:w="2790" w:type="dxa"/>
          </w:tcPr>
          <w:p w14:paraId="21CA3778" w14:textId="77777777" w:rsidR="0057781F" w:rsidRPr="001A1C2A" w:rsidRDefault="0057781F" w:rsidP="00FA16D4">
            <w:pPr>
              <w:pStyle w:val="BoxTable"/>
              <w:rPr>
                <w:ins w:id="6766" w:author="Oh, Sejin" w:date="2025-05-02T14:44:00Z" w16du:dateUtc="2025-05-02T21:44:00Z"/>
                <w:sz w:val="20"/>
                <w:szCs w:val="20"/>
              </w:rPr>
            </w:pPr>
            <w:ins w:id="6767" w:author="Oh, Sejin" w:date="2025-05-02T14:44:00Z" w16du:dateUtc="2025-05-02T21:44:00Z">
              <w:r w:rsidRPr="001A1C2A">
                <w:rPr>
                  <w:sz w:val="20"/>
                  <w:szCs w:val="20"/>
                </w:rPr>
                <w:t>Quantity (per item):</w:t>
              </w:r>
            </w:ins>
          </w:p>
        </w:tc>
        <w:tc>
          <w:tcPr>
            <w:tcW w:w="6962" w:type="dxa"/>
          </w:tcPr>
          <w:p w14:paraId="65BEC903" w14:textId="0DA117AC" w:rsidR="0057781F" w:rsidRPr="001A1C2A" w:rsidRDefault="0057781F" w:rsidP="00FA16D4">
            <w:pPr>
              <w:pStyle w:val="BoxTable"/>
              <w:rPr>
                <w:ins w:id="6768" w:author="Oh, Sejin" w:date="2025-05-02T14:44:00Z" w16du:dateUtc="2025-05-02T21:44:00Z"/>
                <w:sz w:val="20"/>
                <w:szCs w:val="20"/>
                <w:highlight w:val="cyan"/>
              </w:rPr>
            </w:pPr>
            <w:ins w:id="6769" w:author="Oh, Sejin" w:date="2025-05-02T14:44:00Z" w16du:dateUtc="2025-05-02T21:44:00Z">
              <w:r w:rsidRPr="001A1C2A">
                <w:rPr>
                  <w:rFonts w:cs="Arial"/>
                  <w:sz w:val="20"/>
                  <w:szCs w:val="20"/>
                </w:rPr>
                <w:t xml:space="preserve">Zero or </w:t>
              </w:r>
              <w:r>
                <w:rPr>
                  <w:rFonts w:cs="Arial"/>
                  <w:sz w:val="20"/>
                  <w:szCs w:val="20"/>
                </w:rPr>
                <w:t>one</w:t>
              </w:r>
              <w:r w:rsidRPr="001A1C2A">
                <w:rPr>
                  <w:rFonts w:cs="Arial"/>
                  <w:sz w:val="20"/>
                  <w:szCs w:val="20"/>
                </w:rPr>
                <w:t xml:space="preserve"> for </w:t>
              </w:r>
            </w:ins>
            <w:ins w:id="6770" w:author="Oh, Sejin" w:date="2025-05-07T20:14:00Z" w16du:dateUtc="2025-05-08T03:14:00Z">
              <w:r w:rsidR="006E0D82">
                <w:rPr>
                  <w:rFonts w:cs="Arial"/>
                  <w:sz w:val="20"/>
                  <w:szCs w:val="20"/>
                </w:rPr>
                <w:t>a V3C</w:t>
              </w:r>
            </w:ins>
            <w:ins w:id="6771" w:author="Oh, Sejin" w:date="2025-05-02T14:44:00Z" w16du:dateUtc="2025-05-02T21:44:00Z">
              <w:r w:rsidRPr="001A1C2A">
                <w:rPr>
                  <w:rFonts w:cs="Arial"/>
                  <w:sz w:val="20"/>
                  <w:szCs w:val="20"/>
                </w:rPr>
                <w:t xml:space="preserve"> item</w:t>
              </w:r>
            </w:ins>
          </w:p>
        </w:tc>
      </w:tr>
      <w:tr w:rsidR="0057781F" w:rsidRPr="00827404" w14:paraId="1425D8CB" w14:textId="77777777" w:rsidTr="00FA16D4">
        <w:trPr>
          <w:ins w:id="6772" w:author="Oh, Sejin" w:date="2025-05-02T14:44:00Z"/>
        </w:trPr>
        <w:tc>
          <w:tcPr>
            <w:tcW w:w="2790" w:type="dxa"/>
          </w:tcPr>
          <w:p w14:paraId="211E33DA" w14:textId="77777777" w:rsidR="0057781F" w:rsidRPr="00827404" w:rsidRDefault="0057781F" w:rsidP="00FA16D4">
            <w:pPr>
              <w:pStyle w:val="BoxTable"/>
              <w:rPr>
                <w:ins w:id="6773" w:author="Oh, Sejin" w:date="2025-05-02T14:44:00Z" w16du:dateUtc="2025-05-02T21:44:00Z"/>
              </w:rPr>
            </w:pPr>
          </w:p>
        </w:tc>
        <w:tc>
          <w:tcPr>
            <w:tcW w:w="6962" w:type="dxa"/>
          </w:tcPr>
          <w:p w14:paraId="1EB801B2" w14:textId="77777777" w:rsidR="0057781F" w:rsidRPr="00827404" w:rsidRDefault="0057781F" w:rsidP="00FA16D4">
            <w:pPr>
              <w:pStyle w:val="BoxTable"/>
              <w:rPr>
                <w:ins w:id="6774" w:author="Oh, Sejin" w:date="2025-05-02T14:44:00Z" w16du:dateUtc="2025-05-02T21:44:00Z"/>
              </w:rPr>
            </w:pPr>
          </w:p>
        </w:tc>
      </w:tr>
    </w:tbl>
    <w:p w14:paraId="2EB6F009" w14:textId="77777777" w:rsidR="00F80060" w:rsidRDefault="0057781F" w:rsidP="0057781F">
      <w:pPr>
        <w:rPr>
          <w:ins w:id="6775" w:author="Oh, Sejin" w:date="2025-05-07T16:10:00Z" w16du:dateUtc="2025-05-07T23:10:00Z"/>
        </w:rPr>
      </w:pPr>
      <w:ins w:id="6776" w:author="Oh, Sejin" w:date="2025-05-02T14:44:00Z" w16du:dateUtc="2025-05-02T21:44:00Z">
        <w:r w:rsidRPr="00E84FE7">
          <w:t xml:space="preserve">Sub-sample information for a coded V3C </w:t>
        </w:r>
        <w:r>
          <w:t>frame</w:t>
        </w:r>
        <w:r w:rsidRPr="00E84FE7">
          <w:t xml:space="preserve"> may be given using an associated item property that is exactly identical to </w:t>
        </w:r>
        <w:r w:rsidRPr="00E84FE7">
          <w:rPr>
            <w:rStyle w:val="Courier"/>
            <w:sz w:val="20"/>
          </w:rPr>
          <w:t>SubSampleInformationBox</w:t>
        </w:r>
        <w:r w:rsidRPr="00E84FE7">
          <w:t xml:space="preserve"> as defined in ISO/IEC 14496-12. </w:t>
        </w:r>
      </w:ins>
    </w:p>
    <w:p w14:paraId="497443CB" w14:textId="76A8399B" w:rsidR="0057781F" w:rsidRPr="00E84FE7" w:rsidRDefault="0057781F" w:rsidP="0057781F">
      <w:pPr>
        <w:rPr>
          <w:ins w:id="6777" w:author="Oh, Sejin" w:date="2025-05-02T14:44:00Z" w16du:dateUtc="2025-05-02T21:44:00Z"/>
        </w:rPr>
      </w:pPr>
      <w:ins w:id="6778" w:author="Oh, Sejin" w:date="2025-05-02T14:44:00Z" w16du:dateUtc="2025-05-02T21:44:00Z">
        <w:r w:rsidRPr="00E84FE7">
          <w:t xml:space="preserve">The </w:t>
        </w:r>
        <w:r w:rsidRPr="00E84FE7">
          <w:rPr>
            <w:rStyle w:val="Courier"/>
            <w:sz w:val="20"/>
          </w:rPr>
          <w:t>entry_count</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t xml:space="preserve"> shall be equal to 1, and the </w:t>
        </w:r>
        <w:r w:rsidRPr="00E84FE7">
          <w:rPr>
            <w:rStyle w:val="Courier"/>
            <w:sz w:val="20"/>
          </w:rPr>
          <w:t>sample_delta</w:t>
        </w:r>
        <w:r w:rsidRPr="00E84FE7">
          <w:rPr>
            <w:rFonts w:ascii="Courier New" w:hAnsi="Courier New" w:cs="Courier New"/>
            <w:lang w:eastAsia="fr-FR"/>
          </w:rPr>
          <w:t xml:space="preserve"> </w:t>
        </w:r>
        <w:r w:rsidRPr="00E84FE7">
          <w:t xml:space="preserve">field of the </w:t>
        </w:r>
        <w:r w:rsidRPr="00E84FE7">
          <w:rPr>
            <w:rStyle w:val="Courier"/>
            <w:sz w:val="20"/>
          </w:rPr>
          <w:t>SubSampleInformationBox</w:t>
        </w:r>
        <w:r w:rsidRPr="00E84FE7">
          <w:rPr>
            <w:rStyle w:val="Courier"/>
          </w:rPr>
          <w:t xml:space="preserve"> </w:t>
        </w:r>
        <w:r w:rsidRPr="00E84FE7">
          <w:t xml:space="preserve">shall be equal to 0. </w:t>
        </w:r>
      </w:ins>
    </w:p>
    <w:p w14:paraId="79BB12BC" w14:textId="600EE189" w:rsidR="0057781F" w:rsidRPr="0057781F" w:rsidRDefault="0057781F">
      <w:pPr>
        <w:pStyle w:val="BodyText"/>
        <w:adjustRightInd w:val="0"/>
        <w:rPr>
          <w:ins w:id="6779" w:author="Oh, Sejin" w:date="2025-05-02T14:43:00Z" w16du:dateUtc="2025-05-02T21:43:00Z"/>
          <w:rFonts w:eastAsiaTheme="minorEastAsia"/>
        </w:rPr>
        <w:pPrChange w:id="6780" w:author="Oh, Sejin" w:date="2025-05-02T14:44:00Z" w16du:dateUtc="2025-05-02T21:44:00Z">
          <w:pPr>
            <w:pStyle w:val="Heading3"/>
            <w:tabs>
              <w:tab w:val="left" w:pos="400"/>
              <w:tab w:val="left" w:pos="560"/>
              <w:tab w:val="left" w:pos="720"/>
            </w:tabs>
            <w:autoSpaceDE w:val="0"/>
            <w:autoSpaceDN w:val="0"/>
            <w:adjustRightInd w:val="0"/>
          </w:pPr>
        </w:pPrChange>
      </w:pPr>
      <w:ins w:id="6781" w:author="Oh, Sejin" w:date="2025-05-02T14:44:00Z" w16du:dateUtc="2025-05-02T21:44:00Z">
        <w:r w:rsidRPr="00E84FE7">
          <w:rPr>
            <w:rFonts w:eastAsiaTheme="minorEastAsia"/>
          </w:rPr>
          <w:t xml:space="preserve">The 32-bit unit header of the V3C unit which represents the sub-sample shall be copied to the 32-bit </w:t>
        </w:r>
        <w:r w:rsidRPr="00E84FE7">
          <w:rPr>
            <w:rStyle w:val="ISOCode"/>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r w:rsidRPr="00E84FE7">
          <w:rPr>
            <w:rFonts w:eastAsiaTheme="minorEastAsia"/>
          </w:rPr>
          <w:t xml:space="preserve"> </w:t>
        </w:r>
        <w:r>
          <w:rPr>
            <w:rFonts w:eastAsiaTheme="minorEastAsia"/>
          </w:rPr>
          <w:t>T</w:t>
        </w:r>
        <w:r w:rsidRPr="00E84FE7">
          <w:rPr>
            <w:rFonts w:eastAsiaTheme="minorEastAsia"/>
          </w:rPr>
          <w:t xml:space="preserve">he V3C unit type of each sub-sample is identified by parsing the </w:t>
        </w:r>
        <w:r w:rsidRPr="00E84FE7">
          <w:rPr>
            <w:rStyle w:val="ISOCode"/>
            <w:rFonts w:eastAsiaTheme="minorEastAsia"/>
            <w:sz w:val="20"/>
            <w:szCs w:val="20"/>
          </w:rPr>
          <w:t>codec_specific_parameters</w:t>
        </w:r>
        <w:r w:rsidRPr="00E84FE7">
          <w:rPr>
            <w:rFonts w:eastAsiaTheme="minorEastAsia"/>
          </w:rPr>
          <w:t xml:space="preserve"> field of the sub-sample entry in the </w:t>
        </w:r>
        <w:r w:rsidRPr="00E84FE7">
          <w:rPr>
            <w:rStyle w:val="ISOCode"/>
            <w:rFonts w:eastAsiaTheme="minorEastAsia"/>
            <w:sz w:val="20"/>
            <w:szCs w:val="20"/>
          </w:rPr>
          <w:t>SubSampleInformationBox</w:t>
        </w:r>
        <w:r w:rsidRPr="00E84FE7">
          <w:rPr>
            <w:rFonts w:eastAsiaTheme="minorEastAsia"/>
            <w:sz w:val="20"/>
            <w:szCs w:val="20"/>
          </w:rPr>
          <w:t>.</w:t>
        </w:r>
      </w:ins>
    </w:p>
    <w:p w14:paraId="77101767" w14:textId="0D3248A5" w:rsidR="00694D9F" w:rsidRPr="008D614D" w:rsidRDefault="00694D9F" w:rsidP="00694D9F">
      <w:pPr>
        <w:pStyle w:val="Heading3"/>
        <w:tabs>
          <w:tab w:val="left" w:pos="400"/>
          <w:tab w:val="left" w:pos="560"/>
          <w:tab w:val="left" w:pos="720"/>
        </w:tabs>
        <w:autoSpaceDE w:val="0"/>
        <w:autoSpaceDN w:val="0"/>
        <w:adjustRightInd w:val="0"/>
        <w:rPr>
          <w:moveTo w:id="6782" w:author="Lauri Ilola (Nokia)" w:date="2025-04-23T12:25:00Z" w16du:dateUtc="2025-04-23T09:25:00Z"/>
          <w:rFonts w:eastAsiaTheme="minorEastAsia"/>
          <w:szCs w:val="24"/>
        </w:rPr>
      </w:pPr>
      <w:bookmarkStart w:id="6783" w:name="_Ref198028368"/>
      <w:moveToRangeStart w:id="6784" w:author="Lauri Ilola (Nokia)" w:date="2025-04-23T12:25:00Z" w:name="move196303561"/>
      <w:moveTo w:id="6785" w:author="Lauri Ilola (Nokia)" w:date="2025-04-23T12:25:00Z" w16du:dateUtc="2025-04-23T09:25:00Z">
        <w:r>
          <w:rPr>
            <w:rFonts w:eastAsiaTheme="minorEastAsia"/>
            <w:szCs w:val="24"/>
          </w:rPr>
          <w:t>Playout entity group</w:t>
        </w:r>
        <w:bookmarkEnd w:id="6739"/>
        <w:bookmarkEnd w:id="6783"/>
        <w:r w:rsidRPr="008D614D">
          <w:rPr>
            <w:rFonts w:eastAsiaTheme="minorEastAsia"/>
            <w:szCs w:val="24"/>
          </w:rPr>
          <w:t xml:space="preserve"> </w:t>
        </w:r>
      </w:moveTo>
    </w:p>
    <w:p w14:paraId="3F5ED1BE" w14:textId="77777777" w:rsidR="00694D9F" w:rsidRDefault="00694D9F" w:rsidP="00694D9F">
      <w:pPr>
        <w:pStyle w:val="Heading4"/>
        <w:rPr>
          <w:moveTo w:id="6786" w:author="Lauri Ilola (Nokia)" w:date="2025-04-23T12:25:00Z" w16du:dateUtc="2025-04-23T09:25:00Z"/>
        </w:rPr>
      </w:pPr>
      <w:moveTo w:id="6787" w:author="Lauri Ilola (Nokia)" w:date="2025-04-23T12:25:00Z" w16du:dateUtc="2025-04-23T09:25:00Z">
        <w:r>
          <w:t>General</w:t>
        </w:r>
        <w:r w:rsidRPr="008D614D">
          <w:t xml:space="preserve"> </w:t>
        </w:r>
      </w:moveTo>
    </w:p>
    <w:p w14:paraId="33A12989" w14:textId="77777777" w:rsidR="00694D9F" w:rsidRPr="008D614D" w:rsidRDefault="00694D9F" w:rsidP="00694D9F">
      <w:pPr>
        <w:pStyle w:val="BodyText"/>
        <w:autoSpaceDE w:val="0"/>
        <w:autoSpaceDN w:val="0"/>
        <w:adjustRightInd w:val="0"/>
        <w:rPr>
          <w:moveTo w:id="6788" w:author="Lauri Ilola (Nokia)" w:date="2025-04-23T12:25:00Z" w16du:dateUtc="2025-04-23T09:25:00Z"/>
          <w:rFonts w:eastAsiaTheme="minorEastAsia"/>
          <w:szCs w:val="24"/>
        </w:rPr>
      </w:pPr>
      <w:moveTo w:id="6789" w:author="Lauri Ilola (Nokia)" w:date="2025-04-23T12:25:00Z" w16du:dateUtc="2025-04-23T09:25:00Z">
        <w:r w:rsidRPr="008D614D">
          <w:rPr>
            <w:rFonts w:eastAsiaTheme="minorEastAsia"/>
            <w:szCs w:val="24"/>
          </w:rPr>
          <w:t xml:space="preserve">When only some combination of items, from the alternate versions of the V3C component items should be played together, then playout group mechanism shall be used. Playout groups are signalled using </w:t>
        </w:r>
        <w:r w:rsidRPr="00B45490">
          <w:rPr>
            <w:rStyle w:val="ISOCode"/>
            <w:sz w:val="20"/>
            <w:szCs w:val="20"/>
          </w:rPr>
          <w:t>PlayoutEntityToGroupBox</w:t>
        </w:r>
        <w:r w:rsidRPr="008D614D">
          <w:rPr>
            <w:rFonts w:eastAsiaTheme="minorEastAsia"/>
            <w:szCs w:val="24"/>
          </w:rPr>
          <w:t>.</w:t>
        </w:r>
      </w:moveTo>
    </w:p>
    <w:p w14:paraId="48C3397F" w14:textId="77777777" w:rsidR="00694D9F" w:rsidRPr="002E0B57" w:rsidRDefault="00694D9F" w:rsidP="00694D9F">
      <w:pPr>
        <w:pStyle w:val="Note"/>
        <w:rPr>
          <w:moveTo w:id="6790" w:author="Lauri Ilola (Nokia)" w:date="2025-04-23T12:25:00Z" w16du:dateUtc="2025-04-23T09:25:00Z"/>
        </w:rPr>
      </w:pPr>
      <w:moveTo w:id="6791" w:author="Lauri Ilola (Nokia)" w:date="2025-04-23T12:25:00Z" w16du:dateUtc="2025-04-23T09:25:00Z">
        <w:r w:rsidRPr="008D614D">
          <w:t>NOTE</w:t>
        </w:r>
        <w:r w:rsidRPr="008D614D">
          <w:tab/>
          <w:t>An item can be part of more than one playout group.</w:t>
        </w:r>
      </w:moveTo>
    </w:p>
    <w:p w14:paraId="048196FB" w14:textId="77777777" w:rsidR="00694D9F" w:rsidRPr="00C1232F" w:rsidRDefault="00694D9F" w:rsidP="00694D9F">
      <w:pPr>
        <w:pStyle w:val="Heading4"/>
        <w:rPr>
          <w:moveTo w:id="6792" w:author="Lauri Ilola (Nokia)" w:date="2025-04-23T12:25:00Z" w16du:dateUtc="2025-04-23T09:25:00Z"/>
        </w:rPr>
      </w:pPr>
      <w:moveTo w:id="6793" w:author="Lauri Ilola (Nokia)" w:date="2025-04-23T12:25:00Z" w16du:dateUtc="2025-04-23T09:25:00Z">
        <w:r>
          <w:t>Definition</w:t>
        </w:r>
      </w:moveTo>
    </w:p>
    <w:tbl>
      <w:tblPr>
        <w:tblW w:w="9752" w:type="dxa"/>
        <w:tblLayout w:type="fixed"/>
        <w:tblCellMar>
          <w:left w:w="0" w:type="dxa"/>
          <w:right w:w="0" w:type="dxa"/>
        </w:tblCellMar>
        <w:tblLook w:val="04A0" w:firstRow="1" w:lastRow="0" w:firstColumn="1" w:lastColumn="0" w:noHBand="0" w:noVBand="1"/>
      </w:tblPr>
      <w:tblGrid>
        <w:gridCol w:w="2790"/>
        <w:gridCol w:w="6962"/>
      </w:tblGrid>
      <w:tr w:rsidR="00694D9F" w:rsidRPr="00827404" w14:paraId="52B67E8F" w14:textId="77777777" w:rsidTr="002B04AF">
        <w:tc>
          <w:tcPr>
            <w:tcW w:w="2790" w:type="dxa"/>
          </w:tcPr>
          <w:p w14:paraId="7A89C67D" w14:textId="77777777" w:rsidR="00694D9F" w:rsidRPr="001A1C2A" w:rsidRDefault="00694D9F" w:rsidP="002B04AF">
            <w:pPr>
              <w:pStyle w:val="BoxTable"/>
              <w:rPr>
                <w:moveTo w:id="6794" w:author="Lauri Ilola (Nokia)" w:date="2025-04-23T12:25:00Z" w16du:dateUtc="2025-04-23T09:25:00Z"/>
                <w:sz w:val="20"/>
                <w:szCs w:val="20"/>
              </w:rPr>
            </w:pPr>
            <w:moveTo w:id="6795" w:author="Lauri Ilola (Nokia)" w:date="2025-04-23T12:25:00Z" w16du:dateUtc="2025-04-23T09:25:00Z">
              <w:r w:rsidRPr="001A1C2A">
                <w:rPr>
                  <w:sz w:val="20"/>
                  <w:szCs w:val="20"/>
                </w:rPr>
                <w:t xml:space="preserve">Box type: </w:t>
              </w:r>
            </w:moveTo>
          </w:p>
        </w:tc>
        <w:tc>
          <w:tcPr>
            <w:tcW w:w="6962" w:type="dxa"/>
          </w:tcPr>
          <w:p w14:paraId="1290A92A" w14:textId="35F67705" w:rsidR="00694D9F" w:rsidRPr="001A1C2A" w:rsidRDefault="00694D9F" w:rsidP="002B04AF">
            <w:pPr>
              <w:pStyle w:val="BoxTable"/>
              <w:rPr>
                <w:moveTo w:id="6796" w:author="Lauri Ilola (Nokia)" w:date="2025-04-23T12:25:00Z" w16du:dateUtc="2025-04-23T09:25:00Z"/>
                <w:rStyle w:val="Courier"/>
                <w:sz w:val="20"/>
                <w:szCs w:val="20"/>
              </w:rPr>
            </w:pPr>
            <w:moveTo w:id="6797" w:author="Lauri Ilola (Nokia)" w:date="2025-04-23T12:25:00Z" w16du:dateUtc="2025-04-23T09:25:00Z">
              <w:r w:rsidRPr="001A1C2A">
                <w:rPr>
                  <w:rStyle w:val="Courier"/>
                  <w:sz w:val="20"/>
                  <w:szCs w:val="20"/>
                </w:rPr>
                <w:t>'</w:t>
              </w:r>
              <w:del w:id="6798" w:author="Oh, Sejin" w:date="2025-05-02T14:45:00Z" w16du:dateUtc="2025-05-02T21:45:00Z">
                <w:r w:rsidRPr="001A1C2A" w:rsidDel="0057781F">
                  <w:rPr>
                    <w:rStyle w:val="Courier"/>
                    <w:sz w:val="20"/>
                    <w:szCs w:val="20"/>
                  </w:rPr>
                  <w:delText>subs</w:delText>
                </w:r>
              </w:del>
            </w:moveTo>
            <w:ins w:id="6799" w:author="Oh, Sejin" w:date="2025-05-02T14:45:00Z" w16du:dateUtc="2025-05-02T21:45:00Z">
              <w:r w:rsidR="0057781F">
                <w:rPr>
                  <w:rStyle w:val="Courier"/>
                  <w:sz w:val="20"/>
                  <w:szCs w:val="20"/>
                </w:rPr>
                <w:t>eply</w:t>
              </w:r>
            </w:ins>
            <w:moveTo w:id="6800" w:author="Lauri Ilola (Nokia)" w:date="2025-04-23T12:25:00Z" w16du:dateUtc="2025-04-23T09:25:00Z">
              <w:r w:rsidRPr="001A1C2A">
                <w:rPr>
                  <w:rStyle w:val="Courier"/>
                  <w:sz w:val="20"/>
                  <w:szCs w:val="20"/>
                </w:rPr>
                <w:t>'</w:t>
              </w:r>
            </w:moveTo>
          </w:p>
        </w:tc>
      </w:tr>
      <w:tr w:rsidR="00694D9F" w:rsidRPr="00827404" w:rsidDel="0057781F" w14:paraId="125436DE" w14:textId="36C34483" w:rsidTr="002B04AF">
        <w:trPr>
          <w:del w:id="6801" w:author="Oh, Sejin" w:date="2025-05-02T14:45:00Z"/>
        </w:trPr>
        <w:tc>
          <w:tcPr>
            <w:tcW w:w="2790" w:type="dxa"/>
          </w:tcPr>
          <w:p w14:paraId="3E2206AC" w14:textId="65BB923D" w:rsidR="00694D9F" w:rsidRPr="001A1C2A" w:rsidDel="0057781F" w:rsidRDefault="00694D9F" w:rsidP="002B04AF">
            <w:pPr>
              <w:pStyle w:val="BoxTable"/>
              <w:rPr>
                <w:del w:id="6802" w:author="Oh, Sejin" w:date="2025-05-02T14:45:00Z" w16du:dateUtc="2025-05-02T21:45:00Z"/>
                <w:moveTo w:id="6803" w:author="Lauri Ilola (Nokia)" w:date="2025-04-23T12:25:00Z" w16du:dateUtc="2025-04-23T09:25:00Z"/>
                <w:sz w:val="20"/>
                <w:szCs w:val="20"/>
              </w:rPr>
            </w:pPr>
            <w:moveTo w:id="6804" w:author="Lauri Ilola (Nokia)" w:date="2025-04-23T12:25:00Z" w16du:dateUtc="2025-04-23T09:25:00Z">
              <w:del w:id="6805" w:author="Oh, Sejin" w:date="2025-05-02T14:45:00Z" w16du:dateUtc="2025-05-02T21:45:00Z">
                <w:r w:rsidRPr="001A1C2A" w:rsidDel="0057781F">
                  <w:rPr>
                    <w:sz w:val="20"/>
                    <w:szCs w:val="20"/>
                  </w:rPr>
                  <w:delText>Property type:</w:delText>
                </w:r>
              </w:del>
            </w:moveTo>
          </w:p>
        </w:tc>
        <w:tc>
          <w:tcPr>
            <w:tcW w:w="6962" w:type="dxa"/>
          </w:tcPr>
          <w:p w14:paraId="3A66BC57" w14:textId="02209365" w:rsidR="00694D9F" w:rsidRPr="001A1C2A" w:rsidDel="0057781F" w:rsidRDefault="00694D9F" w:rsidP="002B04AF">
            <w:pPr>
              <w:pStyle w:val="BoxTable"/>
              <w:rPr>
                <w:del w:id="6806" w:author="Oh, Sejin" w:date="2025-05-02T14:45:00Z" w16du:dateUtc="2025-05-02T21:45:00Z"/>
                <w:moveTo w:id="6807" w:author="Lauri Ilola (Nokia)" w:date="2025-04-23T12:25:00Z" w16du:dateUtc="2025-04-23T09:25:00Z"/>
                <w:sz w:val="20"/>
                <w:szCs w:val="20"/>
              </w:rPr>
            </w:pPr>
            <w:moveTo w:id="6808" w:author="Lauri Ilola (Nokia)" w:date="2025-04-23T12:25:00Z" w16du:dateUtc="2025-04-23T09:25:00Z">
              <w:del w:id="6809" w:author="Oh, Sejin" w:date="2025-05-02T14:45:00Z" w16du:dateUtc="2025-05-02T21:45:00Z">
                <w:r w:rsidRPr="001A1C2A" w:rsidDel="0057781F">
                  <w:rPr>
                    <w:sz w:val="20"/>
                    <w:szCs w:val="20"/>
                  </w:rPr>
                  <w:delText>Descriptive item property</w:delText>
                </w:r>
              </w:del>
            </w:moveTo>
          </w:p>
        </w:tc>
      </w:tr>
      <w:tr w:rsidR="00694D9F" w:rsidRPr="00827404" w14:paraId="305C3CE7" w14:textId="77777777" w:rsidTr="002B04AF">
        <w:tc>
          <w:tcPr>
            <w:tcW w:w="2790" w:type="dxa"/>
          </w:tcPr>
          <w:p w14:paraId="43C98D48" w14:textId="77777777" w:rsidR="00694D9F" w:rsidRPr="001A1C2A" w:rsidRDefault="00694D9F" w:rsidP="002B04AF">
            <w:pPr>
              <w:pStyle w:val="BoxTable"/>
              <w:rPr>
                <w:moveTo w:id="6810" w:author="Lauri Ilola (Nokia)" w:date="2025-04-23T12:25:00Z" w16du:dateUtc="2025-04-23T09:25:00Z"/>
                <w:sz w:val="20"/>
                <w:szCs w:val="20"/>
              </w:rPr>
            </w:pPr>
            <w:moveTo w:id="6811" w:author="Lauri Ilola (Nokia)" w:date="2025-04-23T12:25:00Z" w16du:dateUtc="2025-04-23T09:25:00Z">
              <w:r w:rsidRPr="001A1C2A">
                <w:rPr>
                  <w:sz w:val="20"/>
                  <w:szCs w:val="20"/>
                </w:rPr>
                <w:t xml:space="preserve">Container: </w:t>
              </w:r>
            </w:moveTo>
          </w:p>
        </w:tc>
        <w:tc>
          <w:tcPr>
            <w:tcW w:w="6962" w:type="dxa"/>
          </w:tcPr>
          <w:p w14:paraId="263DEA8F" w14:textId="52C8433C" w:rsidR="00694D9F" w:rsidRPr="001A1C2A" w:rsidRDefault="00694D9F" w:rsidP="002B04AF">
            <w:pPr>
              <w:pStyle w:val="BoxTable"/>
              <w:rPr>
                <w:moveTo w:id="6812" w:author="Lauri Ilola (Nokia)" w:date="2025-04-23T12:25:00Z" w16du:dateUtc="2025-04-23T09:25:00Z"/>
                <w:sz w:val="20"/>
                <w:szCs w:val="20"/>
              </w:rPr>
            </w:pPr>
            <w:moveTo w:id="6813" w:author="Lauri Ilola (Nokia)" w:date="2025-04-23T12:25:00Z" w16du:dateUtc="2025-04-23T09:25:00Z">
              <w:del w:id="6814" w:author="Oh, Sejin" w:date="2025-05-02T14:45:00Z" w16du:dateUtc="2025-05-02T21:45:00Z">
                <w:r w:rsidRPr="001A1C2A" w:rsidDel="0057781F">
                  <w:rPr>
                    <w:rStyle w:val="Courier"/>
                    <w:sz w:val="20"/>
                    <w:szCs w:val="20"/>
                  </w:rPr>
                  <w:delText>ItemPropertyContainerBox</w:delText>
                </w:r>
              </w:del>
            </w:moveTo>
            <w:ins w:id="6815" w:author="Oh, Sejin" w:date="2025-05-02T14:45:00Z" w16du:dateUtc="2025-05-02T21:45:00Z">
              <w:r w:rsidR="0057781F">
                <w:rPr>
                  <w:rStyle w:val="Courier"/>
                  <w:sz w:val="20"/>
                  <w:szCs w:val="20"/>
                </w:rPr>
                <w:t>GroupListBox</w:t>
              </w:r>
            </w:ins>
          </w:p>
        </w:tc>
      </w:tr>
      <w:tr w:rsidR="00694D9F" w:rsidRPr="00827404" w14:paraId="73D899AB" w14:textId="77777777" w:rsidTr="002B04AF">
        <w:tc>
          <w:tcPr>
            <w:tcW w:w="2790" w:type="dxa"/>
          </w:tcPr>
          <w:p w14:paraId="5D99324C" w14:textId="77777777" w:rsidR="00694D9F" w:rsidRPr="001A1C2A" w:rsidRDefault="00694D9F" w:rsidP="002B04AF">
            <w:pPr>
              <w:pStyle w:val="BoxTable"/>
              <w:rPr>
                <w:moveTo w:id="6816" w:author="Lauri Ilola (Nokia)" w:date="2025-04-23T12:25:00Z" w16du:dateUtc="2025-04-23T09:25:00Z"/>
                <w:sz w:val="20"/>
                <w:szCs w:val="20"/>
              </w:rPr>
            </w:pPr>
            <w:moveTo w:id="6817" w:author="Lauri Ilola (Nokia)" w:date="2025-04-23T12:25:00Z" w16du:dateUtc="2025-04-23T09:25:00Z">
              <w:r w:rsidRPr="001A1C2A">
                <w:rPr>
                  <w:sz w:val="20"/>
                  <w:szCs w:val="20"/>
                </w:rPr>
                <w:t xml:space="preserve">Mandatory (per item): </w:t>
              </w:r>
            </w:moveTo>
          </w:p>
        </w:tc>
        <w:tc>
          <w:tcPr>
            <w:tcW w:w="6962" w:type="dxa"/>
          </w:tcPr>
          <w:p w14:paraId="592B7948" w14:textId="77777777" w:rsidR="00694D9F" w:rsidRPr="001A1C2A" w:rsidRDefault="00694D9F" w:rsidP="002B04AF">
            <w:pPr>
              <w:pStyle w:val="BoxTable"/>
              <w:rPr>
                <w:moveTo w:id="6818" w:author="Lauri Ilola (Nokia)" w:date="2025-04-23T12:25:00Z" w16du:dateUtc="2025-04-23T09:25:00Z"/>
                <w:sz w:val="20"/>
                <w:szCs w:val="20"/>
                <w:highlight w:val="cyan"/>
              </w:rPr>
            </w:pPr>
            <w:moveTo w:id="6819" w:author="Lauri Ilola (Nokia)" w:date="2025-04-23T12:25:00Z" w16du:dateUtc="2025-04-23T09:25:00Z">
              <w:r w:rsidRPr="001A1C2A">
                <w:rPr>
                  <w:rFonts w:cs="Arial"/>
                  <w:sz w:val="20"/>
                  <w:szCs w:val="20"/>
                </w:rPr>
                <w:t>No</w:t>
              </w:r>
            </w:moveTo>
          </w:p>
        </w:tc>
      </w:tr>
      <w:tr w:rsidR="00694D9F" w:rsidRPr="00827404" w14:paraId="7CCE2246" w14:textId="77777777" w:rsidTr="002B04AF">
        <w:tc>
          <w:tcPr>
            <w:tcW w:w="2790" w:type="dxa"/>
          </w:tcPr>
          <w:p w14:paraId="578C1F25" w14:textId="77777777" w:rsidR="00694D9F" w:rsidRPr="001A1C2A" w:rsidRDefault="00694D9F" w:rsidP="002B04AF">
            <w:pPr>
              <w:pStyle w:val="BoxTable"/>
              <w:rPr>
                <w:moveTo w:id="6820" w:author="Lauri Ilola (Nokia)" w:date="2025-04-23T12:25:00Z" w16du:dateUtc="2025-04-23T09:25:00Z"/>
                <w:sz w:val="20"/>
                <w:szCs w:val="20"/>
              </w:rPr>
            </w:pPr>
            <w:moveTo w:id="6821" w:author="Lauri Ilola (Nokia)" w:date="2025-04-23T12:25:00Z" w16du:dateUtc="2025-04-23T09:25:00Z">
              <w:r w:rsidRPr="001A1C2A">
                <w:rPr>
                  <w:sz w:val="20"/>
                  <w:szCs w:val="20"/>
                </w:rPr>
                <w:t>Quantity (per item):</w:t>
              </w:r>
            </w:moveTo>
          </w:p>
        </w:tc>
        <w:tc>
          <w:tcPr>
            <w:tcW w:w="6962" w:type="dxa"/>
          </w:tcPr>
          <w:p w14:paraId="3593A92E" w14:textId="2C2654D0" w:rsidR="00694D9F" w:rsidRPr="001A1C2A" w:rsidRDefault="00694D9F" w:rsidP="002B04AF">
            <w:pPr>
              <w:pStyle w:val="BoxTable"/>
              <w:rPr>
                <w:moveTo w:id="6822" w:author="Lauri Ilola (Nokia)" w:date="2025-04-23T12:25:00Z" w16du:dateUtc="2025-04-23T09:25:00Z"/>
                <w:sz w:val="20"/>
                <w:szCs w:val="20"/>
                <w:highlight w:val="cyan"/>
              </w:rPr>
            </w:pPr>
            <w:moveTo w:id="6823" w:author="Lauri Ilola (Nokia)" w:date="2025-04-23T12:25:00Z" w16du:dateUtc="2025-04-23T09:25:00Z">
              <w:r w:rsidRPr="001A1C2A">
                <w:rPr>
                  <w:rFonts w:cs="Arial"/>
                  <w:sz w:val="20"/>
                  <w:szCs w:val="20"/>
                </w:rPr>
                <w:t xml:space="preserve">Zero or </w:t>
              </w:r>
              <w:del w:id="6824" w:author="Oh, Sejin" w:date="2025-05-02T14:45:00Z" w16du:dateUtc="2025-05-02T21:45:00Z">
                <w:r w:rsidDel="0057781F">
                  <w:rPr>
                    <w:rFonts w:cs="Arial"/>
                    <w:sz w:val="20"/>
                    <w:szCs w:val="20"/>
                  </w:rPr>
                  <w:delText>one</w:delText>
                </w:r>
                <w:r w:rsidRPr="001A1C2A" w:rsidDel="0057781F">
                  <w:rPr>
                    <w:rFonts w:cs="Arial"/>
                    <w:sz w:val="20"/>
                    <w:szCs w:val="20"/>
                  </w:rPr>
                  <w:delText xml:space="preserve"> for a coded image item</w:delText>
                </w:r>
              </w:del>
            </w:moveTo>
            <w:ins w:id="6825" w:author="Oh, Sejin" w:date="2025-05-02T14:45:00Z" w16du:dateUtc="2025-05-02T21:45:00Z">
              <w:r w:rsidR="0057781F">
                <w:rPr>
                  <w:rFonts w:cs="Arial"/>
                  <w:sz w:val="20"/>
                  <w:szCs w:val="20"/>
                </w:rPr>
                <w:t>more</w:t>
              </w:r>
            </w:ins>
          </w:p>
        </w:tc>
      </w:tr>
      <w:tr w:rsidR="00694D9F" w:rsidRPr="00827404" w14:paraId="0322A1C8" w14:textId="77777777" w:rsidTr="002B04AF">
        <w:tc>
          <w:tcPr>
            <w:tcW w:w="2790" w:type="dxa"/>
          </w:tcPr>
          <w:p w14:paraId="0B05CC19" w14:textId="77777777" w:rsidR="00694D9F" w:rsidRPr="00827404" w:rsidRDefault="00694D9F" w:rsidP="002B04AF">
            <w:pPr>
              <w:pStyle w:val="BoxTable"/>
              <w:rPr>
                <w:moveTo w:id="6826" w:author="Lauri Ilola (Nokia)" w:date="2025-04-23T12:25:00Z" w16du:dateUtc="2025-04-23T09:25:00Z"/>
              </w:rPr>
            </w:pPr>
          </w:p>
        </w:tc>
        <w:tc>
          <w:tcPr>
            <w:tcW w:w="6962" w:type="dxa"/>
          </w:tcPr>
          <w:p w14:paraId="78738783" w14:textId="77777777" w:rsidR="00694D9F" w:rsidRPr="00827404" w:rsidRDefault="00694D9F" w:rsidP="002B04AF">
            <w:pPr>
              <w:pStyle w:val="BoxTable"/>
              <w:rPr>
                <w:moveTo w:id="6827" w:author="Lauri Ilola (Nokia)" w:date="2025-04-23T12:25:00Z" w16du:dateUtc="2025-04-23T09:25:00Z"/>
              </w:rPr>
            </w:pPr>
          </w:p>
        </w:tc>
      </w:tr>
    </w:tbl>
    <w:p w14:paraId="62A52C6D" w14:textId="7061AB85" w:rsidR="00694D9F" w:rsidRPr="00E84FE7" w:rsidDel="0057781F" w:rsidRDefault="00694D9F" w:rsidP="00694D9F">
      <w:pPr>
        <w:rPr>
          <w:del w:id="6828" w:author="Oh, Sejin" w:date="2025-05-02T14:45:00Z" w16du:dateUtc="2025-05-02T21:45:00Z"/>
          <w:moveTo w:id="6829" w:author="Lauri Ilola (Nokia)" w:date="2025-04-23T12:25:00Z" w16du:dateUtc="2025-04-23T09:25:00Z"/>
        </w:rPr>
      </w:pPr>
      <w:moveTo w:id="6830" w:author="Lauri Ilola (Nokia)" w:date="2025-04-23T12:25:00Z" w16du:dateUtc="2025-04-23T09:25:00Z">
        <w:del w:id="6831" w:author="Oh, Sejin" w:date="2025-05-02T14:45:00Z" w16du:dateUtc="2025-05-02T21:45:00Z">
          <w:r w:rsidRPr="00E84FE7" w:rsidDel="0057781F">
            <w:delText xml:space="preserve">Sub-sample information for a coded V3C </w:delText>
          </w:r>
          <w:r w:rsidDel="0057781F">
            <w:delText>frame</w:delText>
          </w:r>
          <w:r w:rsidRPr="00E84FE7" w:rsidDel="0057781F">
            <w:delText xml:space="preserve"> may be given using an associated item property that is exactly identical to </w:delText>
          </w:r>
          <w:r w:rsidRPr="00E84FE7" w:rsidDel="0057781F">
            <w:rPr>
              <w:rStyle w:val="Courier"/>
              <w:sz w:val="20"/>
            </w:rPr>
            <w:delText>SubSampleInformationBox</w:delText>
          </w:r>
          <w:r w:rsidRPr="00E84FE7" w:rsidDel="0057781F">
            <w:delText xml:space="preserve"> as defined in ISO/IEC 14496-12 and for the coding format of the associated coded image item. </w:delText>
          </w:r>
        </w:del>
      </w:moveTo>
    </w:p>
    <w:p w14:paraId="75A64955" w14:textId="32E73A4E" w:rsidR="00694D9F" w:rsidRPr="00E84FE7" w:rsidDel="0057781F" w:rsidRDefault="00694D9F" w:rsidP="00694D9F">
      <w:pPr>
        <w:rPr>
          <w:del w:id="6832" w:author="Oh, Sejin" w:date="2025-05-02T14:45:00Z" w16du:dateUtc="2025-05-02T21:45:00Z"/>
          <w:moveTo w:id="6833" w:author="Lauri Ilola (Nokia)" w:date="2025-04-23T12:25:00Z" w16du:dateUtc="2025-04-23T09:25:00Z"/>
        </w:rPr>
      </w:pPr>
      <w:moveTo w:id="6834" w:author="Lauri Ilola (Nokia)" w:date="2025-04-23T12:25:00Z" w16du:dateUtc="2025-04-23T09:25:00Z">
        <w:del w:id="6835" w:author="Oh, Sejin" w:date="2025-05-02T14:45:00Z" w16du:dateUtc="2025-05-02T21:45:00Z">
          <w:r w:rsidRPr="00E84FE7" w:rsidDel="0057781F">
            <w:delText xml:space="preserve">The </w:delText>
          </w:r>
          <w:r w:rsidRPr="00E84FE7" w:rsidDel="0057781F">
            <w:rPr>
              <w:rStyle w:val="Courier"/>
              <w:sz w:val="20"/>
            </w:rPr>
            <w:delText>entry_count</w:delText>
          </w:r>
          <w:r w:rsidRPr="00E84FE7" w:rsidDel="0057781F">
            <w:rPr>
              <w:rFonts w:ascii="Courier New" w:hAnsi="Courier New" w:cs="Courier New"/>
              <w:lang w:eastAsia="fr-FR"/>
            </w:rPr>
            <w:delText xml:space="preserve"> </w:delText>
          </w:r>
          <w:r w:rsidRPr="00E84FE7" w:rsidDel="0057781F">
            <w:delText xml:space="preserve">field of the </w:delText>
          </w:r>
          <w:r w:rsidRPr="00E84FE7" w:rsidDel="0057781F">
            <w:rPr>
              <w:rStyle w:val="Courier"/>
              <w:sz w:val="20"/>
            </w:rPr>
            <w:delText>SubSampleInformationBox</w:delText>
          </w:r>
          <w:r w:rsidRPr="00E84FE7" w:rsidDel="0057781F">
            <w:delText xml:space="preserve"> shall be equal to 1, and the </w:delText>
          </w:r>
          <w:r w:rsidRPr="00E84FE7" w:rsidDel="0057781F">
            <w:rPr>
              <w:rStyle w:val="Courier"/>
              <w:sz w:val="20"/>
            </w:rPr>
            <w:delText>sample_delta</w:delText>
          </w:r>
          <w:r w:rsidRPr="00E84FE7" w:rsidDel="0057781F">
            <w:rPr>
              <w:rFonts w:ascii="Courier New" w:hAnsi="Courier New" w:cs="Courier New"/>
              <w:lang w:eastAsia="fr-FR"/>
            </w:rPr>
            <w:delText xml:space="preserve"> </w:delText>
          </w:r>
          <w:r w:rsidRPr="00E84FE7" w:rsidDel="0057781F">
            <w:delText xml:space="preserve">field of the </w:delText>
          </w:r>
          <w:r w:rsidRPr="00E84FE7" w:rsidDel="0057781F">
            <w:rPr>
              <w:rStyle w:val="Courier"/>
              <w:sz w:val="20"/>
            </w:rPr>
            <w:delText>SubSampleInformationBox</w:delText>
          </w:r>
          <w:r w:rsidRPr="00E84FE7" w:rsidDel="0057781F">
            <w:rPr>
              <w:rStyle w:val="Courier"/>
            </w:rPr>
            <w:delText xml:space="preserve"> </w:delText>
          </w:r>
          <w:r w:rsidRPr="00E84FE7" w:rsidDel="0057781F">
            <w:delText xml:space="preserve">shall be equal to 0. </w:delText>
          </w:r>
        </w:del>
      </w:moveTo>
    </w:p>
    <w:p w14:paraId="07583CC4" w14:textId="53CAD0BD" w:rsidR="00694D9F" w:rsidDel="0057781F" w:rsidRDefault="00694D9F" w:rsidP="00694D9F">
      <w:pPr>
        <w:pStyle w:val="BodyText"/>
        <w:adjustRightInd w:val="0"/>
        <w:rPr>
          <w:del w:id="6836" w:author="Oh, Sejin" w:date="2025-05-02T14:45:00Z" w16du:dateUtc="2025-05-02T21:45:00Z"/>
          <w:rFonts w:eastAsiaTheme="minorEastAsia"/>
          <w:sz w:val="20"/>
          <w:szCs w:val="20"/>
        </w:rPr>
      </w:pPr>
      <w:moveTo w:id="6837" w:author="Lauri Ilola (Nokia)" w:date="2025-04-23T12:25:00Z" w16du:dateUtc="2025-04-23T09:25:00Z">
        <w:del w:id="6838" w:author="Oh, Sejin" w:date="2025-05-02T14:45:00Z" w16du:dateUtc="2025-05-02T21:45:00Z">
          <w:r w:rsidRPr="00E84FE7" w:rsidDel="0057781F">
            <w:rPr>
              <w:rFonts w:eastAsiaTheme="minorEastAsia"/>
            </w:rPr>
            <w:delText xml:space="preserve">The 32-bit unit header of the V3C unit which represents the sub-sample shall be copied to the 32-bit </w:delText>
          </w:r>
          <w:r w:rsidRPr="00E84FE7" w:rsidDel="0057781F">
            <w:rPr>
              <w:rStyle w:val="ISOCode"/>
              <w:sz w:val="20"/>
              <w:szCs w:val="20"/>
            </w:rPr>
            <w:delText>codec_specific_parameters</w:delText>
          </w:r>
          <w:r w:rsidRPr="00E84FE7" w:rsidDel="0057781F">
            <w:rPr>
              <w:rFonts w:eastAsiaTheme="minorEastAsia"/>
            </w:rPr>
            <w:delText xml:space="preserve"> field of the sub-sample entry in the </w:delText>
          </w:r>
          <w:r w:rsidRPr="00E84FE7" w:rsidDel="0057781F">
            <w:rPr>
              <w:rStyle w:val="ISOCode"/>
              <w:rFonts w:eastAsiaTheme="minorEastAsia"/>
              <w:sz w:val="20"/>
              <w:szCs w:val="20"/>
            </w:rPr>
            <w:delText>SubSampleInformationBox</w:delText>
          </w:r>
          <w:r w:rsidRPr="00E84FE7" w:rsidDel="0057781F">
            <w:rPr>
              <w:rFonts w:eastAsiaTheme="minorEastAsia"/>
              <w:sz w:val="20"/>
              <w:szCs w:val="20"/>
            </w:rPr>
            <w:delText>.</w:delText>
          </w:r>
          <w:r w:rsidRPr="00E84FE7" w:rsidDel="0057781F">
            <w:rPr>
              <w:rFonts w:eastAsiaTheme="minorEastAsia"/>
            </w:rPr>
            <w:delText xml:space="preserve"> </w:delText>
          </w:r>
          <w:r w:rsidDel="0057781F">
            <w:rPr>
              <w:rFonts w:eastAsiaTheme="minorEastAsia"/>
            </w:rPr>
            <w:delText>T</w:delText>
          </w:r>
          <w:r w:rsidRPr="00E84FE7" w:rsidDel="0057781F">
            <w:rPr>
              <w:rFonts w:eastAsiaTheme="minorEastAsia"/>
            </w:rPr>
            <w:delText xml:space="preserve">he V3C unit type of each sub-sample is identified by parsing the </w:delText>
          </w:r>
          <w:r w:rsidRPr="00E84FE7" w:rsidDel="0057781F">
            <w:rPr>
              <w:rStyle w:val="ISOCode"/>
              <w:rFonts w:eastAsiaTheme="minorEastAsia"/>
              <w:sz w:val="20"/>
              <w:szCs w:val="20"/>
            </w:rPr>
            <w:delText>codec_specific_parameters</w:delText>
          </w:r>
          <w:r w:rsidRPr="00E84FE7" w:rsidDel="0057781F">
            <w:rPr>
              <w:rFonts w:eastAsiaTheme="minorEastAsia"/>
            </w:rPr>
            <w:delText xml:space="preserve"> field of the sub-sample entry in the </w:delText>
          </w:r>
          <w:r w:rsidRPr="00E84FE7" w:rsidDel="0057781F">
            <w:rPr>
              <w:rStyle w:val="ISOCode"/>
              <w:rFonts w:eastAsiaTheme="minorEastAsia"/>
              <w:sz w:val="20"/>
              <w:szCs w:val="20"/>
            </w:rPr>
            <w:delText>SubSampleInformationBox</w:delText>
          </w:r>
          <w:r w:rsidRPr="00E84FE7" w:rsidDel="0057781F">
            <w:rPr>
              <w:rFonts w:eastAsiaTheme="minorEastAsia"/>
              <w:sz w:val="20"/>
              <w:szCs w:val="20"/>
            </w:rPr>
            <w:delText>.</w:delText>
          </w:r>
        </w:del>
      </w:moveTo>
    </w:p>
    <w:p w14:paraId="49E60C95" w14:textId="1CADE1E9" w:rsidR="0057781F" w:rsidRPr="0057781F" w:rsidRDefault="0057781F">
      <w:pPr>
        <w:pStyle w:val="BodyText"/>
        <w:autoSpaceDE w:val="0"/>
        <w:autoSpaceDN w:val="0"/>
        <w:adjustRightInd w:val="0"/>
        <w:spacing w:before="120"/>
        <w:rPr>
          <w:ins w:id="6839" w:author="Oh, Sejin" w:date="2025-05-02T14:45:00Z" w16du:dateUtc="2025-05-02T21:45:00Z"/>
          <w:moveTo w:id="6840" w:author="Lauri Ilola (Nokia)" w:date="2025-04-23T12:25:00Z" w16du:dateUtc="2025-04-23T09:25:00Z"/>
          <w:rFonts w:eastAsiaTheme="minorEastAsia"/>
          <w:szCs w:val="24"/>
        </w:rPr>
        <w:pPrChange w:id="6841" w:author="Oh, Sejin" w:date="2025-05-02T14:45:00Z" w16du:dateUtc="2025-05-02T21:45:00Z">
          <w:pPr>
            <w:pStyle w:val="BodyText"/>
            <w:adjustRightInd w:val="0"/>
          </w:pPr>
        </w:pPrChange>
      </w:pPr>
      <w:ins w:id="6842" w:author="Oh, Sejin" w:date="2025-05-02T14:45:00Z" w16du:dateUtc="2025-05-02T21:45:00Z">
        <w:r w:rsidRPr="008D614D">
          <w:rPr>
            <w:rFonts w:eastAsiaTheme="minorEastAsia"/>
            <w:szCs w:val="24"/>
          </w:rPr>
          <w:t xml:space="preserve">An </w:t>
        </w:r>
        <w:r w:rsidRPr="00B45490">
          <w:rPr>
            <w:rStyle w:val="ISOCode"/>
            <w:sz w:val="20"/>
            <w:szCs w:val="20"/>
          </w:rPr>
          <w:t>EntityToGroupBox</w:t>
        </w:r>
        <w:r w:rsidRPr="008D614D">
          <w:rPr>
            <w:rFonts w:eastAsiaTheme="minorEastAsia"/>
            <w:szCs w:val="24"/>
          </w:rPr>
          <w:t xml:space="preserve"> with </w:t>
        </w:r>
        <w:r w:rsidRPr="00B45490">
          <w:rPr>
            <w:rStyle w:val="ISOCode"/>
            <w:rFonts w:eastAsiaTheme="minorEastAsia"/>
            <w:sz w:val="20"/>
            <w:szCs w:val="20"/>
          </w:rPr>
          <w:t>grouping</w:t>
        </w:r>
        <w:r w:rsidRPr="00B45490">
          <w:rPr>
            <w:rStyle w:val="ISOCode"/>
            <w:rFonts w:eastAsiaTheme="minorEastAsia"/>
            <w:sz w:val="18"/>
            <w:szCs w:val="18"/>
          </w:rPr>
          <w:t>_</w:t>
        </w:r>
        <w:r w:rsidRPr="00B45490">
          <w:rPr>
            <w:rStyle w:val="ISOCode"/>
            <w:rFonts w:eastAsiaTheme="minorEastAsia"/>
            <w:sz w:val="20"/>
            <w:szCs w:val="20"/>
          </w:rPr>
          <w:t>type</w:t>
        </w:r>
        <w:r w:rsidRPr="008D614D">
          <w:rPr>
            <w:rFonts w:eastAsiaTheme="minorEastAsia"/>
            <w:szCs w:val="24"/>
          </w:rPr>
          <w:t xml:space="preserve"> equal to </w:t>
        </w:r>
        <w:r w:rsidRPr="00B45490">
          <w:rPr>
            <w:rStyle w:val="ISOCode"/>
            <w:rFonts w:eastAsiaTheme="minorEastAsia"/>
            <w:sz w:val="20"/>
            <w:szCs w:val="20"/>
          </w:rPr>
          <w:t>'eply'</w:t>
        </w:r>
        <w:r w:rsidRPr="008D614D">
          <w:rPr>
            <w:rStyle w:val="ISOCode"/>
            <w:rFonts w:eastAsiaTheme="minorEastAsia"/>
          </w:rPr>
          <w:t xml:space="preserve"> </w:t>
        </w:r>
        <w:r w:rsidRPr="008D614D">
          <w:rPr>
            <w:rFonts w:eastAsiaTheme="minorEastAsia"/>
            <w:szCs w:val="24"/>
          </w:rPr>
          <w:t xml:space="preserve">specifies items that shall be played out together. An alternate group of entities consists of items that are mapped to the same entity group of type </w:t>
        </w:r>
        <w:r w:rsidRPr="00B45490">
          <w:rPr>
            <w:rStyle w:val="ISOCode"/>
            <w:rFonts w:eastAsiaTheme="minorEastAsia"/>
            <w:sz w:val="20"/>
            <w:szCs w:val="20"/>
          </w:rPr>
          <w:t>'altr'</w:t>
        </w:r>
        <w:r w:rsidRPr="008D614D">
          <w:rPr>
            <w:rFonts w:eastAsiaTheme="minorEastAsia"/>
            <w:szCs w:val="24"/>
          </w:rPr>
          <w:t xml:space="preserve">. Only one item within an alternate group should be played or streamed at any one time. A </w:t>
        </w:r>
        <w:r w:rsidRPr="00B45490">
          <w:rPr>
            <w:rStyle w:val="ISOCode"/>
            <w:rFonts w:eastAsiaTheme="minorEastAsia"/>
            <w:sz w:val="20"/>
            <w:szCs w:val="20"/>
          </w:rPr>
          <w:t>PlayoutEntityToGroupBox</w:t>
        </w:r>
        <w:r w:rsidRPr="008D614D">
          <w:rPr>
            <w:rFonts w:eastAsiaTheme="minorEastAsia"/>
            <w:szCs w:val="24"/>
          </w:rPr>
          <w:t xml:space="preserve"> is used to group non-timed (item) V3C data in the same group.</w:t>
        </w:r>
      </w:ins>
    </w:p>
    <w:p w14:paraId="5F1FDA7B" w14:textId="77777777" w:rsidR="00694D9F" w:rsidRDefault="00694D9F" w:rsidP="00694D9F">
      <w:pPr>
        <w:pStyle w:val="Heading4"/>
        <w:rPr>
          <w:moveTo w:id="6843" w:author="Lauri Ilola (Nokia)" w:date="2025-04-23T12:25:00Z" w16du:dateUtc="2025-04-23T09:25:00Z"/>
        </w:rPr>
      </w:pPr>
      <w:moveTo w:id="6844" w:author="Lauri Ilola (Nokia)" w:date="2025-04-23T12:25:00Z" w16du:dateUtc="2025-04-23T09:25:00Z">
        <w:r>
          <w:t>Syntax</w:t>
        </w:r>
      </w:moveTo>
    </w:p>
    <w:p w14:paraId="640D9220" w14:textId="77777777" w:rsidR="00694D9F"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6845" w:author="Lauri Ilola (Nokia)" w:date="2025-04-23T12:25:00Z" w16du:dateUtc="2025-04-23T09:25:00Z"/>
          <w:rStyle w:val="ISOCode"/>
          <w:sz w:val="18"/>
          <w:szCs w:val="18"/>
        </w:rPr>
      </w:pPr>
      <w:moveTo w:id="6846" w:author="Lauri Ilola (Nokia)" w:date="2025-04-23T12:25:00Z" w16du:dateUtc="2025-04-23T09:25:00Z">
        <w:r w:rsidRPr="00B45490">
          <w:rPr>
            <w:rStyle w:val="ISOCode"/>
            <w:sz w:val="18"/>
            <w:szCs w:val="18"/>
          </w:rPr>
          <w:t>aligned(8) class PlayoutEntityToGroupBox extends EntityToGroupBox('eply') {</w:t>
        </w:r>
      </w:moveTo>
    </w:p>
    <w:p w14:paraId="77ABAF9C" w14:textId="77777777" w:rsidR="00694D9F" w:rsidRPr="00C1232F" w:rsidDel="00F55268" w:rsidRDefault="00694D9F" w:rsidP="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6847" w:author="Oh, Sejin" w:date="2025-05-07T16:20:00Z" w16du:dateUtc="2025-05-07T23:20:00Z"/>
          <w:moveTo w:id="6848" w:author="Lauri Ilola (Nokia)" w:date="2025-04-23T12:25:00Z" w16du:dateUtc="2025-04-23T09:25:00Z"/>
          <w:rFonts w:eastAsiaTheme="minorEastAsia"/>
          <w:sz w:val="18"/>
          <w:szCs w:val="18"/>
        </w:rPr>
      </w:pPr>
      <w:moveTo w:id="6849" w:author="Lauri Ilola (Nokia)" w:date="2025-04-23T12:25:00Z" w16du:dateUtc="2025-04-23T09:25:00Z">
        <w:r w:rsidRPr="00B45490">
          <w:rPr>
            <w:rStyle w:val="ISOCode"/>
            <w:sz w:val="18"/>
            <w:szCs w:val="18"/>
          </w:rPr>
          <w:t>}</w:t>
        </w:r>
      </w:moveTo>
    </w:p>
    <w:moveToRangeEnd w:id="6784"/>
    <w:p w14:paraId="71A02D52" w14:textId="77777777" w:rsidR="00694D9F" w:rsidRDefault="00694D9F">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6850" w:author="Lauri Ilola (Nokia)" w:date="2025-04-29T11:32:00Z" w16du:dateUtc="2025-04-29T08:32:00Z"/>
        </w:rPr>
        <w:pPrChange w:id="6851" w:author="Oh, Sejin" w:date="2025-05-07T16:20:00Z" w16du:dateUtc="2025-05-07T23:20:00Z">
          <w:pPr/>
        </w:pPrChange>
      </w:pPr>
    </w:p>
    <w:p w14:paraId="12F4E4E5" w14:textId="447EAB6B" w:rsidR="00754BA5" w:rsidRDefault="00754BA5">
      <w:pPr>
        <w:pStyle w:val="Heading2"/>
        <w:rPr>
          <w:ins w:id="6852" w:author="Lauri Ilola (Nokia)" w:date="2025-04-29T11:32:00Z" w16du:dateUtc="2025-04-29T08:32:00Z"/>
        </w:rPr>
        <w:pPrChange w:id="6853" w:author="Lauri Ilola (Nokia)" w:date="2025-04-29T11:37:00Z" w16du:dateUtc="2025-04-29T08:37:00Z">
          <w:pPr>
            <w:pStyle w:val="Heading3"/>
          </w:pPr>
        </w:pPrChange>
      </w:pPr>
      <w:bookmarkStart w:id="6854" w:name="_Toc196830978"/>
      <w:ins w:id="6855" w:author="Lauri Ilola (Nokia)" w:date="2025-04-29T11:32:00Z" w16du:dateUtc="2025-04-29T08:32:00Z">
        <w:r>
          <w:t>Common item definitions</w:t>
        </w:r>
        <w:bookmarkEnd w:id="6854"/>
      </w:ins>
    </w:p>
    <w:p w14:paraId="4E1DF448" w14:textId="22C48DD4" w:rsidR="00754BA5" w:rsidRDefault="00754BA5">
      <w:pPr>
        <w:pStyle w:val="Heading3"/>
        <w:rPr>
          <w:ins w:id="6856" w:author="Lauri Ilola (Nokia)" w:date="2025-04-29T11:33:00Z" w16du:dateUtc="2025-04-29T08:33:00Z"/>
        </w:rPr>
        <w:pPrChange w:id="6857" w:author="Lauri Ilola (Nokia)" w:date="2025-04-29T11:37:00Z" w16du:dateUtc="2025-04-29T08:37:00Z">
          <w:pPr>
            <w:pStyle w:val="Heading4"/>
          </w:pPr>
        </w:pPrChange>
      </w:pPr>
      <w:bookmarkStart w:id="6858" w:name="_Ref196820264"/>
      <w:bookmarkStart w:id="6859" w:name="_Ref196829578"/>
      <w:bookmarkStart w:id="6860" w:name="_Toc196830979"/>
      <w:ins w:id="6861" w:author="Lauri Ilola (Nokia)" w:date="2025-04-29T11:33:00Z" w16du:dateUtc="2025-04-29T08:33:00Z">
        <w:r>
          <w:t xml:space="preserve">V3C </w:t>
        </w:r>
      </w:ins>
      <w:ins w:id="6862" w:author="Lauri Ilola (Nokia)" w:date="2025-04-29T11:34:00Z" w16du:dateUtc="2025-04-29T08:34:00Z">
        <w:r>
          <w:t>i</w:t>
        </w:r>
      </w:ins>
      <w:ins w:id="6863" w:author="Lauri Ilola (Nokia)" w:date="2025-04-29T11:33:00Z" w16du:dateUtc="2025-04-29T08:33:00Z">
        <w:r>
          <w:t>tem</w:t>
        </w:r>
        <w:bookmarkEnd w:id="6858"/>
        <w:bookmarkEnd w:id="6859"/>
        <w:bookmarkEnd w:id="6860"/>
      </w:ins>
    </w:p>
    <w:p w14:paraId="76331DE7" w14:textId="51320CB6" w:rsidR="00754BA5" w:rsidRDefault="00754BA5">
      <w:pPr>
        <w:pStyle w:val="Heading4"/>
        <w:rPr>
          <w:ins w:id="6864" w:author="Lauri Ilola (Nokia)" w:date="2025-04-29T11:33:00Z" w16du:dateUtc="2025-04-29T08:33:00Z"/>
        </w:rPr>
        <w:pPrChange w:id="6865" w:author="Lauri Ilola (Nokia)" w:date="2025-04-29T11:37:00Z" w16du:dateUtc="2025-04-29T08:37:00Z">
          <w:pPr/>
        </w:pPrChange>
      </w:pPr>
      <w:bookmarkStart w:id="6866" w:name="_Ref196821646"/>
      <w:ins w:id="6867" w:author="Lauri Ilola (Nokia)" w:date="2025-04-29T11:33:00Z" w16du:dateUtc="2025-04-29T08:33:00Z">
        <w:r>
          <w:t>Definition</w:t>
        </w:r>
        <w:bookmarkEnd w:id="6866"/>
      </w:ins>
    </w:p>
    <w:p w14:paraId="52738100" w14:textId="16C3EC6B" w:rsidR="00F05476" w:rsidDel="00CE037C" w:rsidRDefault="00085B9D" w:rsidP="00265A3B">
      <w:pPr>
        <w:pStyle w:val="BodyText"/>
        <w:adjustRightInd w:val="0"/>
        <w:rPr>
          <w:del w:id="6868" w:author="Oh, Sejin" w:date="2025-05-02T14:53:00Z" w16du:dateUtc="2025-05-02T21:53:00Z"/>
          <w:rFonts w:ascii="Times New Roman" w:eastAsia="Batang" w:hAnsi="Times New Roman"/>
          <w:lang w:val="en-US"/>
        </w:rPr>
      </w:pPr>
      <w:commentRangeStart w:id="6869"/>
      <w:commentRangeStart w:id="6870"/>
      <w:ins w:id="6871" w:author="Lauri Ilola (Nokia)" w:date="2025-04-29T11:56:00Z" w16du:dateUtc="2025-04-29T08:56:00Z">
        <w:r w:rsidRPr="000A64D8">
          <w:rPr>
            <w:rFonts w:eastAsia="Batang"/>
            <w:lang w:val="en-US"/>
            <w:rPrChange w:id="6872" w:author="Oh, Sejin" w:date="2025-05-02T14:52:00Z" w16du:dateUtc="2025-05-02T21:52:00Z">
              <w:rPr>
                <w:rFonts w:ascii="Times New Roman" w:eastAsia="Batang" w:hAnsi="Times New Roman"/>
                <w:sz w:val="24"/>
                <w:szCs w:val="24"/>
                <w:lang w:val="en-US"/>
              </w:rPr>
            </w:rPrChange>
          </w:rPr>
          <w:t>A</w:t>
        </w:r>
      </w:ins>
      <w:ins w:id="6873" w:author="Oh, Sejin" w:date="2025-05-07T21:40:00Z" w16du:dateUtc="2025-05-08T04:40:00Z">
        <w:r w:rsidR="0057271C">
          <w:rPr>
            <w:rFonts w:eastAsia="Batang"/>
            <w:lang w:val="en-US"/>
          </w:rPr>
          <w:t xml:space="preserve"> </w:t>
        </w:r>
      </w:ins>
      <w:ins w:id="6874" w:author="Lauri Ilola (Nokia)" w:date="2025-04-29T11:56:00Z" w16du:dateUtc="2025-04-29T08:56:00Z">
        <w:del w:id="6875" w:author="Oh, Sejin" w:date="2025-05-07T21:15:00Z" w16du:dateUtc="2025-05-08T04:15:00Z">
          <w:r w:rsidRPr="000A64D8" w:rsidDel="00265A3B">
            <w:rPr>
              <w:rFonts w:eastAsia="Batang"/>
              <w:lang w:val="en-US"/>
              <w:rPrChange w:id="6876" w:author="Oh, Sejin" w:date="2025-05-02T14:52:00Z" w16du:dateUtc="2025-05-02T21:52:00Z">
                <w:rPr>
                  <w:rFonts w:ascii="Times New Roman" w:eastAsia="Batang" w:hAnsi="Times New Roman"/>
                  <w:sz w:val="24"/>
                  <w:szCs w:val="24"/>
                  <w:lang w:val="en-US"/>
                </w:rPr>
              </w:rPrChange>
            </w:rPr>
            <w:delText xml:space="preserve"> </w:delText>
          </w:r>
        </w:del>
        <w:r w:rsidRPr="000A64D8">
          <w:rPr>
            <w:rFonts w:eastAsia="Batang"/>
            <w:lang w:val="en-US"/>
            <w:rPrChange w:id="6877" w:author="Oh, Sejin" w:date="2025-05-02T14:52:00Z" w16du:dateUtc="2025-05-02T21:52:00Z">
              <w:rPr>
                <w:rFonts w:ascii="Times New Roman" w:eastAsia="Batang" w:hAnsi="Times New Roman"/>
                <w:sz w:val="24"/>
                <w:szCs w:val="24"/>
                <w:lang w:val="en-US"/>
              </w:rPr>
            </w:rPrChange>
          </w:rPr>
          <w:t>V3C item is a</w:t>
        </w:r>
      </w:ins>
      <w:ins w:id="6878" w:author="Oh, Sejin" w:date="2025-05-07T21:16:00Z" w16du:dateUtc="2025-05-08T04:16:00Z">
        <w:r w:rsidR="00265A3B">
          <w:rPr>
            <w:rFonts w:eastAsia="Batang"/>
            <w:lang w:val="en-US"/>
          </w:rPr>
          <w:t>n</w:t>
        </w:r>
      </w:ins>
      <w:ins w:id="6879" w:author="Lauri Ilola (Nokia)" w:date="2025-04-29T11:56:00Z" w16du:dateUtc="2025-04-29T08:56:00Z">
        <w:del w:id="6880" w:author="Oh, Sejin" w:date="2025-05-07T21:07:00Z" w16du:dateUtc="2025-05-08T04:07:00Z">
          <w:r w:rsidRPr="000A64D8" w:rsidDel="00265A3B">
            <w:rPr>
              <w:rFonts w:eastAsia="Batang"/>
              <w:lang w:val="en-US"/>
              <w:rPrChange w:id="6881" w:author="Oh, Sejin" w:date="2025-05-02T14:52:00Z" w16du:dateUtc="2025-05-02T21:52:00Z">
                <w:rPr>
                  <w:rFonts w:ascii="Times New Roman" w:eastAsia="Batang" w:hAnsi="Times New Roman"/>
                  <w:sz w:val="24"/>
                  <w:szCs w:val="24"/>
                  <w:lang w:val="en-US"/>
                </w:rPr>
              </w:rPrChange>
            </w:rPr>
            <w:delText>n</w:delText>
          </w:r>
        </w:del>
      </w:ins>
      <w:ins w:id="6882" w:author="Oh, Sejin" w:date="2025-05-07T21:07:00Z" w16du:dateUtc="2025-05-08T04:07:00Z">
        <w:r w:rsidR="00265A3B">
          <w:t xml:space="preserve"> </w:t>
        </w:r>
      </w:ins>
      <w:ins w:id="6883" w:author="Lauri Ilola (Nokia)" w:date="2025-04-29T11:56:00Z" w16du:dateUtc="2025-04-29T08:56:00Z">
        <w:del w:id="6884" w:author="Oh, Sejin" w:date="2025-05-07T21:15:00Z" w16du:dateUtc="2025-05-08T04:15:00Z">
          <w:r w:rsidRPr="000A64D8" w:rsidDel="00265A3B">
            <w:rPr>
              <w:rFonts w:eastAsia="Batang"/>
              <w:lang w:val="en-US"/>
              <w:rPrChange w:id="6885" w:author="Oh, Sejin" w:date="2025-05-02T14:52:00Z" w16du:dateUtc="2025-05-02T21:52:00Z">
                <w:rPr>
                  <w:rFonts w:ascii="Times New Roman" w:eastAsia="Batang" w:hAnsi="Times New Roman"/>
                  <w:sz w:val="24"/>
                  <w:szCs w:val="24"/>
                  <w:lang w:val="en-US"/>
                </w:rPr>
              </w:rPrChange>
            </w:rPr>
            <w:delText xml:space="preserve"> </w:delText>
          </w:r>
        </w:del>
        <w:r w:rsidRPr="000A64D8">
          <w:rPr>
            <w:rFonts w:eastAsia="Batang"/>
            <w:lang w:val="en-US"/>
            <w:rPrChange w:id="6886" w:author="Oh, Sejin" w:date="2025-05-02T14:52:00Z" w16du:dateUtc="2025-05-02T21:52:00Z">
              <w:rPr>
                <w:rFonts w:ascii="Times New Roman" w:eastAsia="Batang" w:hAnsi="Times New Roman"/>
                <w:sz w:val="24"/>
                <w:szCs w:val="24"/>
                <w:lang w:val="en-US"/>
              </w:rPr>
            </w:rPrChange>
          </w:rPr>
          <w:t>item which represents a single volumetric frame and contains one V3C composition unit which is a set of all sub-bitstream composition units and each sub-bitstream composition unit contains one or more V3C units of the V3C frame</w:t>
        </w:r>
      </w:ins>
      <w:commentRangeEnd w:id="6869"/>
      <w:ins w:id="6887" w:author="Lauri Ilola (Nokia)" w:date="2025-04-29T12:07:00Z" w16du:dateUtc="2025-04-29T09:07:00Z">
        <w:r w:rsidR="00A31C63" w:rsidRPr="000A64D8">
          <w:rPr>
            <w:rStyle w:val="CommentReference"/>
            <w:rFonts w:eastAsia="Batang"/>
            <w:sz w:val="22"/>
            <w:rPrChange w:id="6888" w:author="Oh, Sejin" w:date="2025-05-02T14:52:00Z" w16du:dateUtc="2025-05-02T21:52:00Z">
              <w:rPr>
                <w:rStyle w:val="CommentReference"/>
                <w:rFonts w:asciiTheme="majorHAnsi" w:eastAsia="Batang" w:hAnsiTheme="majorHAnsi"/>
                <w:szCs w:val="24"/>
              </w:rPr>
            </w:rPrChange>
          </w:rPr>
          <w:commentReference w:id="6869"/>
        </w:r>
      </w:ins>
      <w:commentRangeEnd w:id="6870"/>
      <w:r w:rsidR="00C52593">
        <w:rPr>
          <w:rStyle w:val="CommentReference"/>
          <w:rFonts w:asciiTheme="majorHAnsi" w:eastAsia="MS Mincho" w:hAnsiTheme="majorHAnsi"/>
          <w:szCs w:val="20"/>
          <w:lang w:eastAsia="ja-JP"/>
        </w:rPr>
        <w:commentReference w:id="6870"/>
      </w:r>
      <w:ins w:id="6889" w:author="Lauri Ilola (Nokia)" w:date="2025-04-29T12:12:00Z" w16du:dateUtc="2025-04-29T09:12:00Z">
        <w:r w:rsidR="00A31C63" w:rsidRPr="000A64D8">
          <w:rPr>
            <w:rFonts w:ascii="Times New Roman" w:eastAsia="Batang" w:hAnsi="Times New Roman"/>
            <w:lang w:val="en-US"/>
            <w:rPrChange w:id="6890" w:author="Oh, Sejin" w:date="2025-05-02T14:52:00Z" w16du:dateUtc="2025-05-02T21:52:00Z">
              <w:rPr>
                <w:rFonts w:ascii="Times New Roman" w:eastAsia="Batang" w:hAnsi="Times New Roman"/>
                <w:sz w:val="24"/>
                <w:szCs w:val="24"/>
                <w:lang w:val="en-US"/>
              </w:rPr>
            </w:rPrChange>
          </w:rPr>
          <w:t>.</w:t>
        </w:r>
      </w:ins>
    </w:p>
    <w:p w14:paraId="5675FC52" w14:textId="77777777" w:rsidR="00F05476" w:rsidRPr="008E00A0" w:rsidDel="00BC4BE2" w:rsidRDefault="00F05476">
      <w:pPr>
        <w:pStyle w:val="BodyText"/>
        <w:rPr>
          <w:ins w:id="6891" w:author="Lauri Ilola (Nokia)" w:date="2025-04-29T14:40:00Z" w16du:dateUtc="2025-04-29T11:40:00Z"/>
          <w:del w:id="6892" w:author="Oh, Sejin" w:date="2025-05-07T16:18:00Z" w16du:dateUtc="2025-05-07T23:18:00Z"/>
        </w:rPr>
        <w:pPrChange w:id="6893" w:author="Oh, Sejin" w:date="2025-05-02T14:56:00Z" w16du:dateUtc="2025-05-02T21:56:00Z">
          <w:pPr>
            <w:pStyle w:val="BodyTextfirstgraph"/>
          </w:pPr>
        </w:pPrChange>
      </w:pPr>
    </w:p>
    <w:p w14:paraId="099FB736" w14:textId="24960566" w:rsidR="00A31C63" w:rsidRPr="00344C21" w:rsidDel="008A0253" w:rsidRDefault="00A31C63" w:rsidP="00A01313">
      <w:pPr>
        <w:pStyle w:val="BodyText"/>
        <w:adjustRightInd w:val="0"/>
        <w:rPr>
          <w:del w:id="6894" w:author="Oh, Sejin" w:date="2025-05-02T15:01:00Z" w16du:dateUtc="2025-05-02T22:01:00Z"/>
          <w:rStyle w:val="Courier"/>
          <w:rFonts w:ascii="Cambria" w:eastAsiaTheme="minorEastAsia" w:hAnsi="Cambria"/>
          <w:rPrChange w:id="6895" w:author="Oh, Sejin" w:date="2025-05-07T20:42:00Z" w16du:dateUtc="2025-05-08T03:42:00Z">
            <w:rPr>
              <w:del w:id="6896" w:author="Oh, Sejin" w:date="2025-05-02T15:01:00Z" w16du:dateUtc="2025-05-02T22:01:00Z"/>
              <w:rStyle w:val="Courier"/>
              <w:rFonts w:eastAsia="MS Mincho"/>
              <w:szCs w:val="20"/>
              <w:lang w:eastAsia="ja-JP"/>
            </w:rPr>
          </w:rPrChange>
        </w:rPr>
      </w:pPr>
      <w:ins w:id="6897" w:author="Lauri Ilola (Nokia)" w:date="2025-04-29T12:06:00Z" w16du:dateUtc="2025-04-29T09:06:00Z">
        <w:del w:id="6898" w:author="Oh, Sejin" w:date="2025-05-07T21:21:00Z" w16du:dateUtc="2025-05-08T04:21:00Z">
          <w:r w:rsidRPr="008E00A0" w:rsidDel="00DA1E3F">
            <w:rPr>
              <w:rFonts w:eastAsia="Batang"/>
              <w:lang w:val="en-US"/>
              <w:rPrChange w:id="6899" w:author="Oh, Sejin" w:date="2025-05-02T14:53:00Z" w16du:dateUtc="2025-05-02T21:53:00Z">
                <w:rPr>
                  <w:rFonts w:ascii="Courier New" w:hAnsi="Courier New"/>
                </w:rPr>
              </w:rPrChange>
            </w:rPr>
            <w:delText xml:space="preserve">When a single V3C </w:delText>
          </w:r>
        </w:del>
        <w:del w:id="6900" w:author="Oh, Sejin" w:date="2025-05-07T16:18:00Z" w16du:dateUtc="2025-05-07T23:18:00Z">
          <w:r w:rsidRPr="008E00A0" w:rsidDel="00BC4BE2">
            <w:rPr>
              <w:rFonts w:eastAsia="Batang"/>
              <w:lang w:val="en-US"/>
              <w:rPrChange w:id="6901" w:author="Oh, Sejin" w:date="2025-05-02T14:53:00Z" w16du:dateUtc="2025-05-02T21:53:00Z">
                <w:rPr/>
              </w:rPrChange>
            </w:rPr>
            <w:delText>access</w:delText>
          </w:r>
        </w:del>
        <w:del w:id="6902" w:author="Oh, Sejin" w:date="2025-05-07T21:21:00Z" w16du:dateUtc="2025-05-08T04:21:00Z">
          <w:r w:rsidRPr="008E00A0" w:rsidDel="00DA1E3F">
            <w:rPr>
              <w:rFonts w:eastAsia="Batang"/>
              <w:lang w:val="en-US"/>
              <w:rPrChange w:id="6903" w:author="Oh, Sejin" w:date="2025-05-02T14:53:00Z" w16du:dateUtc="2025-05-02T21:53:00Z">
                <w:rPr/>
              </w:rPrChange>
            </w:rPr>
            <w:delText xml:space="preserve"> unit is stored in a single item, a</w:delText>
          </w:r>
        </w:del>
        <w:del w:id="6904" w:author="Oh, Sejin" w:date="2025-05-07T20:31:00Z" w16du:dateUtc="2025-05-08T03:31:00Z">
          <w:r w:rsidRPr="008E00A0" w:rsidDel="00CE037C">
            <w:rPr>
              <w:rFonts w:eastAsia="Batang"/>
              <w:lang w:val="en-US"/>
              <w:rPrChange w:id="6905" w:author="Oh, Sejin" w:date="2025-05-02T14:53:00Z" w16du:dateUtc="2025-05-02T21:53:00Z">
                <w:rPr/>
              </w:rPrChange>
            </w:rPr>
            <w:delText>n</w:delText>
          </w:r>
        </w:del>
        <w:del w:id="6906" w:author="Oh, Sejin" w:date="2025-05-07T20:34:00Z" w16du:dateUtc="2025-05-08T03:34:00Z">
          <w:r w:rsidRPr="008E00A0" w:rsidDel="00CE037C">
            <w:rPr>
              <w:rFonts w:eastAsia="Batang"/>
              <w:lang w:val="en-US"/>
              <w:rPrChange w:id="6907" w:author="Oh, Sejin" w:date="2025-05-02T14:53:00Z" w16du:dateUtc="2025-05-02T21:53:00Z">
                <w:rPr/>
              </w:rPrChange>
            </w:rPr>
            <w:delText xml:space="preserve"> </w:delText>
          </w:r>
        </w:del>
        <w:del w:id="6908" w:author="Oh, Sejin" w:date="2025-05-07T21:21:00Z" w16du:dateUtc="2025-05-08T04:21:00Z">
          <w:r w:rsidRPr="008E00A0" w:rsidDel="00DA1E3F">
            <w:rPr>
              <w:rFonts w:eastAsia="Batang"/>
              <w:lang w:val="en-US"/>
              <w:rPrChange w:id="6909" w:author="Oh, Sejin" w:date="2025-05-02T14:53:00Z" w16du:dateUtc="2025-05-02T21:53:00Z">
                <w:rPr/>
              </w:rPrChange>
            </w:rPr>
            <w:delText xml:space="preserve">item of type </w:delText>
          </w:r>
        </w:del>
        <w:del w:id="6910" w:author="Oh, Sejin" w:date="2025-05-02T14:54:00Z" w16du:dateUtc="2025-05-02T21:54:00Z">
          <w:r w:rsidRPr="008E00A0" w:rsidDel="008E00A0">
            <w:rPr>
              <w:rFonts w:eastAsiaTheme="minorEastAsia"/>
              <w:lang w:val="en-US"/>
              <w:rPrChange w:id="6911" w:author="Oh, Sejin" w:date="2025-05-02T14:53:00Z" w16du:dateUtc="2025-05-02T21:53:00Z">
                <w:rPr>
                  <w:rFonts w:eastAsiaTheme="minorEastAsia"/>
                  <w:sz w:val="20"/>
                </w:rPr>
              </w:rPrChange>
            </w:rPr>
            <w:delText>'</w:delText>
          </w:r>
          <w:r w:rsidRPr="008E00A0" w:rsidDel="008E00A0">
            <w:rPr>
              <w:rStyle w:val="ISOCode"/>
              <w:rFonts w:ascii="Cambria" w:eastAsia="Batang" w:hAnsi="Cambria"/>
              <w:szCs w:val="22"/>
              <w:lang w:val="en-US"/>
              <w:rPrChange w:id="6912" w:author="Oh, Sejin" w:date="2025-05-02T14:53:00Z" w16du:dateUtc="2025-05-02T21:53:00Z">
                <w:rPr>
                  <w:rStyle w:val="ISOCode"/>
                  <w:sz w:val="20"/>
                  <w:szCs w:val="20"/>
                </w:rPr>
              </w:rPrChange>
            </w:rPr>
            <w:delText>v3e1</w:delText>
          </w:r>
          <w:r w:rsidRPr="008E00A0" w:rsidDel="008E00A0">
            <w:rPr>
              <w:rFonts w:eastAsiaTheme="minorEastAsia"/>
              <w:lang w:val="en-US"/>
              <w:rPrChange w:id="6913" w:author="Oh, Sejin" w:date="2025-05-02T14:53:00Z" w16du:dateUtc="2025-05-02T21:53:00Z">
                <w:rPr>
                  <w:rFonts w:eastAsiaTheme="minorEastAsia"/>
                  <w:sz w:val="20"/>
                </w:rPr>
              </w:rPrChange>
            </w:rPr>
            <w:delText>'</w:delText>
          </w:r>
          <w:r w:rsidRPr="008E00A0" w:rsidDel="008E00A0">
            <w:rPr>
              <w:rFonts w:eastAsiaTheme="minorEastAsia"/>
              <w:lang w:val="en-US"/>
              <w:rPrChange w:id="6914" w:author="Oh, Sejin" w:date="2025-05-02T14:53:00Z" w16du:dateUtc="2025-05-02T21:53:00Z">
                <w:rPr>
                  <w:rFonts w:eastAsiaTheme="minorEastAsia"/>
                </w:rPr>
              </w:rPrChange>
            </w:rPr>
            <w:delText xml:space="preserve"> </w:delText>
          </w:r>
        </w:del>
        <w:del w:id="6915" w:author="Oh, Sejin" w:date="2025-05-07T21:21:00Z" w16du:dateUtc="2025-05-08T04:21:00Z">
          <w:r w:rsidRPr="008E00A0" w:rsidDel="00DA1E3F">
            <w:rPr>
              <w:rFonts w:eastAsia="Batang"/>
              <w:lang w:val="en-US"/>
              <w:rPrChange w:id="6916" w:author="Oh, Sejin" w:date="2025-05-02T14:53:00Z" w16du:dateUtc="2025-05-02T21:53:00Z">
                <w:rPr/>
              </w:rPrChange>
            </w:rPr>
            <w:delText>shall be used.</w:delText>
          </w:r>
        </w:del>
        <w:del w:id="6917" w:author="Oh, Sejin" w:date="2025-05-07T20:35:00Z" w16du:dateUtc="2025-05-08T03:35:00Z">
          <w:r w:rsidRPr="008E00A0" w:rsidDel="00CE037C">
            <w:rPr>
              <w:rFonts w:eastAsia="Batang"/>
              <w:lang w:val="en-US"/>
              <w:rPrChange w:id="6918" w:author="Oh, Sejin" w:date="2025-05-02T14:53:00Z" w16du:dateUtc="2025-05-02T21:53:00Z">
                <w:rPr/>
              </w:rPrChange>
            </w:rPr>
            <w:delText xml:space="preserve"> </w:delText>
          </w:r>
        </w:del>
        <w:del w:id="6919" w:author="Oh, Sejin" w:date="2025-05-07T20:34:00Z" w16du:dateUtc="2025-05-08T03:34:00Z">
          <w:r w:rsidRPr="008E00A0" w:rsidDel="00CE037C">
            <w:rPr>
              <w:rFonts w:eastAsia="Batang"/>
              <w:lang w:val="en-US"/>
              <w:rPrChange w:id="6920" w:author="Oh, Sejin" w:date="2025-05-02T14:53:00Z" w16du:dateUtc="2025-05-02T21:53:00Z">
                <w:rPr/>
              </w:rPrChange>
            </w:rPr>
            <w:delText xml:space="preserve">A </w:delText>
          </w:r>
        </w:del>
        <w:del w:id="6921" w:author="Oh, Sejin" w:date="2025-05-07T20:32:00Z" w16du:dateUtc="2025-05-08T03:32:00Z">
          <w:r w:rsidRPr="008E00A0" w:rsidDel="00CE037C">
            <w:rPr>
              <w:rFonts w:eastAsia="Batang"/>
              <w:lang w:val="en-US"/>
              <w:rPrChange w:id="6922" w:author="Oh, Sejin" w:date="2025-05-02T14:53:00Z" w16du:dateUtc="2025-05-02T21:53:00Z">
                <w:rPr/>
              </w:rPrChange>
            </w:rPr>
            <w:delText>V3C item of type</w:delText>
          </w:r>
          <w:r w:rsidDel="00CE037C">
            <w:delText xml:space="preserve"> </w:delText>
          </w:r>
        </w:del>
      </w:ins>
      <w:ins w:id="6923" w:author="Lauri Ilola (Nokia)" w:date="2025-04-29T12:12:00Z" w16du:dateUtc="2025-04-29T09:12:00Z">
        <w:del w:id="6924" w:author="Oh, Sejin" w:date="2025-05-07T20:34:00Z" w16du:dateUtc="2025-05-08T03:34:00Z">
          <w:r w:rsidRPr="00B45490" w:rsidDel="00CE037C">
            <w:rPr>
              <w:rFonts w:eastAsiaTheme="minorEastAsia"/>
              <w:sz w:val="20"/>
            </w:rPr>
            <w:delText>'</w:delText>
          </w:r>
          <w:r w:rsidRPr="00B45490" w:rsidDel="00CE037C">
            <w:rPr>
              <w:rStyle w:val="ISOCode"/>
              <w:sz w:val="20"/>
              <w:szCs w:val="20"/>
            </w:rPr>
            <w:delText>v3e1</w:delText>
          </w:r>
          <w:r w:rsidRPr="00B45490" w:rsidDel="00CE037C">
            <w:rPr>
              <w:rFonts w:eastAsiaTheme="minorEastAsia"/>
              <w:sz w:val="20"/>
            </w:rPr>
            <w:delText>'</w:delText>
          </w:r>
        </w:del>
      </w:ins>
      <w:ins w:id="6925" w:author="Lauri Ilola (Nokia)" w:date="2025-04-29T12:06:00Z" w16du:dateUtc="2025-04-29T09:06:00Z">
        <w:del w:id="6926" w:author="Oh, Sejin" w:date="2025-05-07T20:34:00Z" w16du:dateUtc="2025-05-08T03:34:00Z">
          <w:r w:rsidDel="00CE037C">
            <w:rPr>
              <w:rStyle w:val="Courier"/>
            </w:rPr>
            <w:delText xml:space="preserve"> </w:delText>
          </w:r>
          <w:r w:rsidRPr="008E00A0" w:rsidDel="00CE037C">
            <w:rPr>
              <w:rFonts w:eastAsia="Batang"/>
              <w:lang w:val="en-US"/>
              <w:rPrChange w:id="6927" w:author="Oh, Sejin" w:date="2025-05-02T14:53:00Z" w16du:dateUtc="2025-05-02T21:53:00Z">
                <w:rPr/>
              </w:rPrChange>
            </w:rPr>
            <w:delText>item</w:delText>
          </w:r>
          <w:r w:rsidRPr="008E00A0" w:rsidDel="00CE037C">
            <w:rPr>
              <w:rStyle w:val="Courier"/>
              <w:rFonts w:ascii="Cambria" w:eastAsia="Batang" w:hAnsi="Cambria"/>
              <w:lang w:val="en-US"/>
              <w:rPrChange w:id="6928" w:author="Oh, Sejin" w:date="2025-05-02T14:53:00Z" w16du:dateUtc="2025-05-02T21:53:00Z">
                <w:rPr>
                  <w:rStyle w:val="Courier"/>
                </w:rPr>
              </w:rPrChange>
            </w:rPr>
            <w:delText xml:space="preserve"> </w:delText>
          </w:r>
          <w:r w:rsidRPr="008E00A0" w:rsidDel="00CE037C">
            <w:rPr>
              <w:rFonts w:eastAsia="Batang"/>
              <w:lang w:val="en-US"/>
              <w:rPrChange w:id="6929" w:author="Oh, Sejin" w:date="2025-05-02T14:53:00Z" w16du:dateUtc="2025-05-02T21:53:00Z">
                <w:rPr/>
              </w:rPrChange>
            </w:rPr>
            <w:delText>contains a series of V3C units of a</w:delText>
          </w:r>
        </w:del>
      </w:ins>
      <w:ins w:id="6930" w:author="Lauri Ilola (Nokia)" w:date="2025-04-29T12:10:00Z" w16du:dateUtc="2025-04-29T09:10:00Z">
        <w:del w:id="6931" w:author="Oh, Sejin" w:date="2025-05-07T20:34:00Z" w16du:dateUtc="2025-05-08T03:34:00Z">
          <w:r w:rsidRPr="008E00A0" w:rsidDel="00CE037C">
            <w:rPr>
              <w:rFonts w:eastAsia="Batang"/>
              <w:lang w:val="en-US"/>
              <w:rPrChange w:id="6932" w:author="Oh, Sejin" w:date="2025-05-02T14:53:00Z" w16du:dateUtc="2025-05-02T21:53:00Z">
                <w:rPr/>
              </w:rPrChange>
            </w:rPr>
            <w:delText xml:space="preserve"> single</w:delText>
          </w:r>
        </w:del>
      </w:ins>
      <w:ins w:id="6933" w:author="Lauri Ilola (Nokia)" w:date="2025-04-29T12:06:00Z" w16du:dateUtc="2025-04-29T09:06:00Z">
        <w:del w:id="6934" w:author="Oh, Sejin" w:date="2025-05-07T20:34:00Z" w16du:dateUtc="2025-05-08T03:34:00Z">
          <w:r w:rsidRPr="008E00A0" w:rsidDel="00CE037C">
            <w:rPr>
              <w:rFonts w:eastAsia="Batang"/>
              <w:lang w:val="en-US"/>
              <w:rPrChange w:id="6935" w:author="Oh, Sejin" w:date="2025-05-02T14:53:00Z" w16du:dateUtc="2025-05-02T21:53:00Z">
                <w:rPr/>
              </w:rPrChange>
            </w:rPr>
            <w:delText xml:space="preserve"> V3C frame. </w:delText>
          </w:r>
        </w:del>
        <w:commentRangeStart w:id="6936"/>
        <w:del w:id="6937" w:author="Oh, Sejin" w:date="2025-05-02T15:01:00Z" w16du:dateUtc="2025-05-02T22:01:00Z">
          <w:r w:rsidRPr="008E00A0" w:rsidDel="000103D7">
            <w:rPr>
              <w:rFonts w:eastAsia="Batang"/>
              <w:lang w:val="en-US"/>
              <w:rPrChange w:id="6938" w:author="Oh, Sejin" w:date="2025-05-02T14:53:00Z" w16du:dateUtc="2025-05-02T21:53:00Z">
                <w:rPr/>
              </w:rPrChange>
            </w:rPr>
            <w:delText>The handler type for the</w:delText>
          </w:r>
          <w:r w:rsidRPr="00253582" w:rsidDel="000103D7">
            <w:delText xml:space="preserve"> </w:delText>
          </w:r>
          <w:r w:rsidRPr="00B45490" w:rsidDel="000103D7">
            <w:rPr>
              <w:rStyle w:val="Courier"/>
              <w:sz w:val="20"/>
            </w:rPr>
            <w:delText>MetaBox</w:delText>
          </w:r>
          <w:r w:rsidRPr="00253582" w:rsidDel="000103D7">
            <w:rPr>
              <w:rStyle w:val="Courier"/>
            </w:rPr>
            <w:delText xml:space="preserve"> </w:delText>
          </w:r>
          <w:r w:rsidRPr="008E00A0" w:rsidDel="000103D7">
            <w:rPr>
              <w:rFonts w:eastAsia="Batang"/>
              <w:lang w:val="en-US"/>
              <w:rPrChange w:id="6939" w:author="Oh, Sejin" w:date="2025-05-02T14:53:00Z" w16du:dateUtc="2025-05-02T21:53:00Z">
                <w:rPr/>
              </w:rPrChange>
            </w:rPr>
            <w:delText>shall be</w:delText>
          </w:r>
          <w:r w:rsidRPr="00253582" w:rsidDel="000103D7">
            <w:delText xml:space="preserve"> </w:delText>
          </w:r>
          <w:r w:rsidRPr="00B45490" w:rsidDel="000103D7">
            <w:rPr>
              <w:rStyle w:val="Courier"/>
              <w:sz w:val="20"/>
            </w:rPr>
            <w:delText>'volv'</w:delText>
          </w:r>
          <w:r w:rsidRPr="00253582" w:rsidDel="000103D7">
            <w:delText xml:space="preserve"> </w:delText>
          </w:r>
          <w:r w:rsidRPr="008E00A0" w:rsidDel="000103D7">
            <w:rPr>
              <w:rFonts w:eastAsia="Batang"/>
              <w:lang w:val="en-US"/>
              <w:rPrChange w:id="6940" w:author="Oh, Sejin" w:date="2025-05-02T14:53:00Z" w16du:dateUtc="2025-05-02T21:53:00Z">
                <w:rPr/>
              </w:rPrChange>
            </w:rPr>
            <w:delText>to indicate the presence of the V3C items</w:delText>
          </w:r>
          <w:r w:rsidRPr="000A64D8" w:rsidDel="000103D7">
            <w:rPr>
              <w:rFonts w:eastAsiaTheme="minorEastAsia"/>
              <w:sz w:val="24"/>
              <w:szCs w:val="24"/>
              <w:lang w:val="en-US"/>
              <w:rPrChange w:id="6941" w:author="Oh, Sejin" w:date="2025-05-02T14:52:00Z" w16du:dateUtc="2025-05-02T21:52:00Z">
                <w:rPr>
                  <w:rFonts w:eastAsiaTheme="minorEastAsia"/>
                </w:rPr>
              </w:rPrChange>
            </w:rPr>
            <w:delText>.</w:delText>
          </w:r>
        </w:del>
      </w:ins>
      <w:commentRangeEnd w:id="6936"/>
      <w:del w:id="6942" w:author="Oh, Sejin" w:date="2025-05-02T15:01:00Z" w16du:dateUtc="2025-05-02T22:01:00Z">
        <w:r w:rsidR="000103D7" w:rsidDel="000103D7">
          <w:rPr>
            <w:rStyle w:val="CommentReference"/>
            <w:rFonts w:asciiTheme="majorHAnsi" w:eastAsia="MS Mincho" w:hAnsiTheme="majorHAnsi"/>
            <w:szCs w:val="20"/>
            <w:lang w:eastAsia="ja-JP"/>
          </w:rPr>
          <w:commentReference w:id="6936"/>
        </w:r>
      </w:del>
      <w:ins w:id="6943" w:author="Oh, Sejin" w:date="2025-05-07T21:21:00Z" w16du:dateUtc="2025-05-08T04:21:00Z">
        <w:r w:rsidR="00DA1E3F">
          <w:rPr>
            <w:rFonts w:ascii="Times New Roman" w:eastAsia="Batang" w:hAnsi="Times New Roman"/>
            <w:lang w:val="en-US"/>
          </w:rPr>
          <w:t xml:space="preserve"> </w:t>
        </w:r>
      </w:ins>
    </w:p>
    <w:p w14:paraId="128973D2" w14:textId="77777777" w:rsidR="008A0253" w:rsidRPr="000103D7" w:rsidRDefault="008A0253">
      <w:pPr>
        <w:pStyle w:val="BodyText"/>
        <w:adjustRightInd w:val="0"/>
        <w:rPr>
          <w:ins w:id="6944" w:author="Oh, Sejin" w:date="2025-05-02T15:15:00Z" w16du:dateUtc="2025-05-02T22:15:00Z"/>
          <w:rFonts w:ascii="Courier New" w:hAnsi="Courier New"/>
          <w:rPrChange w:id="6945" w:author="Oh, Sejin" w:date="2025-05-02T15:01:00Z" w16du:dateUtc="2025-05-02T22:01:00Z">
            <w:rPr>
              <w:ins w:id="6946" w:author="Oh, Sejin" w:date="2025-05-02T15:15:00Z" w16du:dateUtc="2025-05-02T22:15:00Z"/>
              <w:rFonts w:eastAsiaTheme="minorEastAsia"/>
            </w:rPr>
          </w:rPrChange>
        </w:rPr>
        <w:pPrChange w:id="6947" w:author="Oh, Sejin" w:date="2025-05-07T21:21:00Z" w16du:dateUtc="2025-05-08T04:21:00Z">
          <w:pPr>
            <w:adjustRightInd w:val="0"/>
          </w:pPr>
        </w:pPrChange>
      </w:pPr>
    </w:p>
    <w:p w14:paraId="4F44596C" w14:textId="1C686132" w:rsidR="00A31C63" w:rsidDel="000103D7" w:rsidRDefault="00A31C63" w:rsidP="00A31C63">
      <w:pPr>
        <w:pStyle w:val="BodyText"/>
        <w:adjustRightInd w:val="0"/>
        <w:rPr>
          <w:ins w:id="6948" w:author="Lauri Ilola (Nokia)" w:date="2025-04-29T12:06:00Z" w16du:dateUtc="2025-04-29T09:06:00Z"/>
          <w:del w:id="6949" w:author="Oh, Sejin" w:date="2025-05-02T15:01:00Z" w16du:dateUtc="2025-05-02T22:01:00Z"/>
          <w:rStyle w:val="Courier"/>
        </w:rPr>
      </w:pPr>
      <w:ins w:id="6950" w:author="Lauri Ilola (Nokia)" w:date="2025-04-29T12:06:00Z" w16du:dateUtc="2025-04-29T09:06:00Z">
        <w:del w:id="6951" w:author="Oh, Sejin" w:date="2025-05-02T15:01:00Z" w16du:dateUtc="2025-05-02T22:01:00Z">
          <w:r w:rsidRPr="008E00A0" w:rsidDel="000103D7">
            <w:rPr>
              <w:rFonts w:eastAsiaTheme="minorEastAsia"/>
            </w:rPr>
            <w:delText>A V3C item of type</w:delText>
          </w:r>
          <w:r w:rsidDel="000103D7">
            <w:rPr>
              <w:rFonts w:eastAsiaTheme="minorEastAsia"/>
            </w:rPr>
            <w:delText xml:space="preserve"> </w:delText>
          </w:r>
          <w:r w:rsidRPr="00B45490" w:rsidDel="000103D7">
            <w:rPr>
              <w:rFonts w:eastAsiaTheme="minorEastAsia"/>
              <w:sz w:val="20"/>
              <w:szCs w:val="20"/>
            </w:rPr>
            <w:delText>'</w:delText>
          </w:r>
          <w:r w:rsidRPr="00B45490" w:rsidDel="000103D7">
            <w:rPr>
              <w:rStyle w:val="ISOCode"/>
              <w:sz w:val="20"/>
              <w:szCs w:val="20"/>
            </w:rPr>
            <w:delText>v3e1</w:delText>
          </w:r>
          <w:r w:rsidRPr="00B45490" w:rsidDel="000103D7">
            <w:rPr>
              <w:rFonts w:eastAsiaTheme="minorEastAsia"/>
              <w:sz w:val="20"/>
              <w:szCs w:val="20"/>
            </w:rPr>
            <w:delText>'</w:delText>
          </w:r>
          <w:r w:rsidRPr="00127146" w:rsidDel="000103D7">
            <w:rPr>
              <w:rFonts w:eastAsiaTheme="minorEastAsia"/>
            </w:rPr>
            <w:delText xml:space="preserve"> </w:delText>
          </w:r>
          <w:r w:rsidRPr="008E00A0" w:rsidDel="000103D7">
            <w:rPr>
              <w:rFonts w:eastAsiaTheme="minorEastAsia"/>
            </w:rPr>
            <w:delText>shall be associated with one</w:delText>
          </w:r>
          <w:r w:rsidRPr="00127146" w:rsidDel="000103D7">
            <w:rPr>
              <w:rFonts w:eastAsiaTheme="minorEastAsia"/>
            </w:rPr>
            <w:delText xml:space="preserve"> </w:delText>
          </w:r>
          <w:r w:rsidRPr="00B45490" w:rsidDel="000103D7">
            <w:rPr>
              <w:rStyle w:val="ISOCode"/>
              <w:sz w:val="20"/>
              <w:szCs w:val="20"/>
            </w:rPr>
            <w:delText>V3CConfigurationProperty</w:delText>
          </w:r>
          <w:r w:rsidDel="000103D7">
            <w:rPr>
              <w:rFonts w:eastAsiaTheme="minorEastAsia"/>
            </w:rPr>
            <w:delText xml:space="preserve"> </w:delText>
          </w:r>
          <w:r w:rsidRPr="008E00A0" w:rsidDel="000103D7">
            <w:rPr>
              <w:rFonts w:eastAsiaTheme="minorEastAsia"/>
            </w:rPr>
            <w:delText xml:space="preserve">and </w:delText>
          </w:r>
          <w:r w:rsidRPr="008E00A0" w:rsidDel="000103D7">
            <w:delText>can be associated with one sub-sample item property of type</w:delText>
          </w:r>
          <w:r w:rsidDel="000103D7">
            <w:delText xml:space="preserve"> </w:delText>
          </w:r>
          <w:r w:rsidRPr="00B45490" w:rsidDel="000103D7">
            <w:rPr>
              <w:rStyle w:val="ISOCode"/>
              <w:sz w:val="20"/>
              <w:szCs w:val="20"/>
            </w:rPr>
            <w:delText>'subs'</w:delText>
          </w:r>
          <w:r w:rsidDel="000103D7">
            <w:rPr>
              <w:rStyle w:val="Courier"/>
            </w:rPr>
            <w:delText xml:space="preserve">. </w:delText>
          </w:r>
        </w:del>
      </w:ins>
    </w:p>
    <w:p w14:paraId="35C55CAC" w14:textId="1C09FDF0" w:rsidR="00A31C63" w:rsidDel="00DA1E3F" w:rsidRDefault="00A31C63" w:rsidP="00A31C63">
      <w:pPr>
        <w:pStyle w:val="BodyText"/>
        <w:adjustRightInd w:val="0"/>
        <w:rPr>
          <w:ins w:id="6952" w:author="Lauri Ilola (Nokia)" w:date="2025-04-29T14:40:00Z" w16du:dateUtc="2025-04-29T11:40:00Z"/>
          <w:del w:id="6953" w:author="Oh, Sejin" w:date="2025-05-07T21:17:00Z" w16du:dateUtc="2025-05-08T04:17:00Z"/>
          <w:rFonts w:eastAsiaTheme="minorEastAsia"/>
        </w:rPr>
      </w:pPr>
      <w:ins w:id="6954" w:author="Lauri Ilola (Nokia)" w:date="2025-04-29T12:06:00Z" w16du:dateUtc="2025-04-29T09:06:00Z">
        <w:del w:id="6955" w:author="Oh, Sejin" w:date="2025-05-07T21:17:00Z" w16du:dateUtc="2025-05-08T04:17:00Z">
          <w:r w:rsidRPr="00A0627B" w:rsidDel="00DA1E3F">
            <w:rPr>
              <w:rFonts w:eastAsiaTheme="minorEastAsia"/>
            </w:rPr>
            <w:delText xml:space="preserve">If </w:delText>
          </w:r>
          <w:r w:rsidRPr="00B45490" w:rsidDel="00DA1E3F">
            <w:rPr>
              <w:rStyle w:val="ISOCode"/>
              <w:sz w:val="20"/>
              <w:szCs w:val="20"/>
            </w:rPr>
            <w:delText>PrimaryItemBox</w:delText>
          </w:r>
          <w:r w:rsidRPr="00A0627B" w:rsidDel="00DA1E3F">
            <w:rPr>
              <w:rFonts w:eastAsiaTheme="minorEastAsia"/>
            </w:rPr>
            <w:delText xml:space="preserve"> exists</w:delText>
          </w:r>
          <w:r w:rsidRPr="00B45490" w:rsidDel="00DA1E3F">
            <w:rPr>
              <w:rFonts w:eastAsiaTheme="minorEastAsia"/>
              <w:sz w:val="20"/>
              <w:szCs w:val="20"/>
            </w:rPr>
            <w:delText xml:space="preserve">, </w:delText>
          </w:r>
          <w:r w:rsidRPr="00B45490" w:rsidDel="00DA1E3F">
            <w:rPr>
              <w:rStyle w:val="ISOCode"/>
              <w:rFonts w:eastAsiaTheme="minorEastAsia"/>
              <w:sz w:val="20"/>
              <w:szCs w:val="20"/>
            </w:rPr>
            <w:delText>item_ID</w:delText>
          </w:r>
          <w:r w:rsidRPr="00A0627B" w:rsidDel="00DA1E3F">
            <w:rPr>
              <w:rFonts w:eastAsiaTheme="minorEastAsia"/>
            </w:rPr>
            <w:delText xml:space="preserve"> in this box shall be set to indicate </w:delText>
          </w:r>
          <w:r w:rsidDel="00DA1E3F">
            <w:rPr>
              <w:rFonts w:eastAsiaTheme="minorEastAsia"/>
            </w:rPr>
            <w:delText xml:space="preserve">a </w:delText>
          </w:r>
          <w:r w:rsidRPr="00B45490" w:rsidDel="00DA1E3F">
            <w:rPr>
              <w:rFonts w:eastAsiaTheme="minorEastAsia"/>
              <w:sz w:val="20"/>
              <w:szCs w:val="20"/>
            </w:rPr>
            <w:delText>'</w:delText>
          </w:r>
          <w:r w:rsidRPr="00B45490" w:rsidDel="00DA1E3F">
            <w:rPr>
              <w:rStyle w:val="ISOCode"/>
              <w:sz w:val="20"/>
              <w:szCs w:val="20"/>
            </w:rPr>
            <w:delText>v3e1</w:delText>
          </w:r>
          <w:r w:rsidRPr="00B45490" w:rsidDel="00DA1E3F">
            <w:rPr>
              <w:rFonts w:eastAsiaTheme="minorEastAsia"/>
              <w:sz w:val="20"/>
              <w:szCs w:val="20"/>
            </w:rPr>
            <w:delText>'</w:delText>
          </w:r>
          <w:r w:rsidDel="00DA1E3F">
            <w:rPr>
              <w:rFonts w:eastAsiaTheme="minorEastAsia"/>
            </w:rPr>
            <w:delText xml:space="preserve"> item</w:delText>
          </w:r>
          <w:r w:rsidRPr="00A0627B" w:rsidDel="00DA1E3F">
            <w:rPr>
              <w:rFonts w:eastAsiaTheme="minorEastAsia"/>
            </w:rPr>
            <w:delText>.</w:delText>
          </w:r>
          <w:r w:rsidDel="00DA1E3F">
            <w:rPr>
              <w:rFonts w:eastAsiaTheme="minorEastAsia"/>
            </w:rPr>
            <w:delText xml:space="preserve"> </w:delText>
          </w:r>
        </w:del>
      </w:ins>
    </w:p>
    <w:p w14:paraId="547E463B" w14:textId="208D0882" w:rsidR="00754BA5" w:rsidRDefault="00754BA5">
      <w:pPr>
        <w:pStyle w:val="Heading4"/>
        <w:rPr>
          <w:ins w:id="6956" w:author="Lauri Ilola (Nokia)" w:date="2025-04-29T11:33:00Z" w16du:dateUtc="2025-04-29T08:33:00Z"/>
        </w:rPr>
        <w:pPrChange w:id="6957" w:author="Lauri Ilola (Nokia)" w:date="2025-04-29T11:37:00Z" w16du:dateUtc="2025-04-29T08:37:00Z">
          <w:pPr/>
        </w:pPrChange>
      </w:pPr>
      <w:bookmarkStart w:id="6958" w:name="_Ref196821668"/>
      <w:ins w:id="6959" w:author="Lauri Ilola (Nokia)" w:date="2025-04-29T11:33:00Z" w16du:dateUtc="2025-04-29T08:33:00Z">
        <w:r>
          <w:t>Syntax</w:t>
        </w:r>
        <w:bookmarkEnd w:id="6958"/>
      </w:ins>
    </w:p>
    <w:p w14:paraId="516EB5C4" w14:textId="3A51D567" w:rsidR="003C187B" w:rsidRPr="008E7175" w:rsidRDefault="003C187B" w:rsidP="003C187B">
      <w:pPr>
        <w:rPr>
          <w:ins w:id="6960" w:author="Lauri Ilola (Nokia)" w:date="2025-04-29T11:55:00Z" w16du:dateUtc="2025-04-29T08:55:00Z"/>
        </w:rPr>
      </w:pPr>
      <w:ins w:id="6961" w:author="Lauri Ilola (Nokia)" w:date="2025-04-29T11:55:00Z" w16du:dateUtc="2025-04-29T08:55:00Z">
        <w:r>
          <w:t xml:space="preserve">The </w:t>
        </w:r>
        <w:r w:rsidRPr="00B45490">
          <w:rPr>
            <w:rStyle w:val="Courier"/>
            <w:sz w:val="20"/>
          </w:rPr>
          <w:t>V3CItemData</w:t>
        </w:r>
        <w:r>
          <w:t xml:space="preserve"> is structurally identical to the syntax for V3C bitstream track sample format as defined in subclause </w:t>
        </w:r>
      </w:ins>
      <w:ins w:id="6962" w:author="Oh, Sejin" w:date="2025-05-02T14:56:00Z" w16du:dateUtc="2025-05-02T21:56:00Z">
        <w:r w:rsidR="008E00A0">
          <w:fldChar w:fldCharType="begin"/>
        </w:r>
        <w:r w:rsidR="008E00A0">
          <w:instrText xml:space="preserve"> REF _Ref197090233 \r \h </w:instrText>
        </w:r>
      </w:ins>
      <w:ins w:id="6963" w:author="Oh, Sejin" w:date="2025-05-02T14:56:00Z" w16du:dateUtc="2025-05-02T21:56:00Z">
        <w:r w:rsidR="008E00A0">
          <w:fldChar w:fldCharType="separate"/>
        </w:r>
        <w:r w:rsidR="008E00A0">
          <w:t>7.3.1.2.2</w:t>
        </w:r>
        <w:r w:rsidR="008E00A0">
          <w:fldChar w:fldCharType="end"/>
        </w:r>
      </w:ins>
      <w:ins w:id="6964" w:author="Lauri Ilola (Nokia)" w:date="2025-04-29T11:55:00Z" w16du:dateUtc="2025-04-29T08:55:00Z">
        <w:del w:id="6965" w:author="Oh, Sejin" w:date="2025-05-02T14:56:00Z" w16du:dateUtc="2025-05-02T21:56:00Z">
          <w:r w:rsidDel="008E00A0">
            <w:delText xml:space="preserve">7.2.1.3. </w:delText>
          </w:r>
        </w:del>
      </w:ins>
    </w:p>
    <w:p w14:paraId="1F400908"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6966" w:author="Lauri Ilola (Nokia)" w:date="2025-04-29T11:55:00Z" w16du:dateUtc="2025-04-29T08:55:00Z"/>
          <w:rFonts w:ascii="Courier New" w:eastAsiaTheme="minorEastAsia" w:hAnsi="Courier New"/>
          <w:sz w:val="18"/>
          <w:szCs w:val="18"/>
        </w:rPr>
      </w:pPr>
      <w:ins w:id="6967" w:author="Lauri Ilola (Nokia)" w:date="2025-04-29T11:55:00Z" w16du:dateUtc="2025-04-29T08:55:00Z">
        <w:r w:rsidRPr="00C87D89">
          <w:rPr>
            <w:rFonts w:ascii="Courier New" w:eastAsia="Calibri" w:hAnsi="Courier New" w:cs="Courier New"/>
            <w:sz w:val="18"/>
            <w:szCs w:val="18"/>
          </w:rPr>
          <w:t>aligned(8) class V3C</w:t>
        </w:r>
        <w:r>
          <w:rPr>
            <w:rFonts w:ascii="Courier New" w:eastAsia="Calibri" w:hAnsi="Courier New" w:cs="Courier New"/>
            <w:sz w:val="18"/>
            <w:szCs w:val="18"/>
          </w:rPr>
          <w:t>ItemData</w:t>
        </w:r>
        <w:r w:rsidRPr="00C87D89">
          <w:rPr>
            <w:rFonts w:ascii="Courier New" w:eastAsia="Calibri" w:hAnsi="Courier New" w:cs="Courier New"/>
            <w:sz w:val="18"/>
            <w:szCs w:val="18"/>
          </w:rPr>
          <w:t xml:space="preserve"> {</w:t>
        </w:r>
        <w:r>
          <w:rPr>
            <w:rFonts w:ascii="Courier New" w:eastAsiaTheme="minorEastAsia" w:hAnsi="Courier New"/>
            <w:sz w:val="18"/>
            <w:szCs w:val="18"/>
          </w:rPr>
          <w:t xml:space="preserve"> </w:t>
        </w:r>
      </w:ins>
    </w:p>
    <w:p w14:paraId="76A72FCD"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6968" w:author="Lauri Ilola (Nokia)" w:date="2025-04-29T11:55:00Z" w16du:dateUtc="2025-04-29T08:55:00Z"/>
          <w:rFonts w:ascii="Courier New" w:eastAsiaTheme="minorEastAsia" w:hAnsi="Courier New"/>
          <w:sz w:val="18"/>
          <w:szCs w:val="18"/>
        </w:rPr>
      </w:pPr>
      <w:ins w:id="6969" w:author="Lauri Ilola (Nokia)" w:date="2025-04-29T11:55:00Z" w16du:dateUtc="2025-04-29T08:55:00Z">
        <w:r w:rsidRPr="00C87D89">
          <w:rPr>
            <w:rFonts w:ascii="Courier New" w:eastAsia="Calibri" w:hAnsi="Courier New" w:cs="Courier New"/>
            <w:sz w:val="18"/>
            <w:szCs w:val="18"/>
          </w:rPr>
          <w:t xml:space="preserve">   for (int i=0; i &lt; </w:t>
        </w:r>
        <w:r>
          <w:rPr>
            <w:rFonts w:ascii="Courier New" w:eastAsia="Calibri" w:hAnsi="Courier New" w:cs="Courier New"/>
            <w:sz w:val="18"/>
            <w:szCs w:val="18"/>
          </w:rPr>
          <w:t>item</w:t>
        </w:r>
        <w:r w:rsidRPr="00C87D89">
          <w:rPr>
            <w:rFonts w:ascii="Courier New" w:eastAsia="Calibri" w:hAnsi="Courier New" w:cs="Courier New"/>
            <w:sz w:val="18"/>
            <w:szCs w:val="18"/>
          </w:rPr>
          <w:t>_size; ) {</w:t>
        </w:r>
        <w:r>
          <w:rPr>
            <w:rFonts w:ascii="Courier New" w:eastAsia="Calibri" w:hAnsi="Courier New" w:cs="Courier New"/>
            <w:sz w:val="18"/>
            <w:szCs w:val="18"/>
          </w:rPr>
          <w:t xml:space="preserve"> </w:t>
        </w:r>
        <w:r w:rsidRPr="00C87D89">
          <w:rPr>
            <w:rFonts w:ascii="Courier New" w:eastAsia="Calibri" w:hAnsi="Courier New" w:cs="Courier New"/>
            <w:sz w:val="18"/>
            <w:szCs w:val="18"/>
          </w:rPr>
          <w:t>// derived from ItemLocationBox</w:t>
        </w:r>
      </w:ins>
    </w:p>
    <w:p w14:paraId="06E1B8A6" w14:textId="77777777" w:rsidR="003C187B"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6970" w:author="Lauri Ilola (Nokia)" w:date="2025-04-29T11:55:00Z" w16du:dateUtc="2025-04-29T08:55:00Z"/>
          <w:rFonts w:ascii="Courier New" w:eastAsia="Calibri" w:hAnsi="Courier New" w:cs="Courier New"/>
          <w:sz w:val="18"/>
          <w:szCs w:val="18"/>
        </w:rPr>
      </w:pPr>
      <w:ins w:id="6971" w:author="Lauri Ilola (Nokia)" w:date="2025-04-29T11:55:00Z" w16du:dateUtc="2025-04-29T08:55:00Z">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unsigned int(v3c_config.</w:t>
        </w:r>
        <w:r w:rsidRPr="006E00FD">
          <w:rPr>
            <w:rFonts w:ascii="Courier New" w:eastAsia="Calibri" w:hAnsi="Courier New" w:cs="Courier New"/>
            <w:sz w:val="18"/>
            <w:szCs w:val="18"/>
          </w:rPr>
          <w:t xml:space="preserve">unit_size_precision_bytes_minus1 + 1)*8) </w:t>
        </w:r>
        <w:r w:rsidRPr="00C87D89">
          <w:rPr>
            <w:rFonts w:ascii="Courier New" w:eastAsia="Calibri" w:hAnsi="Courier New" w:cs="Courier New"/>
            <w:sz w:val="18"/>
            <w:szCs w:val="18"/>
          </w:rPr>
          <w:t>v3c_unit_size</w:t>
        </w:r>
        <w:r>
          <w:rPr>
            <w:rFonts w:ascii="Courier New" w:eastAsia="Calibri" w:hAnsi="Courier New" w:cs="Courier New"/>
            <w:sz w:val="18"/>
            <w:szCs w:val="18"/>
          </w:rPr>
          <w:t>;</w:t>
        </w:r>
      </w:ins>
    </w:p>
    <w:p w14:paraId="1C755E72"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6972" w:author="Lauri Ilola (Nokia)" w:date="2025-04-29T11:55:00Z" w16du:dateUtc="2025-04-29T08:55:00Z"/>
          <w:rFonts w:ascii="Courier New" w:eastAsiaTheme="minorEastAsia" w:hAnsi="Courier New"/>
          <w:sz w:val="18"/>
          <w:szCs w:val="18"/>
        </w:rPr>
      </w:pPr>
      <w:ins w:id="6973" w:author="Lauri Ilola (Nokia)" w:date="2025-04-29T11:55:00Z" w16du:dateUtc="2025-04-29T08:55:00Z">
        <w:r>
          <w:rPr>
            <w:rFonts w:ascii="Courier New" w:eastAsia="Calibri" w:hAnsi="Courier New" w:cs="Courier New"/>
            <w:sz w:val="18"/>
            <w:szCs w:val="18"/>
          </w:rPr>
          <w:t xml:space="preserve">      bit(8) ss_v3c_unit[v3c_unit_size]; </w:t>
        </w:r>
      </w:ins>
    </w:p>
    <w:p w14:paraId="5DB50059"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6974" w:author="Lauri Ilola (Nokia)" w:date="2025-04-29T11:55:00Z" w16du:dateUtc="2025-04-29T08:55:00Z"/>
          <w:rFonts w:ascii="Courier New" w:eastAsiaTheme="minorEastAsia" w:hAnsi="Courier New"/>
          <w:sz w:val="18"/>
          <w:szCs w:val="18"/>
        </w:rPr>
      </w:pPr>
      <w:ins w:id="6975" w:author="Lauri Ilola (Nokia)" w:date="2025-04-29T11:55:00Z" w16du:dateUtc="2025-04-29T08:55:00Z">
        <w:r w:rsidRPr="00C87D89">
          <w:rPr>
            <w:rFonts w:ascii="Courier New" w:eastAsia="Calibri" w:hAnsi="Courier New" w:cs="Courier New"/>
            <w:sz w:val="18"/>
            <w:szCs w:val="18"/>
          </w:rPr>
          <w:t xml:space="preserve">    </w:t>
        </w:r>
        <w:r>
          <w:rPr>
            <w:rFonts w:ascii="Courier New" w:eastAsia="Calibri" w:hAnsi="Courier New" w:cs="Courier New"/>
            <w:sz w:val="18"/>
            <w:szCs w:val="18"/>
          </w:rPr>
          <w:t xml:space="preserve">  </w:t>
        </w:r>
        <w:r w:rsidRPr="00C87D89">
          <w:rPr>
            <w:rFonts w:ascii="Courier New" w:eastAsia="Calibri" w:hAnsi="Courier New" w:cs="Courier New"/>
            <w:sz w:val="18"/>
            <w:szCs w:val="18"/>
          </w:rPr>
          <w:t>i += v3c_unit_size + v3c_config</w:t>
        </w:r>
        <w:r w:rsidRPr="00C87D89">
          <w:rPr>
            <w:rFonts w:ascii="Courier New" w:eastAsiaTheme="minorEastAsia" w:hAnsi="Courier New" w:cs="Courier New"/>
            <w:sz w:val="18"/>
            <w:szCs w:val="18"/>
          </w:rPr>
          <w:t>.unit_size_precision_bytes_minus1 + 1;</w:t>
        </w:r>
      </w:ins>
    </w:p>
    <w:p w14:paraId="03DB345F" w14:textId="77777777" w:rsidR="003C187B" w:rsidRPr="00C87D89"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6976" w:author="Lauri Ilola (Nokia)" w:date="2025-04-29T11:55:00Z" w16du:dateUtc="2025-04-29T08:55:00Z"/>
          <w:rFonts w:ascii="Courier New" w:eastAsiaTheme="minorEastAsia" w:hAnsi="Courier New"/>
          <w:sz w:val="18"/>
          <w:szCs w:val="18"/>
        </w:rPr>
      </w:pPr>
      <w:ins w:id="6977" w:author="Lauri Ilola (Nokia)" w:date="2025-04-29T11:55:00Z" w16du:dateUtc="2025-04-29T08:55:00Z">
        <w:r w:rsidRPr="00C87D89">
          <w:rPr>
            <w:rFonts w:ascii="Courier New" w:eastAsia="Calibri" w:hAnsi="Courier New" w:cs="Courier New"/>
            <w:sz w:val="18"/>
            <w:szCs w:val="18"/>
          </w:rPr>
          <w:t xml:space="preserve">   }</w:t>
        </w:r>
      </w:ins>
    </w:p>
    <w:p w14:paraId="0B74D26B" w14:textId="77777777" w:rsidR="003C187B" w:rsidDel="00F55268" w:rsidRDefault="003C187B" w:rsidP="003C187B">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6978" w:author="Lauri Ilola (Nokia)" w:date="2025-04-29T11:55:00Z" w16du:dateUtc="2025-04-29T08:55:00Z"/>
          <w:del w:id="6979" w:author="Oh, Sejin" w:date="2025-05-07T16:20:00Z" w16du:dateUtc="2025-05-07T23:20:00Z"/>
          <w:rFonts w:ascii="Courier New" w:eastAsia="Calibri" w:hAnsi="Courier New" w:cs="Courier New"/>
          <w:sz w:val="18"/>
          <w:szCs w:val="18"/>
        </w:rPr>
      </w:pPr>
      <w:ins w:id="6980" w:author="Lauri Ilola (Nokia)" w:date="2025-04-29T11:55:00Z" w16du:dateUtc="2025-04-29T08:55:00Z">
        <w:r w:rsidRPr="00C87D89">
          <w:rPr>
            <w:rFonts w:ascii="Courier New" w:eastAsia="Calibri" w:hAnsi="Courier New" w:cs="Courier New"/>
            <w:sz w:val="18"/>
            <w:szCs w:val="18"/>
          </w:rPr>
          <w:t>}</w:t>
        </w:r>
      </w:ins>
    </w:p>
    <w:p w14:paraId="35DE282C" w14:textId="0A29C5F6" w:rsidR="00754BA5" w:rsidRDefault="00754BA5">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ins w:id="6981" w:author="Lauri Ilola (Nokia)" w:date="2025-04-29T11:33:00Z" w16du:dateUtc="2025-04-29T08:33:00Z"/>
        </w:rPr>
        <w:pPrChange w:id="6982" w:author="Oh, Sejin" w:date="2025-05-07T16:20:00Z" w16du:dateUtc="2025-05-07T23:20:00Z">
          <w:pPr/>
        </w:pPrChange>
      </w:pPr>
    </w:p>
    <w:p w14:paraId="0C822B26" w14:textId="2DDEEEFC" w:rsidR="00754BA5" w:rsidRDefault="00754BA5">
      <w:pPr>
        <w:pStyle w:val="Heading4"/>
        <w:rPr>
          <w:ins w:id="6983" w:author="Lauri Ilola (Nokia)" w:date="2025-04-29T11:33:00Z" w16du:dateUtc="2025-04-29T08:33:00Z"/>
        </w:rPr>
        <w:pPrChange w:id="6984" w:author="Lauri Ilola (Nokia)" w:date="2025-04-29T11:37:00Z" w16du:dateUtc="2025-04-29T08:37:00Z">
          <w:pPr/>
        </w:pPrChange>
      </w:pPr>
      <w:bookmarkStart w:id="6985" w:name="_Ref196821673"/>
      <w:ins w:id="6986" w:author="Lauri Ilola (Nokia)" w:date="2025-04-29T11:33:00Z" w16du:dateUtc="2025-04-29T08:33:00Z">
        <w:r>
          <w:t>Semantics</w:t>
        </w:r>
        <w:bookmarkEnd w:id="6985"/>
        <w:r>
          <w:t xml:space="preserve"> </w:t>
        </w:r>
      </w:ins>
    </w:p>
    <w:p w14:paraId="5F137025" w14:textId="1291595F" w:rsidR="00A31C63" w:rsidRPr="00A31C63" w:rsidRDefault="00A31C63">
      <w:pPr>
        <w:pStyle w:val="Atom"/>
        <w:rPr>
          <w:ins w:id="6987" w:author="Lauri Ilola (Nokia)" w:date="2025-04-29T12:13:00Z" w16du:dateUtc="2025-04-29T09:13:00Z"/>
          <w:rFonts w:eastAsiaTheme="minorEastAsia"/>
          <w:rPrChange w:id="6988" w:author="Lauri Ilola (Nokia)" w:date="2025-04-29T12:15:00Z" w16du:dateUtc="2025-04-29T09:15:00Z">
            <w:rPr>
              <w:ins w:id="6989" w:author="Lauri Ilola (Nokia)" w:date="2025-04-29T12:13:00Z" w16du:dateUtc="2025-04-29T09:13:00Z"/>
            </w:rPr>
          </w:rPrChange>
        </w:rPr>
        <w:pPrChange w:id="6990" w:author="Lauri Ilola (Nokia)" w:date="2025-04-29T12:14:00Z" w16du:dateUtc="2025-04-29T09:14:00Z">
          <w:pPr>
            <w:pStyle w:val="BodyText"/>
            <w:adjustRightInd w:val="0"/>
          </w:pPr>
        </w:pPrChange>
      </w:pPr>
      <w:ins w:id="6991" w:author="Lauri Ilola (Nokia)" w:date="2025-04-29T12:14:00Z" w16du:dateUtc="2025-04-29T09:14:00Z">
        <w:r w:rsidRPr="00A31C63">
          <w:rPr>
            <w:rFonts w:ascii="Cambria" w:eastAsiaTheme="minorEastAsia" w:hAnsi="Cambria"/>
            <w:lang w:eastAsia="en-US"/>
            <w:rPrChange w:id="6992" w:author="Lauri Ilola (Nokia)" w:date="2025-04-29T12:15:00Z" w16du:dateUtc="2025-04-29T09:15:00Z">
              <w:rPr/>
            </w:rPrChange>
          </w:rPr>
          <w:t xml:space="preserve">For </w:t>
        </w:r>
        <w:r w:rsidRPr="00A31C63">
          <w:rPr>
            <w:rStyle w:val="ISOCode"/>
            <w:rFonts w:eastAsia="Calibri"/>
            <w:sz w:val="20"/>
            <w:szCs w:val="20"/>
            <w:rPrChange w:id="6993" w:author="Lauri Ilola (Nokia)" w:date="2025-04-29T12:15:00Z" w16du:dateUtc="2025-04-29T09:15:00Z">
              <w:rPr/>
            </w:rPrChange>
          </w:rPr>
          <w:t>V3CItemData</w:t>
        </w:r>
      </w:ins>
      <w:ins w:id="6994" w:author="Lauri Ilola (Nokia)" w:date="2025-04-29T12:13:00Z" w16du:dateUtc="2025-04-29T09:13:00Z">
        <w:r w:rsidRPr="00A31C63">
          <w:rPr>
            <w:rFonts w:ascii="Cambria" w:eastAsiaTheme="minorEastAsia" w:hAnsi="Cambria"/>
            <w:lang w:eastAsia="en-US"/>
            <w:rPrChange w:id="6995" w:author="Lauri Ilola (Nokia)" w:date="2025-04-29T12:15:00Z" w16du:dateUtc="2025-04-29T09:15:00Z">
              <w:rPr/>
            </w:rPrChange>
          </w:rPr>
          <w:t xml:space="preserve"> the following applies:</w:t>
        </w:r>
      </w:ins>
    </w:p>
    <w:p w14:paraId="07C21609" w14:textId="77777777" w:rsidR="00A31C63" w:rsidRDefault="00A31C63" w:rsidP="00A31C6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6996" w:author="Lauri Ilola (Nokia)" w:date="2025-04-29T12:13:00Z" w16du:dateUtc="2025-04-29T09:13:00Z"/>
          <w:rFonts w:eastAsiaTheme="minorEastAsia"/>
          <w:szCs w:val="24"/>
        </w:rPr>
      </w:pPr>
      <w:ins w:id="6997" w:author="Lauri Ilola (Nokia)" w:date="2025-04-29T12:13:00Z" w16du:dateUtc="2025-04-29T09:13:00Z">
        <w:r w:rsidRPr="00127146">
          <w:rPr>
            <w:rFonts w:eastAsiaTheme="minorEastAsia"/>
            <w:szCs w:val="24"/>
          </w:rPr>
          <w:t>—</w:t>
        </w:r>
        <w:r w:rsidRPr="00127146">
          <w:rPr>
            <w:rFonts w:eastAsiaTheme="minorEastAsia"/>
            <w:szCs w:val="24"/>
          </w:rPr>
          <w:tab/>
          <w:t xml:space="preserve">The value of </w:t>
        </w:r>
        <w:r w:rsidRPr="001414E5">
          <w:rPr>
            <w:rStyle w:val="ISOCode"/>
            <w:sz w:val="20"/>
            <w:szCs w:val="20"/>
          </w:rPr>
          <w:t>item_size</w:t>
        </w:r>
        <w:r w:rsidRPr="00127146">
          <w:rPr>
            <w:rFonts w:eastAsiaTheme="minorEastAsia"/>
            <w:szCs w:val="24"/>
          </w:rPr>
          <w:t xml:space="preserve"> is equal to the sum of the </w:t>
        </w:r>
        <w:r w:rsidRPr="001414E5">
          <w:rPr>
            <w:rStyle w:val="ISOCode"/>
            <w:sz w:val="20"/>
            <w:szCs w:val="20"/>
          </w:rPr>
          <w:t>extent_length</w:t>
        </w:r>
        <w:r w:rsidRPr="00127146">
          <w:rPr>
            <w:rFonts w:eastAsiaTheme="minorEastAsia"/>
            <w:szCs w:val="24"/>
          </w:rPr>
          <w:t xml:space="preserve"> values of each extent of the item, as specified in the </w:t>
        </w:r>
        <w:r w:rsidRPr="001414E5">
          <w:rPr>
            <w:rStyle w:val="ISOCode"/>
            <w:sz w:val="20"/>
            <w:szCs w:val="20"/>
          </w:rPr>
          <w:t>ItemLocationBox</w:t>
        </w:r>
        <w:r w:rsidRPr="001414E5">
          <w:rPr>
            <w:rFonts w:eastAsiaTheme="minorEastAsia"/>
            <w:sz w:val="20"/>
            <w:szCs w:val="20"/>
          </w:rPr>
          <w:t>.</w:t>
        </w:r>
      </w:ins>
    </w:p>
    <w:p w14:paraId="3BD3FB89" w14:textId="77777777" w:rsidR="00A31C63" w:rsidRPr="00C87D89" w:rsidRDefault="00A31C63" w:rsidP="00A31C6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6998" w:author="Lauri Ilola (Nokia)" w:date="2025-04-29T12:13:00Z" w16du:dateUtc="2025-04-29T09:13:00Z"/>
          <w:rFonts w:eastAsiaTheme="minorEastAsia"/>
          <w:szCs w:val="24"/>
        </w:rPr>
      </w:pPr>
      <w:ins w:id="6999" w:author="Lauri Ilola (Nokia)" w:date="2025-04-29T12:13:00Z" w16du:dateUtc="2025-04-29T09:13:00Z">
        <w:r w:rsidRPr="00127146">
          <w:rPr>
            <w:rFonts w:eastAsiaTheme="minorEastAsia"/>
            <w:szCs w:val="24"/>
          </w:rPr>
          <w:t>—</w:t>
        </w:r>
        <w:r w:rsidRPr="00127146">
          <w:rPr>
            <w:rFonts w:eastAsiaTheme="minorEastAsia"/>
            <w:szCs w:val="24"/>
          </w:rPr>
          <w:tab/>
        </w:r>
        <w:r w:rsidRPr="001414E5">
          <w:rPr>
            <w:rStyle w:val="ISOCode"/>
            <w:sz w:val="20"/>
            <w:szCs w:val="20"/>
          </w:rPr>
          <w:t>v3c_config</w:t>
        </w:r>
        <w:r w:rsidRPr="00784A72">
          <w:rPr>
            <w:rStyle w:val="ISOCode"/>
          </w:rPr>
          <w:t xml:space="preserve"> </w:t>
        </w:r>
        <w:r w:rsidRPr="00127146">
          <w:rPr>
            <w:rFonts w:eastAsiaTheme="minorEastAsia"/>
            <w:szCs w:val="24"/>
          </w:rPr>
          <w:t xml:space="preserve">indicates the record in the associated </w:t>
        </w:r>
        <w:r w:rsidRPr="00E369B6">
          <w:rPr>
            <w:rStyle w:val="ISOCode"/>
            <w:sz w:val="20"/>
            <w:szCs w:val="20"/>
          </w:rPr>
          <w:t>V3CConfigurationProperty</w:t>
        </w:r>
        <w:r w:rsidRPr="00127146">
          <w:rPr>
            <w:rFonts w:eastAsiaTheme="minorEastAsia"/>
            <w:szCs w:val="24"/>
          </w:rPr>
          <w:t>.</w:t>
        </w:r>
      </w:ins>
    </w:p>
    <w:p w14:paraId="4E658D50" w14:textId="77777777" w:rsidR="00A31C63" w:rsidRPr="00BC381B" w:rsidRDefault="00A31C63" w:rsidP="00A31C6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000" w:author="Lauri Ilola (Nokia)" w:date="2025-04-29T12:13:00Z" w16du:dateUtc="2025-04-29T09:13:00Z"/>
          <w:rFonts w:eastAsiaTheme="minorEastAsia"/>
        </w:rPr>
      </w:pPr>
      <w:ins w:id="7001" w:author="Lauri Ilola (Nokia)" w:date="2025-04-29T12:13:00Z" w16du:dateUtc="2025-04-29T09:13:00Z">
        <w:r w:rsidRPr="00C87D89">
          <w:rPr>
            <w:rFonts w:ascii="Courier New" w:hAnsi="Courier New" w:cs="Courier New"/>
            <w:sz w:val="20"/>
            <w:szCs w:val="20"/>
          </w:rPr>
          <w:t>v3c_unit_size</w:t>
        </w:r>
        <w:r w:rsidRPr="00B872BF">
          <w:rPr>
            <w:rFonts w:ascii="Courier New" w:hAnsi="Courier New" w:cs="Courier New"/>
            <w:sz w:val="20"/>
            <w:szCs w:val="20"/>
          </w:rPr>
          <w:t xml:space="preserve"> </w:t>
        </w:r>
        <w:r w:rsidRPr="00BC381B">
          <w:rPr>
            <w:rFonts w:eastAsiaTheme="minorEastAsia"/>
          </w:rPr>
          <w:t>specifies the size, in bytes, of the</w:t>
        </w:r>
        <w:r w:rsidRPr="00B872BF">
          <w:rPr>
            <w:rFonts w:eastAsiaTheme="minorEastAsia"/>
            <w:sz w:val="20"/>
            <w:szCs w:val="20"/>
          </w:rPr>
          <w:t xml:space="preserve"> </w:t>
        </w:r>
        <w:r w:rsidRPr="00725920">
          <w:rPr>
            <w:rFonts w:ascii="Courier New" w:eastAsiaTheme="minorEastAsia" w:hAnsi="Courier New" w:cs="Courier New"/>
            <w:sz w:val="20"/>
            <w:szCs w:val="20"/>
          </w:rPr>
          <w:t>ss_</w:t>
        </w:r>
        <w:r w:rsidRPr="00B872BF">
          <w:rPr>
            <w:rFonts w:ascii="Courier New" w:eastAsiaTheme="minorEastAsia" w:hAnsi="Courier New" w:cs="Courier New"/>
            <w:sz w:val="20"/>
            <w:szCs w:val="20"/>
          </w:rPr>
          <w:t>v3c</w:t>
        </w:r>
        <w:r w:rsidRPr="00725920">
          <w:rPr>
            <w:rFonts w:ascii="Courier New" w:eastAsiaTheme="minorEastAsia" w:hAnsi="Courier New" w:cs="Courier New"/>
            <w:sz w:val="20"/>
            <w:szCs w:val="20"/>
          </w:rPr>
          <w:t>_unit</w:t>
        </w:r>
        <w:r w:rsidRPr="00B872BF">
          <w:rPr>
            <w:rFonts w:eastAsiaTheme="minorEastAsia"/>
            <w:sz w:val="20"/>
            <w:szCs w:val="20"/>
          </w:rPr>
          <w:t xml:space="preserve"> </w:t>
        </w:r>
        <w:r w:rsidRPr="00BC381B">
          <w:rPr>
            <w:rFonts w:eastAsiaTheme="minorEastAsia"/>
          </w:rPr>
          <w:t>array. This size is equivalent to the sample stream V3C unit size</w:t>
        </w:r>
        <w:r w:rsidRPr="00B872BF">
          <w:rPr>
            <w:rFonts w:eastAsiaTheme="minorEastAsia"/>
            <w:sz w:val="20"/>
            <w:szCs w:val="20"/>
          </w:rPr>
          <w:t xml:space="preserve"> </w:t>
        </w:r>
        <w:r w:rsidRPr="00B872BF">
          <w:rPr>
            <w:rStyle w:val="codeChar"/>
            <w:szCs w:val="20"/>
          </w:rPr>
          <w:t>ssnu_v3c_unit_size</w:t>
        </w:r>
        <w:r w:rsidRPr="00B872BF">
          <w:rPr>
            <w:rFonts w:eastAsiaTheme="minorEastAsia"/>
            <w:sz w:val="20"/>
            <w:szCs w:val="20"/>
          </w:rPr>
          <w:t xml:space="preserve"> </w:t>
        </w:r>
        <w:r w:rsidRPr="00BC381B">
          <w:rPr>
            <w:rFonts w:eastAsiaTheme="minorEastAsia"/>
          </w:rPr>
          <w:t>as defined in ISO/IEC 23090-5, Annex C.</w:t>
        </w:r>
      </w:ins>
    </w:p>
    <w:p w14:paraId="28EB0809" w14:textId="77777777" w:rsidR="00A31C63" w:rsidDel="00F55268" w:rsidRDefault="00A31C63" w:rsidP="00A31C63">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0"/>
        <w:ind w:left="403" w:hanging="403"/>
        <w:rPr>
          <w:ins w:id="7002" w:author="Lauri Ilola (Nokia)" w:date="2025-04-29T12:13:00Z" w16du:dateUtc="2025-04-29T09:13:00Z"/>
          <w:del w:id="7003" w:author="Oh, Sejin" w:date="2025-05-07T16:20:00Z" w16du:dateUtc="2025-05-07T23:20:00Z"/>
          <w:rFonts w:eastAsiaTheme="minorEastAsia"/>
        </w:rPr>
      </w:pPr>
      <w:ins w:id="7004" w:author="Lauri Ilola (Nokia)" w:date="2025-04-29T12:13:00Z" w16du:dateUtc="2025-04-29T09:13:00Z">
        <w:r w:rsidRPr="00BC381B">
          <w:rPr>
            <w:rFonts w:ascii="Courier New" w:eastAsia="Calibri" w:hAnsi="Courier New" w:cs="Courier New"/>
            <w:sz w:val="20"/>
          </w:rPr>
          <w:t>ss_v3c_unit</w:t>
        </w:r>
        <w:r w:rsidRPr="00C87D89">
          <w:rPr>
            <w:rFonts w:ascii="Courier New" w:eastAsia="Calibri" w:hAnsi="Courier New" w:cs="Courier New"/>
          </w:rPr>
          <w:t xml:space="preserve"> </w:t>
        </w:r>
        <w:r w:rsidRPr="00BC381B">
          <w:rPr>
            <w:rFonts w:eastAsiaTheme="minorEastAsia"/>
          </w:rPr>
          <w:t>contains a single V3C unit in V3C unit sample stream format as defined in ISO/IEC 23090-5, Annex C.</w:t>
        </w:r>
        <w:r w:rsidRPr="00B872BF">
          <w:rPr>
            <w:rFonts w:eastAsiaTheme="minorEastAsia"/>
          </w:rPr>
          <w:t xml:space="preserve"> </w:t>
        </w:r>
      </w:ins>
    </w:p>
    <w:p w14:paraId="2E07A342" w14:textId="071C2DBD" w:rsidR="00754BA5" w:rsidRDefault="00754BA5">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0"/>
        <w:ind w:left="403" w:hanging="403"/>
        <w:rPr>
          <w:ins w:id="7005" w:author="Lauri Ilola (Nokia)" w:date="2025-04-29T11:36:00Z" w16du:dateUtc="2025-04-29T08:36:00Z"/>
        </w:rPr>
        <w:pPrChange w:id="7006" w:author="Oh, Sejin" w:date="2025-05-07T16:20:00Z" w16du:dateUtc="2025-05-07T23:20:00Z">
          <w:pPr/>
        </w:pPrChange>
      </w:pPr>
    </w:p>
    <w:p w14:paraId="6FA0497F" w14:textId="02FF0C3D" w:rsidR="00780D0A" w:rsidRPr="008D614D" w:rsidDel="000A64D8" w:rsidRDefault="00780D0A">
      <w:pPr>
        <w:pStyle w:val="Heading4"/>
        <w:rPr>
          <w:ins w:id="7007" w:author="Lauri Ilola (Nokia)" w:date="2025-04-29T11:36:00Z" w16du:dateUtc="2025-04-29T08:36:00Z"/>
          <w:del w:id="7008" w:author="Oh, Sejin" w:date="2025-05-02T14:49:00Z" w16du:dateUtc="2025-05-02T21:49:00Z"/>
        </w:rPr>
        <w:pPrChange w:id="7009" w:author="Lauri Ilola (Nokia)" w:date="2025-04-29T12:25:00Z" w16du:dateUtc="2025-04-29T09:25:00Z">
          <w:pPr>
            <w:pStyle w:val="Heading4"/>
            <w:tabs>
              <w:tab w:val="left" w:pos="400"/>
              <w:tab w:val="left" w:pos="560"/>
              <w:tab w:val="left" w:pos="720"/>
              <w:tab w:val="left" w:pos="880"/>
              <w:tab w:val="left" w:pos="1080"/>
            </w:tabs>
            <w:autoSpaceDE w:val="0"/>
            <w:autoSpaceDN w:val="0"/>
            <w:adjustRightInd w:val="0"/>
          </w:pPr>
        </w:pPrChange>
      </w:pPr>
      <w:bookmarkStart w:id="7010" w:name="_Ref196829618"/>
      <w:ins w:id="7011" w:author="Lauri Ilola (Nokia)" w:date="2025-04-29T11:36:00Z" w16du:dateUtc="2025-04-29T08:36:00Z">
        <w:del w:id="7012" w:author="Oh, Sejin" w:date="2025-05-02T14:49:00Z" w16du:dateUtc="2025-05-02T21:49:00Z">
          <w:r w:rsidDel="000A64D8">
            <w:delText>Sub-sample</w:delText>
          </w:r>
          <w:r w:rsidRPr="008D614D" w:rsidDel="000A64D8">
            <w:delText xml:space="preserve"> item property</w:delText>
          </w:r>
          <w:bookmarkEnd w:id="7010"/>
        </w:del>
      </w:ins>
    </w:p>
    <w:tbl>
      <w:tblPr>
        <w:tblW w:w="9752" w:type="dxa"/>
        <w:tblLayout w:type="fixed"/>
        <w:tblCellMar>
          <w:left w:w="0" w:type="dxa"/>
          <w:right w:w="0" w:type="dxa"/>
        </w:tblCellMar>
        <w:tblLook w:val="04A0" w:firstRow="1" w:lastRow="0" w:firstColumn="1" w:lastColumn="0" w:noHBand="0" w:noVBand="1"/>
      </w:tblPr>
      <w:tblGrid>
        <w:gridCol w:w="2790"/>
        <w:gridCol w:w="6962"/>
      </w:tblGrid>
      <w:tr w:rsidR="00780D0A" w:rsidRPr="00827404" w:rsidDel="000A64D8" w14:paraId="32F57E47" w14:textId="0BAA38D1" w:rsidTr="001D2741">
        <w:trPr>
          <w:ins w:id="7013" w:author="Lauri Ilola (Nokia)" w:date="2025-04-29T11:36:00Z"/>
          <w:del w:id="7014" w:author="Oh, Sejin" w:date="2025-05-02T14:49:00Z"/>
        </w:trPr>
        <w:tc>
          <w:tcPr>
            <w:tcW w:w="2790" w:type="dxa"/>
          </w:tcPr>
          <w:p w14:paraId="73307C1A" w14:textId="49AAAAEF" w:rsidR="00780D0A" w:rsidRPr="001A1C2A" w:rsidDel="000A64D8" w:rsidRDefault="00780D0A" w:rsidP="001D2741">
            <w:pPr>
              <w:pStyle w:val="BoxTable"/>
              <w:rPr>
                <w:ins w:id="7015" w:author="Lauri Ilola (Nokia)" w:date="2025-04-29T11:36:00Z" w16du:dateUtc="2025-04-29T08:36:00Z"/>
                <w:del w:id="7016" w:author="Oh, Sejin" w:date="2025-05-02T14:49:00Z" w16du:dateUtc="2025-05-02T21:49:00Z"/>
                <w:sz w:val="20"/>
                <w:szCs w:val="20"/>
              </w:rPr>
            </w:pPr>
            <w:ins w:id="7017" w:author="Lauri Ilola (Nokia)" w:date="2025-04-29T11:36:00Z" w16du:dateUtc="2025-04-29T08:36:00Z">
              <w:del w:id="7018" w:author="Oh, Sejin" w:date="2025-05-02T14:49:00Z" w16du:dateUtc="2025-05-02T21:49:00Z">
                <w:r w:rsidRPr="001A1C2A" w:rsidDel="000A64D8">
                  <w:rPr>
                    <w:sz w:val="20"/>
                    <w:szCs w:val="20"/>
                  </w:rPr>
                  <w:delText xml:space="preserve">Box type: </w:delText>
                </w:r>
              </w:del>
            </w:ins>
          </w:p>
        </w:tc>
        <w:tc>
          <w:tcPr>
            <w:tcW w:w="6962" w:type="dxa"/>
          </w:tcPr>
          <w:p w14:paraId="2615F219" w14:textId="6049D62C" w:rsidR="00780D0A" w:rsidRPr="001A1C2A" w:rsidDel="000A64D8" w:rsidRDefault="00780D0A" w:rsidP="001D2741">
            <w:pPr>
              <w:pStyle w:val="BoxTable"/>
              <w:rPr>
                <w:ins w:id="7019" w:author="Lauri Ilola (Nokia)" w:date="2025-04-29T11:36:00Z" w16du:dateUtc="2025-04-29T08:36:00Z"/>
                <w:del w:id="7020" w:author="Oh, Sejin" w:date="2025-05-02T14:49:00Z" w16du:dateUtc="2025-05-02T21:49:00Z"/>
                <w:rStyle w:val="Courier"/>
                <w:sz w:val="20"/>
                <w:szCs w:val="20"/>
              </w:rPr>
            </w:pPr>
            <w:ins w:id="7021" w:author="Lauri Ilola (Nokia)" w:date="2025-04-29T11:36:00Z" w16du:dateUtc="2025-04-29T08:36:00Z">
              <w:del w:id="7022" w:author="Oh, Sejin" w:date="2025-05-02T14:49:00Z" w16du:dateUtc="2025-05-02T21:49:00Z">
                <w:r w:rsidRPr="001A1C2A" w:rsidDel="000A64D8">
                  <w:rPr>
                    <w:rStyle w:val="Courier"/>
                    <w:sz w:val="20"/>
                    <w:szCs w:val="20"/>
                  </w:rPr>
                  <w:delText>'subs'</w:delText>
                </w:r>
              </w:del>
            </w:ins>
          </w:p>
        </w:tc>
      </w:tr>
      <w:tr w:rsidR="00780D0A" w:rsidRPr="00827404" w:rsidDel="000A64D8" w14:paraId="4F49BDA3" w14:textId="29628C1E" w:rsidTr="001D2741">
        <w:trPr>
          <w:ins w:id="7023" w:author="Lauri Ilola (Nokia)" w:date="2025-04-29T11:36:00Z"/>
          <w:del w:id="7024" w:author="Oh, Sejin" w:date="2025-05-02T14:49:00Z"/>
        </w:trPr>
        <w:tc>
          <w:tcPr>
            <w:tcW w:w="2790" w:type="dxa"/>
          </w:tcPr>
          <w:p w14:paraId="0EFA316E" w14:textId="2231836C" w:rsidR="00780D0A" w:rsidRPr="001A1C2A" w:rsidDel="000A64D8" w:rsidRDefault="00780D0A" w:rsidP="001D2741">
            <w:pPr>
              <w:pStyle w:val="BoxTable"/>
              <w:rPr>
                <w:ins w:id="7025" w:author="Lauri Ilola (Nokia)" w:date="2025-04-29T11:36:00Z" w16du:dateUtc="2025-04-29T08:36:00Z"/>
                <w:del w:id="7026" w:author="Oh, Sejin" w:date="2025-05-02T14:49:00Z" w16du:dateUtc="2025-05-02T21:49:00Z"/>
                <w:sz w:val="20"/>
                <w:szCs w:val="20"/>
              </w:rPr>
            </w:pPr>
            <w:ins w:id="7027" w:author="Lauri Ilola (Nokia)" w:date="2025-04-29T11:36:00Z" w16du:dateUtc="2025-04-29T08:36:00Z">
              <w:del w:id="7028" w:author="Oh, Sejin" w:date="2025-05-02T14:49:00Z" w16du:dateUtc="2025-05-02T21:49:00Z">
                <w:r w:rsidRPr="001A1C2A" w:rsidDel="000A64D8">
                  <w:rPr>
                    <w:sz w:val="20"/>
                    <w:szCs w:val="20"/>
                  </w:rPr>
                  <w:delText>Property type:</w:delText>
                </w:r>
              </w:del>
            </w:ins>
          </w:p>
        </w:tc>
        <w:tc>
          <w:tcPr>
            <w:tcW w:w="6962" w:type="dxa"/>
          </w:tcPr>
          <w:p w14:paraId="2F46EEF3" w14:textId="66C8333D" w:rsidR="00780D0A" w:rsidRPr="001A1C2A" w:rsidDel="000A64D8" w:rsidRDefault="00780D0A" w:rsidP="001D2741">
            <w:pPr>
              <w:pStyle w:val="BoxTable"/>
              <w:rPr>
                <w:ins w:id="7029" w:author="Lauri Ilola (Nokia)" w:date="2025-04-29T11:36:00Z" w16du:dateUtc="2025-04-29T08:36:00Z"/>
                <w:del w:id="7030" w:author="Oh, Sejin" w:date="2025-05-02T14:49:00Z" w16du:dateUtc="2025-05-02T21:49:00Z"/>
                <w:sz w:val="20"/>
                <w:szCs w:val="20"/>
              </w:rPr>
            </w:pPr>
            <w:ins w:id="7031" w:author="Lauri Ilola (Nokia)" w:date="2025-04-29T11:36:00Z" w16du:dateUtc="2025-04-29T08:36:00Z">
              <w:del w:id="7032" w:author="Oh, Sejin" w:date="2025-05-02T14:49:00Z" w16du:dateUtc="2025-05-02T21:49:00Z">
                <w:r w:rsidRPr="001A1C2A" w:rsidDel="000A64D8">
                  <w:rPr>
                    <w:sz w:val="20"/>
                    <w:szCs w:val="20"/>
                  </w:rPr>
                  <w:delText>Descriptive item property</w:delText>
                </w:r>
              </w:del>
            </w:ins>
          </w:p>
        </w:tc>
      </w:tr>
      <w:tr w:rsidR="00780D0A" w:rsidRPr="00827404" w:rsidDel="000A64D8" w14:paraId="65C207B7" w14:textId="4B2FEA1E" w:rsidTr="001D2741">
        <w:trPr>
          <w:ins w:id="7033" w:author="Lauri Ilola (Nokia)" w:date="2025-04-29T11:36:00Z"/>
          <w:del w:id="7034" w:author="Oh, Sejin" w:date="2025-05-02T14:49:00Z"/>
        </w:trPr>
        <w:tc>
          <w:tcPr>
            <w:tcW w:w="2790" w:type="dxa"/>
          </w:tcPr>
          <w:p w14:paraId="5AFCFC7E" w14:textId="3781457D" w:rsidR="00780D0A" w:rsidRPr="001A1C2A" w:rsidDel="000A64D8" w:rsidRDefault="00780D0A" w:rsidP="001D2741">
            <w:pPr>
              <w:pStyle w:val="BoxTable"/>
              <w:rPr>
                <w:ins w:id="7035" w:author="Lauri Ilola (Nokia)" w:date="2025-04-29T11:36:00Z" w16du:dateUtc="2025-04-29T08:36:00Z"/>
                <w:del w:id="7036" w:author="Oh, Sejin" w:date="2025-05-02T14:49:00Z" w16du:dateUtc="2025-05-02T21:49:00Z"/>
                <w:sz w:val="20"/>
                <w:szCs w:val="20"/>
              </w:rPr>
            </w:pPr>
            <w:ins w:id="7037" w:author="Lauri Ilola (Nokia)" w:date="2025-04-29T11:36:00Z" w16du:dateUtc="2025-04-29T08:36:00Z">
              <w:del w:id="7038" w:author="Oh, Sejin" w:date="2025-05-02T14:49:00Z" w16du:dateUtc="2025-05-02T21:49:00Z">
                <w:r w:rsidRPr="001A1C2A" w:rsidDel="000A64D8">
                  <w:rPr>
                    <w:sz w:val="20"/>
                    <w:szCs w:val="20"/>
                  </w:rPr>
                  <w:delText xml:space="preserve">Container: </w:delText>
                </w:r>
              </w:del>
            </w:ins>
          </w:p>
        </w:tc>
        <w:tc>
          <w:tcPr>
            <w:tcW w:w="6962" w:type="dxa"/>
          </w:tcPr>
          <w:p w14:paraId="366F454A" w14:textId="22F5CFC1" w:rsidR="00780D0A" w:rsidRPr="001A1C2A" w:rsidDel="000A64D8" w:rsidRDefault="00780D0A" w:rsidP="001D2741">
            <w:pPr>
              <w:pStyle w:val="BoxTable"/>
              <w:rPr>
                <w:ins w:id="7039" w:author="Lauri Ilola (Nokia)" w:date="2025-04-29T11:36:00Z" w16du:dateUtc="2025-04-29T08:36:00Z"/>
                <w:del w:id="7040" w:author="Oh, Sejin" w:date="2025-05-02T14:49:00Z" w16du:dateUtc="2025-05-02T21:49:00Z"/>
                <w:sz w:val="20"/>
                <w:szCs w:val="20"/>
              </w:rPr>
            </w:pPr>
            <w:ins w:id="7041" w:author="Lauri Ilola (Nokia)" w:date="2025-04-29T11:36:00Z" w16du:dateUtc="2025-04-29T08:36:00Z">
              <w:del w:id="7042" w:author="Oh, Sejin" w:date="2025-05-02T14:49:00Z" w16du:dateUtc="2025-05-02T21:49:00Z">
                <w:r w:rsidRPr="001A1C2A" w:rsidDel="000A64D8">
                  <w:rPr>
                    <w:rStyle w:val="Courier"/>
                    <w:sz w:val="20"/>
                    <w:szCs w:val="20"/>
                  </w:rPr>
                  <w:delText>ItemPropertyContainerBox</w:delText>
                </w:r>
              </w:del>
            </w:ins>
          </w:p>
        </w:tc>
      </w:tr>
      <w:tr w:rsidR="00780D0A" w:rsidRPr="00827404" w:rsidDel="000A64D8" w14:paraId="03A3DC70" w14:textId="5E58EAE2" w:rsidTr="001D2741">
        <w:trPr>
          <w:ins w:id="7043" w:author="Lauri Ilola (Nokia)" w:date="2025-04-29T11:36:00Z"/>
          <w:del w:id="7044" w:author="Oh, Sejin" w:date="2025-05-02T14:49:00Z"/>
        </w:trPr>
        <w:tc>
          <w:tcPr>
            <w:tcW w:w="2790" w:type="dxa"/>
          </w:tcPr>
          <w:p w14:paraId="5FAEDD88" w14:textId="00E1421B" w:rsidR="00780D0A" w:rsidRPr="001A1C2A" w:rsidDel="000A64D8" w:rsidRDefault="00780D0A" w:rsidP="001D2741">
            <w:pPr>
              <w:pStyle w:val="BoxTable"/>
              <w:rPr>
                <w:ins w:id="7045" w:author="Lauri Ilola (Nokia)" w:date="2025-04-29T11:36:00Z" w16du:dateUtc="2025-04-29T08:36:00Z"/>
                <w:del w:id="7046" w:author="Oh, Sejin" w:date="2025-05-02T14:49:00Z" w16du:dateUtc="2025-05-02T21:49:00Z"/>
                <w:sz w:val="20"/>
                <w:szCs w:val="20"/>
              </w:rPr>
            </w:pPr>
            <w:ins w:id="7047" w:author="Lauri Ilola (Nokia)" w:date="2025-04-29T11:36:00Z" w16du:dateUtc="2025-04-29T08:36:00Z">
              <w:del w:id="7048" w:author="Oh, Sejin" w:date="2025-05-02T14:49:00Z" w16du:dateUtc="2025-05-02T21:49:00Z">
                <w:r w:rsidRPr="001A1C2A" w:rsidDel="000A64D8">
                  <w:rPr>
                    <w:sz w:val="20"/>
                    <w:szCs w:val="20"/>
                  </w:rPr>
                  <w:delText xml:space="preserve">Mandatory (per item): </w:delText>
                </w:r>
              </w:del>
            </w:ins>
          </w:p>
        </w:tc>
        <w:tc>
          <w:tcPr>
            <w:tcW w:w="6962" w:type="dxa"/>
          </w:tcPr>
          <w:p w14:paraId="52759361" w14:textId="27C226D8" w:rsidR="00780D0A" w:rsidRPr="001A1C2A" w:rsidDel="000A64D8" w:rsidRDefault="00780D0A" w:rsidP="001D2741">
            <w:pPr>
              <w:pStyle w:val="BoxTable"/>
              <w:rPr>
                <w:ins w:id="7049" w:author="Lauri Ilola (Nokia)" w:date="2025-04-29T11:36:00Z" w16du:dateUtc="2025-04-29T08:36:00Z"/>
                <w:del w:id="7050" w:author="Oh, Sejin" w:date="2025-05-02T14:49:00Z" w16du:dateUtc="2025-05-02T21:49:00Z"/>
                <w:sz w:val="20"/>
                <w:szCs w:val="20"/>
                <w:highlight w:val="cyan"/>
              </w:rPr>
            </w:pPr>
            <w:ins w:id="7051" w:author="Lauri Ilola (Nokia)" w:date="2025-04-29T11:36:00Z" w16du:dateUtc="2025-04-29T08:36:00Z">
              <w:del w:id="7052" w:author="Oh, Sejin" w:date="2025-05-02T14:49:00Z" w16du:dateUtc="2025-05-02T21:49:00Z">
                <w:r w:rsidRPr="001A1C2A" w:rsidDel="000A64D8">
                  <w:rPr>
                    <w:rFonts w:cs="Arial"/>
                    <w:sz w:val="20"/>
                    <w:szCs w:val="20"/>
                  </w:rPr>
                  <w:delText>No</w:delText>
                </w:r>
              </w:del>
            </w:ins>
          </w:p>
        </w:tc>
      </w:tr>
      <w:tr w:rsidR="00780D0A" w:rsidRPr="00827404" w:rsidDel="000A64D8" w14:paraId="04C48FAC" w14:textId="7C8D42EB" w:rsidTr="001D2741">
        <w:trPr>
          <w:ins w:id="7053" w:author="Lauri Ilola (Nokia)" w:date="2025-04-29T11:36:00Z"/>
          <w:del w:id="7054" w:author="Oh, Sejin" w:date="2025-05-02T14:49:00Z"/>
        </w:trPr>
        <w:tc>
          <w:tcPr>
            <w:tcW w:w="2790" w:type="dxa"/>
          </w:tcPr>
          <w:p w14:paraId="404C7341" w14:textId="3AA86FEB" w:rsidR="00780D0A" w:rsidRPr="001A1C2A" w:rsidDel="000A64D8" w:rsidRDefault="00780D0A" w:rsidP="001D2741">
            <w:pPr>
              <w:pStyle w:val="BoxTable"/>
              <w:rPr>
                <w:ins w:id="7055" w:author="Lauri Ilola (Nokia)" w:date="2025-04-29T11:36:00Z" w16du:dateUtc="2025-04-29T08:36:00Z"/>
                <w:del w:id="7056" w:author="Oh, Sejin" w:date="2025-05-02T14:49:00Z" w16du:dateUtc="2025-05-02T21:49:00Z"/>
                <w:sz w:val="20"/>
                <w:szCs w:val="20"/>
              </w:rPr>
            </w:pPr>
            <w:ins w:id="7057" w:author="Lauri Ilola (Nokia)" w:date="2025-04-29T11:36:00Z" w16du:dateUtc="2025-04-29T08:36:00Z">
              <w:del w:id="7058" w:author="Oh, Sejin" w:date="2025-05-02T14:49:00Z" w16du:dateUtc="2025-05-02T21:49:00Z">
                <w:r w:rsidRPr="001A1C2A" w:rsidDel="000A64D8">
                  <w:rPr>
                    <w:sz w:val="20"/>
                    <w:szCs w:val="20"/>
                  </w:rPr>
                  <w:delText>Quantity (per item):</w:delText>
                </w:r>
              </w:del>
            </w:ins>
          </w:p>
        </w:tc>
        <w:tc>
          <w:tcPr>
            <w:tcW w:w="6962" w:type="dxa"/>
          </w:tcPr>
          <w:p w14:paraId="4FEE51CA" w14:textId="7B07FD4C" w:rsidR="00780D0A" w:rsidRPr="001A1C2A" w:rsidDel="000A64D8" w:rsidRDefault="00780D0A" w:rsidP="001D2741">
            <w:pPr>
              <w:pStyle w:val="BoxTable"/>
              <w:rPr>
                <w:ins w:id="7059" w:author="Lauri Ilola (Nokia)" w:date="2025-04-29T11:36:00Z" w16du:dateUtc="2025-04-29T08:36:00Z"/>
                <w:del w:id="7060" w:author="Oh, Sejin" w:date="2025-05-02T14:49:00Z" w16du:dateUtc="2025-05-02T21:49:00Z"/>
                <w:sz w:val="20"/>
                <w:szCs w:val="20"/>
                <w:highlight w:val="cyan"/>
              </w:rPr>
            </w:pPr>
            <w:ins w:id="7061" w:author="Lauri Ilola (Nokia)" w:date="2025-04-29T11:36:00Z" w16du:dateUtc="2025-04-29T08:36:00Z">
              <w:del w:id="7062" w:author="Oh, Sejin" w:date="2025-05-02T14:49:00Z" w16du:dateUtc="2025-05-02T21:49:00Z">
                <w:r w:rsidRPr="001A1C2A" w:rsidDel="000A64D8">
                  <w:rPr>
                    <w:rFonts w:cs="Arial"/>
                    <w:sz w:val="20"/>
                    <w:szCs w:val="20"/>
                  </w:rPr>
                  <w:delText xml:space="preserve">Zero or </w:delText>
                </w:r>
                <w:r w:rsidDel="000A64D8">
                  <w:rPr>
                    <w:rFonts w:cs="Arial"/>
                    <w:sz w:val="20"/>
                    <w:szCs w:val="20"/>
                  </w:rPr>
                  <w:delText>one</w:delText>
                </w:r>
                <w:r w:rsidRPr="001A1C2A" w:rsidDel="000A64D8">
                  <w:rPr>
                    <w:rFonts w:cs="Arial"/>
                    <w:sz w:val="20"/>
                    <w:szCs w:val="20"/>
                  </w:rPr>
                  <w:delText xml:space="preserve"> for a coded image item</w:delText>
                </w:r>
              </w:del>
            </w:ins>
          </w:p>
        </w:tc>
      </w:tr>
      <w:tr w:rsidR="00780D0A" w:rsidRPr="00827404" w:rsidDel="000A64D8" w14:paraId="5241EA0A" w14:textId="73522AA8" w:rsidTr="001D2741">
        <w:trPr>
          <w:ins w:id="7063" w:author="Lauri Ilola (Nokia)" w:date="2025-04-29T11:36:00Z"/>
          <w:del w:id="7064" w:author="Oh, Sejin" w:date="2025-05-02T14:49:00Z"/>
        </w:trPr>
        <w:tc>
          <w:tcPr>
            <w:tcW w:w="2790" w:type="dxa"/>
          </w:tcPr>
          <w:p w14:paraId="03C8726F" w14:textId="524D2A61" w:rsidR="00780D0A" w:rsidRPr="00827404" w:rsidDel="000A64D8" w:rsidRDefault="00780D0A" w:rsidP="001D2741">
            <w:pPr>
              <w:pStyle w:val="BoxTable"/>
              <w:rPr>
                <w:ins w:id="7065" w:author="Lauri Ilola (Nokia)" w:date="2025-04-29T11:36:00Z" w16du:dateUtc="2025-04-29T08:36:00Z"/>
                <w:del w:id="7066" w:author="Oh, Sejin" w:date="2025-05-02T14:49:00Z" w16du:dateUtc="2025-05-02T21:49:00Z"/>
              </w:rPr>
            </w:pPr>
          </w:p>
        </w:tc>
        <w:tc>
          <w:tcPr>
            <w:tcW w:w="6962" w:type="dxa"/>
          </w:tcPr>
          <w:p w14:paraId="3BDAC199" w14:textId="755FB290" w:rsidR="00780D0A" w:rsidRPr="00827404" w:rsidDel="000A64D8" w:rsidRDefault="00780D0A" w:rsidP="001D2741">
            <w:pPr>
              <w:pStyle w:val="BoxTable"/>
              <w:rPr>
                <w:ins w:id="7067" w:author="Lauri Ilola (Nokia)" w:date="2025-04-29T11:36:00Z" w16du:dateUtc="2025-04-29T08:36:00Z"/>
                <w:del w:id="7068" w:author="Oh, Sejin" w:date="2025-05-02T14:49:00Z" w16du:dateUtc="2025-05-02T21:49:00Z"/>
              </w:rPr>
            </w:pPr>
          </w:p>
        </w:tc>
      </w:tr>
    </w:tbl>
    <w:p w14:paraId="45BC6B35" w14:textId="2C264C85" w:rsidR="00780D0A" w:rsidRPr="00E84FE7" w:rsidDel="000A64D8" w:rsidRDefault="00780D0A" w:rsidP="00780D0A">
      <w:pPr>
        <w:rPr>
          <w:ins w:id="7069" w:author="Lauri Ilola (Nokia)" w:date="2025-04-29T11:36:00Z" w16du:dateUtc="2025-04-29T08:36:00Z"/>
          <w:del w:id="7070" w:author="Oh, Sejin" w:date="2025-05-02T14:49:00Z" w16du:dateUtc="2025-05-02T21:49:00Z"/>
        </w:rPr>
      </w:pPr>
      <w:ins w:id="7071" w:author="Lauri Ilola (Nokia)" w:date="2025-04-29T11:36:00Z" w16du:dateUtc="2025-04-29T08:36:00Z">
        <w:del w:id="7072" w:author="Oh, Sejin" w:date="2025-05-02T14:49:00Z" w16du:dateUtc="2025-05-02T21:49:00Z">
          <w:r w:rsidRPr="00E84FE7" w:rsidDel="000A64D8">
            <w:delText xml:space="preserve">Sub-sample information for a coded V3C </w:delText>
          </w:r>
          <w:r w:rsidDel="000A64D8">
            <w:delText>frame</w:delText>
          </w:r>
          <w:r w:rsidRPr="00E84FE7" w:rsidDel="000A64D8">
            <w:delText xml:space="preserve"> may be given using an associated item property that is exactly identical to </w:delText>
          </w:r>
          <w:commentRangeStart w:id="7073"/>
          <w:r w:rsidRPr="00E84FE7" w:rsidDel="000A64D8">
            <w:rPr>
              <w:rStyle w:val="Courier"/>
              <w:sz w:val="20"/>
            </w:rPr>
            <w:delText>SubSampleInformationBox</w:delText>
          </w:r>
        </w:del>
      </w:ins>
      <w:commentRangeEnd w:id="7073"/>
      <w:ins w:id="7074" w:author="Lauri Ilola (Nokia)" w:date="2025-04-29T14:35:00Z" w16du:dateUtc="2025-04-29T11:35:00Z">
        <w:del w:id="7075" w:author="Oh, Sejin" w:date="2025-05-02T14:49:00Z" w16du:dateUtc="2025-05-02T21:49:00Z">
          <w:r w:rsidR="00F05476" w:rsidDel="000A64D8">
            <w:rPr>
              <w:rStyle w:val="CommentReference"/>
              <w:rFonts w:asciiTheme="majorHAnsi" w:hAnsiTheme="majorHAnsi"/>
            </w:rPr>
            <w:commentReference w:id="7073"/>
          </w:r>
        </w:del>
      </w:ins>
      <w:ins w:id="7076" w:author="Lauri Ilola (Nokia)" w:date="2025-04-29T11:36:00Z" w16du:dateUtc="2025-04-29T08:36:00Z">
        <w:del w:id="7077" w:author="Oh, Sejin" w:date="2025-05-02T14:49:00Z" w16du:dateUtc="2025-05-02T21:49:00Z">
          <w:r w:rsidRPr="00E84FE7" w:rsidDel="000A64D8">
            <w:delText xml:space="preserve"> as defined in ISO/IEC 14496-12 and for the coding format of the associated coded image item. </w:delText>
          </w:r>
        </w:del>
      </w:ins>
    </w:p>
    <w:p w14:paraId="6869A778" w14:textId="1E94D471" w:rsidR="00780D0A" w:rsidRPr="00E84FE7" w:rsidDel="000A64D8" w:rsidRDefault="00780D0A" w:rsidP="00780D0A">
      <w:pPr>
        <w:rPr>
          <w:ins w:id="7078" w:author="Lauri Ilola (Nokia)" w:date="2025-04-29T11:36:00Z" w16du:dateUtc="2025-04-29T08:36:00Z"/>
          <w:del w:id="7079" w:author="Oh, Sejin" w:date="2025-05-02T14:49:00Z" w16du:dateUtc="2025-05-02T21:49:00Z"/>
        </w:rPr>
      </w:pPr>
      <w:ins w:id="7080" w:author="Lauri Ilola (Nokia)" w:date="2025-04-29T11:36:00Z" w16du:dateUtc="2025-04-29T08:36:00Z">
        <w:del w:id="7081" w:author="Oh, Sejin" w:date="2025-05-02T14:49:00Z" w16du:dateUtc="2025-05-02T21:49:00Z">
          <w:r w:rsidRPr="00E84FE7" w:rsidDel="000A64D8">
            <w:delText xml:space="preserve">The </w:delText>
          </w:r>
          <w:r w:rsidRPr="00E84FE7" w:rsidDel="000A64D8">
            <w:rPr>
              <w:rStyle w:val="Courier"/>
              <w:sz w:val="20"/>
            </w:rPr>
            <w:delText>entry_count</w:delText>
          </w:r>
          <w:r w:rsidRPr="00E84FE7" w:rsidDel="000A64D8">
            <w:rPr>
              <w:rFonts w:ascii="Courier New" w:hAnsi="Courier New" w:cs="Courier New"/>
              <w:lang w:eastAsia="fr-FR"/>
            </w:rPr>
            <w:delText xml:space="preserve"> </w:delText>
          </w:r>
          <w:r w:rsidRPr="00E84FE7" w:rsidDel="000A64D8">
            <w:delText xml:space="preserve">field of the </w:delText>
          </w:r>
          <w:r w:rsidRPr="00E84FE7" w:rsidDel="000A64D8">
            <w:rPr>
              <w:rStyle w:val="Courier"/>
              <w:sz w:val="20"/>
            </w:rPr>
            <w:delText>SubSampleInformationBox</w:delText>
          </w:r>
          <w:r w:rsidRPr="00E84FE7" w:rsidDel="000A64D8">
            <w:delText xml:space="preserve"> shall be equal to 1, and the </w:delText>
          </w:r>
          <w:r w:rsidRPr="00E84FE7" w:rsidDel="000A64D8">
            <w:rPr>
              <w:rStyle w:val="Courier"/>
              <w:sz w:val="20"/>
            </w:rPr>
            <w:delText>sample_delta</w:delText>
          </w:r>
          <w:r w:rsidRPr="00E84FE7" w:rsidDel="000A64D8">
            <w:rPr>
              <w:rFonts w:ascii="Courier New" w:hAnsi="Courier New" w:cs="Courier New"/>
              <w:lang w:eastAsia="fr-FR"/>
            </w:rPr>
            <w:delText xml:space="preserve"> </w:delText>
          </w:r>
          <w:r w:rsidRPr="00E84FE7" w:rsidDel="000A64D8">
            <w:delText xml:space="preserve">field of the </w:delText>
          </w:r>
          <w:r w:rsidRPr="00E84FE7" w:rsidDel="000A64D8">
            <w:rPr>
              <w:rStyle w:val="Courier"/>
              <w:sz w:val="20"/>
            </w:rPr>
            <w:delText>SubSampleInformationBox</w:delText>
          </w:r>
          <w:r w:rsidRPr="00E84FE7" w:rsidDel="000A64D8">
            <w:rPr>
              <w:rStyle w:val="Courier"/>
            </w:rPr>
            <w:delText xml:space="preserve"> </w:delText>
          </w:r>
          <w:r w:rsidRPr="00E84FE7" w:rsidDel="000A64D8">
            <w:delText xml:space="preserve">shall be equal to 0. </w:delText>
          </w:r>
        </w:del>
      </w:ins>
    </w:p>
    <w:p w14:paraId="384A90EB" w14:textId="434BA563" w:rsidR="00780D0A" w:rsidRPr="001D2741" w:rsidDel="000A64D8" w:rsidRDefault="00780D0A" w:rsidP="00780D0A">
      <w:pPr>
        <w:rPr>
          <w:ins w:id="7082" w:author="Lauri Ilola (Nokia)" w:date="2025-04-29T11:36:00Z" w16du:dateUtc="2025-04-29T08:36:00Z"/>
          <w:del w:id="7083" w:author="Oh, Sejin" w:date="2025-05-02T14:49:00Z" w16du:dateUtc="2025-05-02T21:49:00Z"/>
        </w:rPr>
      </w:pPr>
      <w:ins w:id="7084" w:author="Lauri Ilola (Nokia)" w:date="2025-04-29T11:36:00Z" w16du:dateUtc="2025-04-29T08:36:00Z">
        <w:del w:id="7085" w:author="Oh, Sejin" w:date="2025-05-02T14:49:00Z" w16du:dateUtc="2025-05-02T21:49:00Z">
          <w:r w:rsidRPr="00E84FE7" w:rsidDel="000A64D8">
            <w:rPr>
              <w:rFonts w:eastAsiaTheme="minorEastAsia"/>
            </w:rPr>
            <w:delText xml:space="preserve">The 32-bit unit header of the V3C unit which represents the sub-sample shall be copied to the 32-bit </w:delText>
          </w:r>
          <w:r w:rsidRPr="00E84FE7" w:rsidDel="000A64D8">
            <w:rPr>
              <w:rStyle w:val="ISOCode"/>
              <w:sz w:val="20"/>
              <w:szCs w:val="20"/>
            </w:rPr>
            <w:delText>codec_specific_parameters</w:delText>
          </w:r>
          <w:r w:rsidRPr="00E84FE7" w:rsidDel="000A64D8">
            <w:rPr>
              <w:rFonts w:eastAsiaTheme="minorEastAsia"/>
            </w:rPr>
            <w:delText xml:space="preserve"> field of the sub-sample entry in the </w:delText>
          </w:r>
          <w:r w:rsidRPr="00E84FE7" w:rsidDel="000A64D8">
            <w:rPr>
              <w:rStyle w:val="ISOCode"/>
              <w:rFonts w:eastAsiaTheme="minorEastAsia"/>
              <w:sz w:val="20"/>
              <w:szCs w:val="20"/>
            </w:rPr>
            <w:delText>SubSampleInformationBox</w:delText>
          </w:r>
          <w:r w:rsidRPr="00E84FE7" w:rsidDel="000A64D8">
            <w:rPr>
              <w:rFonts w:eastAsiaTheme="minorEastAsia"/>
              <w:sz w:val="20"/>
            </w:rPr>
            <w:delText>.</w:delText>
          </w:r>
          <w:r w:rsidRPr="00E84FE7" w:rsidDel="000A64D8">
            <w:rPr>
              <w:rFonts w:eastAsiaTheme="minorEastAsia"/>
            </w:rPr>
            <w:delText xml:space="preserve"> </w:delText>
          </w:r>
          <w:r w:rsidDel="000A64D8">
            <w:rPr>
              <w:rFonts w:eastAsiaTheme="minorEastAsia"/>
            </w:rPr>
            <w:delText>T</w:delText>
          </w:r>
          <w:r w:rsidRPr="00E84FE7" w:rsidDel="000A64D8">
            <w:rPr>
              <w:rFonts w:eastAsiaTheme="minorEastAsia"/>
            </w:rPr>
            <w:delText xml:space="preserve">he V3C unit type of each sub-sample is identified by parsing the </w:delText>
          </w:r>
          <w:r w:rsidRPr="00E84FE7" w:rsidDel="000A64D8">
            <w:rPr>
              <w:rStyle w:val="ISOCode"/>
              <w:rFonts w:eastAsiaTheme="minorEastAsia"/>
              <w:sz w:val="20"/>
              <w:szCs w:val="20"/>
            </w:rPr>
            <w:delText>codec_specific_parameters</w:delText>
          </w:r>
          <w:r w:rsidRPr="00E84FE7" w:rsidDel="000A64D8">
            <w:rPr>
              <w:rFonts w:eastAsiaTheme="minorEastAsia"/>
            </w:rPr>
            <w:delText xml:space="preserve"> field of the sub-sample entry in the </w:delText>
          </w:r>
          <w:r w:rsidRPr="00E84FE7" w:rsidDel="000A64D8">
            <w:rPr>
              <w:rStyle w:val="ISOCode"/>
              <w:rFonts w:eastAsiaTheme="minorEastAsia"/>
              <w:sz w:val="20"/>
              <w:szCs w:val="20"/>
            </w:rPr>
            <w:delText>SubSampleInformationBox</w:delText>
          </w:r>
          <w:r w:rsidRPr="00E84FE7" w:rsidDel="000A64D8">
            <w:rPr>
              <w:rFonts w:eastAsiaTheme="minorEastAsia"/>
              <w:sz w:val="20"/>
            </w:rPr>
            <w:delText>.</w:delText>
          </w:r>
        </w:del>
      </w:ins>
    </w:p>
    <w:p w14:paraId="3396A236" w14:textId="4E169FB1" w:rsidR="00754BA5" w:rsidRDefault="00754BA5" w:rsidP="00754BA5">
      <w:pPr>
        <w:pStyle w:val="Heading3"/>
        <w:rPr>
          <w:ins w:id="7086" w:author="Lauri Ilola (Nokia)" w:date="2025-04-29T14:39:00Z" w16du:dateUtc="2025-04-29T11:39:00Z"/>
        </w:rPr>
      </w:pPr>
      <w:bookmarkStart w:id="7087" w:name="_Ref196830468"/>
      <w:bookmarkStart w:id="7088" w:name="_Toc196830980"/>
      <w:ins w:id="7089" w:author="Lauri Ilola (Nokia)" w:date="2025-04-29T11:34:00Z" w16du:dateUtc="2025-04-29T08:34:00Z">
        <w:r>
          <w:t>V3C atlas item</w:t>
        </w:r>
      </w:ins>
      <w:bookmarkEnd w:id="7087"/>
      <w:bookmarkEnd w:id="7088"/>
    </w:p>
    <w:p w14:paraId="0C739659" w14:textId="77777777" w:rsidR="00754BA5" w:rsidRDefault="00754BA5" w:rsidP="00F05476">
      <w:pPr>
        <w:pStyle w:val="Heading4"/>
        <w:rPr>
          <w:ins w:id="7090" w:author="Lauri Ilola (Nokia)" w:date="2025-04-29T14:39:00Z" w16du:dateUtc="2025-04-29T11:39:00Z"/>
        </w:rPr>
      </w:pPr>
      <w:ins w:id="7091" w:author="Lauri Ilola (Nokia)" w:date="2025-04-29T11:34:00Z" w16du:dateUtc="2025-04-29T08:34:00Z">
        <w:r>
          <w:t>Definition</w:t>
        </w:r>
      </w:ins>
    </w:p>
    <w:p w14:paraId="12B08047" w14:textId="418BF2AC" w:rsidR="008A0253" w:rsidDel="008A0253" w:rsidRDefault="00F05476" w:rsidP="008A0253">
      <w:pPr>
        <w:pStyle w:val="BodyText"/>
        <w:autoSpaceDE w:val="0"/>
        <w:autoSpaceDN w:val="0"/>
        <w:adjustRightInd w:val="0"/>
        <w:rPr>
          <w:del w:id="7092" w:author="Oh, Sejin" w:date="2025-05-02T15:21:00Z" w16du:dateUtc="2025-05-02T22:21:00Z"/>
          <w:moveTo w:id="7093" w:author="Oh, Sejin" w:date="2025-05-02T15:21:00Z" w16du:dateUtc="2025-05-02T22:21:00Z"/>
          <w:rFonts w:eastAsiaTheme="minorEastAsia"/>
          <w:szCs w:val="24"/>
        </w:rPr>
      </w:pPr>
      <w:ins w:id="7094" w:author="Lauri Ilola (Nokia)" w:date="2025-04-29T14:41:00Z" w16du:dateUtc="2025-04-29T11:41:00Z">
        <w:r w:rsidRPr="00127146">
          <w:rPr>
            <w:rFonts w:eastAsiaTheme="minorEastAsia"/>
            <w:szCs w:val="24"/>
          </w:rPr>
          <w:t xml:space="preserve">A V3C atlas item </w:t>
        </w:r>
        <w:del w:id="7095" w:author="Oh, Sejin" w:date="2025-05-07T21:10:00Z" w16du:dateUtc="2025-05-08T04:10:00Z">
          <w:r w:rsidRPr="00127146" w:rsidDel="00265A3B">
            <w:rPr>
              <w:rFonts w:eastAsiaTheme="minorEastAsia"/>
              <w:szCs w:val="24"/>
            </w:rPr>
            <w:delText>is an item which represents</w:delText>
          </w:r>
        </w:del>
      </w:ins>
      <w:ins w:id="7096" w:author="Oh, Sejin" w:date="2025-05-07T21:10:00Z" w16du:dateUtc="2025-05-08T04:10:00Z">
        <w:r w:rsidR="00265A3B">
          <w:rPr>
            <w:rFonts w:eastAsiaTheme="minorEastAsia"/>
            <w:szCs w:val="24"/>
          </w:rPr>
          <w:t>contains</w:t>
        </w:r>
      </w:ins>
      <w:ins w:id="7097" w:author="Lauri Ilola (Nokia)" w:date="2025-04-29T14:41:00Z" w16du:dateUtc="2025-04-29T11:41:00Z">
        <w:r w:rsidRPr="00127146">
          <w:rPr>
            <w:rFonts w:eastAsiaTheme="minorEastAsia"/>
            <w:szCs w:val="24"/>
          </w:rPr>
          <w:t xml:space="preserve"> an independently decodable coded atlas access unit or coded common atlas access unit depending on item type. Item type 4CC codes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and </w:t>
        </w:r>
        <w:r w:rsidRPr="00BD533D">
          <w:rPr>
            <w:rFonts w:eastAsiaTheme="minorEastAsia"/>
            <w:sz w:val="20"/>
            <w:szCs w:val="20"/>
          </w:rPr>
          <w:t>'</w:t>
        </w:r>
        <w:r w:rsidRPr="00BD533D">
          <w:rPr>
            <w:rStyle w:val="ISOCode"/>
            <w:sz w:val="20"/>
            <w:szCs w:val="20"/>
          </w:rPr>
          <w:t>v3a1</w:t>
        </w:r>
        <w:r w:rsidRPr="00BD533D">
          <w:rPr>
            <w:rFonts w:eastAsiaTheme="minorEastAsia"/>
            <w:sz w:val="20"/>
            <w:szCs w:val="20"/>
          </w:rPr>
          <w:t>'</w:t>
        </w:r>
        <w:r>
          <w:rPr>
            <w:rFonts w:eastAsiaTheme="minorEastAsia"/>
            <w:szCs w:val="24"/>
          </w:rPr>
          <w:t xml:space="preserve"> </w:t>
        </w:r>
        <w:r w:rsidRPr="00127146">
          <w:rPr>
            <w:rFonts w:eastAsiaTheme="minorEastAsia"/>
            <w:szCs w:val="24"/>
          </w:rPr>
          <w:t xml:space="preserve">identify V3C atlas items. </w:t>
        </w:r>
      </w:ins>
      <w:moveToRangeStart w:id="7098" w:author="Oh, Sejin" w:date="2025-05-02T15:21:00Z" w:name="move197091718"/>
      <w:moveTo w:id="7099" w:author="Oh, Sejin" w:date="2025-05-02T15:21:00Z" w16du:dateUtc="2025-05-02T22:21:00Z">
        <w:del w:id="7100" w:author="Oh, Sejin" w:date="2025-05-07T21:45:00Z" w16du:dateUtc="2025-05-08T04:45:00Z">
          <w:r w:rsidR="008A0253" w:rsidRPr="00127146" w:rsidDel="00A17C24">
            <w:rPr>
              <w:rFonts w:eastAsiaTheme="minorEastAsia"/>
              <w:szCs w:val="24"/>
            </w:rPr>
            <w:delText>All atlas items shall be associated with one</w:delText>
          </w:r>
          <w:r w:rsidR="008A0253" w:rsidDel="00A17C24">
            <w:rPr>
              <w:rFonts w:eastAsiaTheme="minorEastAsia"/>
              <w:szCs w:val="24"/>
            </w:rPr>
            <w:delText xml:space="preserve"> </w:delText>
          </w:r>
          <w:commentRangeStart w:id="7101"/>
          <w:commentRangeStart w:id="7102"/>
          <w:r w:rsidR="008A0253" w:rsidDel="00A17C24">
            <w:rPr>
              <w:rFonts w:eastAsiaTheme="minorEastAsia"/>
              <w:szCs w:val="24"/>
            </w:rPr>
            <w:delText>or two</w:delText>
          </w:r>
          <w:r w:rsidR="008A0253" w:rsidRPr="00127146" w:rsidDel="00A17C24">
            <w:rPr>
              <w:rFonts w:eastAsiaTheme="minorEastAsia"/>
              <w:szCs w:val="24"/>
            </w:rPr>
            <w:delText xml:space="preserve"> </w:delText>
          </w:r>
          <w:commentRangeEnd w:id="7101"/>
          <w:r w:rsidR="008A0253" w:rsidDel="00A17C24">
            <w:rPr>
              <w:rStyle w:val="CommentReference"/>
              <w:rFonts w:asciiTheme="majorHAnsi" w:eastAsia="MS Mincho" w:hAnsiTheme="majorHAnsi"/>
              <w:szCs w:val="20"/>
              <w:lang w:eastAsia="ja-JP"/>
            </w:rPr>
            <w:commentReference w:id="7101"/>
          </w:r>
        </w:del>
      </w:moveTo>
      <w:commentRangeEnd w:id="7102"/>
      <w:del w:id="7103" w:author="Oh, Sejin" w:date="2025-05-07T21:45:00Z" w16du:dateUtc="2025-05-08T04:45:00Z">
        <w:r w:rsidR="000701D4" w:rsidDel="00A17C24">
          <w:rPr>
            <w:rStyle w:val="CommentReference"/>
            <w:rFonts w:asciiTheme="majorHAnsi" w:eastAsia="MS Mincho" w:hAnsiTheme="majorHAnsi"/>
            <w:szCs w:val="20"/>
            <w:lang w:eastAsia="ja-JP"/>
          </w:rPr>
          <w:commentReference w:id="7102"/>
        </w:r>
      </w:del>
      <w:moveTo w:id="7104" w:author="Oh, Sejin" w:date="2025-05-02T15:21:00Z" w16du:dateUtc="2025-05-02T22:21:00Z">
        <w:del w:id="7105" w:author="Oh, Sejin" w:date="2025-05-07T21:45:00Z" w16du:dateUtc="2025-05-08T04:45:00Z">
          <w:r w:rsidR="008A0253" w:rsidRPr="00BD533D" w:rsidDel="00A17C24">
            <w:rPr>
              <w:rStyle w:val="ISOCode"/>
              <w:sz w:val="20"/>
              <w:szCs w:val="20"/>
            </w:rPr>
            <w:delText>V3CUnitHeaderProperty</w:delText>
          </w:r>
          <w:r w:rsidR="008A0253" w:rsidRPr="00127146" w:rsidDel="00A17C24">
            <w:rPr>
              <w:rFonts w:eastAsiaTheme="minorEastAsia"/>
              <w:szCs w:val="24"/>
            </w:rPr>
            <w:delText>.</w:delText>
          </w:r>
          <w:r w:rsidR="008A0253" w:rsidDel="00A17C24">
            <w:rPr>
              <w:rFonts w:eastAsiaTheme="minorEastAsia"/>
              <w:szCs w:val="24"/>
            </w:rPr>
            <w:delText xml:space="preserve"> </w:delText>
          </w:r>
        </w:del>
      </w:moveTo>
    </w:p>
    <w:moveToRangeEnd w:id="7098"/>
    <w:p w14:paraId="3D983244" w14:textId="1835E8E1" w:rsidR="008A0253" w:rsidRDefault="008A0253" w:rsidP="00F05476">
      <w:pPr>
        <w:pStyle w:val="BodyText"/>
        <w:autoSpaceDE w:val="0"/>
        <w:autoSpaceDN w:val="0"/>
        <w:adjustRightInd w:val="0"/>
        <w:rPr>
          <w:ins w:id="7106" w:author="Oh, Sejin" w:date="2025-05-02T15:21:00Z" w16du:dateUtc="2025-05-02T22:21:00Z"/>
          <w:rFonts w:eastAsiaTheme="minorEastAsia"/>
          <w:szCs w:val="24"/>
        </w:rPr>
      </w:pPr>
    </w:p>
    <w:p w14:paraId="25352C54" w14:textId="34C3FE35" w:rsidR="00F05476" w:rsidRPr="008D614D" w:rsidDel="000701D4" w:rsidRDefault="00F05476" w:rsidP="00F05476">
      <w:pPr>
        <w:pStyle w:val="BodyText"/>
        <w:autoSpaceDE w:val="0"/>
        <w:autoSpaceDN w:val="0"/>
        <w:adjustRightInd w:val="0"/>
        <w:rPr>
          <w:ins w:id="7107" w:author="Lauri Ilola (Nokia)" w:date="2025-04-29T14:41:00Z" w16du:dateUtc="2025-04-29T11:41:00Z"/>
          <w:del w:id="7108" w:author="Oh, Sejin" w:date="2025-05-02T15:42:00Z" w16du:dateUtc="2025-05-02T22:42:00Z"/>
          <w:rFonts w:eastAsiaTheme="minorEastAsia"/>
          <w:szCs w:val="24"/>
        </w:rPr>
      </w:pPr>
      <w:commentRangeStart w:id="7109"/>
      <w:ins w:id="7110" w:author="Lauri Ilola (Nokia)" w:date="2025-04-29T14:41:00Z" w16du:dateUtc="2025-04-29T11:41:00Z">
        <w:del w:id="7111" w:author="Oh, Sejin" w:date="2025-05-02T15:21:00Z" w16du:dateUtc="2025-05-02T22:21:00Z">
          <w:r w:rsidRPr="00127146" w:rsidDel="008A0253">
            <w:rPr>
              <w:rFonts w:eastAsiaTheme="minorEastAsia"/>
              <w:szCs w:val="24"/>
            </w:rPr>
            <w:delText xml:space="preserve">Items of type </w:delText>
          </w:r>
          <w:r w:rsidRPr="00BD533D" w:rsidDel="008A0253">
            <w:rPr>
              <w:rFonts w:eastAsiaTheme="minorEastAsia"/>
              <w:sz w:val="20"/>
              <w:szCs w:val="20"/>
            </w:rPr>
            <w:delText>'</w:delText>
          </w:r>
          <w:r w:rsidRPr="00BD533D" w:rsidDel="008A0253">
            <w:rPr>
              <w:rStyle w:val="ISOCode"/>
              <w:sz w:val="20"/>
              <w:szCs w:val="20"/>
            </w:rPr>
            <w:delText>v3c1</w:delText>
          </w:r>
          <w:r w:rsidRPr="00BD533D" w:rsidDel="008A0253">
            <w:rPr>
              <w:rFonts w:eastAsiaTheme="minorEastAsia"/>
              <w:sz w:val="20"/>
              <w:szCs w:val="20"/>
            </w:rPr>
            <w:delText>'</w:delText>
          </w:r>
          <w:r w:rsidRPr="00127146" w:rsidDel="008A0253">
            <w:rPr>
              <w:rFonts w:eastAsiaTheme="minorEastAsia"/>
              <w:szCs w:val="24"/>
            </w:rPr>
            <w:delText xml:space="preserve"> or </w:delText>
          </w:r>
          <w:r w:rsidRPr="00BD533D" w:rsidDel="008A0253">
            <w:rPr>
              <w:rFonts w:eastAsiaTheme="minorEastAsia"/>
              <w:sz w:val="20"/>
              <w:szCs w:val="20"/>
            </w:rPr>
            <w:delText>'</w:delText>
          </w:r>
          <w:r w:rsidRPr="00BD533D" w:rsidDel="008A0253">
            <w:rPr>
              <w:rStyle w:val="ISOCode"/>
              <w:sz w:val="20"/>
              <w:szCs w:val="20"/>
            </w:rPr>
            <w:delText>v3cb</w:delText>
          </w:r>
          <w:r w:rsidRPr="00BD533D" w:rsidDel="008A0253">
            <w:rPr>
              <w:rFonts w:eastAsiaTheme="minorEastAsia"/>
              <w:sz w:val="20"/>
              <w:szCs w:val="20"/>
            </w:rPr>
            <w:delText>'</w:delText>
          </w:r>
          <w:r w:rsidRPr="00127146" w:rsidDel="008A0253">
            <w:rPr>
              <w:rFonts w:eastAsiaTheme="minorEastAsia"/>
              <w:szCs w:val="24"/>
            </w:rPr>
            <w:delText xml:space="preserve"> shall be associated with one </w:delText>
          </w:r>
          <w:r w:rsidRPr="00BD533D" w:rsidDel="008A0253">
            <w:rPr>
              <w:rStyle w:val="ISOCode"/>
              <w:sz w:val="20"/>
              <w:szCs w:val="20"/>
            </w:rPr>
            <w:delText>V3CConfigurationProperty</w:delText>
          </w:r>
          <w:r w:rsidRPr="00127146" w:rsidDel="008A0253">
            <w:rPr>
              <w:rFonts w:eastAsiaTheme="minorEastAsia"/>
              <w:szCs w:val="24"/>
            </w:rPr>
            <w:delText xml:space="preserve">. </w:delText>
          </w:r>
        </w:del>
      </w:ins>
      <w:moveFromRangeStart w:id="7112" w:author="Oh, Sejin" w:date="2025-05-02T15:21:00Z" w:name="move197091718"/>
      <w:moveFrom w:id="7113" w:author="Oh, Sejin" w:date="2025-05-02T15:21:00Z" w16du:dateUtc="2025-05-02T22:21:00Z">
        <w:ins w:id="7114" w:author="Lauri Ilola (Nokia)" w:date="2025-04-29T14:41:00Z" w16du:dateUtc="2025-04-29T11:41:00Z">
          <w:del w:id="7115" w:author="Oh, Sejin" w:date="2025-05-02T15:21:00Z" w16du:dateUtc="2025-05-02T22:21:00Z">
            <w:r w:rsidRPr="00127146" w:rsidDel="008A0253">
              <w:rPr>
                <w:rFonts w:eastAsiaTheme="minorEastAsia"/>
                <w:szCs w:val="24"/>
              </w:rPr>
              <w:delText>All atlas items shall be associated with one</w:delText>
            </w:r>
          </w:del>
        </w:ins>
        <w:ins w:id="7116" w:author="Lauri Ilola (Nokia)" w:date="2025-05-02T10:26:00Z" w16du:dateUtc="2025-05-02T07:26:00Z">
          <w:del w:id="7117" w:author="Oh, Sejin" w:date="2025-05-02T15:21:00Z" w16du:dateUtc="2025-05-02T22:21:00Z">
            <w:r w:rsidR="00415F16" w:rsidDel="008A0253">
              <w:rPr>
                <w:rFonts w:eastAsiaTheme="minorEastAsia"/>
                <w:szCs w:val="24"/>
              </w:rPr>
              <w:delText xml:space="preserve"> or two</w:delText>
            </w:r>
          </w:del>
        </w:ins>
        <w:ins w:id="7118" w:author="Lauri Ilola (Nokia)" w:date="2025-04-29T14:41:00Z" w16du:dateUtc="2025-04-29T11:41:00Z">
          <w:del w:id="7119" w:author="Oh, Sejin" w:date="2025-05-02T15:21:00Z" w16du:dateUtc="2025-05-02T22:21:00Z">
            <w:r w:rsidRPr="00127146" w:rsidDel="008A0253">
              <w:rPr>
                <w:rFonts w:eastAsiaTheme="minorEastAsia"/>
                <w:szCs w:val="24"/>
              </w:rPr>
              <w:delText xml:space="preserve"> </w:delText>
            </w:r>
            <w:r w:rsidRPr="00BD533D" w:rsidDel="008A0253">
              <w:rPr>
                <w:rStyle w:val="ISOCode"/>
                <w:sz w:val="20"/>
                <w:szCs w:val="20"/>
              </w:rPr>
              <w:delText>V3CUnitHeaderProperty</w:delText>
            </w:r>
            <w:r w:rsidRPr="00127146" w:rsidDel="008A0253">
              <w:rPr>
                <w:rFonts w:eastAsiaTheme="minorEastAsia"/>
                <w:szCs w:val="24"/>
              </w:rPr>
              <w:delText>.</w:delText>
            </w:r>
          </w:del>
        </w:ins>
        <w:ins w:id="7120" w:author="Lauri Ilola (Nokia)" w:date="2025-05-02T10:26:00Z" w16du:dateUtc="2025-05-02T07:26:00Z">
          <w:del w:id="7121" w:author="Oh, Sejin" w:date="2025-05-02T15:21:00Z" w16du:dateUtc="2025-05-02T22:21:00Z">
            <w:r w:rsidR="00415F16" w:rsidDel="008A0253">
              <w:rPr>
                <w:rFonts w:eastAsiaTheme="minorEastAsia"/>
                <w:szCs w:val="24"/>
              </w:rPr>
              <w:delText xml:space="preserve"> </w:delText>
            </w:r>
          </w:del>
        </w:ins>
      </w:moveFrom>
      <w:moveFromRangeEnd w:id="7112"/>
      <w:ins w:id="7122" w:author="Lauri Ilola (Nokia)" w:date="2025-04-29T14:41:00Z" w16du:dateUtc="2025-04-29T11:41:00Z">
        <w:del w:id="7123" w:author="Oh, Sejin" w:date="2025-05-02T15:42:00Z" w16du:dateUtc="2025-05-02T22:42:00Z">
          <w:r w:rsidRPr="008D614D" w:rsidDel="000701D4">
            <w:rPr>
              <w:rFonts w:eastAsiaTheme="minorEastAsia"/>
              <w:szCs w:val="24"/>
            </w:rPr>
            <w:delText xml:space="preserve">When the non-timed V3C content contains a single atlas, a V3C atlas item with item type </w:delText>
          </w:r>
          <w:r w:rsidRPr="00B45490" w:rsidDel="000701D4">
            <w:rPr>
              <w:rFonts w:eastAsiaTheme="minorEastAsia"/>
              <w:sz w:val="20"/>
              <w:szCs w:val="20"/>
            </w:rPr>
            <w:delText>'</w:delText>
          </w:r>
          <w:r w:rsidRPr="00B45490" w:rsidDel="000701D4">
            <w:rPr>
              <w:rStyle w:val="ISOCode"/>
              <w:sz w:val="20"/>
              <w:szCs w:val="20"/>
            </w:rPr>
            <w:delText>v3c1</w:delText>
          </w:r>
          <w:r w:rsidRPr="00B45490" w:rsidDel="000701D4">
            <w:rPr>
              <w:rFonts w:eastAsiaTheme="minorEastAsia"/>
              <w:sz w:val="20"/>
              <w:szCs w:val="20"/>
            </w:rPr>
            <w:delText>'</w:delText>
          </w:r>
          <w:r w:rsidRPr="008D614D" w:rsidDel="000701D4">
            <w:rPr>
              <w:rFonts w:eastAsiaTheme="minorEastAsia"/>
              <w:szCs w:val="24"/>
            </w:rPr>
            <w:delText xml:space="preserve"> shall be used. If an item of type </w:delText>
          </w:r>
          <w:r w:rsidRPr="00B45490" w:rsidDel="000701D4">
            <w:rPr>
              <w:rFonts w:eastAsiaTheme="minorEastAsia"/>
              <w:sz w:val="20"/>
              <w:szCs w:val="20"/>
            </w:rPr>
            <w:delText>'</w:delText>
          </w:r>
          <w:r w:rsidRPr="00B45490" w:rsidDel="000701D4">
            <w:rPr>
              <w:rStyle w:val="ISOCode"/>
              <w:rFonts w:eastAsiaTheme="minorEastAsia"/>
              <w:sz w:val="20"/>
              <w:szCs w:val="20"/>
            </w:rPr>
            <w:delText>v3c1</w:delText>
          </w:r>
          <w:r w:rsidRPr="00B45490" w:rsidDel="000701D4">
            <w:rPr>
              <w:rFonts w:eastAsiaTheme="minorEastAsia"/>
              <w:sz w:val="20"/>
              <w:szCs w:val="20"/>
            </w:rPr>
            <w:delText>'</w:delText>
          </w:r>
          <w:r w:rsidRPr="008D614D" w:rsidDel="000701D4">
            <w:rPr>
              <w:rFonts w:eastAsiaTheme="minorEastAsia"/>
              <w:szCs w:val="24"/>
            </w:rPr>
            <w:delText xml:space="preserve"> is associated with V3C atlas tile items, the </w:delText>
          </w:r>
          <w:r w:rsidRPr="00B45490" w:rsidDel="000701D4">
            <w:rPr>
              <w:rFonts w:eastAsiaTheme="minorEastAsia"/>
              <w:sz w:val="20"/>
              <w:szCs w:val="20"/>
            </w:rPr>
            <w:delText>'</w:delText>
          </w:r>
          <w:r w:rsidRPr="00B45490" w:rsidDel="000701D4">
            <w:rPr>
              <w:rStyle w:val="ISOCode"/>
              <w:rFonts w:eastAsiaTheme="minorEastAsia"/>
              <w:sz w:val="20"/>
              <w:szCs w:val="20"/>
            </w:rPr>
            <w:delText>v3c1</w:delText>
          </w:r>
          <w:r w:rsidRPr="00B45490" w:rsidDel="000701D4">
            <w:rPr>
              <w:rFonts w:eastAsiaTheme="minorEastAsia"/>
              <w:sz w:val="20"/>
              <w:szCs w:val="20"/>
            </w:rPr>
            <w:delText>'</w:delText>
          </w:r>
          <w:r w:rsidRPr="008D614D" w:rsidDel="000701D4">
            <w:rPr>
              <w:rFonts w:eastAsiaTheme="minorEastAsia"/>
              <w:szCs w:val="24"/>
            </w:rPr>
            <w:delText xml:space="preserve"> item stores one or more non-ACL NAL units associated with the V3C atlas tile items. Otherwise, it stores one or more ACL or non-ACL NAL units.</w:delText>
          </w:r>
        </w:del>
      </w:ins>
    </w:p>
    <w:p w14:paraId="03F2591A" w14:textId="670A9FB1" w:rsidR="00F05476" w:rsidRPr="008D614D" w:rsidDel="000701D4" w:rsidRDefault="00F05476" w:rsidP="00F05476">
      <w:pPr>
        <w:pStyle w:val="BodyText"/>
        <w:autoSpaceDE w:val="0"/>
        <w:autoSpaceDN w:val="0"/>
        <w:adjustRightInd w:val="0"/>
        <w:rPr>
          <w:ins w:id="7124" w:author="Lauri Ilola (Nokia)" w:date="2025-04-29T14:41:00Z" w16du:dateUtc="2025-04-29T11:41:00Z"/>
          <w:del w:id="7125" w:author="Oh, Sejin" w:date="2025-05-02T15:42:00Z" w16du:dateUtc="2025-05-02T22:42:00Z"/>
          <w:rFonts w:eastAsiaTheme="minorEastAsia"/>
          <w:szCs w:val="24"/>
        </w:rPr>
      </w:pPr>
      <w:ins w:id="7126" w:author="Lauri Ilola (Nokia)" w:date="2025-04-29T14:41:00Z" w16du:dateUtc="2025-04-29T11:41:00Z">
        <w:del w:id="7127" w:author="Oh, Sejin" w:date="2025-05-02T15:42:00Z" w16du:dateUtc="2025-05-02T22:42:00Z">
          <w:r w:rsidRPr="008D614D" w:rsidDel="000701D4">
            <w:rPr>
              <w:rFonts w:eastAsiaTheme="minorEastAsia"/>
              <w:szCs w:val="24"/>
            </w:rPr>
            <w:delText xml:space="preserve">When the non-timed V3C data contains multiple atlases, each atlas component bitstream shall be represented in separate V3C atlas item. One of those items shall be an item of type </w:delText>
          </w:r>
          <w:r w:rsidRPr="00B45490" w:rsidDel="000701D4">
            <w:rPr>
              <w:rFonts w:eastAsiaTheme="minorEastAsia"/>
              <w:sz w:val="20"/>
              <w:szCs w:val="20"/>
            </w:rPr>
            <w:delText>'</w:delText>
          </w:r>
          <w:r w:rsidRPr="00B45490" w:rsidDel="000701D4">
            <w:rPr>
              <w:rStyle w:val="ISOCode"/>
              <w:sz w:val="20"/>
              <w:szCs w:val="20"/>
            </w:rPr>
            <w:delText>v3cb'</w:delText>
          </w:r>
          <w:r w:rsidRPr="008D614D" w:rsidDel="000701D4">
            <w:rPr>
              <w:rFonts w:eastAsiaTheme="minorEastAsia"/>
              <w:szCs w:val="24"/>
            </w:rPr>
            <w:delText xml:space="preserve">, while the other items shall be items of type </w:delText>
          </w:r>
          <w:r w:rsidRPr="00B45490" w:rsidDel="000701D4">
            <w:rPr>
              <w:rFonts w:eastAsiaTheme="minorEastAsia"/>
              <w:sz w:val="20"/>
              <w:szCs w:val="20"/>
            </w:rPr>
            <w:delText>'</w:delText>
          </w:r>
          <w:r w:rsidRPr="00B45490" w:rsidDel="000701D4">
            <w:rPr>
              <w:rStyle w:val="ISOCode"/>
              <w:rFonts w:eastAsiaTheme="minorEastAsia"/>
              <w:sz w:val="20"/>
              <w:szCs w:val="20"/>
            </w:rPr>
            <w:delText>v3a1</w:delText>
          </w:r>
          <w:r w:rsidRPr="00B45490" w:rsidDel="000701D4">
            <w:rPr>
              <w:rFonts w:eastAsiaTheme="minorEastAsia"/>
              <w:sz w:val="20"/>
              <w:szCs w:val="20"/>
            </w:rPr>
            <w:delText>'</w:delText>
          </w:r>
          <w:r w:rsidRPr="008D614D" w:rsidDel="000701D4">
            <w:rPr>
              <w:rFonts w:eastAsiaTheme="minorEastAsia"/>
              <w:szCs w:val="24"/>
            </w:rPr>
            <w:delText>.</w:delText>
          </w:r>
        </w:del>
      </w:ins>
    </w:p>
    <w:p w14:paraId="0350F1F9" w14:textId="73CCB570" w:rsidR="00F05476" w:rsidRPr="008D614D" w:rsidDel="000701D4" w:rsidRDefault="00F05476" w:rsidP="00F05476">
      <w:pPr>
        <w:pStyle w:val="BodyText"/>
        <w:autoSpaceDE w:val="0"/>
        <w:autoSpaceDN w:val="0"/>
        <w:adjustRightInd w:val="0"/>
        <w:rPr>
          <w:ins w:id="7128" w:author="Lauri Ilola (Nokia)" w:date="2025-04-29T14:41:00Z" w16du:dateUtc="2025-04-29T11:41:00Z"/>
          <w:del w:id="7129" w:author="Oh, Sejin" w:date="2025-05-02T15:42:00Z" w16du:dateUtc="2025-05-02T22:42:00Z"/>
          <w:rFonts w:eastAsiaTheme="minorEastAsia"/>
          <w:szCs w:val="24"/>
        </w:rPr>
      </w:pPr>
      <w:ins w:id="7130" w:author="Lauri Ilola (Nokia)" w:date="2025-04-29T14:41:00Z" w16du:dateUtc="2025-04-29T11:41:00Z">
        <w:del w:id="7131" w:author="Oh, Sejin" w:date="2025-05-02T15:42:00Z" w16du:dateUtc="2025-05-02T22:42:00Z">
          <w:r w:rsidRPr="008D614D" w:rsidDel="000701D4">
            <w:rPr>
              <w:rFonts w:eastAsiaTheme="minorEastAsia"/>
              <w:szCs w:val="24"/>
            </w:rPr>
            <w:delText xml:space="preserve">An </w:delText>
          </w:r>
          <w:r w:rsidRPr="00B45490" w:rsidDel="000701D4">
            <w:rPr>
              <w:rStyle w:val="ISOCode"/>
              <w:sz w:val="20"/>
              <w:szCs w:val="20"/>
            </w:rPr>
            <w:delText>'v3cb'</w:delText>
          </w:r>
          <w:r w:rsidRPr="008D614D" w:rsidDel="000701D4">
            <w:rPr>
              <w:rFonts w:eastAsiaTheme="minorEastAsia"/>
              <w:szCs w:val="24"/>
            </w:rPr>
            <w:delText xml:space="preserve"> item shall not include any ACL NAL units. If an item of type </w:delText>
          </w:r>
          <w:r w:rsidRPr="00B45490" w:rsidDel="000701D4">
            <w:rPr>
              <w:rFonts w:eastAsiaTheme="minorEastAsia"/>
              <w:sz w:val="20"/>
              <w:szCs w:val="20"/>
            </w:rPr>
            <w:delText>'</w:delText>
          </w:r>
          <w:r w:rsidRPr="00B45490" w:rsidDel="000701D4">
            <w:rPr>
              <w:rStyle w:val="ISOCode"/>
              <w:rFonts w:eastAsiaTheme="minorEastAsia"/>
              <w:sz w:val="20"/>
              <w:szCs w:val="20"/>
            </w:rPr>
            <w:delText>v3a1</w:delText>
          </w:r>
          <w:r w:rsidRPr="00B45490" w:rsidDel="000701D4">
            <w:rPr>
              <w:rFonts w:eastAsiaTheme="minorEastAsia"/>
              <w:sz w:val="20"/>
              <w:szCs w:val="20"/>
            </w:rPr>
            <w:delText>'</w:delText>
          </w:r>
          <w:r w:rsidRPr="008D614D" w:rsidDel="000701D4">
            <w:rPr>
              <w:rFonts w:eastAsiaTheme="minorEastAsia"/>
              <w:szCs w:val="24"/>
            </w:rPr>
            <w:delText xml:space="preserve"> is associated with V3C atlas tile items, the </w:delText>
          </w:r>
          <w:r w:rsidRPr="00B45490" w:rsidDel="000701D4">
            <w:rPr>
              <w:rFonts w:eastAsiaTheme="minorEastAsia"/>
              <w:sz w:val="20"/>
              <w:szCs w:val="20"/>
            </w:rPr>
            <w:delText>'</w:delText>
          </w:r>
          <w:r w:rsidRPr="00B45490" w:rsidDel="000701D4">
            <w:rPr>
              <w:rStyle w:val="ISOCode"/>
              <w:rFonts w:eastAsiaTheme="minorEastAsia"/>
              <w:sz w:val="20"/>
              <w:szCs w:val="20"/>
            </w:rPr>
            <w:delText>v3a1</w:delText>
          </w:r>
          <w:r w:rsidRPr="00B45490" w:rsidDel="000701D4">
            <w:rPr>
              <w:rFonts w:eastAsiaTheme="minorEastAsia"/>
              <w:sz w:val="20"/>
              <w:szCs w:val="20"/>
            </w:rPr>
            <w:delText>'</w:delText>
          </w:r>
          <w:r w:rsidRPr="008D614D" w:rsidDel="000701D4">
            <w:rPr>
              <w:rFonts w:eastAsiaTheme="minorEastAsia"/>
              <w:szCs w:val="24"/>
            </w:rPr>
            <w:delText xml:space="preserve"> item contains one or more non-ACL NAL units associated with same </w:delText>
          </w:r>
          <w:r w:rsidRPr="00B45490" w:rsidDel="000701D4">
            <w:rPr>
              <w:rStyle w:val="ISOCode"/>
              <w:rFonts w:eastAsiaTheme="minorEastAsia"/>
              <w:sz w:val="20"/>
              <w:szCs w:val="20"/>
            </w:rPr>
            <w:delText>vuh</w:delText>
          </w:r>
          <w:r w:rsidRPr="008D614D" w:rsidDel="000701D4">
            <w:rPr>
              <w:rStyle w:val="ISOCode"/>
              <w:rFonts w:eastAsiaTheme="minorEastAsia"/>
            </w:rPr>
            <w:delText>_</w:delText>
          </w:r>
          <w:r w:rsidRPr="00B45490" w:rsidDel="000701D4">
            <w:rPr>
              <w:rStyle w:val="ISOCode"/>
              <w:rFonts w:eastAsiaTheme="minorEastAsia"/>
              <w:sz w:val="20"/>
              <w:szCs w:val="20"/>
            </w:rPr>
            <w:delText>atlas</w:delText>
          </w:r>
          <w:r w:rsidRPr="008D614D" w:rsidDel="000701D4">
            <w:rPr>
              <w:rStyle w:val="ISOCode"/>
              <w:rFonts w:eastAsiaTheme="minorEastAsia"/>
            </w:rPr>
            <w:delText>_</w:delText>
          </w:r>
          <w:r w:rsidRPr="00B45490" w:rsidDel="000701D4">
            <w:rPr>
              <w:rStyle w:val="ISOCode"/>
              <w:rFonts w:eastAsiaTheme="minorEastAsia"/>
              <w:sz w:val="20"/>
              <w:szCs w:val="20"/>
            </w:rPr>
            <w:delText>id</w:delText>
          </w:r>
          <w:r w:rsidRPr="008D614D" w:rsidDel="000701D4">
            <w:rPr>
              <w:rFonts w:eastAsiaTheme="minorEastAsia"/>
              <w:szCs w:val="24"/>
            </w:rPr>
            <w:delText xml:space="preserve"> indicated in the </w:delText>
          </w:r>
          <w:r w:rsidRPr="00B45490" w:rsidDel="000701D4">
            <w:rPr>
              <w:rStyle w:val="ISOCode"/>
              <w:rFonts w:eastAsiaTheme="minorEastAsia"/>
              <w:sz w:val="20"/>
              <w:szCs w:val="20"/>
            </w:rPr>
            <w:delText>V3CUnitHeaderProperty</w:delText>
          </w:r>
          <w:r w:rsidRPr="008D614D" w:rsidDel="000701D4">
            <w:rPr>
              <w:rFonts w:eastAsiaTheme="minorEastAsia"/>
              <w:szCs w:val="24"/>
            </w:rPr>
            <w:delText xml:space="preserve">. Otherwise, it contains one or more ACL or non-ACL NAL units associated with same </w:delText>
          </w:r>
          <w:r w:rsidRPr="00B45490" w:rsidDel="000701D4">
            <w:rPr>
              <w:rStyle w:val="ISOCode"/>
              <w:rFonts w:eastAsiaTheme="minorEastAsia"/>
              <w:sz w:val="20"/>
              <w:szCs w:val="20"/>
            </w:rPr>
            <w:delText>vuh</w:delText>
          </w:r>
          <w:r w:rsidRPr="008D614D" w:rsidDel="000701D4">
            <w:rPr>
              <w:rStyle w:val="ISOCode"/>
              <w:rFonts w:eastAsiaTheme="minorEastAsia"/>
            </w:rPr>
            <w:delText>_</w:delText>
          </w:r>
          <w:r w:rsidRPr="00B45490" w:rsidDel="000701D4">
            <w:rPr>
              <w:rStyle w:val="ISOCode"/>
              <w:rFonts w:eastAsiaTheme="minorEastAsia"/>
              <w:sz w:val="20"/>
              <w:szCs w:val="20"/>
            </w:rPr>
            <w:delText>atlas</w:delText>
          </w:r>
          <w:r w:rsidRPr="008D614D" w:rsidDel="000701D4">
            <w:rPr>
              <w:rStyle w:val="ISOCode"/>
              <w:rFonts w:eastAsiaTheme="minorEastAsia"/>
            </w:rPr>
            <w:delText>_</w:delText>
          </w:r>
          <w:r w:rsidRPr="00B45490" w:rsidDel="000701D4">
            <w:rPr>
              <w:rStyle w:val="ISOCode"/>
              <w:rFonts w:eastAsiaTheme="minorEastAsia"/>
              <w:sz w:val="20"/>
              <w:szCs w:val="20"/>
            </w:rPr>
            <w:delText>id</w:delText>
          </w:r>
          <w:r w:rsidRPr="008D614D" w:rsidDel="000701D4">
            <w:rPr>
              <w:rFonts w:eastAsiaTheme="minorEastAsia"/>
              <w:szCs w:val="24"/>
            </w:rPr>
            <w:delText xml:space="preserve"> indicated in the </w:delText>
          </w:r>
          <w:r w:rsidRPr="00B45490" w:rsidDel="000701D4">
            <w:rPr>
              <w:rStyle w:val="ISOCode"/>
              <w:rFonts w:eastAsiaTheme="minorEastAsia"/>
              <w:sz w:val="20"/>
              <w:szCs w:val="20"/>
            </w:rPr>
            <w:delText>V3CUnitHeaderProperty</w:delText>
          </w:r>
          <w:r w:rsidRPr="008D614D" w:rsidDel="000701D4">
            <w:rPr>
              <w:rFonts w:eastAsiaTheme="minorEastAsia"/>
              <w:szCs w:val="24"/>
            </w:rPr>
            <w:delText>.</w:delText>
          </w:r>
        </w:del>
      </w:ins>
      <w:commentRangeEnd w:id="7109"/>
      <w:del w:id="7132" w:author="Oh, Sejin" w:date="2025-05-02T15:42:00Z" w16du:dateUtc="2025-05-02T22:42:00Z">
        <w:r w:rsidR="000701D4" w:rsidDel="000701D4">
          <w:rPr>
            <w:rStyle w:val="CommentReference"/>
            <w:rFonts w:asciiTheme="majorHAnsi" w:eastAsia="MS Mincho" w:hAnsiTheme="majorHAnsi"/>
            <w:szCs w:val="20"/>
            <w:lang w:eastAsia="ja-JP"/>
          </w:rPr>
          <w:commentReference w:id="7109"/>
        </w:r>
      </w:del>
    </w:p>
    <w:p w14:paraId="0E4C9DA0" w14:textId="20D5522C" w:rsidR="00F05476" w:rsidRPr="00F05476" w:rsidDel="008A0253" w:rsidRDefault="00F05476">
      <w:pPr>
        <w:pStyle w:val="BodyText"/>
        <w:autoSpaceDE w:val="0"/>
        <w:autoSpaceDN w:val="0"/>
        <w:adjustRightInd w:val="0"/>
        <w:rPr>
          <w:ins w:id="7133" w:author="Lauri Ilola (Nokia)" w:date="2025-04-29T11:34:00Z" w16du:dateUtc="2025-04-29T08:34:00Z"/>
          <w:moveFrom w:id="7134" w:author="Oh, Sejin" w:date="2025-05-02T15:18:00Z" w16du:dateUtc="2025-05-02T22:18:00Z"/>
          <w:rFonts w:eastAsiaTheme="minorEastAsia"/>
          <w:szCs w:val="24"/>
          <w:rPrChange w:id="7135" w:author="Lauri Ilola (Nokia)" w:date="2025-04-29T14:41:00Z" w16du:dateUtc="2025-04-29T11:41:00Z">
            <w:rPr>
              <w:ins w:id="7136" w:author="Lauri Ilola (Nokia)" w:date="2025-04-29T11:34:00Z" w16du:dateUtc="2025-04-29T08:34:00Z"/>
              <w:moveFrom w:id="7137" w:author="Oh, Sejin" w:date="2025-05-02T15:18:00Z" w16du:dateUtc="2025-05-02T22:18:00Z"/>
            </w:rPr>
          </w:rPrChange>
        </w:rPr>
        <w:pPrChange w:id="7138" w:author="Lauri Ilola (Nokia)" w:date="2025-04-29T14:41:00Z" w16du:dateUtc="2025-04-29T11:41:00Z">
          <w:pPr>
            <w:pStyle w:val="Heading5"/>
          </w:pPr>
        </w:pPrChange>
      </w:pPr>
      <w:moveFromRangeStart w:id="7139" w:author="Oh, Sejin" w:date="2025-05-02T15:18:00Z" w:name="move197091541"/>
      <w:moveFrom w:id="7140" w:author="Oh, Sejin" w:date="2025-05-02T15:18:00Z" w16du:dateUtc="2025-05-02T22:18:00Z">
        <w:ins w:id="7141" w:author="Lauri Ilola (Nokia)" w:date="2025-04-29T14:41:00Z" w16du:dateUtc="2025-04-29T11:41:00Z">
          <w:r w:rsidRPr="008D614D" w:rsidDel="008A0253">
            <w:rPr>
              <w:rFonts w:eastAsiaTheme="minorEastAsia"/>
              <w:szCs w:val="24"/>
            </w:rPr>
            <w:t xml:space="preserve">If </w:t>
          </w:r>
          <w:r w:rsidRPr="00B45490" w:rsidDel="008A0253">
            <w:rPr>
              <w:rStyle w:val="ISOCode"/>
              <w:sz w:val="20"/>
              <w:szCs w:val="20"/>
            </w:rPr>
            <w:t>PrimaryItemBox</w:t>
          </w:r>
          <w:r w:rsidRPr="008D614D" w:rsidDel="008A0253">
            <w:rPr>
              <w:rFonts w:eastAsiaTheme="minorEastAsia"/>
              <w:szCs w:val="24"/>
            </w:rPr>
            <w:t xml:space="preserve"> exists, </w:t>
          </w:r>
          <w:r w:rsidRPr="00B45490" w:rsidDel="008A0253">
            <w:rPr>
              <w:rStyle w:val="ISOCode"/>
              <w:rFonts w:eastAsiaTheme="minorEastAsia"/>
              <w:sz w:val="20"/>
              <w:szCs w:val="20"/>
            </w:rPr>
            <w:t>item</w:t>
          </w:r>
          <w:r w:rsidRPr="008D614D" w:rsidDel="008A0253">
            <w:rPr>
              <w:rStyle w:val="ISOCode"/>
              <w:rFonts w:eastAsiaTheme="minorEastAsia"/>
            </w:rPr>
            <w:t>_</w:t>
          </w:r>
          <w:r w:rsidRPr="00B45490" w:rsidDel="008A0253">
            <w:rPr>
              <w:rStyle w:val="ISOCode"/>
              <w:rFonts w:eastAsiaTheme="minorEastAsia"/>
              <w:sz w:val="20"/>
              <w:szCs w:val="20"/>
            </w:rPr>
            <w:t>ID</w:t>
          </w:r>
          <w:r w:rsidRPr="008D614D" w:rsidDel="008A0253">
            <w:rPr>
              <w:rFonts w:eastAsiaTheme="minorEastAsia"/>
              <w:szCs w:val="24"/>
            </w:rPr>
            <w:t xml:space="preserve"> in this box shall be set to indicate a V3C atlas item of type </w:t>
          </w:r>
          <w:r w:rsidRPr="00B45490" w:rsidDel="008A0253">
            <w:rPr>
              <w:rFonts w:eastAsiaTheme="minorEastAsia"/>
              <w:sz w:val="20"/>
              <w:szCs w:val="20"/>
            </w:rPr>
            <w:t>'</w:t>
          </w:r>
          <w:r w:rsidRPr="00B45490" w:rsidDel="008A0253">
            <w:rPr>
              <w:rStyle w:val="ISOCode"/>
              <w:rFonts w:eastAsiaTheme="minorEastAsia"/>
              <w:sz w:val="20"/>
              <w:szCs w:val="20"/>
            </w:rPr>
            <w:t>v3c1</w:t>
          </w:r>
          <w:r w:rsidRPr="00B45490" w:rsidDel="008A0253">
            <w:rPr>
              <w:rFonts w:eastAsiaTheme="minorEastAsia"/>
              <w:sz w:val="20"/>
              <w:szCs w:val="20"/>
            </w:rPr>
            <w:t>'</w:t>
          </w:r>
          <w:r w:rsidRPr="008D614D" w:rsidDel="008A0253">
            <w:rPr>
              <w:rFonts w:eastAsiaTheme="minorEastAsia"/>
              <w:szCs w:val="24"/>
            </w:rPr>
            <w:t xml:space="preserve"> or </w:t>
          </w:r>
          <w:r w:rsidRPr="00B45490" w:rsidDel="008A0253">
            <w:rPr>
              <w:rFonts w:eastAsiaTheme="minorEastAsia"/>
              <w:sz w:val="20"/>
              <w:szCs w:val="20"/>
            </w:rPr>
            <w:t>'</w:t>
          </w:r>
          <w:r w:rsidRPr="00B45490" w:rsidDel="008A0253">
            <w:rPr>
              <w:rStyle w:val="ISOCode"/>
              <w:rFonts w:eastAsiaTheme="minorEastAsia"/>
              <w:sz w:val="20"/>
              <w:szCs w:val="20"/>
            </w:rPr>
            <w:t>v3cb</w:t>
          </w:r>
          <w:r w:rsidRPr="00B45490" w:rsidDel="008A0253">
            <w:rPr>
              <w:rFonts w:eastAsiaTheme="minorEastAsia"/>
              <w:sz w:val="20"/>
              <w:szCs w:val="20"/>
            </w:rPr>
            <w:t>'</w:t>
          </w:r>
          <w:r w:rsidRPr="008D614D" w:rsidDel="008A0253">
            <w:rPr>
              <w:rFonts w:eastAsiaTheme="minorEastAsia"/>
              <w:szCs w:val="24"/>
            </w:rPr>
            <w:t>.</w:t>
          </w:r>
        </w:ins>
      </w:moveFrom>
    </w:p>
    <w:p w14:paraId="5A10C3DE" w14:textId="7D5190AD" w:rsidR="00754BA5" w:rsidRDefault="001F4889">
      <w:pPr>
        <w:pStyle w:val="Heading4"/>
        <w:rPr>
          <w:ins w:id="7142" w:author="Lauri Ilola (Nokia)" w:date="2025-04-29T11:34:00Z" w16du:dateUtc="2025-04-29T08:34:00Z"/>
        </w:rPr>
        <w:pPrChange w:id="7143" w:author="Lauri Ilola (Nokia)" w:date="2025-04-29T14:39:00Z" w16du:dateUtc="2025-04-29T11:39:00Z">
          <w:pPr>
            <w:pStyle w:val="Heading5"/>
          </w:pPr>
        </w:pPrChange>
      </w:pPr>
      <w:bookmarkStart w:id="7144" w:name="_Ref196831355"/>
      <w:moveFromRangeEnd w:id="7139"/>
      <w:ins w:id="7145" w:author="Lauri Ilola (Nokia)" w:date="2025-04-29T14:59:00Z" w16du:dateUtc="2025-04-29T11:59:00Z">
        <w:del w:id="7146" w:author="Oh, Sejin" w:date="2025-05-02T15:27:00Z" w16du:dateUtc="2025-05-02T22:27:00Z">
          <w:r w:rsidDel="00E328CF">
            <w:delText>V3C atlas</w:delText>
          </w:r>
        </w:del>
      </w:ins>
      <w:ins w:id="7147" w:author="Lauri Ilola (Nokia)" w:date="2025-04-29T15:02:00Z" w16du:dateUtc="2025-04-29T12:02:00Z">
        <w:del w:id="7148" w:author="Oh, Sejin" w:date="2025-05-02T15:27:00Z" w16du:dateUtc="2025-05-02T22:27:00Z">
          <w:r w:rsidDel="00E328CF">
            <w:delText xml:space="preserve"> item</w:delText>
          </w:r>
        </w:del>
      </w:ins>
      <w:ins w:id="7149" w:author="Lauri Ilola (Nokia)" w:date="2025-04-29T14:59:00Z" w16du:dateUtc="2025-04-29T11:59:00Z">
        <w:del w:id="7150" w:author="Oh, Sejin" w:date="2025-05-02T15:27:00Z" w16du:dateUtc="2025-05-02T22:27:00Z">
          <w:r w:rsidDel="00E328CF">
            <w:delText xml:space="preserve"> data s</w:delText>
          </w:r>
        </w:del>
      </w:ins>
      <w:ins w:id="7151" w:author="Oh, Sejin" w:date="2025-05-02T15:27:00Z" w16du:dateUtc="2025-05-02T22:27:00Z">
        <w:r w:rsidR="00E328CF">
          <w:rPr>
            <w:rFonts w:eastAsiaTheme="minorEastAsia"/>
            <w:szCs w:val="24"/>
          </w:rPr>
          <w:t>S</w:t>
        </w:r>
      </w:ins>
      <w:ins w:id="7152" w:author="Lauri Ilola (Nokia)" w:date="2025-04-29T14:59:00Z" w16du:dateUtc="2025-04-29T11:59:00Z">
        <w:r>
          <w:t>yntax</w:t>
        </w:r>
      </w:ins>
      <w:bookmarkEnd w:id="7144"/>
    </w:p>
    <w:p w14:paraId="22C34051" w14:textId="77777777" w:rsidR="00F05476" w:rsidRPr="00127146" w:rsidRDefault="00F05476" w:rsidP="00F05476">
      <w:pPr>
        <w:pStyle w:val="BodyText"/>
        <w:autoSpaceDE w:val="0"/>
        <w:autoSpaceDN w:val="0"/>
        <w:adjustRightInd w:val="0"/>
        <w:rPr>
          <w:ins w:id="7153" w:author="Lauri Ilola (Nokia)" w:date="2025-04-29T14:41:00Z" w16du:dateUtc="2025-04-29T11:41:00Z"/>
          <w:rFonts w:eastAsiaTheme="minorEastAsia"/>
          <w:szCs w:val="24"/>
        </w:rPr>
      </w:pPr>
      <w:ins w:id="7154" w:author="Lauri Ilola (Nokia)" w:date="2025-04-29T14:41:00Z" w16du:dateUtc="2025-04-29T11:41:00Z">
        <w:r w:rsidRPr="00BD533D">
          <w:rPr>
            <w:rStyle w:val="ISOCode"/>
            <w:sz w:val="20"/>
            <w:szCs w:val="20"/>
          </w:rPr>
          <w:t>V3C</w:t>
        </w:r>
        <w:r>
          <w:rPr>
            <w:rStyle w:val="ISOCode"/>
            <w:sz w:val="20"/>
            <w:szCs w:val="20"/>
          </w:rPr>
          <w:t>Atlas</w:t>
        </w:r>
        <w:r w:rsidRPr="00BD533D">
          <w:rPr>
            <w:rStyle w:val="ISOCode"/>
            <w:sz w:val="20"/>
            <w:szCs w:val="20"/>
          </w:rPr>
          <w:t>ItemData</w:t>
        </w:r>
        <w:r w:rsidRPr="00127146">
          <w:rPr>
            <w:rFonts w:eastAsiaTheme="minorEastAsia"/>
            <w:szCs w:val="24"/>
          </w:rPr>
          <w:t xml:space="preserve"> is structurally identical to the syntax for an V3C atlas sample.</w:t>
        </w:r>
      </w:ins>
    </w:p>
    <w:p w14:paraId="37871FE5"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155" w:author="Lauri Ilola (Nokia)" w:date="2025-04-29T14:41:00Z" w16du:dateUtc="2025-04-29T11:41:00Z"/>
          <w:rFonts w:eastAsiaTheme="minorEastAsia"/>
          <w:sz w:val="18"/>
          <w:szCs w:val="18"/>
        </w:rPr>
      </w:pPr>
      <w:ins w:id="7156" w:author="Lauri Ilola (Nokia)" w:date="2025-04-29T14:41:00Z" w16du:dateUtc="2025-04-29T11:41:00Z">
        <w:r w:rsidRPr="007F7E73">
          <w:rPr>
            <w:rFonts w:eastAsiaTheme="minorEastAsia"/>
            <w:sz w:val="18"/>
            <w:szCs w:val="18"/>
          </w:rPr>
          <w:t xml:space="preserve">aligned(8) class </w:t>
        </w:r>
        <w:r w:rsidRPr="00971C15">
          <w:rPr>
            <w:rFonts w:eastAsiaTheme="minorEastAsia"/>
            <w:sz w:val="18"/>
            <w:szCs w:val="18"/>
          </w:rPr>
          <w:t>V3CAtlasItemData</w:t>
        </w:r>
      </w:ins>
    </w:p>
    <w:p w14:paraId="55DF5E12"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157" w:author="Lauri Ilola (Nokia)" w:date="2025-04-29T14:41:00Z" w16du:dateUtc="2025-04-29T11:41:00Z"/>
          <w:rFonts w:eastAsiaTheme="minorEastAsia"/>
          <w:sz w:val="18"/>
          <w:szCs w:val="18"/>
        </w:rPr>
      </w:pPr>
      <w:ins w:id="7158" w:author="Lauri Ilola (Nokia)" w:date="2025-04-29T14:41:00Z" w16du:dateUtc="2025-04-29T11:41:00Z">
        <w:r w:rsidRPr="007F7E73">
          <w:rPr>
            <w:rFonts w:eastAsiaTheme="minorEastAsia"/>
            <w:sz w:val="18"/>
            <w:szCs w:val="18"/>
          </w:rPr>
          <w:t>{</w:t>
        </w:r>
      </w:ins>
    </w:p>
    <w:p w14:paraId="7528B61F"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159" w:author="Lauri Ilola (Nokia)" w:date="2025-04-29T14:41:00Z" w16du:dateUtc="2025-04-29T11:41:00Z"/>
          <w:rFonts w:eastAsiaTheme="minorEastAsia"/>
          <w:sz w:val="18"/>
          <w:szCs w:val="18"/>
        </w:rPr>
      </w:pPr>
      <w:ins w:id="7160" w:author="Lauri Ilola (Nokia)" w:date="2025-04-29T14:41:00Z" w16du:dateUtc="2025-04-29T11:41:00Z">
        <w:r w:rsidRPr="007F7E73">
          <w:rPr>
            <w:rFonts w:eastAsiaTheme="minorEastAsia"/>
            <w:sz w:val="18"/>
            <w:szCs w:val="18"/>
          </w:rPr>
          <w:t xml:space="preserve">   for (i=0; i&lt;item_size; ){   // derived from ItemLocationBox</w:t>
        </w:r>
      </w:ins>
    </w:p>
    <w:p w14:paraId="35DFBE72" w14:textId="77777777" w:rsidR="00F05476"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161" w:author="Lauri Ilola (Nokia)" w:date="2025-04-29T14:41:00Z" w16du:dateUtc="2025-04-29T11:41:00Z"/>
          <w:rFonts w:eastAsiaTheme="minorEastAsia"/>
          <w:sz w:val="18"/>
          <w:szCs w:val="18"/>
        </w:rPr>
      </w:pPr>
      <w:ins w:id="7162" w:author="Lauri Ilola (Nokia)" w:date="2025-04-29T14:41:00Z" w16du:dateUtc="2025-04-29T11:41:00Z">
        <w:r w:rsidRPr="007F7E73">
          <w:rPr>
            <w:rFonts w:eastAsiaTheme="minorEastAsia"/>
            <w:sz w:val="18"/>
            <w:szCs w:val="18"/>
          </w:rPr>
          <w:t xml:space="preserve">      </w:t>
        </w:r>
        <w:r w:rsidRPr="006E4B86">
          <w:rPr>
            <w:rStyle w:val="ISOCode"/>
            <w:sz w:val="18"/>
            <w:szCs w:val="18"/>
          </w:rPr>
          <w:t>unsigned int(v3c_config.unit_size_precision_bytes_minus1 + 1)*8) nal_size;</w:t>
        </w:r>
        <w:r>
          <w:rPr>
            <w:rFonts w:eastAsiaTheme="minorEastAsia"/>
            <w:sz w:val="18"/>
            <w:szCs w:val="18"/>
          </w:rPr>
          <w:t xml:space="preserve"> </w:t>
        </w:r>
      </w:ins>
    </w:p>
    <w:p w14:paraId="6399E691" w14:textId="77777777" w:rsidR="00F05476"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163" w:author="Lauri Ilola (Nokia)" w:date="2025-04-29T14:41:00Z" w16du:dateUtc="2025-04-29T11:41:00Z"/>
          <w:rStyle w:val="ISOCode"/>
          <w:sz w:val="18"/>
          <w:szCs w:val="18"/>
        </w:rPr>
      </w:pPr>
      <w:ins w:id="7164" w:author="Lauri Ilola (Nokia)" w:date="2025-04-29T14:41:00Z" w16du:dateUtc="2025-04-29T11:41:00Z">
        <w:r>
          <w:rPr>
            <w:rFonts w:eastAsiaTheme="minorEastAsia"/>
            <w:sz w:val="18"/>
            <w:szCs w:val="18"/>
          </w:rPr>
          <w:t xml:space="preserve">      </w:t>
        </w:r>
        <w:r w:rsidRPr="006E4B86">
          <w:rPr>
            <w:rStyle w:val="ISOCode"/>
            <w:sz w:val="18"/>
            <w:szCs w:val="18"/>
          </w:rPr>
          <w:t>bit(8) ss_nal_unit[nal_size];</w:t>
        </w:r>
      </w:ins>
    </w:p>
    <w:p w14:paraId="222F29A3"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165" w:author="Lauri Ilola (Nokia)" w:date="2025-04-29T14:41:00Z" w16du:dateUtc="2025-04-29T11:41:00Z"/>
          <w:rFonts w:eastAsiaTheme="minorEastAsia"/>
          <w:sz w:val="18"/>
          <w:szCs w:val="18"/>
        </w:rPr>
      </w:pPr>
      <w:ins w:id="7166" w:author="Lauri Ilola (Nokia)" w:date="2025-04-29T14:41:00Z" w16du:dateUtc="2025-04-29T11:41:00Z">
        <w:r>
          <w:rPr>
            <w:rStyle w:val="ISOCode"/>
          </w:rPr>
          <w:t xml:space="preserve">     </w:t>
        </w:r>
        <w:r w:rsidRPr="007F7E73">
          <w:rPr>
            <w:rFonts w:eastAsiaTheme="minorEastAsia"/>
            <w:sz w:val="18"/>
            <w:szCs w:val="18"/>
          </w:rPr>
          <w:t xml:space="preserve">i += nal_ size + </w:t>
        </w:r>
        <w:r>
          <w:rPr>
            <w:rFonts w:eastAsiaTheme="minorEastAsia"/>
            <w:sz w:val="18"/>
            <w:szCs w:val="18"/>
          </w:rPr>
          <w:t>v3c_config.</w:t>
        </w:r>
        <w:r w:rsidRPr="007F7E73">
          <w:rPr>
            <w:rFonts w:eastAsiaTheme="minorEastAsia"/>
            <w:sz w:val="18"/>
            <w:szCs w:val="18"/>
          </w:rPr>
          <w:t>unit_size_precision_bytes_minus1 + 1;</w:t>
        </w:r>
      </w:ins>
    </w:p>
    <w:p w14:paraId="065D0758"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167" w:author="Lauri Ilola (Nokia)" w:date="2025-04-29T14:41:00Z" w16du:dateUtc="2025-04-29T11:41:00Z"/>
          <w:rFonts w:eastAsiaTheme="minorEastAsia"/>
          <w:sz w:val="18"/>
          <w:szCs w:val="18"/>
        </w:rPr>
      </w:pPr>
      <w:ins w:id="7168" w:author="Lauri Ilola (Nokia)" w:date="2025-04-29T14:41:00Z" w16du:dateUtc="2025-04-29T11:41:00Z">
        <w:r w:rsidRPr="007F7E73">
          <w:rPr>
            <w:rFonts w:eastAsiaTheme="minorEastAsia"/>
            <w:sz w:val="18"/>
            <w:szCs w:val="18"/>
          </w:rPr>
          <w:t xml:space="preserve">   }</w:t>
        </w:r>
      </w:ins>
    </w:p>
    <w:p w14:paraId="39EF6621" w14:textId="77777777" w:rsidR="00F05476" w:rsidRPr="007F7E73" w:rsidRDefault="00F05476" w:rsidP="00F05476">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169" w:author="Lauri Ilola (Nokia)" w:date="2025-04-29T14:41:00Z" w16du:dateUtc="2025-04-29T11:41:00Z"/>
          <w:rFonts w:eastAsiaTheme="minorEastAsia"/>
          <w:sz w:val="18"/>
          <w:szCs w:val="18"/>
        </w:rPr>
      </w:pPr>
      <w:ins w:id="7170" w:author="Lauri Ilola (Nokia)" w:date="2025-04-29T14:41:00Z" w16du:dateUtc="2025-04-29T11:41:00Z">
        <w:r w:rsidRPr="007F7E73">
          <w:rPr>
            <w:rFonts w:eastAsiaTheme="minorEastAsia"/>
            <w:sz w:val="18"/>
            <w:szCs w:val="18"/>
          </w:rPr>
          <w:t>}</w:t>
        </w:r>
      </w:ins>
    </w:p>
    <w:p w14:paraId="67D649AF" w14:textId="58393260" w:rsidR="00754BA5" w:rsidRDefault="001F4889">
      <w:pPr>
        <w:pStyle w:val="Heading4"/>
        <w:rPr>
          <w:ins w:id="7171" w:author="Lauri Ilola (Nokia)" w:date="2025-04-29T11:34:00Z" w16du:dateUtc="2025-04-29T08:34:00Z"/>
        </w:rPr>
        <w:pPrChange w:id="7172" w:author="Lauri Ilola (Nokia)" w:date="2025-04-29T14:39:00Z" w16du:dateUtc="2025-04-29T11:39:00Z">
          <w:pPr>
            <w:pStyle w:val="Heading5"/>
          </w:pPr>
        </w:pPrChange>
      </w:pPr>
      <w:bookmarkStart w:id="7173" w:name="_Ref196831526"/>
      <w:ins w:id="7174" w:author="Lauri Ilola (Nokia)" w:date="2025-04-29T14:59:00Z" w16du:dateUtc="2025-04-29T11:59:00Z">
        <w:del w:id="7175" w:author="Oh, Sejin" w:date="2025-05-02T15:28:00Z" w16du:dateUtc="2025-05-02T22:28:00Z">
          <w:r w:rsidDel="00E328CF">
            <w:delText>V3C atlas</w:delText>
          </w:r>
        </w:del>
      </w:ins>
      <w:ins w:id="7176" w:author="Lauri Ilola (Nokia)" w:date="2025-04-29T15:02:00Z" w16du:dateUtc="2025-04-29T12:02:00Z">
        <w:del w:id="7177" w:author="Oh, Sejin" w:date="2025-05-02T15:28:00Z" w16du:dateUtc="2025-05-02T22:28:00Z">
          <w:r w:rsidDel="00E328CF">
            <w:delText xml:space="preserve"> item</w:delText>
          </w:r>
        </w:del>
      </w:ins>
      <w:ins w:id="7178" w:author="Lauri Ilola (Nokia)" w:date="2025-04-29T15:00:00Z" w16du:dateUtc="2025-04-29T12:00:00Z">
        <w:del w:id="7179" w:author="Oh, Sejin" w:date="2025-05-02T15:28:00Z" w16du:dateUtc="2025-05-02T22:28:00Z">
          <w:r w:rsidDel="00E328CF">
            <w:delText xml:space="preserve"> data s</w:delText>
          </w:r>
        </w:del>
      </w:ins>
      <w:ins w:id="7180" w:author="Oh, Sejin" w:date="2025-05-02T15:28:00Z" w16du:dateUtc="2025-05-02T22:28:00Z">
        <w:r w:rsidR="00E328CF">
          <w:t>S</w:t>
        </w:r>
      </w:ins>
      <w:ins w:id="7181" w:author="Lauri Ilola (Nokia)" w:date="2025-04-29T11:34:00Z" w16du:dateUtc="2025-04-29T08:34:00Z">
        <w:r w:rsidR="00754BA5">
          <w:t>emantics</w:t>
        </w:r>
        <w:bookmarkEnd w:id="7173"/>
        <w:r w:rsidR="00754BA5">
          <w:t xml:space="preserve"> </w:t>
        </w:r>
      </w:ins>
    </w:p>
    <w:p w14:paraId="4EF2645F" w14:textId="77777777" w:rsidR="00F05476" w:rsidRPr="00127146" w:rsidRDefault="00F05476" w:rsidP="00F05476">
      <w:pPr>
        <w:pStyle w:val="BodyText"/>
        <w:autoSpaceDE w:val="0"/>
        <w:autoSpaceDN w:val="0"/>
        <w:adjustRightInd w:val="0"/>
        <w:rPr>
          <w:ins w:id="7182" w:author="Lauri Ilola (Nokia)" w:date="2025-04-29T14:42:00Z" w16du:dateUtc="2025-04-29T11:42:00Z"/>
          <w:rFonts w:eastAsiaTheme="minorEastAsia"/>
          <w:szCs w:val="24"/>
        </w:rPr>
      </w:pPr>
      <w:ins w:id="7183" w:author="Lauri Ilola (Nokia)" w:date="2025-04-29T14:42:00Z" w16du:dateUtc="2025-04-29T11:42:00Z">
        <w:r w:rsidRPr="00127146">
          <w:rPr>
            <w:rFonts w:eastAsiaTheme="minorEastAsia"/>
            <w:szCs w:val="24"/>
          </w:rPr>
          <w:t>In the syntax above, the following applies:</w:t>
        </w:r>
      </w:ins>
    </w:p>
    <w:p w14:paraId="4401713F" w14:textId="77777777" w:rsidR="00F0547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184" w:author="Lauri Ilola (Nokia)" w:date="2025-04-29T14:42:00Z" w16du:dateUtc="2025-04-29T11:42:00Z"/>
          <w:rFonts w:eastAsiaTheme="minorEastAsia"/>
          <w:szCs w:val="24"/>
        </w:rPr>
      </w:pPr>
      <w:ins w:id="7185" w:author="Lauri Ilola (Nokia)" w:date="2025-04-29T14:42:00Z" w16du:dateUtc="2025-04-29T11:42:00Z">
        <w:r w:rsidRPr="00127146">
          <w:rPr>
            <w:rFonts w:eastAsiaTheme="minorEastAsia"/>
            <w:szCs w:val="24"/>
          </w:rPr>
          <w:t>—</w:t>
        </w:r>
        <w:r w:rsidRPr="00127146">
          <w:rPr>
            <w:rFonts w:eastAsiaTheme="minorEastAsia"/>
            <w:szCs w:val="24"/>
          </w:rPr>
          <w:tab/>
          <w:t xml:space="preserve">The value of </w:t>
        </w:r>
        <w:r w:rsidRPr="000F0BE8">
          <w:rPr>
            <w:rStyle w:val="ISOCode"/>
            <w:sz w:val="20"/>
            <w:szCs w:val="20"/>
          </w:rPr>
          <w:t>item_size</w:t>
        </w:r>
        <w:r w:rsidRPr="00127146">
          <w:rPr>
            <w:rFonts w:eastAsiaTheme="minorEastAsia"/>
            <w:szCs w:val="24"/>
          </w:rPr>
          <w:t xml:space="preserve"> is equal to the sum of the </w:t>
        </w:r>
        <w:r w:rsidRPr="000F0BE8">
          <w:rPr>
            <w:rStyle w:val="ISOCode"/>
            <w:sz w:val="20"/>
            <w:szCs w:val="20"/>
          </w:rPr>
          <w:t>extent_length</w:t>
        </w:r>
        <w:r w:rsidRPr="00127146">
          <w:rPr>
            <w:rFonts w:eastAsiaTheme="minorEastAsia"/>
            <w:szCs w:val="24"/>
          </w:rPr>
          <w:t xml:space="preserve"> values of each extent of the item, as specified in the </w:t>
        </w:r>
        <w:r w:rsidRPr="000F0BE8">
          <w:rPr>
            <w:rStyle w:val="ISOCode"/>
            <w:sz w:val="20"/>
            <w:szCs w:val="20"/>
          </w:rPr>
          <w:t>ItemLocationBox</w:t>
        </w:r>
        <w:r w:rsidRPr="000F0BE8">
          <w:rPr>
            <w:rFonts w:eastAsiaTheme="minorEastAsia"/>
            <w:sz w:val="20"/>
            <w:szCs w:val="20"/>
          </w:rPr>
          <w:t>.</w:t>
        </w:r>
      </w:ins>
    </w:p>
    <w:p w14:paraId="06624479" w14:textId="77777777" w:rsidR="00F0547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186" w:author="Lauri Ilola (Nokia)" w:date="2025-04-29T14:42:00Z" w16du:dateUtc="2025-04-29T11:42:00Z"/>
          <w:rFonts w:eastAsiaTheme="minorEastAsia"/>
          <w:szCs w:val="24"/>
        </w:rPr>
      </w:pPr>
      <w:ins w:id="7187" w:author="Lauri Ilola (Nokia)" w:date="2025-04-29T14:42:00Z" w16du:dateUtc="2025-04-29T11:42:00Z">
        <w:r w:rsidRPr="00127146">
          <w:rPr>
            <w:rFonts w:eastAsiaTheme="minorEastAsia"/>
            <w:szCs w:val="24"/>
          </w:rPr>
          <w:t>—</w:t>
        </w:r>
        <w:r w:rsidRPr="00127146">
          <w:rPr>
            <w:rFonts w:eastAsiaTheme="minorEastAsia"/>
            <w:szCs w:val="24"/>
          </w:rPr>
          <w:tab/>
        </w:r>
        <w:r w:rsidRPr="000F0BE8">
          <w:rPr>
            <w:rStyle w:val="ISOCode"/>
            <w:sz w:val="20"/>
            <w:szCs w:val="20"/>
          </w:rPr>
          <w:t>v3c_config</w:t>
        </w:r>
        <w:r w:rsidRPr="00784A72">
          <w:rPr>
            <w:rStyle w:val="ISOCode"/>
          </w:rPr>
          <w:t xml:space="preserve"> </w:t>
        </w:r>
        <w:r w:rsidRPr="00127146">
          <w:rPr>
            <w:rFonts w:eastAsiaTheme="minorEastAsia"/>
            <w:szCs w:val="24"/>
          </w:rPr>
          <w:t>indicates the record in the associated V3C configuration property.</w:t>
        </w:r>
      </w:ins>
    </w:p>
    <w:p w14:paraId="02E98D7C" w14:textId="77777777" w:rsidR="00F05476" w:rsidRPr="0012714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188" w:author="Lauri Ilola (Nokia)" w:date="2025-04-29T14:42:00Z" w16du:dateUtc="2025-04-29T11:42:00Z"/>
          <w:rFonts w:eastAsiaTheme="minorEastAsia"/>
          <w:szCs w:val="24"/>
        </w:rPr>
      </w:pPr>
      <w:ins w:id="7189" w:author="Lauri Ilola (Nokia)" w:date="2025-04-29T14:42:00Z" w16du:dateUtc="2025-04-29T11:42:00Z">
        <w:r w:rsidRPr="000F0BE8">
          <w:rPr>
            <w:rStyle w:val="ISOCode"/>
            <w:sz w:val="20"/>
            <w:szCs w:val="20"/>
          </w:rPr>
          <w:t>nal_size</w:t>
        </w:r>
        <w:r w:rsidRPr="008D614D">
          <w:rPr>
            <w:rFonts w:eastAsiaTheme="minorEastAsia"/>
            <w:szCs w:val="24"/>
          </w:rPr>
          <w:t xml:space="preserve"> specifies the size, in bytes, of the </w:t>
        </w:r>
        <w:r w:rsidRPr="000F0BE8">
          <w:rPr>
            <w:rFonts w:ascii="Courier New" w:eastAsiaTheme="minorEastAsia" w:hAnsi="Courier New" w:cs="Courier New"/>
            <w:sz w:val="20"/>
            <w:szCs w:val="20"/>
          </w:rPr>
          <w:t>ss_nal_unit</w:t>
        </w:r>
        <w:r>
          <w:rPr>
            <w:rFonts w:eastAsiaTheme="minorEastAsia"/>
            <w:szCs w:val="24"/>
          </w:rPr>
          <w:t xml:space="preserve"> array</w:t>
        </w:r>
        <w:r w:rsidRPr="008D614D">
          <w:rPr>
            <w:rFonts w:eastAsiaTheme="minorEastAsia"/>
            <w:szCs w:val="24"/>
          </w:rPr>
          <w:t xml:space="preserve">. </w:t>
        </w:r>
        <w:r w:rsidRPr="006D156C">
          <w:rPr>
            <w:rFonts w:eastAsiaTheme="minorEastAsia"/>
          </w:rPr>
          <w:t xml:space="preserve">This size is equivalent to the sample stream NAL unit size </w:t>
        </w:r>
        <w:r w:rsidRPr="005A35FC">
          <w:rPr>
            <w:rStyle w:val="codeChar"/>
            <w:szCs w:val="20"/>
          </w:rPr>
          <w:t>ssnu_nal_unit_s</w:t>
        </w:r>
        <w:r w:rsidRPr="005A35FC">
          <w:rPr>
            <w:rStyle w:val="codeChar"/>
            <w:rFonts w:ascii="Courier" w:hAnsi="Courier"/>
            <w:szCs w:val="20"/>
          </w:rPr>
          <w:t>ize</w:t>
        </w:r>
        <w:r w:rsidRPr="006D156C">
          <w:rPr>
            <w:rFonts w:eastAsiaTheme="minorEastAsia"/>
          </w:rPr>
          <w:t xml:space="preserve"> as defined in ISO/IEC 23090-5, Annex D.</w:t>
        </w:r>
      </w:ins>
    </w:p>
    <w:p w14:paraId="54E57203" w14:textId="77777777" w:rsidR="00F05476" w:rsidRDefault="00F05476" w:rsidP="00F0547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190" w:author="Lauri Ilola (Nokia)" w:date="2025-04-29T14:42:00Z" w16du:dateUtc="2025-04-29T11:42:00Z"/>
          <w:rFonts w:eastAsiaTheme="minorEastAsia"/>
          <w:szCs w:val="24"/>
        </w:rPr>
      </w:pPr>
      <w:ins w:id="7191" w:author="Lauri Ilola (Nokia)" w:date="2025-04-29T14:42:00Z" w16du:dateUtc="2025-04-29T11:42:00Z">
        <w:r w:rsidRPr="000F0BE8">
          <w:rPr>
            <w:rStyle w:val="ISOCode"/>
            <w:sz w:val="20"/>
            <w:szCs w:val="20"/>
          </w:rPr>
          <w:t>ss_nal_unit</w:t>
        </w:r>
        <w:r w:rsidRPr="00127146">
          <w:rPr>
            <w:rFonts w:eastAsiaTheme="minorEastAsia"/>
            <w:szCs w:val="24"/>
          </w:rPr>
          <w:t xml:space="preserve"> </w:t>
        </w:r>
        <w:r>
          <w:rPr>
            <w:rFonts w:eastAsiaTheme="minorEastAsia"/>
            <w:szCs w:val="24"/>
          </w:rPr>
          <w:t xml:space="preserve">is an array of data containing </w:t>
        </w:r>
        <w:r w:rsidRPr="00127146">
          <w:rPr>
            <w:rFonts w:eastAsiaTheme="minorEastAsia"/>
            <w:szCs w:val="24"/>
          </w:rPr>
          <w:t xml:space="preserve">a single NAL unit as defined in </w:t>
        </w:r>
        <w:r w:rsidRPr="00624CA4">
          <w:rPr>
            <w:rStyle w:val="stdpublisher"/>
            <w:szCs w:val="24"/>
          </w:rPr>
          <w:t>ISO/IEC</w:t>
        </w:r>
        <w:r w:rsidRPr="00624CA4">
          <w:rPr>
            <w:rFonts w:eastAsiaTheme="minorEastAsia"/>
            <w:szCs w:val="24"/>
          </w:rPr>
          <w:t xml:space="preserve"> </w:t>
        </w:r>
        <w:r w:rsidRPr="00624CA4">
          <w:rPr>
            <w:rStyle w:val="stddocNumber"/>
            <w:rFonts w:eastAsiaTheme="minorEastAsia"/>
            <w:szCs w:val="24"/>
          </w:rPr>
          <w:t>23090</w:t>
        </w:r>
        <w:r w:rsidRPr="00624CA4">
          <w:rPr>
            <w:rFonts w:eastAsiaTheme="minorEastAsia"/>
            <w:szCs w:val="24"/>
          </w:rPr>
          <w:t>-</w:t>
        </w:r>
        <w:r w:rsidRPr="00624CA4">
          <w:rPr>
            <w:rStyle w:val="stddocPartNumber"/>
            <w:rFonts w:eastAsiaTheme="minorEastAsia"/>
            <w:szCs w:val="24"/>
          </w:rPr>
          <w:t>5</w:t>
        </w:r>
        <w:r w:rsidRPr="00624CA4">
          <w:rPr>
            <w:rFonts w:eastAsiaTheme="minorEastAsia"/>
            <w:szCs w:val="24"/>
          </w:rPr>
          <w:t xml:space="preserve"> :</w:t>
        </w:r>
        <w:r w:rsidRPr="00624CA4">
          <w:rPr>
            <w:rStyle w:val="stdyear"/>
            <w:rFonts w:eastAsiaTheme="minorEastAsia"/>
            <w:szCs w:val="24"/>
          </w:rPr>
          <w:t>—</w:t>
        </w:r>
        <w:r w:rsidRPr="00624CA4">
          <w:rPr>
            <w:rFonts w:eastAsiaTheme="minorEastAsia"/>
            <w:szCs w:val="24"/>
          </w:rPr>
          <w:t xml:space="preserve">, </w:t>
        </w:r>
        <w:r w:rsidRPr="00624CA4">
          <w:rPr>
            <w:rStyle w:val="stdsection"/>
            <w:rFonts w:eastAsiaTheme="minorEastAsia"/>
          </w:rPr>
          <w:t>Annex D</w:t>
        </w:r>
        <w:r w:rsidRPr="00624CA4">
          <w:rPr>
            <w:rFonts w:eastAsiaTheme="minorEastAsia"/>
            <w:szCs w:val="24"/>
          </w:rPr>
          <w:t>.</w:t>
        </w:r>
        <w:r>
          <w:rPr>
            <w:rFonts w:eastAsiaTheme="minorEastAsia"/>
            <w:szCs w:val="24"/>
          </w:rPr>
          <w:t xml:space="preserve"> </w:t>
        </w:r>
      </w:ins>
    </w:p>
    <w:p w14:paraId="0153BE21" w14:textId="77777777" w:rsidR="00F05476" w:rsidRPr="00B45490" w:rsidRDefault="00F05476" w:rsidP="00F05476">
      <w:pPr>
        <w:ind w:left="540" w:hanging="540"/>
        <w:rPr>
          <w:ins w:id="7192" w:author="Lauri Ilola (Nokia)" w:date="2025-04-29T14:42:00Z" w16du:dateUtc="2025-04-29T11:42:00Z"/>
        </w:rPr>
      </w:pPr>
      <w:ins w:id="7193" w:author="Lauri Ilola (Nokia)" w:date="2025-04-29T14:42:00Z" w16du:dateUtc="2025-04-29T11:42:00Z">
        <w:r w:rsidRPr="007F7E73">
          <w:rPr>
            <w:sz w:val="20"/>
          </w:rPr>
          <w:t>NOTE</w:t>
        </w:r>
        <w:r>
          <w:tab/>
        </w:r>
        <w:r w:rsidRPr="007F7E73">
          <w:rPr>
            <w:sz w:val="20"/>
          </w:rPr>
          <w:t xml:space="preserve">Both, </w:t>
        </w:r>
        <w:r w:rsidRPr="005A35FC">
          <w:rPr>
            <w:rStyle w:val="codeZchn"/>
            <w:sz w:val="20"/>
            <w:szCs w:val="20"/>
          </w:rPr>
          <w:t>nal_size</w:t>
        </w:r>
        <w:r w:rsidRPr="007F7E73">
          <w:rPr>
            <w:sz w:val="20"/>
          </w:rPr>
          <w:t xml:space="preserve"> and </w:t>
        </w:r>
        <w:r w:rsidRPr="005A35FC">
          <w:rPr>
            <w:rStyle w:val="codeZchn"/>
            <w:sz w:val="20"/>
            <w:szCs w:val="20"/>
          </w:rPr>
          <w:t>ss_nal_unit</w:t>
        </w:r>
        <w:r w:rsidRPr="007F7E73">
          <w:rPr>
            <w:sz w:val="20"/>
          </w:rPr>
          <w:t xml:space="preserve"> replicate the sample stream NAL unit format </w:t>
        </w:r>
        <w:r w:rsidRPr="005A35FC">
          <w:rPr>
            <w:rStyle w:val="codeZchn"/>
            <w:sz w:val="20"/>
            <w:szCs w:val="20"/>
          </w:rPr>
          <w:t>sample_stream_nal_unit</w:t>
        </w:r>
        <w:r w:rsidRPr="007F7E73">
          <w:rPr>
            <w:sz w:val="20"/>
          </w:rPr>
          <w:t xml:space="preserve"> as defined in ISO/IEC 23090-5.</w:t>
        </w:r>
      </w:ins>
    </w:p>
    <w:p w14:paraId="3DC8FDDC" w14:textId="4F4CA137" w:rsidR="001F4889" w:rsidRDefault="001F4889" w:rsidP="001F4889">
      <w:pPr>
        <w:pStyle w:val="Heading3"/>
        <w:rPr>
          <w:ins w:id="7194" w:author="Lauri Ilola (Nokia)" w:date="2025-04-29T14:55:00Z" w16du:dateUtc="2025-04-29T11:55:00Z"/>
        </w:rPr>
      </w:pPr>
      <w:bookmarkStart w:id="7195" w:name="_Ref196831727"/>
      <w:bookmarkStart w:id="7196" w:name="_Toc196830981"/>
      <w:ins w:id="7197" w:author="Lauri Ilola (Nokia)" w:date="2025-04-29T14:55:00Z" w16du:dateUtc="2025-04-29T11:55:00Z">
        <w:r>
          <w:t>V3C atlas tile item</w:t>
        </w:r>
        <w:bookmarkEnd w:id="7195"/>
      </w:ins>
    </w:p>
    <w:p w14:paraId="3A17EAFC" w14:textId="076BE414" w:rsidR="001F4889" w:rsidRDefault="001F4889">
      <w:pPr>
        <w:pStyle w:val="Heading4"/>
        <w:rPr>
          <w:ins w:id="7198" w:author="Lauri Ilola (Nokia)" w:date="2025-04-29T14:55:00Z" w16du:dateUtc="2025-04-29T11:55:00Z"/>
        </w:rPr>
        <w:pPrChange w:id="7199" w:author="Lauri Ilola (Nokia)" w:date="2025-04-29T14:55:00Z" w16du:dateUtc="2025-04-29T11:55:00Z">
          <w:pPr>
            <w:pStyle w:val="BodyText"/>
            <w:autoSpaceDE w:val="0"/>
            <w:autoSpaceDN w:val="0"/>
            <w:adjustRightInd w:val="0"/>
          </w:pPr>
        </w:pPrChange>
      </w:pPr>
      <w:ins w:id="7200" w:author="Lauri Ilola (Nokia)" w:date="2025-04-29T14:55:00Z" w16du:dateUtc="2025-04-29T11:55:00Z">
        <w:r>
          <w:t>Definition</w:t>
        </w:r>
      </w:ins>
    </w:p>
    <w:p w14:paraId="7EA73692" w14:textId="37866686" w:rsidR="001F4889" w:rsidRPr="008D614D" w:rsidRDefault="001F4889" w:rsidP="001F4889">
      <w:pPr>
        <w:pStyle w:val="BodyText"/>
        <w:autoSpaceDE w:val="0"/>
        <w:autoSpaceDN w:val="0"/>
        <w:adjustRightInd w:val="0"/>
        <w:rPr>
          <w:ins w:id="7201" w:author="Lauri Ilola (Nokia)" w:date="2025-04-29T14:55:00Z" w16du:dateUtc="2025-04-29T11:55:00Z"/>
          <w:rFonts w:eastAsiaTheme="minorEastAsia"/>
          <w:szCs w:val="24"/>
        </w:rPr>
      </w:pPr>
      <w:ins w:id="7202" w:author="Lauri Ilola (Nokia)" w:date="2025-04-29T14:55:00Z" w16du:dateUtc="2025-04-29T11:55:00Z">
        <w:r w:rsidRPr="008D614D">
          <w:rPr>
            <w:rFonts w:eastAsiaTheme="minorEastAsia"/>
            <w:szCs w:val="24"/>
          </w:rPr>
          <w:t xml:space="preserve">A V3C atlas tile item is an item of type </w:t>
        </w:r>
        <w:r w:rsidRPr="00B45490">
          <w:rPr>
            <w:rStyle w:val="ISOCode"/>
            <w:sz w:val="20"/>
            <w:szCs w:val="20"/>
          </w:rPr>
          <w:t xml:space="preserve">'v3t1' </w:t>
        </w:r>
        <w:r w:rsidRPr="008D614D">
          <w:rPr>
            <w:rFonts w:eastAsiaTheme="minorEastAsia"/>
            <w:szCs w:val="24"/>
          </w:rPr>
          <w:t>that contains one or more ACL NAL units which belong to the same atlas.</w:t>
        </w:r>
      </w:ins>
    </w:p>
    <w:p w14:paraId="6FE56EE8" w14:textId="77777777" w:rsidR="001F4889" w:rsidRPr="008D614D" w:rsidRDefault="001F4889" w:rsidP="001F4889">
      <w:pPr>
        <w:pStyle w:val="BodyText"/>
        <w:autoSpaceDE w:val="0"/>
        <w:autoSpaceDN w:val="0"/>
        <w:adjustRightInd w:val="0"/>
        <w:rPr>
          <w:ins w:id="7203" w:author="Lauri Ilola (Nokia)" w:date="2025-04-29T14:55:00Z" w16du:dateUtc="2025-04-29T11:55:00Z"/>
          <w:rFonts w:eastAsiaTheme="minorEastAsia"/>
          <w:szCs w:val="24"/>
        </w:rPr>
      </w:pPr>
      <w:ins w:id="7204" w:author="Lauri Ilola (Nokia)" w:date="2025-04-29T14:55:00Z" w16du:dateUtc="2025-04-29T11:55:00Z">
        <w:r w:rsidRPr="008D614D">
          <w:rPr>
            <w:rFonts w:eastAsiaTheme="minorEastAsia"/>
            <w:szCs w:val="24"/>
          </w:rPr>
          <w:t xml:space="preserve">Each V3C atlas tile item shall be associated with one </w:t>
        </w:r>
        <w:r w:rsidRPr="00B45490">
          <w:rPr>
            <w:rStyle w:val="ISOCode"/>
            <w:sz w:val="20"/>
            <w:szCs w:val="20"/>
          </w:rPr>
          <w:t>V3CAtlasTileConfigurationProperty</w:t>
        </w:r>
        <w:r w:rsidRPr="008D614D">
          <w:rPr>
            <w:rFonts w:eastAsiaTheme="minorEastAsia"/>
            <w:szCs w:val="24"/>
          </w:rPr>
          <w:t xml:space="preserve">. The </w:t>
        </w:r>
        <w:r w:rsidRPr="00B45490">
          <w:rPr>
            <w:rStyle w:val="ISOCode"/>
            <w:rFonts w:eastAsiaTheme="minorEastAsia"/>
            <w:sz w:val="20"/>
            <w:szCs w:val="20"/>
          </w:rPr>
          <w:t>V3CAtlasTileConfigurationProperty</w:t>
        </w:r>
        <w:r w:rsidRPr="00B45490">
          <w:rPr>
            <w:rFonts w:eastAsiaTheme="minorEastAsia"/>
            <w:sz w:val="20"/>
            <w:szCs w:val="20"/>
          </w:rPr>
          <w:t xml:space="preserve"> </w:t>
        </w:r>
        <w:r w:rsidRPr="008D614D">
          <w:rPr>
            <w:rFonts w:eastAsiaTheme="minorEastAsia"/>
            <w:szCs w:val="24"/>
          </w:rPr>
          <w:t>shall indicate the atlas tile IDs of tiles present in the V3C atlas tile item.</w:t>
        </w:r>
      </w:ins>
    </w:p>
    <w:p w14:paraId="410F74AC" w14:textId="44EA346E" w:rsidR="001F4889" w:rsidRDefault="001F4889">
      <w:pPr>
        <w:pStyle w:val="Heading4"/>
        <w:rPr>
          <w:ins w:id="7205" w:author="Lauri Ilola (Nokia)" w:date="2025-04-29T14:55:00Z" w16du:dateUtc="2025-04-29T11:55:00Z"/>
        </w:rPr>
        <w:pPrChange w:id="7206" w:author="Lauri Ilola (Nokia)" w:date="2025-04-29T14:55:00Z" w16du:dateUtc="2025-04-29T11:55:00Z">
          <w:pPr/>
        </w:pPrChange>
      </w:pPr>
      <w:ins w:id="7207" w:author="Lauri Ilola (Nokia)" w:date="2025-04-29T15:00:00Z" w16du:dateUtc="2025-04-29T12:00:00Z">
        <w:del w:id="7208" w:author="Oh, Sejin" w:date="2025-05-02T15:28:00Z" w16du:dateUtc="2025-05-02T22:28:00Z">
          <w:r w:rsidDel="00E328CF">
            <w:delText xml:space="preserve">V3C atlas tile </w:delText>
          </w:r>
        </w:del>
      </w:ins>
      <w:ins w:id="7209" w:author="Lauri Ilola (Nokia)" w:date="2025-04-29T15:02:00Z" w16du:dateUtc="2025-04-29T12:02:00Z">
        <w:del w:id="7210" w:author="Oh, Sejin" w:date="2025-05-02T15:28:00Z" w16du:dateUtc="2025-05-02T22:28:00Z">
          <w:r w:rsidR="00957860" w:rsidDel="00E328CF">
            <w:delText xml:space="preserve">item </w:delText>
          </w:r>
        </w:del>
      </w:ins>
      <w:ins w:id="7211" w:author="Lauri Ilola (Nokia)" w:date="2025-04-29T15:00:00Z" w16du:dateUtc="2025-04-29T12:00:00Z">
        <w:del w:id="7212" w:author="Oh, Sejin" w:date="2025-05-02T15:28:00Z" w16du:dateUtc="2025-05-02T22:28:00Z">
          <w:r w:rsidDel="00E328CF">
            <w:delText>data s</w:delText>
          </w:r>
        </w:del>
      </w:ins>
      <w:ins w:id="7213" w:author="Oh, Sejin" w:date="2025-05-02T15:28:00Z" w16du:dateUtc="2025-05-02T22:28:00Z">
        <w:r w:rsidR="00E328CF">
          <w:t>S</w:t>
        </w:r>
      </w:ins>
      <w:ins w:id="7214" w:author="Lauri Ilola (Nokia)" w:date="2025-04-29T14:55:00Z" w16du:dateUtc="2025-04-29T11:55:00Z">
        <w:r>
          <w:t>yntax</w:t>
        </w:r>
      </w:ins>
    </w:p>
    <w:p w14:paraId="33BAEAA4" w14:textId="172C363B" w:rsidR="001F4889" w:rsidRDefault="00314100" w:rsidP="001F4889">
      <w:pPr>
        <w:rPr>
          <w:ins w:id="7215" w:author="Lauri Ilola (Nokia)" w:date="2025-04-29T15:09:00Z" w16du:dateUtc="2025-04-29T12:09:00Z"/>
        </w:rPr>
      </w:pPr>
      <w:ins w:id="7216" w:author="Oh, Sejin" w:date="2025-05-07T21:33:00Z" w16du:dateUtc="2025-05-08T04:33:00Z">
        <w:r>
          <w:t xml:space="preserve">The syntax of </w:t>
        </w:r>
      </w:ins>
      <w:ins w:id="7217" w:author="Lauri Ilola (Nokia)" w:date="2025-04-29T14:58:00Z" w16du:dateUtc="2025-04-29T11:58:00Z">
        <w:r w:rsidR="001F4889">
          <w:t xml:space="preserve">V3C </w:t>
        </w:r>
      </w:ins>
      <w:ins w:id="7218" w:author="Lauri Ilola (Nokia)" w:date="2025-04-29T14:59:00Z" w16du:dateUtc="2025-04-29T11:59:00Z">
        <w:r w:rsidR="001F4889">
          <w:t>atlas tile</w:t>
        </w:r>
      </w:ins>
      <w:ins w:id="7219" w:author="Lauri Ilola (Nokia)" w:date="2025-04-29T15:04:00Z" w16du:dateUtc="2025-04-29T12:04:00Z">
        <w:r w:rsidR="00957860">
          <w:t xml:space="preserve"> item</w:t>
        </w:r>
      </w:ins>
      <w:ins w:id="7220" w:author="Lauri Ilola (Nokia)" w:date="2025-04-29T14:59:00Z" w16du:dateUtc="2025-04-29T11:59:00Z">
        <w:r w:rsidR="001F4889">
          <w:t xml:space="preserve"> data </w:t>
        </w:r>
      </w:ins>
      <w:ins w:id="7221" w:author="Lauri Ilola (Nokia)" w:date="2025-04-29T15:00:00Z" w16du:dateUtc="2025-04-29T12:00:00Z">
        <w:r w:rsidR="001F4889">
          <w:t>is defined as</w:t>
        </w:r>
      </w:ins>
      <w:ins w:id="7222" w:author="Lauri Ilola (Nokia)" w:date="2025-04-29T15:01:00Z" w16du:dateUtc="2025-04-29T12:01:00Z">
        <w:r w:rsidR="001F4889" w:rsidRPr="001F4889">
          <w:rPr>
            <w:rStyle w:val="ISOCode"/>
            <w:sz w:val="20"/>
            <w:szCs w:val="20"/>
          </w:rPr>
          <w:t xml:space="preserve"> </w:t>
        </w:r>
        <w:r w:rsidR="001F4889" w:rsidRPr="00BD533D">
          <w:rPr>
            <w:rStyle w:val="ISOCode"/>
            <w:sz w:val="20"/>
            <w:szCs w:val="20"/>
          </w:rPr>
          <w:t>V3C</w:t>
        </w:r>
        <w:r w:rsidR="001F4889">
          <w:rPr>
            <w:rStyle w:val="ISOCode"/>
            <w:sz w:val="20"/>
            <w:szCs w:val="20"/>
          </w:rPr>
          <w:t>Atlas</w:t>
        </w:r>
        <w:r w:rsidR="001F4889" w:rsidRPr="00BD533D">
          <w:rPr>
            <w:rStyle w:val="ISOCode"/>
            <w:sz w:val="20"/>
            <w:szCs w:val="20"/>
          </w:rPr>
          <w:t>ItemData</w:t>
        </w:r>
      </w:ins>
      <w:ins w:id="7223" w:author="Lauri Ilola (Nokia)" w:date="2025-04-29T15:00:00Z" w16du:dateUtc="2025-04-29T12:00:00Z">
        <w:r w:rsidR="001F4889">
          <w:t xml:space="preserve"> </w:t>
        </w:r>
      </w:ins>
      <w:ins w:id="7224" w:author="Lauri Ilola (Nokia)" w:date="2025-04-29T15:01:00Z" w16du:dateUtc="2025-04-29T12:01:00Z">
        <w:r w:rsidR="001F4889">
          <w:t xml:space="preserve">described in </w:t>
        </w:r>
      </w:ins>
      <w:ins w:id="7225" w:author="Lauri Ilola (Nokia)" w:date="2025-04-29T15:02:00Z" w16du:dateUtc="2025-04-29T12:02:00Z">
        <w:r w:rsidR="001F4889">
          <w:fldChar w:fldCharType="begin"/>
        </w:r>
        <w:r w:rsidR="001F4889">
          <w:instrText xml:space="preserve"> REF _Ref196831355 \r \h </w:instrText>
        </w:r>
      </w:ins>
      <w:r w:rsidR="001F4889">
        <w:fldChar w:fldCharType="separate"/>
      </w:r>
      <w:ins w:id="7226" w:author="Lauri Ilola (Nokia)" w:date="2025-04-29T15:02:00Z" w16du:dateUtc="2025-04-29T12:02:00Z">
        <w:r w:rsidR="001F4889">
          <w:t>8.3.2.2</w:t>
        </w:r>
        <w:r w:rsidR="001F4889">
          <w:fldChar w:fldCharType="end"/>
        </w:r>
        <w:r w:rsidR="001F4889">
          <w:t>.</w:t>
        </w:r>
      </w:ins>
    </w:p>
    <w:p w14:paraId="361F18D2" w14:textId="6A97E8FD" w:rsidR="003F2095" w:rsidRDefault="003F2095" w:rsidP="003F2095">
      <w:pPr>
        <w:pStyle w:val="Heading4"/>
        <w:rPr>
          <w:ins w:id="7227" w:author="Lauri Ilola (Nokia)" w:date="2025-04-29T15:09:00Z" w16du:dateUtc="2025-04-29T12:09:00Z"/>
        </w:rPr>
      </w:pPr>
      <w:ins w:id="7228" w:author="Lauri Ilola (Nokia)" w:date="2025-04-29T15:09:00Z" w16du:dateUtc="2025-04-29T12:09:00Z">
        <w:del w:id="7229" w:author="Oh, Sejin" w:date="2025-05-02T15:28:00Z" w16du:dateUtc="2025-05-02T22:28:00Z">
          <w:r w:rsidDel="00E328CF">
            <w:delText xml:space="preserve">V3C atlas tile item data </w:delText>
          </w:r>
        </w:del>
      </w:ins>
      <w:ins w:id="7230" w:author="Lauri Ilola (Nokia)" w:date="2025-04-29T15:10:00Z" w16du:dateUtc="2025-04-29T12:10:00Z">
        <w:del w:id="7231" w:author="Oh, Sejin" w:date="2025-05-02T15:28:00Z" w16du:dateUtc="2025-05-02T22:28:00Z">
          <w:r w:rsidDel="00E328CF">
            <w:delText>s</w:delText>
          </w:r>
        </w:del>
      </w:ins>
      <w:ins w:id="7232" w:author="Oh, Sejin" w:date="2025-05-02T15:28:00Z" w16du:dateUtc="2025-05-02T22:28:00Z">
        <w:r w:rsidR="00E328CF">
          <w:t>S</w:t>
        </w:r>
      </w:ins>
      <w:ins w:id="7233" w:author="Lauri Ilola (Nokia)" w:date="2025-04-29T15:10:00Z" w16du:dateUtc="2025-04-29T12:10:00Z">
        <w:r>
          <w:t>emantics</w:t>
        </w:r>
      </w:ins>
    </w:p>
    <w:p w14:paraId="51384106" w14:textId="57E00015" w:rsidR="003F2095" w:rsidRDefault="00314100" w:rsidP="001F4889">
      <w:pPr>
        <w:rPr>
          <w:ins w:id="7234" w:author="Lauri Ilola (Nokia)" w:date="2025-04-29T15:08:00Z" w16du:dateUtc="2025-04-29T12:08:00Z"/>
        </w:rPr>
      </w:pPr>
      <w:ins w:id="7235" w:author="Oh, Sejin" w:date="2025-05-07T21:33:00Z" w16du:dateUtc="2025-05-08T04:33:00Z">
        <w:r>
          <w:t xml:space="preserve">The semantics of </w:t>
        </w:r>
      </w:ins>
      <w:ins w:id="7236" w:author="Lauri Ilola (Nokia)" w:date="2025-04-29T15:09:00Z" w16du:dateUtc="2025-04-29T12:09:00Z">
        <w:r w:rsidR="003F2095">
          <w:t xml:space="preserve">V3C </w:t>
        </w:r>
      </w:ins>
      <w:ins w:id="7237" w:author="Lauri Ilola (Nokia)" w:date="2025-04-29T15:10:00Z" w16du:dateUtc="2025-04-29T12:10:00Z">
        <w:r w:rsidR="003F2095">
          <w:t xml:space="preserve">atlas tile item data </w:t>
        </w:r>
        <w:del w:id="7238" w:author="Oh, Sejin" w:date="2025-05-07T21:33:00Z" w16du:dateUtc="2025-05-08T04:33:00Z">
          <w:r w:rsidR="003F2095" w:rsidDel="00314100">
            <w:delText xml:space="preserve">semantics </w:delText>
          </w:r>
        </w:del>
        <w:r w:rsidR="003F2095">
          <w:t xml:space="preserve">as defined in </w:t>
        </w:r>
        <w:r w:rsidR="003F2095">
          <w:fldChar w:fldCharType="begin"/>
        </w:r>
        <w:r w:rsidR="003F2095">
          <w:instrText xml:space="preserve"> REF _Ref196831526 \r \h </w:instrText>
        </w:r>
      </w:ins>
      <w:r w:rsidR="003F2095">
        <w:fldChar w:fldCharType="separate"/>
      </w:r>
      <w:ins w:id="7239" w:author="Lauri Ilola (Nokia)" w:date="2025-04-29T15:10:00Z" w16du:dateUtc="2025-04-29T12:10:00Z">
        <w:r w:rsidR="003F2095">
          <w:t>8.3.2.3</w:t>
        </w:r>
        <w:r w:rsidR="003F2095">
          <w:fldChar w:fldCharType="end"/>
        </w:r>
        <w:r w:rsidR="003F2095">
          <w:t xml:space="preserve"> are used.</w:t>
        </w:r>
      </w:ins>
    </w:p>
    <w:p w14:paraId="55A311DE" w14:textId="74BF2A5E" w:rsidR="003F2095" w:rsidRDefault="003F2095" w:rsidP="003F2095">
      <w:pPr>
        <w:pStyle w:val="Heading3"/>
        <w:rPr>
          <w:ins w:id="7240" w:author="Lauri Ilola (Nokia)" w:date="2025-04-29T15:12:00Z" w16du:dateUtc="2025-04-29T12:12:00Z"/>
        </w:rPr>
      </w:pPr>
      <w:bookmarkStart w:id="7241" w:name="_Ref196832229"/>
      <w:commentRangeStart w:id="7242"/>
      <w:commentRangeStart w:id="7243"/>
      <w:ins w:id="7244" w:author="Lauri Ilola (Nokia)" w:date="2025-04-29T15:09:00Z" w16du:dateUtc="2025-04-29T12:09:00Z">
        <w:r>
          <w:t>V3C</w:t>
        </w:r>
      </w:ins>
      <w:commentRangeEnd w:id="7242"/>
      <w:ins w:id="7245" w:author="Lauri Ilola (Nokia)" w:date="2025-04-29T15:16:00Z" w16du:dateUtc="2025-04-29T12:16:00Z">
        <w:r w:rsidR="00FF28A1">
          <w:rPr>
            <w:rStyle w:val="CommentReference"/>
            <w:rFonts w:asciiTheme="majorHAnsi" w:hAnsiTheme="majorHAnsi"/>
            <w:b w:val="0"/>
          </w:rPr>
          <w:commentReference w:id="7242"/>
        </w:r>
      </w:ins>
      <w:commentRangeEnd w:id="7243"/>
      <w:r w:rsidR="00C83C37">
        <w:rPr>
          <w:rStyle w:val="CommentReference"/>
          <w:rFonts w:asciiTheme="majorHAnsi" w:hAnsiTheme="majorHAnsi"/>
          <w:b w:val="0"/>
        </w:rPr>
        <w:commentReference w:id="7243"/>
      </w:r>
      <w:ins w:id="7246" w:author="Lauri Ilola (Nokia)" w:date="2025-04-29T15:09:00Z" w16du:dateUtc="2025-04-29T12:09:00Z">
        <w:r>
          <w:t xml:space="preserve"> </w:t>
        </w:r>
      </w:ins>
      <w:ins w:id="7247" w:author="Lauri Ilola (Nokia)" w:date="2025-04-29T15:14:00Z" w16du:dateUtc="2025-04-29T12:14:00Z">
        <w:r w:rsidR="00FF28A1">
          <w:t xml:space="preserve">image </w:t>
        </w:r>
      </w:ins>
      <w:ins w:id="7248" w:author="Lauri Ilola (Nokia)" w:date="2025-04-29T15:09:00Z" w16du:dateUtc="2025-04-29T12:09:00Z">
        <w:r>
          <w:t>component item</w:t>
        </w:r>
      </w:ins>
      <w:bookmarkEnd w:id="7241"/>
    </w:p>
    <w:p w14:paraId="62623384" w14:textId="79702ED9" w:rsidR="00921BD9" w:rsidRPr="008D614D" w:rsidRDefault="00921BD9" w:rsidP="00921BD9">
      <w:pPr>
        <w:pStyle w:val="BodyText"/>
        <w:autoSpaceDE w:val="0"/>
        <w:autoSpaceDN w:val="0"/>
        <w:adjustRightInd w:val="0"/>
        <w:rPr>
          <w:ins w:id="7249" w:author="Lauri Ilola (Nokia)" w:date="2025-04-29T15:13:00Z" w16du:dateUtc="2025-04-29T12:13:00Z"/>
          <w:rFonts w:eastAsiaTheme="minorEastAsia"/>
          <w:szCs w:val="24"/>
        </w:rPr>
      </w:pPr>
      <w:ins w:id="7250" w:author="Lauri Ilola (Nokia)" w:date="2025-04-29T15:13:00Z" w16du:dateUtc="2025-04-29T12:13:00Z">
        <w:r w:rsidRPr="008D614D">
          <w:rPr>
            <w:rFonts w:eastAsiaTheme="minorEastAsia"/>
            <w:szCs w:val="24"/>
          </w:rPr>
          <w:t xml:space="preserve">A V3C </w:t>
        </w:r>
      </w:ins>
      <w:ins w:id="7251" w:author="Lauri Ilola (Nokia)" w:date="2025-04-29T15:14:00Z" w16du:dateUtc="2025-04-29T12:14:00Z">
        <w:r w:rsidR="00FF28A1">
          <w:rPr>
            <w:rFonts w:eastAsiaTheme="minorEastAsia"/>
            <w:szCs w:val="24"/>
          </w:rPr>
          <w:t xml:space="preserve">image </w:t>
        </w:r>
      </w:ins>
      <w:ins w:id="7252" w:author="Lauri Ilola (Nokia)" w:date="2025-04-29T15:13:00Z" w16du:dateUtc="2025-04-29T12:13:00Z">
        <w:r w:rsidRPr="008D614D">
          <w:rPr>
            <w:rFonts w:eastAsiaTheme="minorEastAsia"/>
            <w:szCs w:val="24"/>
          </w:rPr>
          <w:t xml:space="preserve">component item is an item which represents visual V3C component data. </w:t>
        </w:r>
        <w:del w:id="7253" w:author="Oh, Sejin" w:date="2025-05-07T21:49:00Z" w16du:dateUtc="2025-05-08T04:49:00Z">
          <w:r w:rsidRPr="008D614D" w:rsidDel="00094A0B">
            <w:rPr>
              <w:rFonts w:eastAsiaTheme="minorEastAsia"/>
              <w:szCs w:val="24"/>
            </w:rPr>
            <w:delText xml:space="preserve">V3C component items store V3C unit payload of V3C unit of type </w:delText>
          </w:r>
          <w:r w:rsidRPr="00B45490" w:rsidDel="00094A0B">
            <w:rPr>
              <w:rStyle w:val="ISOCode"/>
              <w:sz w:val="20"/>
              <w:szCs w:val="20"/>
            </w:rPr>
            <w:delText>V3C</w:delText>
          </w:r>
          <w:r w:rsidRPr="008D614D" w:rsidDel="00094A0B">
            <w:rPr>
              <w:rStyle w:val="ISOCode"/>
            </w:rPr>
            <w:delText>_</w:delText>
          </w:r>
          <w:r w:rsidRPr="00B45490" w:rsidDel="00094A0B">
            <w:rPr>
              <w:rStyle w:val="ISOCode"/>
              <w:sz w:val="20"/>
              <w:szCs w:val="20"/>
            </w:rPr>
            <w:delText>OVD</w:delText>
          </w:r>
          <w:r w:rsidRPr="008D614D" w:rsidDel="00094A0B">
            <w:rPr>
              <w:rFonts w:eastAsiaTheme="minorEastAsia"/>
              <w:szCs w:val="24"/>
            </w:rPr>
            <w:delText xml:space="preserve">, </w:delText>
          </w:r>
          <w:r w:rsidRPr="00B45490" w:rsidDel="00094A0B">
            <w:rPr>
              <w:rStyle w:val="ISOCode"/>
              <w:rFonts w:eastAsiaTheme="minorEastAsia"/>
              <w:sz w:val="20"/>
              <w:szCs w:val="20"/>
            </w:rPr>
            <w:delText>V3C_GVD</w:delText>
          </w:r>
          <w:r w:rsidRPr="008D614D" w:rsidDel="00094A0B">
            <w:rPr>
              <w:rFonts w:eastAsiaTheme="minorEastAsia"/>
              <w:szCs w:val="24"/>
            </w:rPr>
            <w:delText xml:space="preserve">, </w:delText>
          </w:r>
          <w:r w:rsidRPr="00B45490" w:rsidDel="00094A0B">
            <w:rPr>
              <w:rStyle w:val="ISOCode"/>
              <w:rFonts w:eastAsiaTheme="minorEastAsia"/>
              <w:sz w:val="20"/>
              <w:szCs w:val="20"/>
            </w:rPr>
            <w:delText>V3C</w:delText>
          </w:r>
          <w:r w:rsidRPr="008D614D" w:rsidDel="00094A0B">
            <w:rPr>
              <w:rStyle w:val="ISOCode"/>
              <w:rFonts w:eastAsiaTheme="minorEastAsia"/>
            </w:rPr>
            <w:delText>_</w:delText>
          </w:r>
          <w:r w:rsidRPr="00B45490" w:rsidDel="00094A0B">
            <w:rPr>
              <w:rStyle w:val="ISOCode"/>
              <w:rFonts w:eastAsiaTheme="minorEastAsia"/>
              <w:sz w:val="20"/>
              <w:szCs w:val="20"/>
            </w:rPr>
            <w:delText>AVD</w:delText>
          </w:r>
          <w:r w:rsidDel="00094A0B">
            <w:rPr>
              <w:rStyle w:val="ISOCode"/>
              <w:rFonts w:eastAsiaTheme="minorEastAsia"/>
              <w:sz w:val="20"/>
              <w:szCs w:val="20"/>
            </w:rPr>
            <w:delText xml:space="preserve"> </w:delText>
          </w:r>
          <w:r w:rsidRPr="008D614D" w:rsidDel="00094A0B">
            <w:rPr>
              <w:rFonts w:eastAsiaTheme="minorEastAsia"/>
              <w:szCs w:val="24"/>
            </w:rPr>
            <w:delText>and</w:delText>
          </w:r>
          <w:r w:rsidDel="00094A0B">
            <w:rPr>
              <w:rFonts w:eastAsiaTheme="minorEastAsia"/>
              <w:szCs w:val="24"/>
            </w:rPr>
            <w:delText xml:space="preserve"> </w:delText>
          </w:r>
          <w:r w:rsidDel="00094A0B">
            <w:rPr>
              <w:rStyle w:val="ISOCode"/>
              <w:rFonts w:eastAsiaTheme="minorEastAsia"/>
              <w:sz w:val="20"/>
              <w:szCs w:val="20"/>
            </w:rPr>
            <w:delText>V3C_P</w:delText>
          </w:r>
          <w:r w:rsidRPr="000F0BE8" w:rsidDel="00094A0B">
            <w:rPr>
              <w:rStyle w:val="ISOCode"/>
              <w:rFonts w:eastAsiaTheme="minorEastAsia"/>
              <w:sz w:val="20"/>
              <w:szCs w:val="20"/>
            </w:rPr>
            <w:delText>VD</w:delText>
          </w:r>
          <w:r w:rsidDel="00094A0B">
            <w:rPr>
              <w:rStyle w:val="ISOCode"/>
              <w:rFonts w:eastAsiaTheme="minorEastAsia"/>
              <w:sz w:val="20"/>
              <w:szCs w:val="20"/>
            </w:rPr>
            <w:delText xml:space="preserve"> </w:delText>
          </w:r>
          <w:r w:rsidRPr="00127146" w:rsidDel="00094A0B">
            <w:rPr>
              <w:rFonts w:eastAsiaTheme="minorEastAsia"/>
              <w:szCs w:val="24"/>
            </w:rPr>
            <w:delText xml:space="preserve">as specified </w:delText>
          </w:r>
          <w:r w:rsidRPr="005F511C" w:rsidDel="00094A0B">
            <w:rPr>
              <w:rFonts w:eastAsiaTheme="minorEastAsia"/>
              <w:szCs w:val="24"/>
            </w:rPr>
            <w:delText xml:space="preserve">in </w:delText>
          </w:r>
          <w:r w:rsidDel="00094A0B">
            <w:rPr>
              <w:rFonts w:eastAsiaTheme="minorEastAsia"/>
              <w:szCs w:val="24"/>
            </w:rPr>
            <w:delText>ISO/IEC 23090-5</w:delText>
          </w:r>
          <w:r w:rsidRPr="008D614D" w:rsidDel="00094A0B">
            <w:rPr>
              <w:rFonts w:eastAsiaTheme="minorEastAsia"/>
              <w:szCs w:val="24"/>
            </w:rPr>
            <w:delText xml:space="preserve">. </w:delText>
          </w:r>
        </w:del>
        <w:r w:rsidRPr="008D614D">
          <w:rPr>
            <w:rFonts w:eastAsiaTheme="minorEastAsia"/>
            <w:szCs w:val="24"/>
          </w:rPr>
          <w:t>A V3C component item shall store only one access unit of related video component data.</w:t>
        </w:r>
      </w:ins>
    </w:p>
    <w:p w14:paraId="1DC9333B" w14:textId="77777777" w:rsidR="006E1121" w:rsidRDefault="00921BD9" w:rsidP="00921BD9">
      <w:pPr>
        <w:pStyle w:val="BodyText"/>
        <w:autoSpaceDE w:val="0"/>
        <w:autoSpaceDN w:val="0"/>
        <w:adjustRightInd w:val="0"/>
        <w:rPr>
          <w:ins w:id="7254" w:author="Oh, Sejin" w:date="2025-05-02T15:43:00Z" w16du:dateUtc="2025-05-02T22:43:00Z"/>
          <w:rFonts w:eastAsiaTheme="minorEastAsia"/>
          <w:szCs w:val="24"/>
        </w:rPr>
      </w:pPr>
      <w:ins w:id="7255" w:author="Lauri Ilola (Nokia)" w:date="2025-04-29T15:13:00Z" w16du:dateUtc="2025-04-29T12:13:00Z">
        <w:r w:rsidRPr="008D614D">
          <w:rPr>
            <w:rFonts w:eastAsiaTheme="minorEastAsia"/>
            <w:szCs w:val="24"/>
          </w:rPr>
          <w:t xml:space="preserve">An item type 4CC code for a V3C component item shall be set depending on the codec used to encode corresponding video components. A V3C component item shall be associated with corresponding V3C unit header item property and codec specific configuration item property. </w:t>
        </w:r>
      </w:ins>
    </w:p>
    <w:p w14:paraId="6C5F27BE" w14:textId="0E9FA6A8" w:rsidR="00921BD9" w:rsidRPr="008D614D" w:rsidRDefault="006E1121" w:rsidP="00921BD9">
      <w:pPr>
        <w:pStyle w:val="BodyText"/>
        <w:autoSpaceDE w:val="0"/>
        <w:autoSpaceDN w:val="0"/>
        <w:adjustRightInd w:val="0"/>
        <w:rPr>
          <w:ins w:id="7256" w:author="Lauri Ilola (Nokia)" w:date="2025-04-29T15:13:00Z" w16du:dateUtc="2025-04-29T12:13:00Z"/>
          <w:rFonts w:eastAsiaTheme="minorEastAsia"/>
          <w:szCs w:val="24"/>
        </w:rPr>
      </w:pPr>
      <w:ins w:id="7257" w:author="Oh, Sejin" w:date="2025-05-02T15:43:00Z" w16du:dateUtc="2025-05-02T22:43:00Z">
        <w:r>
          <w:rPr>
            <w:rFonts w:eastAsiaTheme="minorEastAsia"/>
            <w:szCs w:val="24"/>
          </w:rPr>
          <w:t>The</w:t>
        </w:r>
      </w:ins>
      <w:ins w:id="7258" w:author="Lauri Ilola (Nokia)" w:date="2025-04-29T15:13:00Z" w16du:dateUtc="2025-04-29T12:13:00Z">
        <w:r w:rsidR="00921BD9" w:rsidRPr="008D614D">
          <w:rPr>
            <w:rFonts w:eastAsiaTheme="minorEastAsia"/>
            <w:szCs w:val="24"/>
          </w:rPr>
          <w:t>V3C component items shall be marked as hidden items.</w:t>
        </w:r>
      </w:ins>
    </w:p>
    <w:p w14:paraId="29D2909E" w14:textId="5B036B27" w:rsidR="00415F16" w:rsidRDefault="00415F16" w:rsidP="00415F16">
      <w:pPr>
        <w:pStyle w:val="Heading3"/>
        <w:rPr>
          <w:ins w:id="7259" w:author="Lauri Ilola (Nokia)" w:date="2025-05-02T10:31:00Z" w16du:dateUtc="2025-05-02T07:31:00Z"/>
        </w:rPr>
      </w:pPr>
      <w:bookmarkStart w:id="7260" w:name="_Ref197076271"/>
      <w:ins w:id="7261" w:author="Lauri Ilola (Nokia)" w:date="2025-05-02T10:31:00Z" w16du:dateUtc="2025-05-02T07:31:00Z">
        <w:r>
          <w:t>Item references</w:t>
        </w:r>
        <w:bookmarkEnd w:id="7260"/>
      </w:ins>
    </w:p>
    <w:p w14:paraId="5AB6A2B3" w14:textId="53E9F565" w:rsidR="00415F16" w:rsidDel="00A30680" w:rsidRDefault="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262" w:author="Lauri Ilola (Nokia)" w:date="2025-05-02T10:36:00Z" w16du:dateUtc="2025-05-02T07:36:00Z"/>
          <w:del w:id="7263" w:author="Oh, Sejin" w:date="2025-05-02T15:48:00Z" w16du:dateUtc="2025-05-02T22:48:00Z"/>
          <w:rFonts w:eastAsiaTheme="minorEastAsia"/>
          <w:szCs w:val="24"/>
        </w:rPr>
      </w:pPr>
      <w:ins w:id="7264" w:author="Lauri Ilola (Nokia)" w:date="2025-05-02T10:36:00Z" w16du:dateUtc="2025-05-02T07:36:00Z">
        <w:r>
          <w:rPr>
            <w:rFonts w:eastAsiaTheme="minorEastAsia"/>
            <w:szCs w:val="24"/>
          </w:rPr>
          <w:t>I</w:t>
        </w:r>
        <w:r w:rsidRPr="008D614D">
          <w:rPr>
            <w:rFonts w:eastAsiaTheme="minorEastAsia"/>
            <w:szCs w:val="24"/>
          </w:rPr>
          <w:t>n order to indicate the relationship between</w:t>
        </w:r>
        <w:del w:id="7265" w:author="Oh, Sejin" w:date="2025-05-07T21:36:00Z" w16du:dateUtc="2025-05-08T04:36:00Z">
          <w:r w:rsidDel="00314100">
            <w:rPr>
              <w:rFonts w:eastAsiaTheme="minorEastAsia"/>
              <w:szCs w:val="24"/>
            </w:rPr>
            <w:delText xml:space="preserve"> </w:delText>
          </w:r>
        </w:del>
      </w:ins>
      <w:ins w:id="7266" w:author="Oh, Sejin" w:date="2025-05-02T15:48:00Z" w16du:dateUtc="2025-05-02T22:48:00Z">
        <w:r w:rsidR="00A30680">
          <w:rPr>
            <w:rFonts w:eastAsiaTheme="minorEastAsia"/>
            <w:szCs w:val="24"/>
          </w:rPr>
          <w:t xml:space="preserve"> </w:t>
        </w:r>
      </w:ins>
      <w:ins w:id="7267" w:author="Lauri Ilola (Nokia)" w:date="2025-05-02T10:36:00Z" w16du:dateUtc="2025-05-02T07:36:00Z">
        <w:r>
          <w:rPr>
            <w:rFonts w:eastAsiaTheme="minorEastAsia"/>
            <w:szCs w:val="24"/>
          </w:rPr>
          <w:t>V3C atlas items and V3C atlas tile items</w:t>
        </w:r>
      </w:ins>
      <w:ins w:id="7268" w:author="Lauri Ilola (Nokia)" w:date="2025-05-02T10:41:00Z" w16du:dateUtc="2025-05-02T07:41:00Z">
        <w:r w:rsidR="000B2009">
          <w:rPr>
            <w:rFonts w:eastAsiaTheme="minorEastAsia"/>
            <w:szCs w:val="24"/>
          </w:rPr>
          <w:t xml:space="preserve">, </w:t>
        </w:r>
        <w:del w:id="7269" w:author="Oh, Sejin" w:date="2025-05-02T15:49:00Z" w16du:dateUtc="2025-05-02T22:49:00Z">
          <w:r w:rsidR="000B2009" w:rsidDel="00A30680">
            <w:rPr>
              <w:rFonts w:eastAsiaTheme="minorEastAsia"/>
              <w:szCs w:val="24"/>
            </w:rPr>
            <w:delText xml:space="preserve">item </w:delText>
          </w:r>
        </w:del>
      </w:ins>
      <w:ins w:id="7270" w:author="Lauri Ilola (Nokia)" w:date="2025-05-02T10:36:00Z" w16du:dateUtc="2025-05-02T07:36:00Z">
        <w:del w:id="7271" w:author="Oh, Sejin" w:date="2025-05-02T15:49:00Z" w16du:dateUtc="2025-05-02T22:49:00Z">
          <w:r w:rsidDel="00A30680">
            <w:rPr>
              <w:rFonts w:eastAsiaTheme="minorEastAsia"/>
              <w:szCs w:val="24"/>
            </w:rPr>
            <w:delText xml:space="preserve">references are used as follows: </w:delText>
          </w:r>
        </w:del>
      </w:ins>
    </w:p>
    <w:p w14:paraId="59F33DDB" w14:textId="6A8F31AB" w:rsidR="000B2009" w:rsidDel="00A30680" w:rsidRDefault="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rPr>
          <w:ins w:id="7272" w:author="Lauri Ilola (Nokia)" w:date="2025-05-02T10:41:00Z" w16du:dateUtc="2025-05-02T07:41:00Z"/>
          <w:del w:id="7273" w:author="Oh, Sejin" w:date="2025-05-02T15:49:00Z" w16du:dateUtc="2025-05-02T22:49:00Z"/>
          <w:rFonts w:eastAsiaTheme="minorEastAsia"/>
          <w:szCs w:val="24"/>
        </w:rPr>
        <w:pPrChange w:id="7274" w:author="Oh, Sejin" w:date="2025-05-02T15:49:00Z" w16du:dateUtc="2025-05-02T22:49: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7275" w:author="Lauri Ilola (Nokia)" w:date="2025-05-02T10:36:00Z" w16du:dateUtc="2025-05-02T07:36:00Z">
        <w:del w:id="7276" w:author="Oh, Sejin" w:date="2025-05-02T15:48:00Z" w16du:dateUtc="2025-05-02T22:48:00Z">
          <w:r w:rsidRPr="008D614D" w:rsidDel="00A30680">
            <w:rPr>
              <w:rFonts w:eastAsiaTheme="minorEastAsia"/>
              <w:szCs w:val="24"/>
            </w:rPr>
            <w:delText>—</w:delText>
          </w:r>
          <w:r w:rsidRPr="008D614D" w:rsidDel="00A30680">
            <w:rPr>
              <w:rFonts w:eastAsiaTheme="minorEastAsia"/>
              <w:szCs w:val="24"/>
            </w:rPr>
            <w:tab/>
          </w:r>
          <w:r w:rsidRPr="00B45490" w:rsidDel="00A30680">
            <w:rPr>
              <w:rStyle w:val="ISOCode"/>
              <w:sz w:val="20"/>
              <w:szCs w:val="20"/>
            </w:rPr>
            <w:delText>'v3</w:delText>
          </w:r>
        </w:del>
      </w:ins>
      <w:ins w:id="7277" w:author="Lauri Ilola (Nokia)" w:date="2025-05-02T10:37:00Z" w16du:dateUtc="2025-05-02T07:37:00Z">
        <w:del w:id="7278" w:author="Oh, Sejin" w:date="2025-05-02T15:48:00Z" w16du:dateUtc="2025-05-02T22:48:00Z">
          <w:r w:rsidDel="00A30680">
            <w:rPr>
              <w:rStyle w:val="ISOCode"/>
              <w:sz w:val="20"/>
              <w:szCs w:val="20"/>
            </w:rPr>
            <w:delText>cs</w:delText>
          </w:r>
        </w:del>
      </w:ins>
      <w:ins w:id="7279" w:author="Lauri Ilola (Nokia)" w:date="2025-05-02T10:36:00Z" w16du:dateUtc="2025-05-02T07:36:00Z">
        <w:del w:id="7280" w:author="Oh, Sejin" w:date="2025-05-02T15:48:00Z" w16du:dateUtc="2025-05-02T22:48:00Z">
          <w:r w:rsidRPr="00B45490" w:rsidDel="00A30680">
            <w:rPr>
              <w:rStyle w:val="ISOCode"/>
              <w:sz w:val="20"/>
              <w:szCs w:val="20"/>
            </w:rPr>
            <w:delText>'</w:delText>
          </w:r>
          <w:r w:rsidRPr="008D614D" w:rsidDel="00A30680">
            <w:rPr>
              <w:rFonts w:eastAsiaTheme="minorEastAsia"/>
              <w:szCs w:val="24"/>
            </w:rPr>
            <w:delText xml:space="preserve">: </w:delText>
          </w:r>
        </w:del>
      </w:ins>
      <w:ins w:id="7281" w:author="Lauri Ilola (Nokia)" w:date="2025-05-02T10:41:00Z" w16du:dateUtc="2025-05-02T07:41:00Z">
        <w:del w:id="7282" w:author="Oh, Sejin" w:date="2025-05-02T15:48:00Z" w16du:dateUtc="2025-05-02T22:48:00Z">
          <w:r w:rsidR="000B2009" w:rsidDel="00A30680">
            <w:rPr>
              <w:rFonts w:eastAsiaTheme="minorEastAsia"/>
              <w:szCs w:val="24"/>
            </w:rPr>
            <w:delText xml:space="preserve">V3C atlas item with </w:delText>
          </w:r>
        </w:del>
      </w:ins>
      <w:ins w:id="7283" w:author="Lauri Ilola (Nokia)" w:date="2025-05-02T10:42:00Z" w16du:dateUtc="2025-05-02T07:42:00Z">
        <w:del w:id="7284" w:author="Oh, Sejin" w:date="2025-05-02T15:48:00Z" w16du:dateUtc="2025-05-02T22:48:00Z">
          <w:r w:rsidR="000B2009" w:rsidRPr="00B45490" w:rsidDel="00A30680">
            <w:rPr>
              <w:rFonts w:eastAsiaTheme="minorEastAsia"/>
              <w:sz w:val="20"/>
              <w:szCs w:val="20"/>
            </w:rPr>
            <w:delText>'</w:delText>
          </w:r>
          <w:r w:rsidR="000B2009" w:rsidRPr="00B45490" w:rsidDel="00A30680">
            <w:rPr>
              <w:rStyle w:val="ISOCode"/>
              <w:rFonts w:eastAsiaTheme="minorEastAsia"/>
              <w:sz w:val="20"/>
              <w:szCs w:val="20"/>
            </w:rPr>
            <w:delText>v3cb'</w:delText>
          </w:r>
          <w:r w:rsidR="000B2009" w:rsidRPr="000B2009" w:rsidDel="00A30680">
            <w:rPr>
              <w:szCs w:val="24"/>
              <w:rPrChange w:id="7285" w:author="Lauri Ilola (Nokia)" w:date="2025-05-02T10:42:00Z" w16du:dateUtc="2025-05-02T07:42:00Z">
                <w:rPr>
                  <w:rStyle w:val="ISOCode"/>
                  <w:rFonts w:eastAsiaTheme="minorEastAsia"/>
                  <w:sz w:val="20"/>
                  <w:szCs w:val="20"/>
                </w:rPr>
              </w:rPrChange>
            </w:rPr>
            <w:delText xml:space="preserve"> reference</w:delText>
          </w:r>
          <w:r w:rsidR="000B2009" w:rsidDel="00A30680">
            <w:rPr>
              <w:szCs w:val="24"/>
            </w:rPr>
            <w:delText xml:space="preserve">s V3C atlas item with </w:delText>
          </w:r>
          <w:r w:rsidR="000B2009" w:rsidRPr="00B45490" w:rsidDel="00A30680">
            <w:rPr>
              <w:rFonts w:eastAsiaTheme="minorEastAsia"/>
              <w:sz w:val="20"/>
              <w:szCs w:val="20"/>
            </w:rPr>
            <w:delText>'</w:delText>
          </w:r>
          <w:r w:rsidR="000B2009" w:rsidRPr="00B45490" w:rsidDel="00A30680">
            <w:rPr>
              <w:rStyle w:val="ISOCode"/>
              <w:rFonts w:eastAsiaTheme="minorEastAsia"/>
              <w:sz w:val="20"/>
              <w:szCs w:val="20"/>
            </w:rPr>
            <w:delText>v3a1'</w:delText>
          </w:r>
        </w:del>
      </w:ins>
      <w:ins w:id="7286" w:author="Lauri Ilola (Nokia)" w:date="2025-05-02T10:43:00Z" w16du:dateUtc="2025-05-02T07:43:00Z">
        <w:del w:id="7287" w:author="Oh, Sejin" w:date="2025-05-02T15:48:00Z" w16du:dateUtc="2025-05-02T22:48:00Z">
          <w:r w:rsidR="000B2009" w:rsidRPr="000B2009" w:rsidDel="00A30680">
            <w:rPr>
              <w:szCs w:val="24"/>
              <w:rPrChange w:id="7288" w:author="Lauri Ilola (Nokia)" w:date="2025-05-02T10:43:00Z" w16du:dateUtc="2025-05-02T07:43:00Z">
                <w:rPr>
                  <w:rStyle w:val="ISOCode"/>
                  <w:rFonts w:eastAsiaTheme="minorEastAsia"/>
                  <w:sz w:val="20"/>
                  <w:szCs w:val="20"/>
                </w:rPr>
              </w:rPrChange>
            </w:rPr>
            <w:delText>. The referenced item contains atlas data for one atl</w:delText>
          </w:r>
        </w:del>
      </w:ins>
      <w:ins w:id="7289" w:author="Oh, Sejin" w:date="2025-05-02T15:49:00Z" w16du:dateUtc="2025-05-02T22:49:00Z">
        <w:r w:rsidR="00A30680">
          <w:rPr>
            <w:rFonts w:eastAsiaTheme="minorEastAsia"/>
            <w:szCs w:val="24"/>
          </w:rPr>
          <w:t xml:space="preserve">a </w:t>
        </w:r>
      </w:ins>
      <w:ins w:id="7290" w:author="Lauri Ilola (Nokia)" w:date="2025-05-02T10:43:00Z" w16du:dateUtc="2025-05-02T07:43:00Z">
        <w:del w:id="7291" w:author="Oh, Sejin" w:date="2025-05-02T15:48:00Z" w16du:dateUtc="2025-05-02T22:48:00Z">
          <w:r w:rsidR="000B2009" w:rsidRPr="000B2009" w:rsidDel="00A30680">
            <w:rPr>
              <w:szCs w:val="24"/>
              <w:rPrChange w:id="7292" w:author="Lauri Ilola (Nokia)" w:date="2025-05-02T10:43:00Z" w16du:dateUtc="2025-05-02T07:43:00Z">
                <w:rPr>
                  <w:rStyle w:val="ISOCode"/>
                  <w:rFonts w:eastAsiaTheme="minorEastAsia"/>
                  <w:sz w:val="20"/>
                  <w:szCs w:val="20"/>
                </w:rPr>
              </w:rPrChange>
            </w:rPr>
            <w:delText>as.</w:delText>
          </w:r>
        </w:del>
      </w:ins>
      <w:ins w:id="7293" w:author="Lauri Ilola (Nokia)" w:date="2025-05-02T10:42:00Z" w16du:dateUtc="2025-05-02T07:42:00Z">
        <w:del w:id="7294" w:author="Oh, Sejin" w:date="2025-05-02T15:48:00Z" w16du:dateUtc="2025-05-02T22:48:00Z">
          <w:r w:rsidR="000B2009" w:rsidRPr="000B2009" w:rsidDel="00A30680">
            <w:rPr>
              <w:szCs w:val="24"/>
              <w:rPrChange w:id="7295" w:author="Lauri Ilola (Nokia)" w:date="2025-05-02T10:43:00Z" w16du:dateUtc="2025-05-02T07:43:00Z">
                <w:rPr>
                  <w:rStyle w:val="ISOCode"/>
                  <w:rFonts w:eastAsiaTheme="minorEastAsia"/>
                  <w:sz w:val="20"/>
                  <w:szCs w:val="20"/>
                </w:rPr>
              </w:rPrChange>
            </w:rPr>
            <w:delText xml:space="preserve"> </w:delText>
          </w:r>
        </w:del>
      </w:ins>
    </w:p>
    <w:p w14:paraId="023817D3" w14:textId="3F2A6097" w:rsidR="000B2009" w:rsidRDefault="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firstLine="0"/>
        <w:rPr>
          <w:ins w:id="7296" w:author="Lauri Ilola (Nokia)" w:date="2025-05-02T10:43:00Z" w16du:dateUtc="2025-05-02T07:43:00Z"/>
          <w:rFonts w:eastAsiaTheme="minorEastAsia"/>
          <w:szCs w:val="24"/>
        </w:rPr>
        <w:pPrChange w:id="7297" w:author="Oh, Sejin" w:date="2025-05-02T15:49:00Z" w16du:dateUtc="2025-05-02T22:49: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7298" w:author="Lauri Ilola (Nokia)" w:date="2025-05-02T10:36:00Z" w16du:dateUtc="2025-05-02T07:36:00Z">
        <w:del w:id="7299" w:author="Oh, Sejin" w:date="2025-05-02T15:49:00Z" w16du:dateUtc="2025-05-02T22:49:00Z">
          <w:r w:rsidRPr="008D614D" w:rsidDel="00A30680">
            <w:rPr>
              <w:rFonts w:eastAsiaTheme="minorEastAsia"/>
              <w:szCs w:val="24"/>
            </w:rPr>
            <w:delText>—</w:delText>
          </w:r>
          <w:r w:rsidRPr="008D614D" w:rsidDel="00A30680">
            <w:rPr>
              <w:rFonts w:eastAsiaTheme="minorEastAsia"/>
              <w:szCs w:val="24"/>
            </w:rPr>
            <w:tab/>
          </w:r>
        </w:del>
        <w:r w:rsidRPr="00B45490">
          <w:rPr>
            <w:rStyle w:val="ISOCode"/>
            <w:sz w:val="20"/>
            <w:szCs w:val="20"/>
          </w:rPr>
          <w:t>'v3</w:t>
        </w:r>
      </w:ins>
      <w:ins w:id="7300" w:author="Lauri Ilola (Nokia)" w:date="2025-05-02T10:40:00Z" w16du:dateUtc="2025-05-02T07:40:00Z">
        <w:r w:rsidR="000B2009">
          <w:rPr>
            <w:rStyle w:val="ISOCode"/>
            <w:sz w:val="20"/>
            <w:szCs w:val="20"/>
          </w:rPr>
          <w:t>ct</w:t>
        </w:r>
      </w:ins>
      <w:ins w:id="7301" w:author="Lauri Ilola (Nokia)" w:date="2025-05-02T10:36:00Z" w16du:dateUtc="2025-05-02T07:36:00Z">
        <w:r w:rsidRPr="00B45490">
          <w:rPr>
            <w:rStyle w:val="ISOCode"/>
            <w:sz w:val="20"/>
            <w:szCs w:val="20"/>
          </w:rPr>
          <w:t>'</w:t>
        </w:r>
      </w:ins>
      <w:ins w:id="7302" w:author="Oh, Sejin" w:date="2025-05-02T15:48:00Z" w16du:dateUtc="2025-05-02T22:48:00Z">
        <w:r w:rsidR="00A30680" w:rsidRPr="00A30680">
          <w:rPr>
            <w:rFonts w:eastAsiaTheme="minorEastAsia"/>
            <w:szCs w:val="24"/>
          </w:rPr>
          <w:t xml:space="preserve"> </w:t>
        </w:r>
        <w:r w:rsidR="00A30680">
          <w:rPr>
            <w:rFonts w:eastAsiaTheme="minorEastAsia"/>
            <w:szCs w:val="24"/>
          </w:rPr>
          <w:t xml:space="preserve">item reference </w:t>
        </w:r>
      </w:ins>
      <w:ins w:id="7303" w:author="Oh, Sejin" w:date="2025-05-02T15:49:00Z" w16du:dateUtc="2025-05-02T22:49:00Z">
        <w:r w:rsidR="00A30680">
          <w:rPr>
            <w:rFonts w:eastAsiaTheme="minorEastAsia"/>
            <w:szCs w:val="24"/>
          </w:rPr>
          <w:t xml:space="preserve">is </w:t>
        </w:r>
      </w:ins>
      <w:ins w:id="7304" w:author="Oh, Sejin" w:date="2025-05-02T15:48:00Z" w16du:dateUtc="2025-05-02T22:48:00Z">
        <w:r w:rsidR="00A30680">
          <w:rPr>
            <w:rFonts w:eastAsiaTheme="minorEastAsia"/>
            <w:szCs w:val="24"/>
          </w:rPr>
          <w:t>used</w:t>
        </w:r>
      </w:ins>
      <w:ins w:id="7305" w:author="Oh, Sejin" w:date="2025-05-02T15:49:00Z" w16du:dateUtc="2025-05-02T22:49:00Z">
        <w:r w:rsidR="00A30680">
          <w:rPr>
            <w:rFonts w:eastAsiaTheme="minorEastAsia"/>
            <w:szCs w:val="24"/>
          </w:rPr>
          <w:t xml:space="preserve"> </w:t>
        </w:r>
      </w:ins>
      <w:ins w:id="7306" w:author="Oh, Sejin" w:date="2025-05-02T15:50:00Z" w16du:dateUtc="2025-05-02T22:50:00Z">
        <w:r w:rsidR="00A30680">
          <w:rPr>
            <w:rFonts w:eastAsiaTheme="minorEastAsia"/>
            <w:szCs w:val="24"/>
          </w:rPr>
          <w:t>to</w:t>
        </w:r>
      </w:ins>
      <w:ins w:id="7307" w:author="Lauri Ilola (Nokia)" w:date="2025-05-02T10:36:00Z" w16du:dateUtc="2025-05-02T07:36:00Z">
        <w:del w:id="7308" w:author="Oh, Sejin" w:date="2025-05-02T15:49:00Z" w16du:dateUtc="2025-05-02T22:49:00Z">
          <w:r w:rsidRPr="008D614D" w:rsidDel="00A30680">
            <w:rPr>
              <w:rFonts w:eastAsiaTheme="minorEastAsia"/>
              <w:szCs w:val="24"/>
            </w:rPr>
            <w:delText xml:space="preserve">: </w:delText>
          </w:r>
        </w:del>
      </w:ins>
      <w:ins w:id="7309" w:author="Lauri Ilola (Nokia)" w:date="2025-05-02T10:43:00Z" w16du:dateUtc="2025-05-02T07:43:00Z">
        <w:del w:id="7310" w:author="Oh, Sejin" w:date="2025-05-02T15:50:00Z" w16du:dateUtc="2025-05-02T22:50:00Z">
          <w:r w:rsidR="000B2009" w:rsidDel="00A30680">
            <w:rPr>
              <w:rFonts w:eastAsiaTheme="minorEastAsia"/>
              <w:szCs w:val="24"/>
            </w:rPr>
            <w:delText>V3C atlas item</w:delText>
          </w:r>
        </w:del>
        <w:r w:rsidR="000B2009">
          <w:rPr>
            <w:rFonts w:eastAsiaTheme="minorEastAsia"/>
            <w:szCs w:val="24"/>
          </w:rPr>
          <w:t xml:space="preserve"> </w:t>
        </w:r>
        <w:del w:id="7311" w:author="Oh, Sejin" w:date="2025-05-07T21:54:00Z" w16du:dateUtc="2025-05-08T04:54:00Z">
          <w:r w:rsidR="000B2009" w:rsidDel="00094A0B">
            <w:rPr>
              <w:rFonts w:eastAsiaTheme="minorEastAsia"/>
              <w:szCs w:val="24"/>
            </w:rPr>
            <w:delText>refer</w:delText>
          </w:r>
        </w:del>
      </w:ins>
      <w:ins w:id="7312" w:author="Oh, Sejin" w:date="2025-05-07T21:54:00Z" w16du:dateUtc="2025-05-08T04:54:00Z">
        <w:r w:rsidR="00094A0B">
          <w:rPr>
            <w:rFonts w:eastAsiaTheme="minorEastAsia"/>
            <w:szCs w:val="24"/>
          </w:rPr>
          <w:t>link</w:t>
        </w:r>
      </w:ins>
      <w:ins w:id="7313" w:author="Lauri Ilola (Nokia)" w:date="2025-05-02T10:43:00Z" w16du:dateUtc="2025-05-02T07:43:00Z">
        <w:del w:id="7314" w:author="Oh, Sejin" w:date="2025-05-02T15:50:00Z" w16du:dateUtc="2025-05-02T22:50:00Z">
          <w:r w:rsidR="000B2009" w:rsidDel="00A30680">
            <w:rPr>
              <w:rFonts w:eastAsiaTheme="minorEastAsia"/>
              <w:szCs w:val="24"/>
            </w:rPr>
            <w:delText>s</w:delText>
          </w:r>
        </w:del>
        <w:r w:rsidR="000B2009">
          <w:rPr>
            <w:rFonts w:eastAsiaTheme="minorEastAsia"/>
            <w:szCs w:val="24"/>
          </w:rPr>
          <w:t xml:space="preserve"> </w:t>
        </w:r>
        <w:del w:id="7315" w:author="Oh, Sejin" w:date="2025-05-07T21:55:00Z" w16du:dateUtc="2025-05-08T04:55:00Z">
          <w:r w:rsidR="000B2009" w:rsidDel="00094A0B">
            <w:rPr>
              <w:rFonts w:eastAsiaTheme="minorEastAsia"/>
              <w:szCs w:val="24"/>
            </w:rPr>
            <w:delText xml:space="preserve">to </w:delText>
          </w:r>
        </w:del>
      </w:ins>
      <w:ins w:id="7316" w:author="Lauri Ilola (Nokia)" w:date="2025-05-02T10:44:00Z" w16du:dateUtc="2025-05-02T07:44:00Z">
        <w:del w:id="7317" w:author="Oh, Sejin" w:date="2025-05-07T21:55:00Z" w16du:dateUtc="2025-05-08T04:55:00Z">
          <w:r w:rsidR="000B2009" w:rsidDel="00094A0B">
            <w:rPr>
              <w:rFonts w:eastAsiaTheme="minorEastAsia"/>
              <w:szCs w:val="24"/>
            </w:rPr>
            <w:delText>V3C atlas tile item</w:delText>
          </w:r>
        </w:del>
      </w:ins>
      <w:ins w:id="7318" w:author="Oh, Sejin" w:date="2025-05-02T15:50:00Z" w16du:dateUtc="2025-05-02T22:50:00Z">
        <w:r w:rsidR="00A30680">
          <w:rPr>
            <w:rFonts w:eastAsiaTheme="minorEastAsia"/>
            <w:szCs w:val="24"/>
          </w:rPr>
          <w:t>the V3C atlas item</w:t>
        </w:r>
      </w:ins>
      <w:ins w:id="7319" w:author="Oh, Sejin" w:date="2025-05-07T21:55:00Z" w16du:dateUtc="2025-05-08T04:55:00Z">
        <w:r w:rsidR="00094A0B">
          <w:rPr>
            <w:rFonts w:eastAsiaTheme="minorEastAsia"/>
            <w:szCs w:val="24"/>
          </w:rPr>
          <w:t xml:space="preserve"> to V3C atlas tile items</w:t>
        </w:r>
      </w:ins>
      <w:ins w:id="7320" w:author="Lauri Ilola (Nokia)" w:date="2025-05-02T10:44:00Z" w16du:dateUtc="2025-05-02T07:44:00Z">
        <w:r w:rsidR="000B2009">
          <w:rPr>
            <w:rFonts w:eastAsiaTheme="minorEastAsia"/>
            <w:szCs w:val="24"/>
          </w:rPr>
          <w:t xml:space="preserve">. </w:t>
        </w:r>
        <w:del w:id="7321" w:author="Oh, Sejin" w:date="2025-05-02T15:50:00Z" w16du:dateUtc="2025-05-02T22:50:00Z">
          <w:r w:rsidR="000B2009" w:rsidDel="00A30680">
            <w:rPr>
              <w:rFonts w:eastAsiaTheme="minorEastAsia"/>
              <w:szCs w:val="24"/>
            </w:rPr>
            <w:delText xml:space="preserve">The references item contains atlas data for the specified tiles only. </w:delText>
          </w:r>
        </w:del>
      </w:ins>
    </w:p>
    <w:p w14:paraId="59EC5E11" w14:textId="209BCF0E" w:rsidR="00415F16" w:rsidRPr="008D614D" w:rsidRDefault="00415F16" w:rsidP="00415F16">
      <w:pPr>
        <w:pStyle w:val="BodyText"/>
        <w:autoSpaceDE w:val="0"/>
        <w:autoSpaceDN w:val="0"/>
        <w:adjustRightInd w:val="0"/>
        <w:rPr>
          <w:ins w:id="7322" w:author="Lauri Ilola (Nokia)" w:date="2025-05-02T10:31:00Z" w16du:dateUtc="2025-05-02T07:31:00Z"/>
          <w:rFonts w:eastAsiaTheme="minorEastAsia"/>
          <w:szCs w:val="24"/>
        </w:rPr>
      </w:pPr>
      <w:ins w:id="7323" w:author="Lauri Ilola (Nokia)" w:date="2025-05-02T10:31:00Z" w16du:dateUtc="2025-05-02T07:31:00Z">
        <w:r w:rsidRPr="008D614D">
          <w:rPr>
            <w:rFonts w:eastAsiaTheme="minorEastAsia"/>
            <w:szCs w:val="24"/>
          </w:rPr>
          <w:t xml:space="preserve">In order to indicate the association between a V3C atlas item and V3C component items or between V3C atlas tile item and V3C component items, </w:t>
        </w:r>
        <w:del w:id="7324" w:author="Oh, Sejin" w:date="2025-05-07T21:36:00Z" w16du:dateUtc="2025-05-08T04:36:00Z">
          <w:r w:rsidRPr="008D614D" w:rsidDel="00314100">
            <w:rPr>
              <w:rFonts w:eastAsiaTheme="minorEastAsia"/>
              <w:szCs w:val="24"/>
            </w:rPr>
            <w:delText xml:space="preserve">three item reference types with 4CC codes </w:delText>
          </w:r>
          <w:r w:rsidRPr="00B45490" w:rsidDel="00314100">
            <w:rPr>
              <w:rStyle w:val="ISOCode"/>
              <w:sz w:val="20"/>
              <w:szCs w:val="20"/>
            </w:rPr>
            <w:delText>'v3vo'</w:delText>
          </w:r>
          <w:r w:rsidRPr="008D614D" w:rsidDel="00314100">
            <w:rPr>
              <w:rStyle w:val="ISOCode"/>
            </w:rPr>
            <w:delText xml:space="preserve">, </w:delText>
          </w:r>
          <w:r w:rsidRPr="00B45490" w:rsidDel="00314100">
            <w:rPr>
              <w:rStyle w:val="ISOCode"/>
              <w:sz w:val="20"/>
              <w:szCs w:val="20"/>
            </w:rPr>
            <w:delText>'v3vg'</w:delText>
          </w:r>
          <w:r w:rsidDel="00314100">
            <w:rPr>
              <w:rStyle w:val="ISOCode"/>
              <w:sz w:val="20"/>
              <w:szCs w:val="20"/>
            </w:rPr>
            <w:delText>,</w:delText>
          </w:r>
          <w:r w:rsidRPr="00B45490" w:rsidDel="00314100">
            <w:rPr>
              <w:rStyle w:val="ISOCode"/>
              <w:sz w:val="20"/>
              <w:szCs w:val="20"/>
            </w:rPr>
            <w:delText xml:space="preserve"> 'v3va'</w:delText>
          </w:r>
          <w:r w:rsidDel="00314100">
            <w:rPr>
              <w:rStyle w:val="ISOCode"/>
              <w:sz w:val="20"/>
              <w:szCs w:val="20"/>
            </w:rPr>
            <w:delText xml:space="preserve"> </w:delText>
          </w:r>
          <w:r w:rsidRPr="000F0BE8" w:rsidDel="00314100">
            <w:rPr>
              <w:rFonts w:eastAsiaTheme="minorEastAsia"/>
            </w:rPr>
            <w:delText>and</w:delText>
          </w:r>
          <w:r w:rsidDel="00314100">
            <w:rPr>
              <w:rFonts w:eastAsiaTheme="minorEastAsia"/>
            </w:rPr>
            <w:delText xml:space="preserve"> </w:delText>
          </w:r>
          <w:r w:rsidRPr="000F0BE8" w:rsidDel="00314100">
            <w:rPr>
              <w:rStyle w:val="ISOCode"/>
              <w:sz w:val="20"/>
              <w:szCs w:val="20"/>
            </w:rPr>
            <w:delText>'v3v</w:delText>
          </w:r>
          <w:r w:rsidDel="00314100">
            <w:rPr>
              <w:rStyle w:val="ISOCode"/>
              <w:sz w:val="20"/>
              <w:szCs w:val="20"/>
            </w:rPr>
            <w:delText>p</w:delText>
          </w:r>
          <w:r w:rsidRPr="000F0BE8" w:rsidDel="00314100">
            <w:rPr>
              <w:rStyle w:val="ISOCode"/>
              <w:sz w:val="20"/>
              <w:szCs w:val="20"/>
            </w:rPr>
            <w:delText>'</w:delText>
          </w:r>
          <w:r w:rsidRPr="008D614D" w:rsidDel="00314100">
            <w:rPr>
              <w:rFonts w:eastAsiaTheme="minorEastAsia"/>
              <w:szCs w:val="24"/>
            </w:rPr>
            <w:delText>are defined. I</w:delText>
          </w:r>
        </w:del>
      </w:ins>
      <w:ins w:id="7325" w:author="Oh, Sejin" w:date="2025-05-07T21:36:00Z" w16du:dateUtc="2025-05-08T04:36:00Z">
        <w:r w:rsidR="00314100">
          <w:rPr>
            <w:rFonts w:eastAsiaTheme="minorEastAsia"/>
            <w:szCs w:val="24"/>
          </w:rPr>
          <w:t>i</w:t>
        </w:r>
      </w:ins>
      <w:ins w:id="7326" w:author="Lauri Ilola (Nokia)" w:date="2025-05-02T10:31:00Z" w16du:dateUtc="2025-05-02T07:31:00Z">
        <w:r w:rsidRPr="008D614D">
          <w:rPr>
            <w:rFonts w:eastAsiaTheme="minorEastAsia"/>
            <w:szCs w:val="24"/>
          </w:rPr>
          <w:t>tem reference is defined “from” either a V3C atlas item or a V3C atlas tile item “to” the related V3C component items. The 4CC codes of item reference types shall be:</w:t>
        </w:r>
      </w:ins>
    </w:p>
    <w:p w14:paraId="5BE19CCC" w14:textId="77777777" w:rsidR="00415F16" w:rsidRPr="008D614D" w:rsidRDefault="00415F16" w:rsidP="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327" w:author="Lauri Ilola (Nokia)" w:date="2025-05-02T10:31:00Z" w16du:dateUtc="2025-05-02T07:31:00Z"/>
          <w:rFonts w:eastAsiaTheme="minorEastAsia"/>
          <w:szCs w:val="24"/>
        </w:rPr>
      </w:pPr>
      <w:ins w:id="7328" w:author="Lauri Ilola (Nokia)" w:date="2025-05-02T10:31:00Z" w16du:dateUtc="2025-05-02T07:31:00Z">
        <w:r w:rsidRPr="008D614D">
          <w:rPr>
            <w:rFonts w:eastAsiaTheme="minorEastAsia"/>
            <w:szCs w:val="24"/>
          </w:rPr>
          <w:t>—</w:t>
        </w:r>
        <w:r w:rsidRPr="008D614D">
          <w:rPr>
            <w:rFonts w:eastAsiaTheme="minorEastAsia"/>
            <w:szCs w:val="24"/>
          </w:rPr>
          <w:tab/>
        </w:r>
        <w:r w:rsidRPr="00B45490">
          <w:rPr>
            <w:rStyle w:val="ISOCode"/>
            <w:sz w:val="20"/>
            <w:szCs w:val="20"/>
          </w:rPr>
          <w:t>'v3vo'</w:t>
        </w:r>
        <w:r w:rsidRPr="008D614D">
          <w:rPr>
            <w:rFonts w:eastAsiaTheme="minorEastAsia"/>
            <w:szCs w:val="24"/>
          </w:rPr>
          <w:t>: the referenced V3C component item(s) contain the occupancy data.</w:t>
        </w:r>
      </w:ins>
    </w:p>
    <w:p w14:paraId="79492A27" w14:textId="77777777" w:rsidR="00415F16" w:rsidRPr="008D614D" w:rsidRDefault="00415F16" w:rsidP="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329" w:author="Lauri Ilola (Nokia)" w:date="2025-05-02T10:31:00Z" w16du:dateUtc="2025-05-02T07:31:00Z"/>
          <w:rFonts w:eastAsiaTheme="minorEastAsia"/>
          <w:szCs w:val="24"/>
        </w:rPr>
      </w:pPr>
      <w:ins w:id="7330" w:author="Lauri Ilola (Nokia)" w:date="2025-05-02T10:31:00Z" w16du:dateUtc="2025-05-02T07:31:00Z">
        <w:r w:rsidRPr="008D614D">
          <w:rPr>
            <w:rFonts w:eastAsiaTheme="minorEastAsia"/>
            <w:szCs w:val="24"/>
          </w:rPr>
          <w:t>—</w:t>
        </w:r>
        <w:r w:rsidRPr="008D614D">
          <w:rPr>
            <w:rFonts w:eastAsiaTheme="minorEastAsia"/>
            <w:szCs w:val="24"/>
          </w:rPr>
          <w:tab/>
        </w:r>
        <w:r w:rsidRPr="00B45490">
          <w:rPr>
            <w:rStyle w:val="ISOCode"/>
            <w:sz w:val="20"/>
            <w:szCs w:val="20"/>
          </w:rPr>
          <w:t>'v3vg'</w:t>
        </w:r>
        <w:r w:rsidRPr="008D614D">
          <w:rPr>
            <w:rFonts w:eastAsiaTheme="minorEastAsia"/>
            <w:szCs w:val="24"/>
          </w:rPr>
          <w:t>: the referenced V3C component item(s) contain the geometry data.</w:t>
        </w:r>
      </w:ins>
    </w:p>
    <w:p w14:paraId="06E31787" w14:textId="77777777" w:rsidR="00415F16" w:rsidRPr="008D614D" w:rsidRDefault="00415F16" w:rsidP="00415F16">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331" w:author="Lauri Ilola (Nokia)" w:date="2025-05-02T10:31:00Z" w16du:dateUtc="2025-05-02T07:31:00Z"/>
          <w:rFonts w:eastAsiaTheme="minorEastAsia"/>
          <w:szCs w:val="24"/>
        </w:rPr>
      </w:pPr>
      <w:ins w:id="7332" w:author="Lauri Ilola (Nokia)" w:date="2025-05-02T10:31:00Z" w16du:dateUtc="2025-05-02T07:31:00Z">
        <w:r w:rsidRPr="008D614D">
          <w:rPr>
            <w:rFonts w:eastAsiaTheme="minorEastAsia"/>
            <w:szCs w:val="24"/>
          </w:rPr>
          <w:t>—</w:t>
        </w:r>
        <w:r w:rsidRPr="008D614D">
          <w:rPr>
            <w:rFonts w:eastAsiaTheme="minorEastAsia"/>
            <w:szCs w:val="24"/>
          </w:rPr>
          <w:tab/>
        </w:r>
        <w:r w:rsidRPr="00B45490">
          <w:rPr>
            <w:rStyle w:val="ISOCode"/>
            <w:sz w:val="20"/>
            <w:szCs w:val="20"/>
          </w:rPr>
          <w:t>'v3va'</w:t>
        </w:r>
        <w:r w:rsidRPr="008D614D">
          <w:rPr>
            <w:rFonts w:eastAsiaTheme="minorEastAsia"/>
            <w:szCs w:val="24"/>
          </w:rPr>
          <w:t>: the referenced V3C component item(s) contain the attribute data.</w:t>
        </w:r>
      </w:ins>
    </w:p>
    <w:p w14:paraId="039965F0" w14:textId="0C51A89E" w:rsidR="00842887" w:rsidRDefault="00415F16" w:rsidP="0084288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333" w:author="Lauri Ilola (Nokia)" w:date="2025-05-02T10:32:00Z" w16du:dateUtc="2025-05-02T07:32:00Z"/>
          <w:rFonts w:eastAsiaTheme="minorEastAsia"/>
          <w:szCs w:val="24"/>
        </w:rPr>
      </w:pPr>
      <w:ins w:id="7334" w:author="Lauri Ilola (Nokia)" w:date="2025-05-02T10:31:00Z" w16du:dateUtc="2025-05-02T07:31:00Z">
        <w:r w:rsidRPr="008D614D">
          <w:rPr>
            <w:rFonts w:eastAsiaTheme="minorEastAsia"/>
            <w:szCs w:val="24"/>
          </w:rPr>
          <w:t>—</w:t>
        </w:r>
        <w:r w:rsidRPr="008D614D">
          <w:rPr>
            <w:rFonts w:eastAsiaTheme="minorEastAsia"/>
            <w:szCs w:val="24"/>
          </w:rPr>
          <w:tab/>
        </w:r>
        <w:r w:rsidRPr="008C5C3D">
          <w:rPr>
            <w:rStyle w:val="ISOCode"/>
            <w:sz w:val="20"/>
            <w:szCs w:val="20"/>
          </w:rPr>
          <w:t>'v3vp'</w:t>
        </w:r>
        <w:r w:rsidRPr="008D614D">
          <w:rPr>
            <w:rFonts w:eastAsiaTheme="minorEastAsia"/>
            <w:szCs w:val="24"/>
          </w:rPr>
          <w:t xml:space="preserve">: the referenced V3C component item(s) contain the </w:t>
        </w:r>
        <w:r>
          <w:rPr>
            <w:rFonts w:eastAsiaTheme="minorEastAsia"/>
            <w:szCs w:val="24"/>
          </w:rPr>
          <w:t>packed video</w:t>
        </w:r>
        <w:r w:rsidRPr="008D614D">
          <w:rPr>
            <w:rFonts w:eastAsiaTheme="minorEastAsia"/>
            <w:szCs w:val="24"/>
          </w:rPr>
          <w:t xml:space="preserve"> data.</w:t>
        </w:r>
      </w:ins>
    </w:p>
    <w:p w14:paraId="008E21D4" w14:textId="303DDD1E" w:rsidR="00694D9F" w:rsidRDefault="00694D9F" w:rsidP="002262C2">
      <w:pPr>
        <w:pStyle w:val="Heading2"/>
        <w:tabs>
          <w:tab w:val="left" w:pos="400"/>
        </w:tabs>
        <w:autoSpaceDE w:val="0"/>
        <w:autoSpaceDN w:val="0"/>
        <w:adjustRightInd w:val="0"/>
        <w:rPr>
          <w:ins w:id="7335" w:author="Lauri Ilola (Nokia)" w:date="2025-04-29T11:40:00Z" w16du:dateUtc="2025-04-29T08:40:00Z"/>
          <w:rFonts w:eastAsiaTheme="minorEastAsia"/>
          <w:szCs w:val="24"/>
        </w:rPr>
      </w:pPr>
      <w:ins w:id="7336" w:author="Lauri Ilola (Nokia)" w:date="2025-04-23T12:26:00Z" w16du:dateUtc="2025-04-23T09:26:00Z">
        <w:r>
          <w:rPr>
            <w:rFonts w:eastAsiaTheme="minorEastAsia"/>
            <w:szCs w:val="24"/>
          </w:rPr>
          <w:t>Non-timed V-PCC data storage in ISOBMFF</w:t>
        </w:r>
      </w:ins>
      <w:bookmarkEnd w:id="7196"/>
    </w:p>
    <w:p w14:paraId="2157BB31" w14:textId="77777777" w:rsidR="0057271C" w:rsidRDefault="0057271C" w:rsidP="00780D0A">
      <w:pPr>
        <w:pStyle w:val="BodyText"/>
        <w:rPr>
          <w:ins w:id="7337" w:author="Oh, Sejin" w:date="2025-05-07T21:42:00Z" w16du:dateUtc="2025-05-08T04:42:00Z"/>
        </w:rPr>
      </w:pPr>
      <w:ins w:id="7338" w:author="Oh, Sejin" w:date="2025-05-07T21:41:00Z" w16du:dateUtc="2025-05-08T04:41:00Z">
        <w:r>
          <w:t xml:space="preserve">In this clause,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t xml:space="preserve"> refers a single access unit of V3C bitstream which is coded with video-based point cloud coding (ISO/IEC 23090-5 Annex H). </w:t>
        </w:r>
      </w:ins>
    </w:p>
    <w:p w14:paraId="562EB12D" w14:textId="7C31E629" w:rsidR="00780D0A" w:rsidRDefault="00780D0A" w:rsidP="00780D0A">
      <w:pPr>
        <w:pStyle w:val="BodyText"/>
        <w:rPr>
          <w:ins w:id="7339" w:author="Lauri Ilola (Nokia)" w:date="2025-05-02T11:45:00Z" w16du:dateUtc="2025-05-02T08:45:00Z"/>
        </w:rPr>
      </w:pPr>
      <w:ins w:id="7340" w:author="Lauri Ilola (Nokia)" w:date="2025-04-29T11:44:00Z" w16du:dateUtc="2025-04-29T08:44:00Z">
        <w:r>
          <w:t>This clause de</w:t>
        </w:r>
      </w:ins>
      <w:ins w:id="7341" w:author="Lauri Ilola (Nokia)" w:date="2025-04-29T11:45:00Z" w16du:dateUtc="2025-04-29T08:45:00Z">
        <w:r>
          <w:t xml:space="preserve">fines </w:t>
        </w:r>
      </w:ins>
      <w:ins w:id="7342" w:author="Oh, Sejin" w:date="2025-05-07T21:38:00Z" w16du:dateUtc="2025-05-08T04:38:00Z">
        <w:r w:rsidR="00CB278B">
          <w:t xml:space="preserve">the </w:t>
        </w:r>
      </w:ins>
      <w:ins w:id="7343" w:author="Lauri Ilola (Nokia)" w:date="2025-04-29T11:45:00Z" w16du:dateUtc="2025-04-29T08:45:00Z">
        <w:r>
          <w:t>encapsulation of</w:t>
        </w:r>
      </w:ins>
      <w:ins w:id="7344" w:author="Lauri Ilola (Nokia)" w:date="2025-04-29T11:40:00Z" w16du:dateUtc="2025-04-29T08:40:00Z">
        <w:r>
          <w:t xml:space="preserve"> </w:t>
        </w:r>
        <w:del w:id="7345" w:author="Oh, Sejin" w:date="2025-05-07T21:42:00Z" w16du:dateUtc="2025-05-08T04:42:00Z">
          <w:r w:rsidDel="0057271C">
            <w:delText xml:space="preserve">a </w:delText>
          </w:r>
        </w:del>
      </w:ins>
      <w:ins w:id="7346" w:author="Lauri Ilola (Nokia)" w:date="2025-04-29T11:42:00Z" w16du:dateUtc="2025-04-29T08:42:00Z">
        <w:del w:id="7347" w:author="Oh, Sejin" w:date="2025-05-07T21:42:00Z" w16du:dateUtc="2025-05-08T04:42:00Z">
          <w:r w:rsidDel="0057271C">
            <w:delText>single access unit</w:delText>
          </w:r>
        </w:del>
      </w:ins>
      <w:ins w:id="7348" w:author="Lauri Ilola (Nokia)" w:date="2025-04-29T11:46:00Z" w16du:dateUtc="2025-04-29T08:46:00Z">
        <w:del w:id="7349" w:author="Oh, Sejin" w:date="2025-05-07T21:42:00Z" w16du:dateUtc="2025-05-08T04:42:00Z">
          <w:r w:rsidR="003C187B" w:rsidDel="0057271C">
            <w:delText xml:space="preserve"> V3C</w:delText>
          </w:r>
        </w:del>
      </w:ins>
      <w:ins w:id="7350" w:author="Lauri Ilola (Nokia)" w:date="2025-04-29T11:40:00Z" w16du:dateUtc="2025-04-29T08:40:00Z">
        <w:del w:id="7351" w:author="Oh, Sejin" w:date="2025-05-07T21:42:00Z" w16du:dateUtc="2025-05-08T04:42:00Z">
          <w:r w:rsidDel="0057271C">
            <w:delText xml:space="preserve"> bitstream coded with video-based point cloud coding (ISO/IEC 23090-5 Annex H)</w:delText>
          </w:r>
        </w:del>
      </w:ins>
      <w:ins w:id="7352" w:author="Oh, Sejin" w:date="2025-05-07T21:42:00Z" w16du:dateUtc="2025-05-08T04:42:00Z">
        <w:r w:rsidR="0057271C">
          <w:t>non-timed V3C data</w:t>
        </w:r>
      </w:ins>
      <w:ins w:id="7353" w:author="Lauri Ilola (Nokia)" w:date="2025-04-29T11:40:00Z" w16du:dateUtc="2025-04-29T08:40:00Z">
        <w:r>
          <w:t xml:space="preserve"> </w:t>
        </w:r>
      </w:ins>
      <w:ins w:id="7354" w:author="Oh, Sejin" w:date="2025-05-07T21:42:00Z" w16du:dateUtc="2025-05-08T04:42:00Z">
        <w:r w:rsidR="0057271C">
          <w:t>in items with</w:t>
        </w:r>
      </w:ins>
      <w:ins w:id="7355" w:author="Lauri Ilola (Nokia)" w:date="2025-04-29T11:45:00Z" w16du:dateUtc="2025-04-29T08:45:00Z">
        <w:r>
          <w:t xml:space="preserve">in a file. </w:t>
        </w:r>
        <w:del w:id="7356" w:author="Oh, Sejin" w:date="2025-05-07T21:38:00Z" w16du:dateUtc="2025-05-08T04:38:00Z">
          <w:r w:rsidR="003C187B" w:rsidDel="00CB278B">
            <w:delText xml:space="preserve"> </w:delText>
          </w:r>
        </w:del>
      </w:ins>
      <w:ins w:id="7357" w:author="Lauri Ilola (Nokia)" w:date="2025-04-29T11:46:00Z" w16du:dateUtc="2025-04-29T08:46:00Z">
        <w:r w:rsidR="003C187B">
          <w:t>Two methods for encapsulation are defined 1) storage as a single item</w:t>
        </w:r>
      </w:ins>
      <w:ins w:id="7358" w:author="Lauri Ilola (Nokia)" w:date="2025-04-29T11:47:00Z" w16du:dateUtc="2025-04-29T08:47:00Z">
        <w:r w:rsidR="003C187B">
          <w:t>,</w:t>
        </w:r>
      </w:ins>
      <w:ins w:id="7359" w:author="Lauri Ilola (Nokia)" w:date="2025-04-29T11:46:00Z" w16du:dateUtc="2025-04-29T08:46:00Z">
        <w:r w:rsidR="003C187B">
          <w:t xml:space="preserve"> where all sub-bitstreams of the V3C bitstream are stored in a single item</w:t>
        </w:r>
      </w:ins>
      <w:ins w:id="7360" w:author="Lauri Ilola (Nokia)" w:date="2025-04-29T11:47:00Z" w16du:dateUtc="2025-04-29T08:47:00Z">
        <w:r w:rsidR="003C187B">
          <w:t>, and</w:t>
        </w:r>
      </w:ins>
      <w:ins w:id="7361" w:author="Lauri Ilola (Nokia)" w:date="2025-04-29T11:46:00Z" w16du:dateUtc="2025-04-29T08:46:00Z">
        <w:r w:rsidR="003C187B">
          <w:t xml:space="preserve"> 2) storage as mu</w:t>
        </w:r>
      </w:ins>
      <w:ins w:id="7362" w:author="Lauri Ilola (Nokia)" w:date="2025-04-29T11:47:00Z" w16du:dateUtc="2025-04-29T08:47:00Z">
        <w:r w:rsidR="003C187B">
          <w:t xml:space="preserve">ltiple items, where each item stores a different sub-bitstream. </w:t>
        </w:r>
      </w:ins>
    </w:p>
    <w:p w14:paraId="5FF2E45C" w14:textId="77777777" w:rsidR="00E50E64" w:rsidRPr="008D614D" w:rsidDel="00E50E64" w:rsidRDefault="00E50E64" w:rsidP="00E50E64">
      <w:pPr>
        <w:pStyle w:val="BodyText"/>
        <w:autoSpaceDE w:val="0"/>
        <w:autoSpaceDN w:val="0"/>
        <w:adjustRightInd w:val="0"/>
        <w:rPr>
          <w:del w:id="7363" w:author="Lauri Ilola (Nokia)" w:date="2025-05-02T11:45:00Z" w16du:dateUtc="2025-05-02T08:45:00Z"/>
          <w:moveTo w:id="7364" w:author="Lauri Ilola (Nokia)" w:date="2025-05-02T11:45:00Z" w16du:dateUtc="2025-05-02T08:45:00Z"/>
          <w:rFonts w:eastAsiaTheme="minorEastAsia"/>
          <w:szCs w:val="24"/>
        </w:rPr>
      </w:pPr>
      <w:moveToRangeStart w:id="7365" w:author="Lauri Ilola (Nokia)" w:date="2025-05-02T11:45:00Z" w:name="move197078734"/>
      <w:moveTo w:id="7366" w:author="Lauri Ilola (Nokia)" w:date="2025-05-02T11:45:00Z" w16du:dateUtc="2025-05-02T08:45:00Z">
        <w:r w:rsidRPr="008D614D">
          <w:rPr>
            <w:rFonts w:eastAsiaTheme="minorEastAsia"/>
            <w:szCs w:val="24"/>
          </w:rPr>
          <w:t xml:space="preserve">A handler type in the </w:t>
        </w:r>
        <w:r w:rsidRPr="00B45490">
          <w:rPr>
            <w:rStyle w:val="ISOCode"/>
            <w:rFonts w:eastAsiaTheme="minorEastAsia"/>
            <w:sz w:val="20"/>
            <w:szCs w:val="20"/>
          </w:rPr>
          <w:t>HandlerBox</w:t>
        </w:r>
        <w:r w:rsidRPr="008D614D">
          <w:rPr>
            <w:rFonts w:eastAsiaTheme="minorEastAsia"/>
            <w:szCs w:val="24"/>
          </w:rPr>
          <w:t xml:space="preserve"> of the </w:t>
        </w:r>
        <w:r w:rsidRPr="00B45490">
          <w:rPr>
            <w:rStyle w:val="ISOCode"/>
            <w:rFonts w:eastAsiaTheme="minorEastAsia"/>
            <w:sz w:val="20"/>
            <w:szCs w:val="20"/>
          </w:rPr>
          <w:t>MetaBox</w:t>
        </w:r>
        <w:r w:rsidRPr="008D614D">
          <w:rPr>
            <w:rFonts w:eastAsiaTheme="minorEastAsia"/>
            <w:szCs w:val="24"/>
          </w:rPr>
          <w:t xml:space="preserve"> </w:t>
        </w:r>
        <w:r>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Pr>
            <w:rStyle w:val="ISOCode"/>
          </w:rPr>
          <w:t>.</w:t>
        </w:r>
      </w:moveTo>
    </w:p>
    <w:moveToRangeEnd w:id="7365"/>
    <w:p w14:paraId="290E1051" w14:textId="77777777" w:rsidR="00E50E64" w:rsidRDefault="00E50E64">
      <w:pPr>
        <w:pStyle w:val="BodyText"/>
        <w:autoSpaceDE w:val="0"/>
        <w:autoSpaceDN w:val="0"/>
        <w:adjustRightInd w:val="0"/>
        <w:rPr>
          <w:ins w:id="7367" w:author="Lauri Ilola (Nokia)" w:date="2025-04-29T11:42:00Z" w16du:dateUtc="2025-04-29T08:42:00Z"/>
        </w:rPr>
        <w:pPrChange w:id="7368" w:author="Lauri Ilola (Nokia)" w:date="2025-05-02T11:45:00Z" w16du:dateUtc="2025-05-02T08:45:00Z">
          <w:pPr>
            <w:pStyle w:val="BodyText"/>
          </w:pPr>
        </w:pPrChange>
      </w:pPr>
    </w:p>
    <w:p w14:paraId="0DEE92C5" w14:textId="5A5FD8F4" w:rsidR="00694D9F" w:rsidRDefault="00694D9F">
      <w:pPr>
        <w:pStyle w:val="Heading3"/>
        <w:rPr>
          <w:ins w:id="7369" w:author="Oh, Sejin" w:date="2025-05-02T15:58:00Z" w16du:dateUtc="2025-05-02T22:58:00Z"/>
        </w:rPr>
      </w:pPr>
      <w:bookmarkStart w:id="7370" w:name="_Toc196830982"/>
      <w:moveToRangeStart w:id="7371" w:author="Lauri Ilola (Nokia)" w:date="2025-04-23T12:31:00Z" w:name="move196303894"/>
      <w:moveTo w:id="7372" w:author="Lauri Ilola (Nokia)" w:date="2025-04-23T12:31:00Z" w16du:dateUtc="2025-04-23T09:31:00Z">
        <w:r>
          <w:t>Single</w:t>
        </w:r>
        <w:del w:id="7373" w:author="Lauri Ilola (Nokia)" w:date="2025-04-24T15:46:00Z" w16du:dateUtc="2025-04-24T12:46:00Z">
          <w:r w:rsidDel="006278EE">
            <w:delText xml:space="preserve"> </w:delText>
          </w:r>
        </w:del>
      </w:moveTo>
      <w:ins w:id="7374" w:author="Lauri Ilola (Nokia)" w:date="2025-04-24T15:46:00Z" w16du:dateUtc="2025-04-24T12:46:00Z">
        <w:r w:rsidR="006278EE">
          <w:t>-</w:t>
        </w:r>
      </w:ins>
      <w:moveTo w:id="7375" w:author="Lauri Ilola (Nokia)" w:date="2025-04-23T12:31:00Z" w16du:dateUtc="2025-04-23T09:31:00Z">
        <w:r>
          <w:t>item encapsulation</w:t>
        </w:r>
      </w:moveTo>
      <w:bookmarkEnd w:id="7370"/>
    </w:p>
    <w:p w14:paraId="486CD5F2" w14:textId="6C1D02BF" w:rsidR="00A27B4E" w:rsidRPr="00A27B4E" w:rsidRDefault="00A27B4E">
      <w:pPr>
        <w:rPr>
          <w:moveTo w:id="7376" w:author="Lauri Ilola (Nokia)" w:date="2025-04-23T12:31:00Z" w16du:dateUtc="2025-04-23T09:31:00Z"/>
        </w:rPr>
        <w:pPrChange w:id="7377" w:author="Oh, Sejin" w:date="2025-05-02T15:58:00Z" w16du:dateUtc="2025-05-02T22:58:00Z">
          <w:pPr>
            <w:pStyle w:val="Heading2"/>
            <w:tabs>
              <w:tab w:val="left" w:pos="400"/>
            </w:tabs>
            <w:autoSpaceDE w:val="0"/>
            <w:autoSpaceDN w:val="0"/>
            <w:adjustRightInd w:val="0"/>
          </w:pPr>
        </w:pPrChange>
      </w:pPr>
      <w:ins w:id="7378" w:author="Oh, Sejin" w:date="2025-05-02T15:58:00Z" w16du:dateUtc="2025-05-02T22:58:00Z">
        <w:r w:rsidRPr="005E1EB2">
          <w:rPr>
            <w:rFonts w:eastAsiaTheme="minorEastAsia"/>
            <w:szCs w:val="24"/>
          </w:rPr>
          <w:t xml:space="preserve">This clause specifies </w:t>
        </w:r>
        <w:r>
          <w:rPr>
            <w:rFonts w:eastAsiaTheme="minorEastAsia"/>
            <w:szCs w:val="24"/>
          </w:rPr>
          <w:t xml:space="preserve">how to encapsulate </w:t>
        </w:r>
        <w:r w:rsidRPr="005E1EB2">
          <w:rPr>
            <w:rFonts w:eastAsiaTheme="minorEastAsia"/>
            <w:szCs w:val="24"/>
          </w:rPr>
          <w:t xml:space="preserve">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in a single item.</w:t>
        </w:r>
        <w:r>
          <w:rPr>
            <w:rFonts w:eastAsiaTheme="minorEastAsia"/>
          </w:rPr>
          <w:t xml:space="preserve"> </w:t>
        </w:r>
      </w:ins>
    </w:p>
    <w:p w14:paraId="673397D0" w14:textId="57F00939" w:rsidR="00A31C63" w:rsidRPr="00A31C63" w:rsidDel="00ED38C1" w:rsidRDefault="00694D9F">
      <w:pPr>
        <w:rPr>
          <w:del w:id="7379" w:author="Lauri Ilola (Nokia)" w:date="2025-04-29T15:22:00Z" w16du:dateUtc="2025-04-29T12:22:00Z"/>
          <w:moveTo w:id="7380" w:author="Lauri Ilola (Nokia)" w:date="2025-04-23T12:31:00Z" w16du:dateUtc="2025-04-23T09:31:00Z"/>
        </w:rPr>
        <w:pPrChange w:id="7381" w:author="Lauri Ilola (Nokia)" w:date="2025-04-29T12:06:00Z" w16du:dateUtc="2025-04-29T09:06:00Z">
          <w:pPr>
            <w:pStyle w:val="Heading3"/>
          </w:pPr>
        </w:pPrChange>
      </w:pPr>
      <w:moveTo w:id="7382" w:author="Lauri Ilola (Nokia)" w:date="2025-04-23T12:31:00Z" w16du:dateUtc="2025-04-23T09:31:00Z">
        <w:del w:id="7383" w:author="Lauri Ilola (Nokia)" w:date="2025-04-29T15:22:00Z" w16du:dateUtc="2025-04-29T12:22:00Z">
          <w:r w:rsidDel="00ED38C1">
            <w:delText>General</w:delText>
          </w:r>
        </w:del>
      </w:moveTo>
    </w:p>
    <w:p w14:paraId="3D96F2F0" w14:textId="2C585510" w:rsidR="00694D9F" w:rsidRPr="00B9032C" w:rsidDel="00A31C63" w:rsidRDefault="00694D9F" w:rsidP="00694D9F">
      <w:pPr>
        <w:adjustRightInd w:val="0"/>
        <w:rPr>
          <w:del w:id="7384" w:author="Lauri Ilola (Nokia)" w:date="2025-04-29T12:06:00Z" w16du:dateUtc="2025-04-29T09:06:00Z"/>
          <w:moveTo w:id="7385" w:author="Lauri Ilola (Nokia)" w:date="2025-04-23T12:31:00Z" w16du:dateUtc="2025-04-23T09:31:00Z"/>
          <w:rFonts w:eastAsiaTheme="minorEastAsia"/>
        </w:rPr>
      </w:pPr>
      <w:moveTo w:id="7386" w:author="Lauri Ilola (Nokia)" w:date="2025-04-23T12:31:00Z" w16du:dateUtc="2025-04-23T09:31:00Z">
        <w:del w:id="7387" w:author="Lauri Ilola (Nokia)" w:date="2025-04-29T12:06:00Z" w16du:dateUtc="2025-04-29T09:06:00Z">
          <w:r w:rsidRPr="005E1EB2" w:rsidDel="00A31C63">
            <w:rPr>
              <w:rFonts w:eastAsiaTheme="minorEastAsia"/>
              <w:szCs w:val="24"/>
            </w:rPr>
            <w:delText xml:space="preserve">This clause specifies a format to encapsulate a </w:delText>
          </w:r>
          <w:r w:rsidRPr="000F0BE8" w:rsidDel="00A31C63">
            <w:rPr>
              <w:rFonts w:eastAsiaTheme="minorEastAsia"/>
              <w:szCs w:val="24"/>
            </w:rPr>
            <w:delText xml:space="preserve">non-timed </w:delText>
          </w:r>
          <w:r w:rsidDel="00A31C63">
            <w:rPr>
              <w:rFonts w:eastAsiaTheme="minorEastAsia"/>
              <w:szCs w:val="24"/>
            </w:rPr>
            <w:delText>V3C</w:delText>
          </w:r>
          <w:r w:rsidRPr="000F0BE8" w:rsidDel="00A31C63">
            <w:rPr>
              <w:rFonts w:eastAsiaTheme="minorEastAsia"/>
              <w:szCs w:val="24"/>
            </w:rPr>
            <w:delText xml:space="preserve"> data</w:delText>
          </w:r>
          <w:r w:rsidDel="00A31C63">
            <w:rPr>
              <w:rFonts w:eastAsiaTheme="minorEastAsia"/>
              <w:szCs w:val="24"/>
            </w:rPr>
            <w:delText xml:space="preserve"> </w:delText>
          </w:r>
          <w:r w:rsidRPr="00253582" w:rsidDel="00A31C63">
            <w:rPr>
              <w:rFonts w:eastAsiaTheme="minorEastAsia"/>
              <w:szCs w:val="24"/>
            </w:rPr>
            <w:delText>in a single item.</w:delText>
          </w:r>
          <w:r w:rsidDel="00A31C63">
            <w:rPr>
              <w:rFonts w:eastAsiaTheme="minorEastAsia"/>
            </w:rPr>
            <w:delText xml:space="preserve"> </w:delText>
          </w:r>
          <w:r w:rsidDel="00A31C63">
            <w:delText xml:space="preserve">When a single V3C </w:delText>
          </w:r>
        </w:del>
        <w:del w:id="7388" w:author="Lauri Ilola (Nokia)" w:date="2025-04-29T11:24:00Z" w16du:dateUtc="2025-04-29T08:24:00Z">
          <w:r w:rsidDel="00F32B3D">
            <w:delText>frame</w:delText>
          </w:r>
        </w:del>
        <w:del w:id="7389" w:author="Lauri Ilola (Nokia)" w:date="2025-04-29T12:06:00Z" w16du:dateUtc="2025-04-29T09:06:00Z">
          <w:r w:rsidDel="00A31C63">
            <w:delText xml:space="preserve"> is stored in a single item, an item of type </w:delText>
          </w:r>
          <w:r w:rsidRPr="00B45490" w:rsidDel="00A31C63">
            <w:rPr>
              <w:rFonts w:eastAsiaTheme="minorEastAsia"/>
              <w:sz w:val="20"/>
            </w:rPr>
            <w:delText>'</w:delText>
          </w:r>
          <w:r w:rsidRPr="00B45490" w:rsidDel="00A31C63">
            <w:rPr>
              <w:rStyle w:val="ISOCode"/>
              <w:sz w:val="20"/>
              <w:szCs w:val="20"/>
            </w:rPr>
            <w:delText>v3e1</w:delText>
          </w:r>
          <w:r w:rsidRPr="00B45490" w:rsidDel="00A31C63">
            <w:rPr>
              <w:rFonts w:eastAsiaTheme="minorEastAsia"/>
              <w:sz w:val="20"/>
            </w:rPr>
            <w:delText>'</w:delText>
          </w:r>
          <w:r w:rsidDel="00A31C63">
            <w:rPr>
              <w:rFonts w:eastAsiaTheme="minorEastAsia"/>
            </w:rPr>
            <w:delText xml:space="preserve"> </w:delText>
          </w:r>
          <w:r w:rsidDel="00A31C63">
            <w:delText xml:space="preserve">shall be used. A V3C item of type </w:delText>
          </w:r>
          <w:r w:rsidRPr="00B45490" w:rsidDel="00A31C63">
            <w:rPr>
              <w:rFonts w:eastAsiaTheme="minorEastAsia"/>
              <w:sz w:val="20"/>
            </w:rPr>
            <w:delText>'</w:delText>
          </w:r>
          <w:r w:rsidRPr="00B45490" w:rsidDel="00A31C63">
            <w:rPr>
              <w:rStyle w:val="ISOCode"/>
              <w:sz w:val="20"/>
              <w:szCs w:val="20"/>
            </w:rPr>
            <w:delText>v3e1</w:delText>
          </w:r>
          <w:r w:rsidRPr="00B45490" w:rsidDel="00A31C63">
            <w:rPr>
              <w:rFonts w:eastAsiaTheme="minorEastAsia"/>
              <w:sz w:val="20"/>
            </w:rPr>
            <w:delText>'</w:delText>
          </w:r>
          <w:r w:rsidDel="00A31C63">
            <w:rPr>
              <w:rStyle w:val="Courier"/>
            </w:rPr>
            <w:delText xml:space="preserve"> </w:delText>
          </w:r>
          <w:r w:rsidDel="00A31C63">
            <w:delText>item</w:delText>
          </w:r>
          <w:r w:rsidDel="00A31C63">
            <w:rPr>
              <w:rStyle w:val="Courier"/>
            </w:rPr>
            <w:delText xml:space="preserve"> </w:delText>
          </w:r>
          <w:r w:rsidDel="00A31C63">
            <w:delText xml:space="preserve">contains a series of V3C units of a V3C frame. </w:delText>
          </w:r>
          <w:r w:rsidRPr="00253582" w:rsidDel="00A31C63">
            <w:delText xml:space="preserve">The handler type for the </w:delText>
          </w:r>
          <w:r w:rsidRPr="00B45490" w:rsidDel="00A31C63">
            <w:rPr>
              <w:rStyle w:val="Courier"/>
              <w:sz w:val="20"/>
            </w:rPr>
            <w:delText>MetaBox</w:delText>
          </w:r>
          <w:r w:rsidRPr="00253582" w:rsidDel="00A31C63">
            <w:rPr>
              <w:rStyle w:val="Courier"/>
            </w:rPr>
            <w:delText xml:space="preserve"> </w:delText>
          </w:r>
          <w:r w:rsidRPr="00253582" w:rsidDel="00A31C63">
            <w:delText xml:space="preserve">shall be </w:delText>
          </w:r>
          <w:r w:rsidRPr="00B45490" w:rsidDel="00A31C63">
            <w:rPr>
              <w:rStyle w:val="Courier"/>
              <w:sz w:val="20"/>
            </w:rPr>
            <w:delText>'volv'</w:delText>
          </w:r>
          <w:r w:rsidRPr="00253582" w:rsidDel="00A31C63">
            <w:delText xml:space="preserve"> to indicate the presence of </w:delText>
          </w:r>
          <w:r w:rsidDel="00A31C63">
            <w:delText xml:space="preserve">the </w:delText>
          </w:r>
          <w:r w:rsidRPr="00253582" w:rsidDel="00A31C63">
            <w:delText>V3C</w:delText>
          </w:r>
          <w:r w:rsidDel="00A31C63">
            <w:delText xml:space="preserve"> </w:delText>
          </w:r>
          <w:r w:rsidRPr="00253582" w:rsidDel="00A31C63">
            <w:delText>items</w:delText>
          </w:r>
          <w:r w:rsidRPr="00253582" w:rsidDel="00A31C63">
            <w:rPr>
              <w:rFonts w:eastAsiaTheme="minorEastAsia"/>
            </w:rPr>
            <w:delText>.</w:delText>
          </w:r>
        </w:del>
      </w:moveTo>
    </w:p>
    <w:p w14:paraId="62F2A91E" w14:textId="7F1C310A" w:rsidR="00694D9F" w:rsidDel="00A31C63" w:rsidRDefault="00694D9F" w:rsidP="00694D9F">
      <w:pPr>
        <w:pStyle w:val="BodyText"/>
        <w:adjustRightInd w:val="0"/>
        <w:rPr>
          <w:del w:id="7390" w:author="Lauri Ilola (Nokia)" w:date="2025-04-29T12:06:00Z" w16du:dateUtc="2025-04-29T09:06:00Z"/>
          <w:moveTo w:id="7391" w:author="Lauri Ilola (Nokia)" w:date="2025-04-23T12:31:00Z" w16du:dateUtc="2025-04-23T09:31:00Z"/>
          <w:rStyle w:val="Courier"/>
        </w:rPr>
      </w:pPr>
      <w:moveTo w:id="7392" w:author="Lauri Ilola (Nokia)" w:date="2025-04-23T12:31:00Z" w16du:dateUtc="2025-04-23T09:31:00Z">
        <w:del w:id="7393" w:author="Lauri Ilola (Nokia)" w:date="2025-04-29T12:06:00Z" w16du:dateUtc="2025-04-29T09:06:00Z">
          <w:r w:rsidDel="00A31C63">
            <w:rPr>
              <w:rFonts w:eastAsiaTheme="minorEastAsia"/>
            </w:rPr>
            <w:delText xml:space="preserve">A V3C item of type </w:delText>
          </w:r>
          <w:r w:rsidRPr="00B45490" w:rsidDel="00A31C63">
            <w:rPr>
              <w:rFonts w:eastAsiaTheme="minorEastAsia"/>
              <w:sz w:val="20"/>
              <w:szCs w:val="20"/>
            </w:rPr>
            <w:delText>'</w:delText>
          </w:r>
          <w:r w:rsidRPr="00B45490" w:rsidDel="00A31C63">
            <w:rPr>
              <w:rStyle w:val="ISOCode"/>
              <w:sz w:val="20"/>
              <w:szCs w:val="20"/>
            </w:rPr>
            <w:delText>v3e1</w:delText>
          </w:r>
          <w:r w:rsidRPr="00B45490" w:rsidDel="00A31C63">
            <w:rPr>
              <w:rFonts w:eastAsiaTheme="minorEastAsia"/>
              <w:sz w:val="20"/>
              <w:szCs w:val="20"/>
            </w:rPr>
            <w:delText>'</w:delText>
          </w:r>
          <w:r w:rsidRPr="00127146" w:rsidDel="00A31C63">
            <w:rPr>
              <w:rFonts w:eastAsiaTheme="minorEastAsia"/>
            </w:rPr>
            <w:delText xml:space="preserve"> shall be associated with one </w:delText>
          </w:r>
          <w:r w:rsidRPr="00B45490" w:rsidDel="00A31C63">
            <w:rPr>
              <w:rStyle w:val="ISOCode"/>
              <w:sz w:val="20"/>
              <w:szCs w:val="20"/>
            </w:rPr>
            <w:delText>V3CConfigurationProperty</w:delText>
          </w:r>
          <w:r w:rsidDel="00A31C63">
            <w:rPr>
              <w:rFonts w:eastAsiaTheme="minorEastAsia"/>
            </w:rPr>
            <w:delText xml:space="preserve"> and </w:delText>
          </w:r>
          <w:r w:rsidDel="00A31C63">
            <w:delText xml:space="preserve">can be associated with one sub-sample item property of type </w:delText>
          </w:r>
          <w:r w:rsidRPr="00B45490" w:rsidDel="00A31C63">
            <w:rPr>
              <w:rStyle w:val="ISOCode"/>
              <w:sz w:val="20"/>
              <w:szCs w:val="20"/>
            </w:rPr>
            <w:delText>'subs'</w:delText>
          </w:r>
          <w:r w:rsidDel="00A31C63">
            <w:rPr>
              <w:rStyle w:val="Courier"/>
            </w:rPr>
            <w:delText xml:space="preserve">. </w:delText>
          </w:r>
        </w:del>
      </w:moveTo>
    </w:p>
    <w:p w14:paraId="124ECC20" w14:textId="1A4C946E" w:rsidR="00694D9F" w:rsidRPr="00EC01EC" w:rsidDel="00A31C63" w:rsidRDefault="00694D9F" w:rsidP="00694D9F">
      <w:pPr>
        <w:pStyle w:val="BodyText"/>
        <w:adjustRightInd w:val="0"/>
        <w:rPr>
          <w:del w:id="7394" w:author="Lauri Ilola (Nokia)" w:date="2025-04-29T12:06:00Z" w16du:dateUtc="2025-04-29T09:06:00Z"/>
          <w:moveTo w:id="7395" w:author="Lauri Ilola (Nokia)" w:date="2025-04-23T12:31:00Z" w16du:dateUtc="2025-04-23T09:31:00Z"/>
          <w:rFonts w:eastAsiaTheme="minorEastAsia"/>
        </w:rPr>
      </w:pPr>
      <w:moveTo w:id="7396" w:author="Lauri Ilola (Nokia)" w:date="2025-04-23T12:31:00Z" w16du:dateUtc="2025-04-23T09:31:00Z">
        <w:del w:id="7397" w:author="Lauri Ilola (Nokia)" w:date="2025-04-29T12:06:00Z" w16du:dateUtc="2025-04-29T09:06:00Z">
          <w:r w:rsidRPr="00A0627B" w:rsidDel="00A31C63">
            <w:rPr>
              <w:rFonts w:eastAsiaTheme="minorEastAsia"/>
            </w:rPr>
            <w:delText xml:space="preserve">If </w:delText>
          </w:r>
          <w:r w:rsidRPr="00B45490" w:rsidDel="00A31C63">
            <w:rPr>
              <w:rStyle w:val="ISOCode"/>
              <w:sz w:val="20"/>
              <w:szCs w:val="20"/>
            </w:rPr>
            <w:delText>PrimaryItemBox</w:delText>
          </w:r>
          <w:r w:rsidRPr="00A0627B" w:rsidDel="00A31C63">
            <w:rPr>
              <w:rFonts w:eastAsiaTheme="minorEastAsia"/>
            </w:rPr>
            <w:delText xml:space="preserve"> exists</w:delText>
          </w:r>
          <w:r w:rsidRPr="00B45490" w:rsidDel="00A31C63">
            <w:rPr>
              <w:rFonts w:eastAsiaTheme="minorEastAsia"/>
              <w:sz w:val="20"/>
              <w:szCs w:val="20"/>
            </w:rPr>
            <w:delText xml:space="preserve">, </w:delText>
          </w:r>
          <w:r w:rsidRPr="00B45490" w:rsidDel="00A31C63">
            <w:rPr>
              <w:rStyle w:val="ISOCode"/>
              <w:rFonts w:eastAsiaTheme="minorEastAsia"/>
              <w:sz w:val="20"/>
              <w:szCs w:val="20"/>
            </w:rPr>
            <w:delText>item_ID</w:delText>
          </w:r>
          <w:r w:rsidRPr="00A0627B" w:rsidDel="00A31C63">
            <w:rPr>
              <w:rFonts w:eastAsiaTheme="minorEastAsia"/>
            </w:rPr>
            <w:delText xml:space="preserve"> in this box shall be set to indicate </w:delText>
          </w:r>
          <w:r w:rsidDel="00A31C63">
            <w:rPr>
              <w:rFonts w:eastAsiaTheme="minorEastAsia"/>
            </w:rPr>
            <w:delText xml:space="preserve">a </w:delText>
          </w:r>
          <w:r w:rsidRPr="00B45490" w:rsidDel="00A31C63">
            <w:rPr>
              <w:rFonts w:eastAsiaTheme="minorEastAsia"/>
              <w:sz w:val="20"/>
              <w:szCs w:val="20"/>
            </w:rPr>
            <w:delText>'</w:delText>
          </w:r>
          <w:r w:rsidRPr="00B45490" w:rsidDel="00A31C63">
            <w:rPr>
              <w:rStyle w:val="ISOCode"/>
              <w:sz w:val="20"/>
              <w:szCs w:val="20"/>
            </w:rPr>
            <w:delText>v3e1</w:delText>
          </w:r>
          <w:r w:rsidRPr="00B45490" w:rsidDel="00A31C63">
            <w:rPr>
              <w:rFonts w:eastAsiaTheme="minorEastAsia"/>
              <w:sz w:val="20"/>
              <w:szCs w:val="20"/>
            </w:rPr>
            <w:delText>'</w:delText>
          </w:r>
          <w:r w:rsidDel="00A31C63">
            <w:rPr>
              <w:rFonts w:eastAsiaTheme="minorEastAsia"/>
            </w:rPr>
            <w:delText xml:space="preserve"> item</w:delText>
          </w:r>
          <w:r w:rsidRPr="00A0627B" w:rsidDel="00A31C63">
            <w:rPr>
              <w:rFonts w:eastAsiaTheme="minorEastAsia"/>
            </w:rPr>
            <w:delText>.</w:delText>
          </w:r>
          <w:r w:rsidDel="00A31C63">
            <w:rPr>
              <w:rFonts w:eastAsiaTheme="minorEastAsia"/>
            </w:rPr>
            <w:delText xml:space="preserve"> </w:delText>
          </w:r>
        </w:del>
      </w:moveTo>
    </w:p>
    <w:p w14:paraId="73F9B480" w14:textId="57731DD6" w:rsidR="00694D9F" w:rsidRPr="00DF24B4" w:rsidRDefault="00694D9F">
      <w:pPr>
        <w:pStyle w:val="Heading4"/>
        <w:rPr>
          <w:moveTo w:id="7398" w:author="Lauri Ilola (Nokia)" w:date="2025-04-23T12:31:00Z" w16du:dateUtc="2025-04-23T09:31:00Z"/>
        </w:rPr>
        <w:pPrChange w:id="7399" w:author="Lauri Ilola (Nokia)" w:date="2025-04-23T12:31:00Z" w16du:dateUtc="2025-04-23T09:31:00Z">
          <w:pPr>
            <w:pStyle w:val="Heading3"/>
          </w:pPr>
        </w:pPrChange>
      </w:pPr>
      <w:moveTo w:id="7400" w:author="Lauri Ilola (Nokia)" w:date="2025-04-23T12:31:00Z" w16du:dateUtc="2025-04-23T09:31:00Z">
        <w:r w:rsidRPr="00DF24B4">
          <w:t>V3C item</w:t>
        </w:r>
        <w:del w:id="7401" w:author="Lauri Ilola (Nokia)" w:date="2025-05-02T09:58:00Z" w16du:dateUtc="2025-05-02T06:58:00Z">
          <w:r w:rsidRPr="00DF24B4" w:rsidDel="00274F4A">
            <w:delText xml:space="preserve"> </w:delText>
          </w:r>
        </w:del>
      </w:moveTo>
    </w:p>
    <w:p w14:paraId="4C46DA0E" w14:textId="2467A336" w:rsidR="00A01313" w:rsidRDefault="007D75A9" w:rsidP="00DA1E3F">
      <w:pPr>
        <w:rPr>
          <w:ins w:id="7402" w:author="Oh, Sejin" w:date="2025-05-07T21:28:00Z" w16du:dateUtc="2025-05-08T04:28:00Z"/>
          <w:rFonts w:eastAsiaTheme="minorEastAsia"/>
          <w:szCs w:val="24"/>
        </w:rPr>
      </w:pPr>
      <w:ins w:id="7403" w:author="Oh, Sejin" w:date="2025-05-02T15:02:00Z" w16du:dateUtc="2025-05-02T22:02:00Z">
        <w:r>
          <w:rPr>
            <w:rFonts w:eastAsiaTheme="minorEastAsia"/>
            <w:szCs w:val="24"/>
          </w:rPr>
          <w:t xml:space="preserve">The </w:t>
        </w:r>
      </w:ins>
      <w:ins w:id="7404" w:author="Lauri Ilola (Nokia)" w:date="2025-05-02T09:58:00Z" w16du:dateUtc="2025-05-02T06:58:00Z">
        <w:r w:rsidR="00274F4A">
          <w:rPr>
            <w:rFonts w:eastAsiaTheme="minorEastAsia"/>
            <w:szCs w:val="24"/>
          </w:rPr>
          <w:t xml:space="preserve">V3C item </w:t>
        </w:r>
      </w:ins>
      <w:ins w:id="7405" w:author="Lauri Ilola (Nokia)" w:date="2025-04-29T11:56:00Z" w16du:dateUtc="2025-04-29T08:56:00Z">
        <w:r w:rsidR="00085B9D">
          <w:rPr>
            <w:rFonts w:eastAsiaTheme="minorEastAsia"/>
            <w:szCs w:val="24"/>
          </w:rPr>
          <w:t>as</w:t>
        </w:r>
      </w:ins>
      <w:ins w:id="7406" w:author="Lauri Ilola (Nokia)" w:date="2025-04-29T11:57:00Z" w16du:dateUtc="2025-04-29T08:57:00Z">
        <w:r w:rsidR="00085B9D">
          <w:rPr>
            <w:rFonts w:eastAsiaTheme="minorEastAsia"/>
            <w:szCs w:val="24"/>
          </w:rPr>
          <w:t xml:space="preserve"> defined in subclause</w:t>
        </w:r>
      </w:ins>
      <w:ins w:id="7407" w:author="Lauri Ilola (Nokia)" w:date="2025-04-29T14:32:00Z" w16du:dateUtc="2025-04-29T11:32:00Z">
        <w:r w:rsidR="00F05476">
          <w:rPr>
            <w:rFonts w:eastAsiaTheme="minorEastAsia"/>
            <w:szCs w:val="24"/>
          </w:rPr>
          <w:t xml:space="preserve"> </w:t>
        </w:r>
        <w:r w:rsidR="00F05476">
          <w:rPr>
            <w:rFonts w:eastAsiaTheme="minorEastAsia"/>
            <w:szCs w:val="24"/>
          </w:rPr>
          <w:fldChar w:fldCharType="begin"/>
        </w:r>
        <w:r w:rsidR="00F05476">
          <w:rPr>
            <w:rFonts w:eastAsiaTheme="minorEastAsia"/>
            <w:szCs w:val="24"/>
          </w:rPr>
          <w:instrText xml:space="preserve"> REF _Ref196829578 \r \h </w:instrText>
        </w:r>
      </w:ins>
      <w:r w:rsidR="00F05476">
        <w:rPr>
          <w:rFonts w:eastAsiaTheme="minorEastAsia"/>
          <w:szCs w:val="24"/>
        </w:rPr>
      </w:r>
      <w:r w:rsidR="00F05476">
        <w:rPr>
          <w:rFonts w:eastAsiaTheme="minorEastAsia"/>
          <w:szCs w:val="24"/>
        </w:rPr>
        <w:fldChar w:fldCharType="separate"/>
      </w:r>
      <w:ins w:id="7408" w:author="Lauri Ilola (Nokia)" w:date="2025-04-29T14:54:00Z" w16du:dateUtc="2025-04-29T11:54:00Z">
        <w:r w:rsidR="001F4889">
          <w:rPr>
            <w:rFonts w:eastAsiaTheme="minorEastAsia"/>
            <w:szCs w:val="24"/>
          </w:rPr>
          <w:t>8.3.1</w:t>
        </w:r>
      </w:ins>
      <w:ins w:id="7409" w:author="Lauri Ilola (Nokia)" w:date="2025-04-29T14:32:00Z" w16du:dateUtc="2025-04-29T11:32:00Z">
        <w:r w:rsidR="00F05476">
          <w:rPr>
            <w:rFonts w:eastAsiaTheme="minorEastAsia"/>
            <w:szCs w:val="24"/>
          </w:rPr>
          <w:fldChar w:fldCharType="end"/>
        </w:r>
      </w:ins>
      <w:ins w:id="7410" w:author="Lauri Ilola (Nokia)" w:date="2025-04-29T11:57:00Z" w16du:dateUtc="2025-04-29T08:57:00Z">
        <w:r w:rsidR="00085B9D">
          <w:rPr>
            <w:rFonts w:eastAsiaTheme="minorEastAsia"/>
            <w:szCs w:val="24"/>
          </w:rPr>
          <w:t xml:space="preserve"> </w:t>
        </w:r>
        <w:del w:id="7411" w:author="Oh, Sejin" w:date="2025-05-02T15:57:00Z" w16du:dateUtc="2025-05-02T22:57:00Z">
          <w:r w:rsidR="00085B9D" w:rsidDel="00A27B4E">
            <w:rPr>
              <w:rFonts w:eastAsiaTheme="minorEastAsia"/>
              <w:szCs w:val="24"/>
            </w:rPr>
            <w:delText>is</w:delText>
          </w:r>
        </w:del>
      </w:ins>
      <w:ins w:id="7412" w:author="Oh, Sejin" w:date="2025-05-02T15:59:00Z" w16du:dateUtc="2025-05-02T22:59:00Z">
        <w:r w:rsidR="00A27B4E">
          <w:rPr>
            <w:rFonts w:eastAsiaTheme="minorEastAsia"/>
            <w:szCs w:val="24"/>
          </w:rPr>
          <w:t>is</w:t>
        </w:r>
      </w:ins>
      <w:ins w:id="7413" w:author="Oh, Sejin" w:date="2025-05-02T15:57:00Z" w16du:dateUtc="2025-05-02T22:57:00Z">
        <w:r w:rsidR="00A27B4E">
          <w:rPr>
            <w:rFonts w:eastAsiaTheme="minorEastAsia"/>
            <w:szCs w:val="24"/>
          </w:rPr>
          <w:t xml:space="preserve"> </w:t>
        </w:r>
      </w:ins>
      <w:ins w:id="7414" w:author="Oh, Sejin" w:date="2025-05-02T15:59:00Z" w16du:dateUtc="2025-05-02T22:59:00Z">
        <w:r w:rsidR="00A27B4E">
          <w:rPr>
            <w:rFonts w:eastAsiaTheme="minorEastAsia"/>
            <w:szCs w:val="24"/>
          </w:rPr>
          <w:t>used</w:t>
        </w:r>
      </w:ins>
      <w:ins w:id="7415" w:author="Lauri Ilola (Nokia)" w:date="2025-04-29T11:57:00Z" w16du:dateUtc="2025-04-29T08:57:00Z">
        <w:del w:id="7416" w:author="Oh, Sejin" w:date="2025-05-02T15:57:00Z" w16du:dateUtc="2025-05-02T22:57:00Z">
          <w:r w:rsidR="00085B9D" w:rsidDel="00A27B4E">
            <w:rPr>
              <w:rFonts w:eastAsiaTheme="minorEastAsia"/>
              <w:szCs w:val="24"/>
            </w:rPr>
            <w:delText xml:space="preserve"> used</w:delText>
          </w:r>
        </w:del>
      </w:ins>
      <w:ins w:id="7417" w:author="Oh, Sejin" w:date="2025-05-07T21:25:00Z" w16du:dateUtc="2025-05-08T04:25:00Z">
        <w:r w:rsidR="00A01313">
          <w:rPr>
            <w:rFonts w:eastAsiaTheme="minorEastAsia"/>
            <w:szCs w:val="24"/>
          </w:rPr>
          <w:t xml:space="preserve"> with the following </w:t>
        </w:r>
      </w:ins>
      <w:ins w:id="7418" w:author="Oh, Sejin" w:date="2025-05-07T21:28:00Z" w16du:dateUtc="2025-05-08T04:28:00Z">
        <w:r w:rsidR="0023696C">
          <w:rPr>
            <w:rFonts w:eastAsiaTheme="minorEastAsia"/>
            <w:szCs w:val="24"/>
          </w:rPr>
          <w:t>restrictions.</w:t>
        </w:r>
      </w:ins>
      <w:ins w:id="7419" w:author="Lauri Ilola (Nokia)" w:date="2025-05-02T10:58:00Z" w16du:dateUtc="2025-05-02T07:58:00Z">
        <w:del w:id="7420" w:author="Oh, Sejin" w:date="2025-05-07T21:25:00Z" w16du:dateUtc="2025-05-08T04:25:00Z">
          <w:r w:rsidR="00F057F4" w:rsidDel="00A01313">
            <w:rPr>
              <w:rFonts w:eastAsiaTheme="minorEastAsia"/>
              <w:szCs w:val="24"/>
            </w:rPr>
            <w:delText>.</w:delText>
          </w:r>
        </w:del>
      </w:ins>
    </w:p>
    <w:p w14:paraId="64225A50" w14:textId="2D2DBA02" w:rsidR="0023696C" w:rsidRDefault="0023696C" w:rsidP="0023696C">
      <w:pPr>
        <w:rPr>
          <w:ins w:id="7421" w:author="Oh, Sejin" w:date="2025-05-07T21:28:00Z" w16du:dateUtc="2025-05-08T04:28:00Z"/>
          <w:rFonts w:eastAsia="Batang"/>
          <w:szCs w:val="22"/>
          <w:lang w:val="en-US" w:eastAsia="en-US"/>
        </w:rPr>
      </w:pPr>
      <w:ins w:id="7422" w:author="Oh, Sejin" w:date="2025-05-07T21:28:00Z" w16du:dateUtc="2025-05-08T04:28:00Z">
        <w:r w:rsidRPr="008D614D">
          <w:rPr>
            <w:rFonts w:eastAsiaTheme="minorEastAsia"/>
            <w:szCs w:val="24"/>
          </w:rPr>
          <w:t>—</w:t>
        </w:r>
        <w:r w:rsidRPr="008D614D">
          <w:rPr>
            <w:rFonts w:eastAsiaTheme="minorEastAsia"/>
            <w:szCs w:val="24"/>
          </w:rPr>
          <w:tab/>
        </w:r>
        <w:r>
          <w:rPr>
            <w:rFonts w:eastAsia="Batang"/>
            <w:szCs w:val="22"/>
            <w:lang w:val="en-US" w:eastAsia="en-US"/>
          </w:rPr>
          <w:t xml:space="preserve">Only </w:t>
        </w:r>
      </w:ins>
      <w:ins w:id="7423" w:author="Oh, Sejin" w:date="2025-05-07T21:18:00Z" w16du:dateUtc="2025-05-08T04:18:00Z">
        <w:r w:rsidR="00DA1E3F" w:rsidRPr="008F714F">
          <w:rPr>
            <w:rFonts w:eastAsia="Batang"/>
            <w:szCs w:val="22"/>
            <w:lang w:val="en-US" w:eastAsia="en-US"/>
          </w:rPr>
          <w:t>a</w:t>
        </w:r>
        <w:r w:rsidR="00DA1E3F">
          <w:rPr>
            <w:rFonts w:eastAsia="Batang"/>
            <w:lang w:val="en-US"/>
          </w:rPr>
          <w:t xml:space="preserve">n </w:t>
        </w:r>
        <w:r w:rsidR="00DA1E3F" w:rsidRPr="008F714F">
          <w:rPr>
            <w:rFonts w:eastAsia="Batang"/>
            <w:szCs w:val="22"/>
            <w:lang w:val="en-US" w:eastAsia="en-US"/>
          </w:rPr>
          <w:t xml:space="preserve">item of type </w:t>
        </w:r>
        <w:r w:rsidR="00DA1E3F" w:rsidRPr="00B45490">
          <w:rPr>
            <w:rFonts w:eastAsiaTheme="minorEastAsia"/>
            <w:sz w:val="20"/>
          </w:rPr>
          <w:t>'</w:t>
        </w:r>
        <w:r w:rsidR="00DA1E3F" w:rsidRPr="00B45490">
          <w:rPr>
            <w:rStyle w:val="ISOCode"/>
            <w:sz w:val="20"/>
            <w:szCs w:val="20"/>
          </w:rPr>
          <w:t>v3e1</w:t>
        </w:r>
        <w:r w:rsidR="00DA1E3F" w:rsidRPr="00B45490">
          <w:rPr>
            <w:rFonts w:eastAsiaTheme="minorEastAsia"/>
            <w:sz w:val="20"/>
          </w:rPr>
          <w:t>'</w:t>
        </w:r>
        <w:r w:rsidR="00DA1E3F">
          <w:rPr>
            <w:rStyle w:val="Courier"/>
          </w:rPr>
          <w:t xml:space="preserve"> </w:t>
        </w:r>
      </w:ins>
      <w:ins w:id="7424" w:author="Oh, Sejin" w:date="2025-05-07T21:46:00Z" w16du:dateUtc="2025-05-08T04:46:00Z">
        <w:r w:rsidR="00A17C24">
          <w:rPr>
            <w:rFonts w:eastAsia="Batang"/>
            <w:szCs w:val="22"/>
            <w:lang w:val="en-US" w:eastAsia="en-US"/>
          </w:rPr>
          <w:t>shall be</w:t>
        </w:r>
      </w:ins>
      <w:ins w:id="7425" w:author="Oh, Sejin" w:date="2025-05-07T21:18:00Z" w16du:dateUtc="2025-05-08T04:18:00Z">
        <w:r w:rsidR="00DA1E3F" w:rsidRPr="008F714F">
          <w:rPr>
            <w:rFonts w:eastAsia="Batang"/>
            <w:szCs w:val="22"/>
            <w:lang w:val="en-US" w:eastAsia="en-US"/>
          </w:rPr>
          <w:t xml:space="preserve"> used.</w:t>
        </w:r>
        <w:r w:rsidR="00DA1E3F">
          <w:rPr>
            <w:rFonts w:eastAsia="Batang"/>
            <w:szCs w:val="22"/>
            <w:lang w:val="en-US" w:eastAsia="en-US"/>
          </w:rPr>
          <w:t xml:space="preserve"> </w:t>
        </w:r>
      </w:ins>
    </w:p>
    <w:p w14:paraId="55C3DEC1" w14:textId="5155B29B" w:rsidR="00DA1E3F" w:rsidRPr="00DA1E3F" w:rsidRDefault="0023696C">
      <w:pPr>
        <w:rPr>
          <w:ins w:id="7426" w:author="Oh, Sejin" w:date="2025-05-07T21:18:00Z" w16du:dateUtc="2025-05-08T04:18:00Z"/>
          <w:rFonts w:eastAsiaTheme="minorEastAsia"/>
          <w:szCs w:val="24"/>
        </w:rPr>
        <w:pPrChange w:id="7427" w:author="Oh, Sejin" w:date="2025-05-07T21:28:00Z" w16du:dateUtc="2025-05-08T04:28:00Z">
          <w:pPr>
            <w:pStyle w:val="BodyText"/>
            <w:adjustRightInd w:val="0"/>
          </w:pPr>
        </w:pPrChange>
      </w:pPr>
      <w:ins w:id="7428" w:author="Oh, Sejin" w:date="2025-05-07T21:28:00Z" w16du:dateUtc="2025-05-08T04:28:00Z">
        <w:r w:rsidRPr="008D614D">
          <w:rPr>
            <w:rFonts w:eastAsiaTheme="minorEastAsia"/>
            <w:szCs w:val="24"/>
          </w:rPr>
          <w:t>—</w:t>
        </w:r>
        <w:r w:rsidRPr="008D614D">
          <w:rPr>
            <w:rFonts w:eastAsiaTheme="minorEastAsia"/>
            <w:szCs w:val="24"/>
          </w:rPr>
          <w:tab/>
        </w:r>
      </w:ins>
      <w:ins w:id="7429" w:author="Oh, Sejin" w:date="2025-05-07T21:18:00Z" w16du:dateUtc="2025-05-08T04:18:00Z">
        <w:r w:rsidR="00DA1E3F" w:rsidRPr="008E00A0">
          <w:rPr>
            <w:rFonts w:eastAsiaTheme="minorEastAsia"/>
          </w:rPr>
          <w:t>A</w:t>
        </w:r>
        <w:r w:rsidR="00DA1E3F">
          <w:rPr>
            <w:rFonts w:eastAsiaTheme="minorEastAsia"/>
          </w:rPr>
          <w:t xml:space="preserve">n </w:t>
        </w:r>
        <w:r w:rsidR="00DA1E3F" w:rsidRPr="008E00A0">
          <w:rPr>
            <w:rFonts w:eastAsiaTheme="minorEastAsia"/>
          </w:rPr>
          <w:t>item of type</w:t>
        </w:r>
        <w:r w:rsidR="00DA1E3F">
          <w:rPr>
            <w:rFonts w:eastAsiaTheme="minorEastAsia"/>
          </w:rPr>
          <w:t xml:space="preserve"> </w:t>
        </w:r>
        <w:r w:rsidR="00DA1E3F" w:rsidRPr="00B45490">
          <w:rPr>
            <w:rFonts w:eastAsiaTheme="minorEastAsia"/>
            <w:sz w:val="20"/>
          </w:rPr>
          <w:t>'</w:t>
        </w:r>
        <w:r w:rsidR="00DA1E3F" w:rsidRPr="00B45490">
          <w:rPr>
            <w:rStyle w:val="ISOCode"/>
            <w:sz w:val="20"/>
            <w:szCs w:val="20"/>
          </w:rPr>
          <w:t>v3e1</w:t>
        </w:r>
        <w:r w:rsidR="00DA1E3F" w:rsidRPr="00B45490">
          <w:rPr>
            <w:rFonts w:eastAsiaTheme="minorEastAsia"/>
            <w:sz w:val="20"/>
          </w:rPr>
          <w:t>'</w:t>
        </w:r>
        <w:r w:rsidR="00DA1E3F" w:rsidRPr="00127146">
          <w:rPr>
            <w:rFonts w:eastAsiaTheme="minorEastAsia"/>
          </w:rPr>
          <w:t xml:space="preserve"> </w:t>
        </w:r>
        <w:r w:rsidR="00DA1E3F" w:rsidRPr="008E00A0">
          <w:rPr>
            <w:rFonts w:eastAsiaTheme="minorEastAsia"/>
          </w:rPr>
          <w:t xml:space="preserve">shall </w:t>
        </w:r>
        <w:r w:rsidR="00DA1E3F">
          <w:rPr>
            <w:rFonts w:eastAsiaTheme="minorEastAsia"/>
          </w:rPr>
          <w:t>have an</w:t>
        </w:r>
        <w:r w:rsidR="00DA1E3F" w:rsidRPr="008E00A0">
          <w:rPr>
            <w:rFonts w:eastAsiaTheme="minorEastAsia"/>
          </w:rPr>
          <w:t xml:space="preserve"> associated </w:t>
        </w:r>
        <w:r w:rsidR="00DA1E3F" w:rsidRPr="00B45490">
          <w:rPr>
            <w:rStyle w:val="ISOCode"/>
            <w:sz w:val="20"/>
            <w:szCs w:val="20"/>
          </w:rPr>
          <w:t>V3CConfigurationProperty</w:t>
        </w:r>
        <w:r w:rsidR="00DA1E3F">
          <w:rPr>
            <w:rFonts w:eastAsiaTheme="minorEastAsia"/>
          </w:rPr>
          <w:t xml:space="preserve">. </w:t>
        </w:r>
      </w:ins>
    </w:p>
    <w:p w14:paraId="1658C747" w14:textId="36908369" w:rsidR="00DA1E3F" w:rsidRDefault="0023696C" w:rsidP="00DA1E3F">
      <w:pPr>
        <w:rPr>
          <w:ins w:id="7430" w:author="Oh, Sejin" w:date="2025-05-07T21:18:00Z" w16du:dateUtc="2025-05-08T04:18:00Z"/>
          <w:rFonts w:eastAsiaTheme="minorEastAsia"/>
          <w:szCs w:val="24"/>
        </w:rPr>
      </w:pPr>
      <w:ins w:id="7431" w:author="Oh, Sejin" w:date="2025-05-07T21:29:00Z" w16du:dateUtc="2025-05-08T04:29:00Z">
        <w:r w:rsidRPr="008D614D">
          <w:rPr>
            <w:rFonts w:eastAsiaTheme="minorEastAsia"/>
            <w:szCs w:val="24"/>
          </w:rPr>
          <w:t>—</w:t>
        </w:r>
        <w:r w:rsidRPr="008D614D">
          <w:rPr>
            <w:rFonts w:eastAsiaTheme="minorEastAsia"/>
            <w:szCs w:val="24"/>
          </w:rPr>
          <w:tab/>
        </w:r>
      </w:ins>
      <w:ins w:id="7432" w:author="Oh, Sejin" w:date="2025-05-07T21:18:00Z" w16du:dateUtc="2025-05-08T04:18:00Z">
        <w:r w:rsidR="00DA1E3F">
          <w:rPr>
            <w:rFonts w:eastAsiaTheme="minorEastAsia"/>
          </w:rPr>
          <w:t xml:space="preserve">Sub-sample information for V3C items may be given using an associated </w:t>
        </w:r>
        <w:r w:rsidR="00DA1E3F" w:rsidRPr="008E00A0">
          <w:t>sub-sample item property</w:t>
        </w:r>
        <w:r w:rsidR="00DA1E3F">
          <w:rPr>
            <w:rStyle w:val="Courier"/>
          </w:rPr>
          <w:t>.</w:t>
        </w:r>
      </w:ins>
    </w:p>
    <w:p w14:paraId="29605BC8" w14:textId="4E607D68" w:rsidR="00DA1E3F" w:rsidRPr="00DA1E3F" w:rsidRDefault="00DA1E3F">
      <w:pPr>
        <w:pStyle w:val="BodyText"/>
        <w:adjustRightInd w:val="0"/>
        <w:rPr>
          <w:ins w:id="7433" w:author="Lauri Ilola (Nokia)" w:date="2025-04-29T12:16:00Z" w16du:dateUtc="2025-04-29T09:16:00Z"/>
          <w:rFonts w:eastAsiaTheme="minorEastAsia"/>
        </w:rPr>
        <w:pPrChange w:id="7434" w:author="Oh, Sejin" w:date="2025-05-07T21:18:00Z" w16du:dateUtc="2025-05-08T04:18:00Z">
          <w:pPr/>
        </w:pPrChange>
      </w:pPr>
      <w:ins w:id="7435" w:author="Oh, Sejin" w:date="2025-05-07T21:18:00Z" w16du:dateUtc="2025-05-08T04:18:00Z">
        <w:r w:rsidRPr="00A0627B">
          <w:rPr>
            <w:rFonts w:eastAsiaTheme="minorEastAsia"/>
          </w:rPr>
          <w:t xml:space="preserve">If </w:t>
        </w:r>
        <w:r w:rsidRPr="00B45490">
          <w:rPr>
            <w:rStyle w:val="ISOCode"/>
            <w:sz w:val="20"/>
            <w:szCs w:val="20"/>
          </w:rPr>
          <w:t>PrimaryItemBox</w:t>
        </w:r>
        <w:r w:rsidRPr="00A0627B">
          <w:rPr>
            <w:rFonts w:eastAsiaTheme="minorEastAsia"/>
          </w:rPr>
          <w:t xml:space="preserve"> exists</w:t>
        </w:r>
        <w:r w:rsidRPr="00B45490">
          <w:rPr>
            <w:rFonts w:eastAsiaTheme="minorEastAsia"/>
            <w:sz w:val="20"/>
            <w:szCs w:val="20"/>
          </w:rPr>
          <w:t xml:space="preserve">, </w:t>
        </w:r>
        <w:r w:rsidRPr="00B45490">
          <w:rPr>
            <w:rStyle w:val="ISOCode"/>
            <w:rFonts w:eastAsiaTheme="minorEastAsia"/>
            <w:sz w:val="20"/>
            <w:szCs w:val="20"/>
          </w:rPr>
          <w:t>item_ID</w:t>
        </w:r>
        <w:r w:rsidRPr="00A0627B">
          <w:rPr>
            <w:rFonts w:eastAsiaTheme="minorEastAsia"/>
          </w:rPr>
          <w:t xml:space="preserve"> in this box shall be set to indicate </w:t>
        </w:r>
        <w:r>
          <w:rPr>
            <w:rFonts w:eastAsiaTheme="minorEastAsia"/>
          </w:rPr>
          <w:t>a</w:t>
        </w:r>
      </w:ins>
      <w:ins w:id="7436" w:author="Oh, Sejin" w:date="2025-05-07T22:07:00Z" w16du:dateUtc="2025-05-08T05:07:00Z">
        <w:r w:rsidR="00FD55E9">
          <w:rPr>
            <w:rFonts w:eastAsiaTheme="minorEastAsia"/>
          </w:rPr>
          <w:t xml:space="preserve">n </w:t>
        </w:r>
        <w:r w:rsidR="00FD55E9" w:rsidRPr="008D614D">
          <w:rPr>
            <w:rFonts w:eastAsiaTheme="minorEastAsia"/>
            <w:szCs w:val="24"/>
          </w:rPr>
          <w:t>item of type</w:t>
        </w:r>
      </w:ins>
      <w:ins w:id="7437" w:author="Oh, Sejin" w:date="2025-05-07T21:18:00Z" w16du:dateUtc="2025-05-08T04:18:00Z">
        <w:r>
          <w:rPr>
            <w:rFonts w:eastAsiaTheme="minorEastAsia"/>
          </w:rPr>
          <w:t xml:space="preserve">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A0627B">
          <w:rPr>
            <w:rFonts w:eastAsiaTheme="minorEastAsia"/>
          </w:rPr>
          <w:t>.</w:t>
        </w:r>
        <w:r>
          <w:rPr>
            <w:rFonts w:eastAsiaTheme="minorEastAsia"/>
          </w:rPr>
          <w:t xml:space="preserve"> </w:t>
        </w:r>
      </w:ins>
    </w:p>
    <w:p w14:paraId="4D8E7A46" w14:textId="5727D13F" w:rsidR="00694D9F" w:rsidDel="00F2511A" w:rsidRDefault="00694D9F" w:rsidP="00F2511A">
      <w:pPr>
        <w:pStyle w:val="Heading4"/>
        <w:rPr>
          <w:del w:id="7438" w:author="Lauri Ilola (Nokia)" w:date="2025-04-29T12:24:00Z" w16du:dateUtc="2025-04-29T09:24:00Z"/>
          <w:moveTo w:id="7439" w:author="Lauri Ilola (Nokia)" w:date="2025-04-23T12:31:00Z" w16du:dateUtc="2025-04-23T09:31:00Z"/>
        </w:rPr>
      </w:pPr>
      <w:moveTo w:id="7440" w:author="Lauri Ilola (Nokia)" w:date="2025-04-23T12:31:00Z" w16du:dateUtc="2025-04-23T09:31:00Z">
        <w:del w:id="7441" w:author="Lauri Ilola (Nokia)" w:date="2025-04-29T11:54:00Z" w16du:dateUtc="2025-04-29T08:54:00Z">
          <w:r w:rsidRPr="00F2511A" w:rsidDel="003C187B">
            <w:delText>A V3C item is an item which represents a single volumetric frame and contains one V3C composition unit which is a set of all sub-bitstream composition units and each sub-bitstream composition unit contains one or more V3C units of  the V3C frame. Item type 4CC codes '</w:delText>
          </w:r>
          <w:r w:rsidRPr="00694D9F" w:rsidDel="003C187B">
            <w:rPr>
              <w:sz w:val="20"/>
              <w:rPrChange w:id="7442" w:author="Lauri Ilola (Nokia)" w:date="2025-04-23T12:32:00Z" w16du:dateUtc="2025-04-23T09:32:00Z">
                <w:rPr>
                  <w:rStyle w:val="ISOCode"/>
                </w:rPr>
              </w:rPrChange>
            </w:rPr>
            <w:delText>v3e1</w:delText>
          </w:r>
          <w:r w:rsidRPr="00F2511A" w:rsidDel="003C187B">
            <w:delText>' identifies the V3C item.</w:delText>
          </w:r>
          <w:r w:rsidRPr="00127146" w:rsidDel="003C187B">
            <w:delText xml:space="preserve"> </w:delText>
          </w:r>
        </w:del>
        <w:del w:id="7443" w:author="Lauri Ilola (Nokia)" w:date="2025-04-29T12:24:00Z" w16du:dateUtc="2025-04-29T09:24:00Z">
          <w:r w:rsidRPr="00DF24B4" w:rsidDel="00F2511A">
            <w:delText xml:space="preserve">Syntax </w:delText>
          </w:r>
        </w:del>
      </w:moveTo>
    </w:p>
    <w:p w14:paraId="6DF5BF4C" w14:textId="348A1381" w:rsidR="00694D9F" w:rsidRPr="008E7175" w:rsidDel="003C187B" w:rsidRDefault="00694D9F" w:rsidP="00694D9F">
      <w:pPr>
        <w:rPr>
          <w:del w:id="7444" w:author="Lauri Ilola (Nokia)" w:date="2025-04-29T11:55:00Z" w16du:dateUtc="2025-04-29T08:55:00Z"/>
          <w:moveTo w:id="7445" w:author="Lauri Ilola (Nokia)" w:date="2025-04-23T12:31:00Z" w16du:dateUtc="2025-04-23T09:31:00Z"/>
        </w:rPr>
      </w:pPr>
      <w:moveTo w:id="7446" w:author="Lauri Ilola (Nokia)" w:date="2025-04-23T12:31:00Z" w16du:dateUtc="2025-04-23T09:31:00Z">
        <w:del w:id="7447" w:author="Lauri Ilola (Nokia)" w:date="2025-04-29T11:55:00Z" w16du:dateUtc="2025-04-29T08:55:00Z">
          <w:r w:rsidDel="003C187B">
            <w:delText xml:space="preserve">The </w:delText>
          </w:r>
          <w:r w:rsidRPr="00B45490" w:rsidDel="003C187B">
            <w:rPr>
              <w:rStyle w:val="Courier"/>
              <w:sz w:val="20"/>
            </w:rPr>
            <w:delText>V3CItemData</w:delText>
          </w:r>
          <w:r w:rsidDel="003C187B">
            <w:delText xml:space="preserve"> is structurally identical to the syntax for V3C bitstream track sample format as defined in subclause 7.2.1.3. </w:delText>
          </w:r>
        </w:del>
      </w:moveTo>
    </w:p>
    <w:p w14:paraId="07B8A7B8" w14:textId="113829DD" w:rsidR="00694D9F" w:rsidRPr="00C87D89" w:rsidDel="003C187B" w:rsidRDefault="00694D9F" w:rsidP="00694D9F">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7448" w:author="Lauri Ilola (Nokia)" w:date="2025-04-29T11:55:00Z" w16du:dateUtc="2025-04-29T08:55:00Z"/>
          <w:moveTo w:id="7449" w:author="Lauri Ilola (Nokia)" w:date="2025-04-23T12:31:00Z" w16du:dateUtc="2025-04-23T09:31:00Z"/>
          <w:rFonts w:ascii="Courier New" w:eastAsiaTheme="minorEastAsia" w:hAnsi="Courier New"/>
          <w:sz w:val="18"/>
          <w:szCs w:val="18"/>
        </w:rPr>
      </w:pPr>
      <w:moveTo w:id="7450" w:author="Lauri Ilola (Nokia)" w:date="2025-04-23T12:31:00Z" w16du:dateUtc="2025-04-23T09:31:00Z">
        <w:del w:id="7451" w:author="Lauri Ilola (Nokia)" w:date="2025-04-29T11:55:00Z" w16du:dateUtc="2025-04-29T08:55:00Z">
          <w:r w:rsidRPr="00C87D89" w:rsidDel="003C187B">
            <w:rPr>
              <w:rFonts w:ascii="Courier New" w:eastAsia="Calibri" w:hAnsi="Courier New" w:cs="Courier New"/>
              <w:sz w:val="18"/>
              <w:szCs w:val="18"/>
            </w:rPr>
            <w:delText>aligned(8) class V3C</w:delText>
          </w:r>
          <w:r w:rsidDel="003C187B">
            <w:rPr>
              <w:rFonts w:ascii="Courier New" w:eastAsia="Calibri" w:hAnsi="Courier New" w:cs="Courier New"/>
              <w:sz w:val="18"/>
              <w:szCs w:val="18"/>
            </w:rPr>
            <w:delText>ItemData</w:delText>
          </w:r>
          <w:r w:rsidRPr="00C87D89" w:rsidDel="003C187B">
            <w:rPr>
              <w:rFonts w:ascii="Courier New" w:eastAsia="Calibri" w:hAnsi="Courier New" w:cs="Courier New"/>
              <w:sz w:val="18"/>
              <w:szCs w:val="18"/>
            </w:rPr>
            <w:delText xml:space="preserve"> {</w:delText>
          </w:r>
          <w:r w:rsidDel="003C187B">
            <w:rPr>
              <w:rFonts w:ascii="Courier New" w:eastAsiaTheme="minorEastAsia" w:hAnsi="Courier New"/>
              <w:sz w:val="18"/>
              <w:szCs w:val="18"/>
            </w:rPr>
            <w:delText xml:space="preserve"> </w:delText>
          </w:r>
        </w:del>
      </w:moveTo>
    </w:p>
    <w:p w14:paraId="520700E7" w14:textId="6CAC9B32" w:rsidR="00694D9F" w:rsidRPr="00C87D89" w:rsidDel="003C187B" w:rsidRDefault="00694D9F" w:rsidP="00694D9F">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7452" w:author="Lauri Ilola (Nokia)" w:date="2025-04-29T11:55:00Z" w16du:dateUtc="2025-04-29T08:55:00Z"/>
          <w:moveTo w:id="7453" w:author="Lauri Ilola (Nokia)" w:date="2025-04-23T12:31:00Z" w16du:dateUtc="2025-04-23T09:31:00Z"/>
          <w:rFonts w:ascii="Courier New" w:eastAsiaTheme="minorEastAsia" w:hAnsi="Courier New"/>
          <w:sz w:val="18"/>
          <w:szCs w:val="18"/>
        </w:rPr>
      </w:pPr>
      <w:moveTo w:id="7454" w:author="Lauri Ilola (Nokia)" w:date="2025-04-23T12:31:00Z" w16du:dateUtc="2025-04-23T09:31:00Z">
        <w:del w:id="7455" w:author="Lauri Ilola (Nokia)" w:date="2025-04-29T11:55:00Z" w16du:dateUtc="2025-04-29T08:55:00Z">
          <w:r w:rsidRPr="00C87D89" w:rsidDel="003C187B">
            <w:rPr>
              <w:rFonts w:ascii="Courier New" w:eastAsia="Calibri" w:hAnsi="Courier New" w:cs="Courier New"/>
              <w:sz w:val="18"/>
              <w:szCs w:val="18"/>
            </w:rPr>
            <w:delText xml:space="preserve">   for (int i=0; i &lt; </w:delText>
          </w:r>
          <w:r w:rsidDel="003C187B">
            <w:rPr>
              <w:rFonts w:ascii="Courier New" w:eastAsia="Calibri" w:hAnsi="Courier New" w:cs="Courier New"/>
              <w:sz w:val="18"/>
              <w:szCs w:val="18"/>
            </w:rPr>
            <w:delText>item</w:delText>
          </w:r>
          <w:r w:rsidRPr="00C87D89" w:rsidDel="003C187B">
            <w:rPr>
              <w:rFonts w:ascii="Courier New" w:eastAsia="Calibri" w:hAnsi="Courier New" w:cs="Courier New"/>
              <w:sz w:val="18"/>
              <w:szCs w:val="18"/>
            </w:rPr>
            <w:delText>_size; ) {</w:delText>
          </w:r>
          <w:r w:rsidDel="003C187B">
            <w:rPr>
              <w:rFonts w:ascii="Courier New" w:eastAsia="Calibri" w:hAnsi="Courier New" w:cs="Courier New"/>
              <w:sz w:val="18"/>
              <w:szCs w:val="18"/>
            </w:rPr>
            <w:delText xml:space="preserve"> </w:delText>
          </w:r>
          <w:r w:rsidRPr="00C87D89" w:rsidDel="003C187B">
            <w:rPr>
              <w:rFonts w:ascii="Courier New" w:eastAsia="Calibri" w:hAnsi="Courier New" w:cs="Courier New"/>
              <w:sz w:val="18"/>
              <w:szCs w:val="18"/>
            </w:rPr>
            <w:delText>// derived from ItemLocationBox</w:delText>
          </w:r>
        </w:del>
      </w:moveTo>
    </w:p>
    <w:p w14:paraId="71BA8D8F" w14:textId="703FB18C" w:rsidR="00694D9F" w:rsidDel="003C187B" w:rsidRDefault="00694D9F" w:rsidP="00694D9F">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7456" w:author="Lauri Ilola (Nokia)" w:date="2025-04-29T11:55:00Z" w16du:dateUtc="2025-04-29T08:55:00Z"/>
          <w:moveTo w:id="7457" w:author="Lauri Ilola (Nokia)" w:date="2025-04-23T12:31:00Z" w16du:dateUtc="2025-04-23T09:31:00Z"/>
          <w:rFonts w:ascii="Courier New" w:eastAsia="Calibri" w:hAnsi="Courier New" w:cs="Courier New"/>
          <w:sz w:val="18"/>
          <w:szCs w:val="18"/>
        </w:rPr>
      </w:pPr>
      <w:moveTo w:id="7458" w:author="Lauri Ilola (Nokia)" w:date="2025-04-23T12:31:00Z" w16du:dateUtc="2025-04-23T09:31:00Z">
        <w:del w:id="7459" w:author="Lauri Ilola (Nokia)" w:date="2025-04-29T11:55:00Z" w16du:dateUtc="2025-04-29T08:55:00Z">
          <w:r w:rsidRPr="00C87D89" w:rsidDel="003C187B">
            <w:rPr>
              <w:rFonts w:ascii="Courier New" w:eastAsia="Calibri" w:hAnsi="Courier New" w:cs="Courier New"/>
              <w:sz w:val="18"/>
              <w:szCs w:val="18"/>
            </w:rPr>
            <w:delText xml:space="preserve">    </w:delText>
          </w:r>
          <w:r w:rsidDel="003C187B">
            <w:rPr>
              <w:rFonts w:ascii="Courier New" w:eastAsia="Calibri" w:hAnsi="Courier New" w:cs="Courier New"/>
              <w:sz w:val="18"/>
              <w:szCs w:val="18"/>
            </w:rPr>
            <w:delText xml:space="preserve">  unsigned int(v3c_config.</w:delText>
          </w:r>
          <w:r w:rsidRPr="006E00FD" w:rsidDel="003C187B">
            <w:rPr>
              <w:rFonts w:ascii="Courier New" w:eastAsia="Calibri" w:hAnsi="Courier New" w:cs="Courier New"/>
              <w:sz w:val="18"/>
              <w:szCs w:val="18"/>
            </w:rPr>
            <w:delText xml:space="preserve">unit_size_precision_bytes_minus1 + 1)*8) </w:delText>
          </w:r>
          <w:r w:rsidRPr="00C87D89" w:rsidDel="003C187B">
            <w:rPr>
              <w:rFonts w:ascii="Courier New" w:eastAsia="Calibri" w:hAnsi="Courier New" w:cs="Courier New"/>
              <w:sz w:val="18"/>
              <w:szCs w:val="18"/>
            </w:rPr>
            <w:delText>v3c_unit_size</w:delText>
          </w:r>
          <w:r w:rsidDel="003C187B">
            <w:rPr>
              <w:rFonts w:ascii="Courier New" w:eastAsia="Calibri" w:hAnsi="Courier New" w:cs="Courier New"/>
              <w:sz w:val="18"/>
              <w:szCs w:val="18"/>
            </w:rPr>
            <w:delText>;</w:delText>
          </w:r>
        </w:del>
      </w:moveTo>
    </w:p>
    <w:p w14:paraId="1CD59984" w14:textId="34590D9A" w:rsidR="00694D9F" w:rsidRPr="00C87D89" w:rsidDel="003C187B" w:rsidRDefault="00694D9F" w:rsidP="00694D9F">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7460" w:author="Lauri Ilola (Nokia)" w:date="2025-04-29T11:55:00Z" w16du:dateUtc="2025-04-29T08:55:00Z"/>
          <w:moveTo w:id="7461" w:author="Lauri Ilola (Nokia)" w:date="2025-04-23T12:31:00Z" w16du:dateUtc="2025-04-23T09:31:00Z"/>
          <w:rFonts w:ascii="Courier New" w:eastAsiaTheme="minorEastAsia" w:hAnsi="Courier New"/>
          <w:sz w:val="18"/>
          <w:szCs w:val="18"/>
        </w:rPr>
      </w:pPr>
      <w:moveTo w:id="7462" w:author="Lauri Ilola (Nokia)" w:date="2025-04-23T12:31:00Z" w16du:dateUtc="2025-04-23T09:31:00Z">
        <w:del w:id="7463" w:author="Lauri Ilola (Nokia)" w:date="2025-04-29T11:55:00Z" w16du:dateUtc="2025-04-29T08:55:00Z">
          <w:r w:rsidDel="003C187B">
            <w:rPr>
              <w:rFonts w:ascii="Courier New" w:eastAsia="Calibri" w:hAnsi="Courier New" w:cs="Courier New"/>
              <w:sz w:val="18"/>
              <w:szCs w:val="18"/>
            </w:rPr>
            <w:delText xml:space="preserve">      bit(8) ss_v3c_unit[v3c_unit_size]; </w:delText>
          </w:r>
        </w:del>
      </w:moveTo>
    </w:p>
    <w:p w14:paraId="496F2C74" w14:textId="19D51DBB" w:rsidR="00694D9F" w:rsidRPr="00C87D89" w:rsidDel="003C187B" w:rsidRDefault="00694D9F" w:rsidP="00694D9F">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7464" w:author="Lauri Ilola (Nokia)" w:date="2025-04-29T11:55:00Z" w16du:dateUtc="2025-04-29T08:55:00Z"/>
          <w:moveTo w:id="7465" w:author="Lauri Ilola (Nokia)" w:date="2025-04-23T12:31:00Z" w16du:dateUtc="2025-04-23T09:31:00Z"/>
          <w:rFonts w:ascii="Courier New" w:eastAsiaTheme="minorEastAsia" w:hAnsi="Courier New"/>
          <w:sz w:val="18"/>
          <w:szCs w:val="18"/>
        </w:rPr>
      </w:pPr>
      <w:moveTo w:id="7466" w:author="Lauri Ilola (Nokia)" w:date="2025-04-23T12:31:00Z" w16du:dateUtc="2025-04-23T09:31:00Z">
        <w:del w:id="7467" w:author="Lauri Ilola (Nokia)" w:date="2025-04-29T11:55:00Z" w16du:dateUtc="2025-04-29T08:55:00Z">
          <w:r w:rsidRPr="00C87D89" w:rsidDel="003C187B">
            <w:rPr>
              <w:rFonts w:ascii="Courier New" w:eastAsia="Calibri" w:hAnsi="Courier New" w:cs="Courier New"/>
              <w:sz w:val="18"/>
              <w:szCs w:val="18"/>
            </w:rPr>
            <w:delText xml:space="preserve">    </w:delText>
          </w:r>
          <w:r w:rsidDel="003C187B">
            <w:rPr>
              <w:rFonts w:ascii="Courier New" w:eastAsia="Calibri" w:hAnsi="Courier New" w:cs="Courier New"/>
              <w:sz w:val="18"/>
              <w:szCs w:val="18"/>
            </w:rPr>
            <w:delText xml:space="preserve">  </w:delText>
          </w:r>
          <w:r w:rsidRPr="00C87D89" w:rsidDel="003C187B">
            <w:rPr>
              <w:rFonts w:ascii="Courier New" w:eastAsia="Calibri" w:hAnsi="Courier New" w:cs="Courier New"/>
              <w:sz w:val="18"/>
              <w:szCs w:val="18"/>
            </w:rPr>
            <w:delText>i += v3c_unit_size + v3c_config</w:delText>
          </w:r>
          <w:r w:rsidRPr="00C87D89" w:rsidDel="003C187B">
            <w:rPr>
              <w:rFonts w:ascii="Courier New" w:eastAsiaTheme="minorEastAsia" w:hAnsi="Courier New" w:cs="Courier New"/>
              <w:sz w:val="18"/>
              <w:szCs w:val="18"/>
            </w:rPr>
            <w:delText>.unit_size_precision_bytes_minus1 + 1;</w:delText>
          </w:r>
        </w:del>
      </w:moveTo>
    </w:p>
    <w:p w14:paraId="49092D44" w14:textId="47E0B362" w:rsidR="00694D9F" w:rsidRPr="00C87D89" w:rsidDel="003C187B" w:rsidRDefault="00694D9F" w:rsidP="00694D9F">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7468" w:author="Lauri Ilola (Nokia)" w:date="2025-04-29T11:55:00Z" w16du:dateUtc="2025-04-29T08:55:00Z"/>
          <w:moveTo w:id="7469" w:author="Lauri Ilola (Nokia)" w:date="2025-04-23T12:31:00Z" w16du:dateUtc="2025-04-23T09:31:00Z"/>
          <w:rFonts w:ascii="Courier New" w:eastAsiaTheme="minorEastAsia" w:hAnsi="Courier New"/>
          <w:sz w:val="18"/>
          <w:szCs w:val="18"/>
        </w:rPr>
      </w:pPr>
      <w:moveTo w:id="7470" w:author="Lauri Ilola (Nokia)" w:date="2025-04-23T12:31:00Z" w16du:dateUtc="2025-04-23T09:31:00Z">
        <w:del w:id="7471" w:author="Lauri Ilola (Nokia)" w:date="2025-04-29T11:55:00Z" w16du:dateUtc="2025-04-29T08:55:00Z">
          <w:r w:rsidRPr="00C87D89" w:rsidDel="003C187B">
            <w:rPr>
              <w:rFonts w:ascii="Courier New" w:eastAsia="Calibri" w:hAnsi="Courier New" w:cs="Courier New"/>
              <w:sz w:val="18"/>
              <w:szCs w:val="18"/>
            </w:rPr>
            <w:delText xml:space="preserve">   }</w:delText>
          </w:r>
        </w:del>
      </w:moveTo>
    </w:p>
    <w:p w14:paraId="001A5C5A" w14:textId="6B1F0FB0" w:rsidR="00694D9F" w:rsidDel="003C187B" w:rsidRDefault="00694D9F" w:rsidP="00694D9F">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7472" w:author="Lauri Ilola (Nokia)" w:date="2025-04-29T11:55:00Z" w16du:dateUtc="2025-04-29T08:55:00Z"/>
          <w:moveTo w:id="7473" w:author="Lauri Ilola (Nokia)" w:date="2025-04-23T12:31:00Z" w16du:dateUtc="2025-04-23T09:31:00Z"/>
          <w:rFonts w:ascii="Courier New" w:eastAsia="Calibri" w:hAnsi="Courier New" w:cs="Courier New"/>
          <w:sz w:val="18"/>
          <w:szCs w:val="18"/>
        </w:rPr>
      </w:pPr>
      <w:moveTo w:id="7474" w:author="Lauri Ilola (Nokia)" w:date="2025-04-23T12:31:00Z" w16du:dateUtc="2025-04-23T09:31:00Z">
        <w:del w:id="7475" w:author="Lauri Ilola (Nokia)" w:date="2025-04-29T11:55:00Z" w16du:dateUtc="2025-04-29T08:55:00Z">
          <w:r w:rsidRPr="00C87D89" w:rsidDel="003C187B">
            <w:rPr>
              <w:rFonts w:ascii="Courier New" w:eastAsia="Calibri" w:hAnsi="Courier New" w:cs="Courier New"/>
              <w:sz w:val="18"/>
              <w:szCs w:val="18"/>
            </w:rPr>
            <w:delText>}</w:delText>
          </w:r>
        </w:del>
      </w:moveTo>
    </w:p>
    <w:p w14:paraId="0E55A996" w14:textId="7653906E" w:rsidR="00694D9F" w:rsidRPr="00DF24B4" w:rsidDel="00F2511A" w:rsidRDefault="00694D9F" w:rsidP="00F2511A">
      <w:pPr>
        <w:pStyle w:val="Heading4"/>
        <w:rPr>
          <w:del w:id="7476" w:author="Lauri Ilola (Nokia)" w:date="2025-04-29T12:24:00Z" w16du:dateUtc="2025-04-29T09:24:00Z"/>
          <w:moveTo w:id="7477" w:author="Lauri Ilola (Nokia)" w:date="2025-04-23T12:31:00Z" w16du:dateUtc="2025-04-23T09:31:00Z"/>
        </w:rPr>
      </w:pPr>
      <w:moveTo w:id="7478" w:author="Lauri Ilola (Nokia)" w:date="2025-04-23T12:31:00Z" w16du:dateUtc="2025-04-23T09:31:00Z">
        <w:del w:id="7479" w:author="Lauri Ilola (Nokia)" w:date="2025-04-29T12:24:00Z" w16du:dateUtc="2025-04-29T09:24:00Z">
          <w:r w:rsidRPr="00DF24B4" w:rsidDel="00F2511A">
            <w:delText>Semantics</w:delText>
          </w:r>
        </w:del>
      </w:moveTo>
    </w:p>
    <w:p w14:paraId="07579E83" w14:textId="305BD887" w:rsidR="00694D9F" w:rsidRPr="00127146" w:rsidDel="00A31C63" w:rsidRDefault="00694D9F" w:rsidP="00694D9F">
      <w:pPr>
        <w:pStyle w:val="BodyText"/>
        <w:adjustRightInd w:val="0"/>
        <w:rPr>
          <w:del w:id="7480" w:author="Lauri Ilola (Nokia)" w:date="2025-04-29T12:13:00Z" w16du:dateUtc="2025-04-29T09:13:00Z"/>
          <w:moveTo w:id="7481" w:author="Lauri Ilola (Nokia)" w:date="2025-04-23T12:31:00Z" w16du:dateUtc="2025-04-23T09:31:00Z"/>
          <w:rFonts w:eastAsiaTheme="minorEastAsia"/>
        </w:rPr>
      </w:pPr>
      <w:moveTo w:id="7482" w:author="Lauri Ilola (Nokia)" w:date="2025-04-23T12:31:00Z" w16du:dateUtc="2025-04-23T09:31:00Z">
        <w:del w:id="7483" w:author="Lauri Ilola (Nokia)" w:date="2025-04-29T12:13:00Z" w16du:dateUtc="2025-04-29T09:13:00Z">
          <w:r w:rsidRPr="00127146" w:rsidDel="00A31C63">
            <w:rPr>
              <w:rFonts w:eastAsiaTheme="minorEastAsia"/>
            </w:rPr>
            <w:delText>In the syntax above, the following applies:</w:delText>
          </w:r>
        </w:del>
      </w:moveTo>
    </w:p>
    <w:p w14:paraId="4768C037" w14:textId="7A4FCB2C" w:rsidR="00694D9F" w:rsidDel="00A31C63" w:rsidRDefault="00694D9F" w:rsidP="00694D9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7484" w:author="Lauri Ilola (Nokia)" w:date="2025-04-29T12:13:00Z" w16du:dateUtc="2025-04-29T09:13:00Z"/>
          <w:moveTo w:id="7485" w:author="Lauri Ilola (Nokia)" w:date="2025-04-23T12:31:00Z" w16du:dateUtc="2025-04-23T09:31:00Z"/>
          <w:rFonts w:eastAsiaTheme="minorEastAsia"/>
          <w:szCs w:val="24"/>
        </w:rPr>
      </w:pPr>
      <w:moveTo w:id="7486" w:author="Lauri Ilola (Nokia)" w:date="2025-04-23T12:31:00Z" w16du:dateUtc="2025-04-23T09:31:00Z">
        <w:del w:id="7487" w:author="Lauri Ilola (Nokia)" w:date="2025-04-29T12:13:00Z" w16du:dateUtc="2025-04-29T09:13:00Z">
          <w:r w:rsidRPr="00127146" w:rsidDel="00A31C63">
            <w:rPr>
              <w:rFonts w:eastAsiaTheme="minorEastAsia"/>
              <w:szCs w:val="24"/>
            </w:rPr>
            <w:delText>—</w:delText>
          </w:r>
          <w:r w:rsidRPr="00127146" w:rsidDel="00A31C63">
            <w:rPr>
              <w:rFonts w:eastAsiaTheme="minorEastAsia"/>
              <w:szCs w:val="24"/>
            </w:rPr>
            <w:tab/>
            <w:delText xml:space="preserve">The value of </w:delText>
          </w:r>
          <w:r w:rsidRPr="001414E5" w:rsidDel="00A31C63">
            <w:rPr>
              <w:rStyle w:val="ISOCode"/>
              <w:sz w:val="20"/>
              <w:szCs w:val="20"/>
            </w:rPr>
            <w:delText>item_size</w:delText>
          </w:r>
          <w:r w:rsidRPr="00127146" w:rsidDel="00A31C63">
            <w:rPr>
              <w:rFonts w:eastAsiaTheme="minorEastAsia"/>
              <w:szCs w:val="24"/>
            </w:rPr>
            <w:delText xml:space="preserve"> is equal to the sum of the </w:delText>
          </w:r>
          <w:r w:rsidRPr="001414E5" w:rsidDel="00A31C63">
            <w:rPr>
              <w:rStyle w:val="ISOCode"/>
              <w:sz w:val="20"/>
              <w:szCs w:val="20"/>
            </w:rPr>
            <w:delText>extent_length</w:delText>
          </w:r>
          <w:r w:rsidRPr="00127146" w:rsidDel="00A31C63">
            <w:rPr>
              <w:rFonts w:eastAsiaTheme="minorEastAsia"/>
              <w:szCs w:val="24"/>
            </w:rPr>
            <w:delText xml:space="preserve"> values of each extent of the item, as specified in the </w:delText>
          </w:r>
          <w:r w:rsidRPr="001414E5" w:rsidDel="00A31C63">
            <w:rPr>
              <w:rStyle w:val="ISOCode"/>
              <w:sz w:val="20"/>
              <w:szCs w:val="20"/>
            </w:rPr>
            <w:delText>ItemLocationBox</w:delText>
          </w:r>
          <w:r w:rsidRPr="001414E5" w:rsidDel="00A31C63">
            <w:rPr>
              <w:rFonts w:eastAsiaTheme="minorEastAsia"/>
              <w:sz w:val="20"/>
              <w:szCs w:val="20"/>
            </w:rPr>
            <w:delText>.</w:delText>
          </w:r>
        </w:del>
      </w:moveTo>
    </w:p>
    <w:p w14:paraId="18A2EBF6" w14:textId="6AABDF85" w:rsidR="00694D9F" w:rsidRPr="00C87D89" w:rsidDel="00A31C63" w:rsidRDefault="00694D9F" w:rsidP="00694D9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7488" w:author="Lauri Ilola (Nokia)" w:date="2025-04-29T12:13:00Z" w16du:dateUtc="2025-04-29T09:13:00Z"/>
          <w:moveTo w:id="7489" w:author="Lauri Ilola (Nokia)" w:date="2025-04-23T12:31:00Z" w16du:dateUtc="2025-04-23T09:31:00Z"/>
          <w:rFonts w:eastAsiaTheme="minorEastAsia"/>
          <w:szCs w:val="24"/>
        </w:rPr>
      </w:pPr>
      <w:moveTo w:id="7490" w:author="Lauri Ilola (Nokia)" w:date="2025-04-23T12:31:00Z" w16du:dateUtc="2025-04-23T09:31:00Z">
        <w:del w:id="7491" w:author="Lauri Ilola (Nokia)" w:date="2025-04-29T12:13:00Z" w16du:dateUtc="2025-04-29T09:13:00Z">
          <w:r w:rsidRPr="00127146" w:rsidDel="00A31C63">
            <w:rPr>
              <w:rFonts w:eastAsiaTheme="minorEastAsia"/>
              <w:szCs w:val="24"/>
            </w:rPr>
            <w:delText>—</w:delText>
          </w:r>
          <w:r w:rsidRPr="00127146" w:rsidDel="00A31C63">
            <w:rPr>
              <w:rFonts w:eastAsiaTheme="minorEastAsia"/>
              <w:szCs w:val="24"/>
            </w:rPr>
            <w:tab/>
          </w:r>
          <w:r w:rsidRPr="001414E5" w:rsidDel="00A31C63">
            <w:rPr>
              <w:rStyle w:val="ISOCode"/>
              <w:sz w:val="20"/>
              <w:szCs w:val="20"/>
            </w:rPr>
            <w:delText>v3c_config</w:delText>
          </w:r>
          <w:r w:rsidRPr="00784A72" w:rsidDel="00A31C63">
            <w:rPr>
              <w:rStyle w:val="ISOCode"/>
            </w:rPr>
            <w:delText xml:space="preserve"> </w:delText>
          </w:r>
          <w:r w:rsidRPr="00127146" w:rsidDel="00A31C63">
            <w:rPr>
              <w:rFonts w:eastAsiaTheme="minorEastAsia"/>
              <w:szCs w:val="24"/>
            </w:rPr>
            <w:delText xml:space="preserve">indicates the record in the associated </w:delText>
          </w:r>
          <w:r w:rsidRPr="00E369B6" w:rsidDel="00A31C63">
            <w:rPr>
              <w:rStyle w:val="ISOCode"/>
              <w:sz w:val="20"/>
              <w:szCs w:val="20"/>
            </w:rPr>
            <w:delText>V3CConfigurationProperty</w:delText>
          </w:r>
          <w:r w:rsidRPr="00127146" w:rsidDel="00A31C63">
            <w:rPr>
              <w:rFonts w:eastAsiaTheme="minorEastAsia"/>
              <w:szCs w:val="24"/>
            </w:rPr>
            <w:delText>.</w:delText>
          </w:r>
        </w:del>
      </w:moveTo>
    </w:p>
    <w:p w14:paraId="3D42EA39" w14:textId="3BDCE9BD" w:rsidR="00694D9F" w:rsidRPr="00BC381B" w:rsidDel="00A31C63" w:rsidRDefault="00694D9F" w:rsidP="00694D9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7492" w:author="Lauri Ilola (Nokia)" w:date="2025-04-29T12:13:00Z" w16du:dateUtc="2025-04-29T09:13:00Z"/>
          <w:moveTo w:id="7493" w:author="Lauri Ilola (Nokia)" w:date="2025-04-23T12:31:00Z" w16du:dateUtc="2025-04-23T09:31:00Z"/>
          <w:rFonts w:eastAsiaTheme="minorEastAsia"/>
        </w:rPr>
      </w:pPr>
      <w:moveTo w:id="7494" w:author="Lauri Ilola (Nokia)" w:date="2025-04-23T12:31:00Z" w16du:dateUtc="2025-04-23T09:31:00Z">
        <w:del w:id="7495" w:author="Lauri Ilola (Nokia)" w:date="2025-04-29T12:13:00Z" w16du:dateUtc="2025-04-29T09:13:00Z">
          <w:r w:rsidRPr="00C87D89" w:rsidDel="00A31C63">
            <w:rPr>
              <w:rFonts w:ascii="Courier New" w:hAnsi="Courier New" w:cs="Courier New"/>
              <w:sz w:val="20"/>
              <w:szCs w:val="20"/>
            </w:rPr>
            <w:delText>v3c_unit_size</w:delText>
          </w:r>
          <w:r w:rsidRPr="00B872BF" w:rsidDel="00A31C63">
            <w:rPr>
              <w:rFonts w:ascii="Courier New" w:hAnsi="Courier New" w:cs="Courier New"/>
              <w:sz w:val="20"/>
              <w:szCs w:val="20"/>
            </w:rPr>
            <w:delText xml:space="preserve"> </w:delText>
          </w:r>
          <w:r w:rsidRPr="00BC381B" w:rsidDel="00A31C63">
            <w:rPr>
              <w:rFonts w:eastAsiaTheme="minorEastAsia"/>
            </w:rPr>
            <w:delText>specifies the size, in bytes, of the</w:delText>
          </w:r>
          <w:r w:rsidRPr="00B872BF" w:rsidDel="00A31C63">
            <w:rPr>
              <w:rFonts w:eastAsiaTheme="minorEastAsia"/>
              <w:sz w:val="20"/>
              <w:szCs w:val="20"/>
            </w:rPr>
            <w:delText xml:space="preserve"> </w:delText>
          </w:r>
          <w:r w:rsidRPr="00725920" w:rsidDel="00A31C63">
            <w:rPr>
              <w:rFonts w:ascii="Courier New" w:eastAsiaTheme="minorEastAsia" w:hAnsi="Courier New" w:cs="Courier New"/>
              <w:sz w:val="20"/>
              <w:szCs w:val="20"/>
            </w:rPr>
            <w:delText>ss_</w:delText>
          </w:r>
          <w:r w:rsidRPr="00B872BF" w:rsidDel="00A31C63">
            <w:rPr>
              <w:rFonts w:ascii="Courier New" w:eastAsiaTheme="minorEastAsia" w:hAnsi="Courier New" w:cs="Courier New"/>
              <w:sz w:val="20"/>
              <w:szCs w:val="20"/>
            </w:rPr>
            <w:delText>v3c</w:delText>
          </w:r>
          <w:r w:rsidRPr="00725920" w:rsidDel="00A31C63">
            <w:rPr>
              <w:rFonts w:ascii="Courier New" w:eastAsiaTheme="minorEastAsia" w:hAnsi="Courier New" w:cs="Courier New"/>
              <w:sz w:val="20"/>
              <w:szCs w:val="20"/>
            </w:rPr>
            <w:delText>_unit</w:delText>
          </w:r>
          <w:r w:rsidRPr="00B872BF" w:rsidDel="00A31C63">
            <w:rPr>
              <w:rFonts w:eastAsiaTheme="minorEastAsia"/>
              <w:sz w:val="20"/>
              <w:szCs w:val="20"/>
            </w:rPr>
            <w:delText xml:space="preserve"> </w:delText>
          </w:r>
          <w:r w:rsidRPr="00BC381B" w:rsidDel="00A31C63">
            <w:rPr>
              <w:rFonts w:eastAsiaTheme="minorEastAsia"/>
            </w:rPr>
            <w:delText>array. This size is equivalent to the sample stream V3C unit size</w:delText>
          </w:r>
          <w:r w:rsidRPr="00B872BF" w:rsidDel="00A31C63">
            <w:rPr>
              <w:rFonts w:eastAsiaTheme="minorEastAsia"/>
              <w:sz w:val="20"/>
              <w:szCs w:val="20"/>
            </w:rPr>
            <w:delText xml:space="preserve"> </w:delText>
          </w:r>
          <w:r w:rsidRPr="00B872BF" w:rsidDel="00A31C63">
            <w:rPr>
              <w:rStyle w:val="codeChar"/>
              <w:szCs w:val="20"/>
            </w:rPr>
            <w:delText>ssnu_v3c_unit_size</w:delText>
          </w:r>
          <w:r w:rsidRPr="00B872BF" w:rsidDel="00A31C63">
            <w:rPr>
              <w:rFonts w:eastAsiaTheme="minorEastAsia"/>
              <w:sz w:val="20"/>
              <w:szCs w:val="20"/>
            </w:rPr>
            <w:delText xml:space="preserve"> </w:delText>
          </w:r>
          <w:r w:rsidRPr="00BC381B" w:rsidDel="00A31C63">
            <w:rPr>
              <w:rFonts w:eastAsiaTheme="minorEastAsia"/>
            </w:rPr>
            <w:delText>as defined in ISO/IEC 23090-5, Annex C.</w:delText>
          </w:r>
        </w:del>
      </w:moveTo>
    </w:p>
    <w:p w14:paraId="4B206CD7" w14:textId="0CC6965C" w:rsidR="00694D9F" w:rsidDel="00A31C63" w:rsidRDefault="00694D9F" w:rsidP="00694D9F">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0"/>
        <w:ind w:left="403" w:hanging="403"/>
        <w:rPr>
          <w:del w:id="7496" w:author="Lauri Ilola (Nokia)" w:date="2025-04-29T12:13:00Z" w16du:dateUtc="2025-04-29T09:13:00Z"/>
          <w:moveTo w:id="7497" w:author="Lauri Ilola (Nokia)" w:date="2025-04-23T12:31:00Z" w16du:dateUtc="2025-04-23T09:31:00Z"/>
          <w:rFonts w:eastAsiaTheme="minorEastAsia"/>
        </w:rPr>
      </w:pPr>
      <w:moveTo w:id="7498" w:author="Lauri Ilola (Nokia)" w:date="2025-04-23T12:31:00Z" w16du:dateUtc="2025-04-23T09:31:00Z">
        <w:del w:id="7499" w:author="Lauri Ilola (Nokia)" w:date="2025-04-29T12:13:00Z" w16du:dateUtc="2025-04-29T09:13:00Z">
          <w:r w:rsidRPr="00BC381B" w:rsidDel="00A31C63">
            <w:rPr>
              <w:rFonts w:ascii="Courier New" w:eastAsia="Calibri" w:hAnsi="Courier New" w:cs="Courier New"/>
              <w:sz w:val="20"/>
            </w:rPr>
            <w:delText>ss_v3c_unit</w:delText>
          </w:r>
          <w:r w:rsidRPr="00C87D89" w:rsidDel="00A31C63">
            <w:rPr>
              <w:rFonts w:ascii="Courier New" w:eastAsia="Calibri" w:hAnsi="Courier New" w:cs="Courier New"/>
            </w:rPr>
            <w:delText xml:space="preserve"> </w:delText>
          </w:r>
          <w:r w:rsidRPr="00BC381B" w:rsidDel="00A31C63">
            <w:rPr>
              <w:rFonts w:eastAsiaTheme="minorEastAsia"/>
            </w:rPr>
            <w:delText>contains a single V3C unit in V3C unit sample stream format as defined in ISO/IEC 23090-5, Annex C.</w:delText>
          </w:r>
          <w:r w:rsidRPr="00B872BF" w:rsidDel="00A31C63">
            <w:rPr>
              <w:rFonts w:eastAsiaTheme="minorEastAsia"/>
            </w:rPr>
            <w:delText xml:space="preserve"> </w:delText>
          </w:r>
        </w:del>
      </w:moveTo>
    </w:p>
    <w:p w14:paraId="64E14CFD" w14:textId="079D8FB7" w:rsidR="00F2511A" w:rsidDel="00575FE2" w:rsidRDefault="00F2511A">
      <w:pPr>
        <w:pStyle w:val="Heading4"/>
        <w:rPr>
          <w:ins w:id="7500" w:author="Lauri Ilola (Nokia)" w:date="2025-04-29T12:21:00Z" w16du:dateUtc="2025-04-29T09:21:00Z"/>
          <w:del w:id="7501" w:author="Oh, Sejin" w:date="2025-05-02T15:04:00Z" w16du:dateUtc="2025-05-02T22:04:00Z"/>
        </w:rPr>
        <w:pPrChange w:id="7502" w:author="Lauri Ilola (Nokia)" w:date="2025-04-29T12:25:00Z" w16du:dateUtc="2025-04-29T09:25:00Z">
          <w:pPr/>
        </w:pPrChange>
      </w:pPr>
      <w:ins w:id="7503" w:author="Lauri Ilola (Nokia)" w:date="2025-04-29T12:21:00Z" w16du:dateUtc="2025-04-29T09:21:00Z">
        <w:del w:id="7504" w:author="Oh, Sejin" w:date="2025-05-02T15:04:00Z" w16du:dateUtc="2025-05-02T22:04:00Z">
          <w:r w:rsidDel="00575FE2">
            <w:delText>Sub-sample item property</w:delText>
          </w:r>
        </w:del>
      </w:ins>
    </w:p>
    <w:p w14:paraId="1286D6DD" w14:textId="2547E71B" w:rsidR="00F2511A" w:rsidRPr="00B45490" w:rsidDel="00575FE2" w:rsidRDefault="00F05476" w:rsidP="00694D9F">
      <w:pPr>
        <w:rPr>
          <w:del w:id="7505" w:author="Oh, Sejin" w:date="2025-05-02T15:04:00Z" w16du:dateUtc="2025-05-02T22:04:00Z"/>
          <w:moveTo w:id="7506" w:author="Lauri Ilola (Nokia)" w:date="2025-04-23T12:31:00Z" w16du:dateUtc="2025-04-23T09:31:00Z"/>
        </w:rPr>
      </w:pPr>
      <w:commentRangeStart w:id="7507"/>
      <w:commentRangeStart w:id="7508"/>
      <w:ins w:id="7509" w:author="Lauri Ilola (Nokia)" w:date="2025-04-29T14:35:00Z" w16du:dateUtc="2025-04-29T11:35:00Z">
        <w:del w:id="7510" w:author="Oh, Sejin" w:date="2025-05-02T15:04:00Z" w16du:dateUtc="2025-05-02T22:04:00Z">
          <w:r w:rsidRPr="00E84FE7" w:rsidDel="00575FE2">
            <w:rPr>
              <w:rStyle w:val="Courier"/>
              <w:sz w:val="20"/>
            </w:rPr>
            <w:delText>SubSampleInformationBox</w:delText>
          </w:r>
          <w:commentRangeEnd w:id="7507"/>
          <w:r w:rsidDel="00575FE2">
            <w:rPr>
              <w:rStyle w:val="CommentReference"/>
              <w:rFonts w:asciiTheme="majorHAnsi" w:hAnsiTheme="majorHAnsi"/>
            </w:rPr>
            <w:commentReference w:id="7507"/>
          </w:r>
        </w:del>
      </w:ins>
      <w:commentRangeEnd w:id="7508"/>
      <w:r w:rsidR="00575FE2">
        <w:rPr>
          <w:rStyle w:val="CommentReference"/>
          <w:rFonts w:asciiTheme="majorHAnsi" w:hAnsiTheme="majorHAnsi"/>
        </w:rPr>
        <w:commentReference w:id="7508"/>
      </w:r>
      <w:ins w:id="7511" w:author="Lauri Ilola (Nokia)" w:date="2025-04-29T14:35:00Z" w16du:dateUtc="2025-04-29T11:35:00Z">
        <w:del w:id="7512" w:author="Oh, Sejin" w:date="2025-05-02T15:04:00Z" w16du:dateUtc="2025-05-02T22:04:00Z">
          <w:r w:rsidRPr="00E84FE7" w:rsidDel="00575FE2">
            <w:delText xml:space="preserve"> </w:delText>
          </w:r>
          <w:r w:rsidDel="00575FE2">
            <w:delText>as defined in</w:delText>
          </w:r>
        </w:del>
      </w:ins>
      <w:ins w:id="7513" w:author="Lauri Ilola (Nokia)" w:date="2025-04-29T14:36:00Z" w16du:dateUtc="2025-04-29T11:36:00Z">
        <w:del w:id="7514" w:author="Oh, Sejin" w:date="2025-05-02T15:04:00Z" w16du:dateUtc="2025-05-02T22:04:00Z">
          <w:r w:rsidDel="00575FE2">
            <w:delText xml:space="preserve"> subclause</w:delText>
          </w:r>
        </w:del>
      </w:ins>
      <w:ins w:id="7515" w:author="Lauri Ilola (Nokia)" w:date="2025-04-29T14:35:00Z" w16du:dateUtc="2025-04-29T11:35:00Z">
        <w:del w:id="7516" w:author="Oh, Sejin" w:date="2025-05-02T15:04:00Z" w16du:dateUtc="2025-05-02T22:04:00Z">
          <w:r w:rsidDel="00575FE2">
            <w:delText xml:space="preserve"> </w:delText>
          </w:r>
        </w:del>
      </w:ins>
      <w:ins w:id="7517" w:author="Lauri Ilola (Nokia)" w:date="2025-04-29T14:33:00Z" w16du:dateUtc="2025-04-29T11:33:00Z">
        <w:del w:id="7518" w:author="Oh, Sejin" w:date="2025-05-02T15:04:00Z" w16du:dateUtc="2025-05-02T22:04:00Z">
          <w:r w:rsidDel="00575FE2">
            <w:fldChar w:fldCharType="begin"/>
          </w:r>
          <w:r w:rsidDel="00575FE2">
            <w:delInstrText xml:space="preserve"> REF _Ref196829618 \r \h </w:delInstrText>
          </w:r>
        </w:del>
      </w:ins>
      <w:del w:id="7519" w:author="Oh, Sejin" w:date="2025-05-02T15:04:00Z" w16du:dateUtc="2025-05-02T22:04:00Z">
        <w:r w:rsidDel="00575FE2">
          <w:fldChar w:fldCharType="separate"/>
        </w:r>
      </w:del>
      <w:ins w:id="7520" w:author="Lauri Ilola (Nokia)" w:date="2025-04-29T14:54:00Z" w16du:dateUtc="2025-04-29T11:54:00Z">
        <w:del w:id="7521" w:author="Oh, Sejin" w:date="2025-05-02T15:04:00Z" w16du:dateUtc="2025-05-02T22:04:00Z">
          <w:r w:rsidR="001F4889" w:rsidDel="00575FE2">
            <w:delText>8.3.1.4</w:delText>
          </w:r>
        </w:del>
      </w:ins>
      <w:ins w:id="7522" w:author="Lauri Ilola (Nokia)" w:date="2025-04-29T14:33:00Z" w16du:dateUtc="2025-04-29T11:33:00Z">
        <w:del w:id="7523" w:author="Oh, Sejin" w:date="2025-05-02T15:04:00Z" w16du:dateUtc="2025-05-02T22:04:00Z">
          <w:r w:rsidDel="00575FE2">
            <w:fldChar w:fldCharType="end"/>
          </w:r>
        </w:del>
      </w:ins>
      <w:ins w:id="7524" w:author="Lauri Ilola (Nokia)" w:date="2025-04-29T14:35:00Z" w16du:dateUtc="2025-04-29T11:35:00Z">
        <w:del w:id="7525" w:author="Oh, Sejin" w:date="2025-05-02T15:04:00Z" w16du:dateUtc="2025-05-02T22:04:00Z">
          <w:r w:rsidDel="00575FE2">
            <w:delText xml:space="preserve"> is used.</w:delText>
          </w:r>
        </w:del>
      </w:ins>
    </w:p>
    <w:p w14:paraId="2B892B9D" w14:textId="77777777" w:rsidR="00694D9F" w:rsidRPr="008D614D" w:rsidRDefault="00694D9F">
      <w:pPr>
        <w:pStyle w:val="Heading3"/>
        <w:rPr>
          <w:moveTo w:id="7526" w:author="Lauri Ilola (Nokia)" w:date="2025-04-23T12:31:00Z" w16du:dateUtc="2025-04-23T09:31:00Z"/>
        </w:rPr>
        <w:pPrChange w:id="7527" w:author="Lauri Ilola (Nokia)" w:date="2025-04-23T12:32:00Z" w16du:dateUtc="2025-04-23T09:32:00Z">
          <w:pPr>
            <w:pStyle w:val="Heading2"/>
            <w:tabs>
              <w:tab w:val="left" w:pos="400"/>
            </w:tabs>
            <w:autoSpaceDE w:val="0"/>
            <w:autoSpaceDN w:val="0"/>
            <w:adjustRightInd w:val="0"/>
          </w:pPr>
        </w:pPrChange>
      </w:pPr>
      <w:bookmarkStart w:id="7528" w:name="_Toc196830983"/>
      <w:moveTo w:id="7529" w:author="Lauri Ilola (Nokia)" w:date="2025-04-23T12:31:00Z" w16du:dateUtc="2025-04-23T09:31:00Z">
        <w:r>
          <w:t>Multi-item encapsulation</w:t>
        </w:r>
        <w:bookmarkEnd w:id="7528"/>
      </w:moveTo>
    </w:p>
    <w:p w14:paraId="485AED5E" w14:textId="06C2C191" w:rsidR="00694D9F" w:rsidRPr="008D614D" w:rsidRDefault="00694D9F" w:rsidP="00694D9F">
      <w:pPr>
        <w:pStyle w:val="BodyText"/>
        <w:autoSpaceDE w:val="0"/>
        <w:autoSpaceDN w:val="0"/>
        <w:adjustRightInd w:val="0"/>
        <w:rPr>
          <w:moveTo w:id="7530" w:author="Lauri Ilola (Nokia)" w:date="2025-04-23T12:31:00Z" w16du:dateUtc="2025-04-23T09:31:00Z"/>
          <w:rFonts w:eastAsiaTheme="minorEastAsia"/>
          <w:szCs w:val="24"/>
        </w:rPr>
      </w:pPr>
      <w:moveTo w:id="7531" w:author="Lauri Ilola (Nokia)" w:date="2025-04-23T12:31:00Z" w16du:dateUtc="2025-04-23T09:31:00Z">
        <w:r>
          <w:rPr>
            <w:rFonts w:eastAsiaTheme="minorEastAsia"/>
            <w:szCs w:val="24"/>
          </w:rPr>
          <w:t xml:space="preserve">This clause specifies </w:t>
        </w:r>
        <w:del w:id="7532" w:author="Lauri Ilola (Nokia)" w:date="2025-04-29T14:36:00Z" w16du:dateUtc="2025-04-29T11:36:00Z">
          <w:r w:rsidDel="00F05476">
            <w:rPr>
              <w:rFonts w:eastAsiaTheme="minorEastAsia"/>
              <w:szCs w:val="24"/>
            </w:rPr>
            <w:delText>a format to</w:delText>
          </w:r>
        </w:del>
      </w:moveTo>
      <w:ins w:id="7533" w:author="Lauri Ilola (Nokia)" w:date="2025-04-29T14:36:00Z" w16du:dateUtc="2025-04-29T11:36:00Z">
        <w:r w:rsidR="00F05476">
          <w:rPr>
            <w:rFonts w:eastAsiaTheme="minorEastAsia"/>
            <w:szCs w:val="24"/>
          </w:rPr>
          <w:t>how</w:t>
        </w:r>
      </w:ins>
      <w:moveTo w:id="7534" w:author="Lauri Ilola (Nokia)" w:date="2025-04-23T12:31:00Z" w16du:dateUtc="2025-04-23T09:31:00Z">
        <w:r>
          <w:rPr>
            <w:rFonts w:eastAsiaTheme="minorEastAsia"/>
            <w:szCs w:val="24"/>
          </w:rPr>
          <w:t xml:space="preserve"> encapsulate</w:t>
        </w:r>
        <w:del w:id="7535" w:author="Lauri Ilola (Nokia)" w:date="2025-04-29T14:36:00Z" w16du:dateUtc="2025-04-29T11:36:00Z">
          <w:r w:rsidDel="00F05476">
            <w:rPr>
              <w:rFonts w:eastAsiaTheme="minorEastAsia"/>
              <w:szCs w:val="24"/>
            </w:rPr>
            <w:delText xml:space="preserve"> a</w:delText>
          </w:r>
        </w:del>
        <w:r>
          <w:rPr>
            <w:rFonts w:eastAsiaTheme="minorEastAsia"/>
            <w:szCs w:val="24"/>
          </w:rPr>
          <w:t xml:space="preserve"> non-timed V3C data into multiple items.</w:t>
        </w:r>
        <w:r w:rsidRPr="002262C2">
          <w:rPr>
            <w:rFonts w:eastAsiaTheme="minorEastAsia"/>
            <w:szCs w:val="24"/>
          </w:rPr>
          <w:t xml:space="preserve"> </w:t>
        </w:r>
        <w:r w:rsidRPr="008D614D">
          <w:rPr>
            <w:rFonts w:eastAsiaTheme="minorEastAsia"/>
            <w:szCs w:val="24"/>
          </w:rPr>
          <w:t xml:space="preserve">Three item types called V3C atlas item, V3C atlas tile item and V3C component item are </w:t>
        </w:r>
      </w:moveTo>
      <w:ins w:id="7536" w:author="Lauri Ilola (Nokia)" w:date="2025-04-29T14:36:00Z" w16du:dateUtc="2025-04-29T11:36:00Z">
        <w:r w:rsidR="00F05476">
          <w:rPr>
            <w:rFonts w:eastAsiaTheme="minorEastAsia"/>
            <w:szCs w:val="24"/>
          </w:rPr>
          <w:t>used</w:t>
        </w:r>
      </w:ins>
      <w:moveTo w:id="7537" w:author="Lauri Ilola (Nokia)" w:date="2025-04-23T12:31:00Z" w16du:dateUtc="2025-04-23T09:31:00Z">
        <w:del w:id="7538" w:author="Lauri Ilola (Nokia)" w:date="2025-04-29T14:36:00Z" w16du:dateUtc="2025-04-29T11:36:00Z">
          <w:r w:rsidRPr="008D614D" w:rsidDel="00F05476">
            <w:rPr>
              <w:rFonts w:eastAsiaTheme="minorEastAsia"/>
              <w:szCs w:val="24"/>
            </w:rPr>
            <w:delText>defined</w:delText>
          </w:r>
        </w:del>
        <w:r w:rsidRPr="008D614D">
          <w:rPr>
            <w:rFonts w:eastAsiaTheme="minorEastAsia"/>
            <w:szCs w:val="24"/>
          </w:rPr>
          <w:t>.</w:t>
        </w:r>
      </w:moveTo>
    </w:p>
    <w:p w14:paraId="635105FD" w14:textId="00F56AF7" w:rsidR="00694D9F" w:rsidRPr="008D614D" w:rsidRDefault="00694D9F" w:rsidP="00694D9F">
      <w:pPr>
        <w:pStyle w:val="BodyText"/>
        <w:autoSpaceDE w:val="0"/>
        <w:autoSpaceDN w:val="0"/>
        <w:adjustRightInd w:val="0"/>
        <w:rPr>
          <w:moveTo w:id="7539" w:author="Lauri Ilola (Nokia)" w:date="2025-04-23T12:31:00Z" w16du:dateUtc="2025-04-23T09:31:00Z"/>
          <w:rFonts w:eastAsiaTheme="minorEastAsia"/>
          <w:szCs w:val="24"/>
        </w:rPr>
      </w:pPr>
      <w:moveTo w:id="7540" w:author="Lauri Ilola (Nokia)" w:date="2025-04-23T12:31:00Z" w16du:dateUtc="2025-04-23T09:31:00Z">
        <w:r w:rsidRPr="008D614D">
          <w:rPr>
            <w:rFonts w:eastAsiaTheme="minorEastAsia"/>
            <w:szCs w:val="24"/>
          </w:rPr>
          <w:t xml:space="preserve">An overview of the structure for encapsulating non-timed V3C data in a single atlas with a single atlas tile is illustrated in </w:t>
        </w:r>
      </w:moveTo>
      <w:ins w:id="7541" w:author="Oh, Sejin" w:date="2025-05-13T10:40:00Z" w16du:dateUtc="2025-05-13T17:40:00Z">
        <w:r w:rsidR="00EC3E42">
          <w:rPr>
            <w:rStyle w:val="citefig"/>
            <w:szCs w:val="24"/>
            <w:shd w:val="clear" w:color="auto" w:fill="auto"/>
          </w:rPr>
          <w:fldChar w:fldCharType="begin"/>
        </w:r>
        <w:r w:rsidR="00EC3E42">
          <w:rPr>
            <w:rFonts w:eastAsiaTheme="minorEastAsia"/>
            <w:szCs w:val="24"/>
          </w:rPr>
          <w:instrText xml:space="preserve"> REF _Ref178325171 \h </w:instrText>
        </w:r>
      </w:ins>
      <w:r w:rsidR="00EC3E42">
        <w:rPr>
          <w:rStyle w:val="citefig"/>
          <w:szCs w:val="24"/>
          <w:shd w:val="clear" w:color="auto" w:fill="auto"/>
        </w:rPr>
      </w:r>
      <w:ins w:id="7542" w:author="Oh, Sejin" w:date="2025-05-13T10:40:00Z" w16du:dateUtc="2025-05-13T17:40:00Z">
        <w:r w:rsidR="00EC3E42">
          <w:rPr>
            <w:rStyle w:val="citefig"/>
            <w:szCs w:val="24"/>
            <w:shd w:val="clear" w:color="auto" w:fill="auto"/>
          </w:rPr>
          <w:fldChar w:fldCharType="separate"/>
        </w:r>
        <w:r w:rsidR="00EC3E42" w:rsidRPr="000F0BE8">
          <w:rPr>
            <w:b/>
            <w:bCs/>
          </w:rPr>
          <w:t xml:space="preserve">Figure </w:t>
        </w:r>
        <w:r w:rsidR="00EC3E42">
          <w:rPr>
            <w:b/>
            <w:bCs/>
            <w:noProof/>
          </w:rPr>
          <w:t>3</w:t>
        </w:r>
        <w:r w:rsidR="00EC3E42">
          <w:rPr>
            <w:rStyle w:val="citefig"/>
            <w:szCs w:val="24"/>
            <w:shd w:val="clear" w:color="auto" w:fill="auto"/>
          </w:rPr>
          <w:fldChar w:fldCharType="end"/>
        </w:r>
      </w:ins>
      <w:moveTo w:id="7543" w:author="Lauri Ilola (Nokia)" w:date="2025-04-23T12:31:00Z" w16du:dateUtc="2025-04-23T09:31:00Z">
        <w:del w:id="7544" w:author="Oh, Sejin" w:date="2025-05-13T10:40:00Z" w16du:dateUtc="2025-05-13T17:40:00Z">
          <w:r w:rsidRPr="008D614D" w:rsidDel="00EC3E42">
            <w:rPr>
              <w:rStyle w:val="citefig"/>
              <w:szCs w:val="24"/>
              <w:shd w:val="clear" w:color="auto" w:fill="auto"/>
            </w:rPr>
            <w:delText>Figure 3</w:delText>
          </w:r>
        </w:del>
        <w:r w:rsidRPr="008D614D">
          <w:rPr>
            <w:rFonts w:eastAsiaTheme="minorEastAsia"/>
            <w:szCs w:val="24"/>
          </w:rPr>
          <w:t>.</w:t>
        </w:r>
      </w:moveTo>
    </w:p>
    <w:p w14:paraId="365FA8C2" w14:textId="77777777" w:rsidR="00694D9F" w:rsidRPr="008D614D" w:rsidRDefault="00694D9F" w:rsidP="00694D9F">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moveTo w:id="7545" w:author="Lauri Ilola (Nokia)" w:date="2025-04-23T12:31:00Z" w16du:dateUtc="2025-04-23T09:31:00Z"/>
          <w:rFonts w:eastAsiaTheme="minorEastAsia"/>
          <w:szCs w:val="24"/>
        </w:rPr>
      </w:pPr>
      <w:moveTo w:id="7546" w:author="Lauri Ilola (Nokia)" w:date="2025-04-23T12:31:00Z" w16du:dateUtc="2025-04-23T09:31:00Z">
        <w:r>
          <w:rPr>
            <w:rFonts w:eastAsiaTheme="minorEastAsia"/>
            <w:noProof/>
            <w:szCs w:val="24"/>
          </w:rPr>
          <w:drawing>
            <wp:inline distT="0" distB="0" distL="0" distR="0" wp14:anchorId="4F0B8FBB" wp14:editId="3A0326CB">
              <wp:extent cx="6092964" cy="3069342"/>
              <wp:effectExtent l="0" t="0" r="3175" b="0"/>
              <wp:docPr id="774902444" name="Picture 774902444"/>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092964" cy="3069342"/>
                      </a:xfrm>
                      <a:prstGeom prst="rect">
                        <a:avLst/>
                      </a:prstGeom>
                    </pic:spPr>
                  </pic:pic>
                </a:graphicData>
              </a:graphic>
            </wp:inline>
          </w:drawing>
        </w:r>
      </w:moveTo>
    </w:p>
    <w:p w14:paraId="0ED9D8E5" w14:textId="3727C587" w:rsidR="00694D9F" w:rsidRPr="00320C60" w:rsidRDefault="00694D9F" w:rsidP="00694D9F">
      <w:pPr>
        <w:pStyle w:val="Figuretitle"/>
        <w:rPr>
          <w:moveTo w:id="7547" w:author="Lauri Ilola (Nokia)" w:date="2025-04-23T12:31:00Z" w16du:dateUtc="2025-04-23T09:31:00Z"/>
        </w:rPr>
      </w:pPr>
      <w:moveTo w:id="7548" w:author="Lauri Ilola (Nokia)" w:date="2025-04-23T12:31:00Z" w16du:dateUtc="2025-04-23T09:31:00Z">
        <w:r w:rsidRPr="00320C60">
          <w:t xml:space="preserve">Figure 3 — Overview of structure for encapsulating non-timed V3C data </w:t>
        </w:r>
        <w:del w:id="7549" w:author="Oh, Sejin" w:date="2025-05-13T10:35:00Z" w16du:dateUtc="2025-05-13T17:35:00Z">
          <w:r w:rsidRPr="00320C60" w:rsidDel="00495471">
            <w:delText>in a single atlas with a single atlas tile</w:delText>
          </w:r>
        </w:del>
      </w:moveTo>
      <w:ins w:id="7550" w:author="Oh, Sejin" w:date="2025-05-13T10:35:00Z" w16du:dateUtc="2025-05-13T17:35:00Z">
        <w:r w:rsidR="00495471">
          <w:t xml:space="preserve"> </w:t>
        </w:r>
      </w:ins>
    </w:p>
    <w:p w14:paraId="5662886E" w14:textId="139718A6" w:rsidR="00694D9F" w:rsidDel="00B92273" w:rsidRDefault="00694D9F" w:rsidP="00B92273">
      <w:pPr>
        <w:rPr>
          <w:del w:id="7551" w:author="Lauri Ilola (Nokia)" w:date="2025-04-29T14:46:00Z" w16du:dateUtc="2025-04-29T11:46:00Z"/>
        </w:rPr>
      </w:pPr>
      <w:moveTo w:id="7552" w:author="Lauri Ilola (Nokia)" w:date="2025-04-23T12:31:00Z" w16du:dateUtc="2025-04-23T09:31:00Z">
        <w:del w:id="7553" w:author="Lauri Ilola (Nokia)" w:date="2025-04-29T15:07:00Z" w16du:dateUtc="2025-04-29T12:07:00Z">
          <w:r w:rsidRPr="008D614D" w:rsidDel="00957860">
            <w:delText>V3C atlas item</w:delText>
          </w:r>
        </w:del>
      </w:moveTo>
    </w:p>
    <w:p w14:paraId="1D18C97E" w14:textId="269948B6" w:rsidR="00694D9F" w:rsidRPr="008D614D" w:rsidDel="00957860" w:rsidRDefault="00694D9F" w:rsidP="00B92273">
      <w:pPr>
        <w:pStyle w:val="Heading4"/>
        <w:rPr>
          <w:del w:id="7554" w:author="Lauri Ilola (Nokia)" w:date="2025-04-29T15:07:00Z" w16du:dateUtc="2025-04-29T12:07:00Z"/>
          <w:moveTo w:id="7555" w:author="Lauri Ilola (Nokia)" w:date="2025-04-23T12:31:00Z" w16du:dateUtc="2025-04-23T09:31:00Z"/>
        </w:rPr>
      </w:pPr>
      <w:moveTo w:id="7556" w:author="Lauri Ilola (Nokia)" w:date="2025-04-23T12:31:00Z" w16du:dateUtc="2025-04-23T09:31:00Z">
        <w:del w:id="7557" w:author="Lauri Ilola (Nokia)" w:date="2025-04-29T14:46:00Z" w16du:dateUtc="2025-04-29T11:46:00Z">
          <w:r w:rsidDel="006266DE">
            <w:delText>General</w:delText>
          </w:r>
        </w:del>
      </w:moveTo>
    </w:p>
    <w:p w14:paraId="5AF69EF8" w14:textId="35D76153" w:rsidR="00694D9F" w:rsidDel="00957860" w:rsidRDefault="00694D9F">
      <w:pPr>
        <w:pStyle w:val="BodyText"/>
        <w:rPr>
          <w:del w:id="7558" w:author="Lauri Ilola (Nokia)" w:date="2025-04-29T14:40:00Z" w16du:dateUtc="2025-04-29T11:40:00Z"/>
          <w:rFonts w:eastAsiaTheme="minorEastAsia"/>
          <w:szCs w:val="24"/>
        </w:rPr>
      </w:pPr>
      <w:moveTo w:id="7559" w:author="Lauri Ilola (Nokia)" w:date="2025-04-23T12:31:00Z" w16du:dateUtc="2025-04-23T09:31:00Z">
        <w:del w:id="7560" w:author="Lauri Ilola (Nokia)" w:date="2025-04-29T14:40:00Z" w16du:dateUtc="2025-04-29T11:40:00Z">
          <w:r w:rsidRPr="0050012D" w:rsidDel="00F05476">
            <w:rPr>
              <w:rFonts w:eastAsiaTheme="minorEastAsia"/>
              <w:szCs w:val="24"/>
            </w:rPr>
            <w:delText xml:space="preserve"> </w:delText>
          </w:r>
          <w:r w:rsidRPr="00127146" w:rsidDel="00F05476">
            <w:rPr>
              <w:rFonts w:eastAsiaTheme="minorEastAsia"/>
              <w:szCs w:val="24"/>
            </w:rPr>
            <w:delText xml:space="preserve">A V3C atlas item is an item which represents an independently decodable coded atlas access unit or coded common atlas access unit depending on item type. Item type 4CC codes </w:delText>
          </w:r>
          <w:r w:rsidRPr="006266DE" w:rsidDel="00F05476">
            <w:rPr>
              <w:rFonts w:eastAsiaTheme="minorEastAsia"/>
              <w:szCs w:val="24"/>
              <w:rPrChange w:id="7561" w:author="Lauri Ilola (Nokia)" w:date="2025-04-29T14:46:00Z" w16du:dateUtc="2025-04-29T11:46:00Z">
                <w:rPr>
                  <w:rFonts w:eastAsiaTheme="minorEastAsia"/>
                  <w:sz w:val="20"/>
                </w:rPr>
              </w:rPrChange>
            </w:rPr>
            <w:delText>'</w:delText>
          </w:r>
          <w:r w:rsidRPr="006266DE" w:rsidDel="00F05476">
            <w:rPr>
              <w:rFonts w:eastAsiaTheme="minorEastAsia"/>
              <w:szCs w:val="24"/>
              <w:rPrChange w:id="7562" w:author="Lauri Ilola (Nokia)" w:date="2025-04-29T14:46:00Z" w16du:dateUtc="2025-04-29T11:46:00Z">
                <w:rPr>
                  <w:rStyle w:val="ISOCode"/>
                  <w:sz w:val="20"/>
                  <w:szCs w:val="20"/>
                </w:rPr>
              </w:rPrChange>
            </w:rPr>
            <w:delText>v3c1</w:delText>
          </w:r>
          <w:r w:rsidRPr="006266DE" w:rsidDel="00F05476">
            <w:rPr>
              <w:rFonts w:eastAsiaTheme="minorEastAsia"/>
              <w:szCs w:val="24"/>
              <w:rPrChange w:id="7563" w:author="Lauri Ilola (Nokia)" w:date="2025-04-29T14:46:00Z" w16du:dateUtc="2025-04-29T11:46:00Z">
                <w:rPr>
                  <w:rFonts w:eastAsiaTheme="minorEastAsia"/>
                  <w:sz w:val="20"/>
                </w:rPr>
              </w:rPrChange>
            </w:rPr>
            <w:delText>'</w:delText>
          </w:r>
          <w:r w:rsidRPr="00127146" w:rsidDel="00F05476">
            <w:rPr>
              <w:rFonts w:eastAsiaTheme="minorEastAsia"/>
              <w:szCs w:val="24"/>
            </w:rPr>
            <w:delText xml:space="preserve">, </w:delText>
          </w:r>
          <w:r w:rsidRPr="006266DE" w:rsidDel="00F05476">
            <w:rPr>
              <w:rFonts w:eastAsiaTheme="minorEastAsia"/>
              <w:szCs w:val="24"/>
              <w:rPrChange w:id="7564" w:author="Lauri Ilola (Nokia)" w:date="2025-04-29T14:46:00Z" w16du:dateUtc="2025-04-29T11:46:00Z">
                <w:rPr>
                  <w:rFonts w:eastAsiaTheme="minorEastAsia"/>
                  <w:sz w:val="20"/>
                </w:rPr>
              </w:rPrChange>
            </w:rPr>
            <w:delText>'</w:delText>
          </w:r>
          <w:r w:rsidRPr="006266DE" w:rsidDel="00F05476">
            <w:rPr>
              <w:rFonts w:eastAsiaTheme="minorEastAsia"/>
              <w:szCs w:val="24"/>
              <w:rPrChange w:id="7565" w:author="Lauri Ilola (Nokia)" w:date="2025-04-29T14:46:00Z" w16du:dateUtc="2025-04-29T11:46:00Z">
                <w:rPr>
                  <w:rStyle w:val="ISOCode"/>
                  <w:sz w:val="20"/>
                  <w:szCs w:val="20"/>
                </w:rPr>
              </w:rPrChange>
            </w:rPr>
            <w:delText>v3cb</w:delText>
          </w:r>
          <w:r w:rsidRPr="006266DE" w:rsidDel="00F05476">
            <w:rPr>
              <w:rFonts w:eastAsiaTheme="minorEastAsia"/>
              <w:szCs w:val="24"/>
              <w:rPrChange w:id="7566" w:author="Lauri Ilola (Nokia)" w:date="2025-04-29T14:46:00Z" w16du:dateUtc="2025-04-29T11:46:00Z">
                <w:rPr>
                  <w:rFonts w:eastAsiaTheme="minorEastAsia"/>
                  <w:sz w:val="20"/>
                </w:rPr>
              </w:rPrChange>
            </w:rPr>
            <w:delText>'</w:delText>
          </w:r>
          <w:r w:rsidRPr="00127146" w:rsidDel="00F05476">
            <w:rPr>
              <w:rFonts w:eastAsiaTheme="minorEastAsia"/>
              <w:szCs w:val="24"/>
            </w:rPr>
            <w:delText xml:space="preserve">, and </w:delText>
          </w:r>
          <w:r w:rsidRPr="006266DE" w:rsidDel="00F05476">
            <w:rPr>
              <w:rFonts w:eastAsiaTheme="minorEastAsia"/>
              <w:szCs w:val="24"/>
              <w:rPrChange w:id="7567" w:author="Lauri Ilola (Nokia)" w:date="2025-04-29T14:46:00Z" w16du:dateUtc="2025-04-29T11:46:00Z">
                <w:rPr>
                  <w:rFonts w:eastAsiaTheme="minorEastAsia"/>
                  <w:sz w:val="20"/>
                </w:rPr>
              </w:rPrChange>
            </w:rPr>
            <w:delText>'</w:delText>
          </w:r>
          <w:r w:rsidRPr="006266DE" w:rsidDel="00F05476">
            <w:rPr>
              <w:rFonts w:eastAsiaTheme="minorEastAsia"/>
              <w:szCs w:val="24"/>
              <w:rPrChange w:id="7568" w:author="Lauri Ilola (Nokia)" w:date="2025-04-29T14:46:00Z" w16du:dateUtc="2025-04-29T11:46:00Z">
                <w:rPr>
                  <w:rStyle w:val="ISOCode"/>
                  <w:sz w:val="20"/>
                  <w:szCs w:val="20"/>
                </w:rPr>
              </w:rPrChange>
            </w:rPr>
            <w:delText>v3a1</w:delText>
          </w:r>
          <w:r w:rsidRPr="006266DE" w:rsidDel="00F05476">
            <w:rPr>
              <w:rFonts w:eastAsiaTheme="minorEastAsia"/>
              <w:szCs w:val="24"/>
              <w:rPrChange w:id="7569" w:author="Lauri Ilola (Nokia)" w:date="2025-04-29T14:46:00Z" w16du:dateUtc="2025-04-29T11:46:00Z">
                <w:rPr>
                  <w:rFonts w:eastAsiaTheme="minorEastAsia"/>
                  <w:sz w:val="20"/>
                </w:rPr>
              </w:rPrChange>
            </w:rPr>
            <w:delText>'</w:delText>
          </w:r>
          <w:r w:rsidDel="00F05476">
            <w:rPr>
              <w:rFonts w:eastAsiaTheme="minorEastAsia"/>
              <w:szCs w:val="24"/>
            </w:rPr>
            <w:delText xml:space="preserve"> </w:delText>
          </w:r>
          <w:r w:rsidRPr="00127146" w:rsidDel="00F05476">
            <w:rPr>
              <w:rFonts w:eastAsiaTheme="minorEastAsia"/>
              <w:szCs w:val="24"/>
            </w:rPr>
            <w:delText xml:space="preserve">identify V3C atlas items. Items of type </w:delText>
          </w:r>
          <w:r w:rsidRPr="006266DE" w:rsidDel="00F05476">
            <w:rPr>
              <w:rFonts w:eastAsiaTheme="minorEastAsia"/>
              <w:szCs w:val="24"/>
              <w:rPrChange w:id="7570" w:author="Lauri Ilola (Nokia)" w:date="2025-04-29T14:46:00Z" w16du:dateUtc="2025-04-29T11:46:00Z">
                <w:rPr>
                  <w:rFonts w:eastAsiaTheme="minorEastAsia"/>
                  <w:sz w:val="20"/>
                </w:rPr>
              </w:rPrChange>
            </w:rPr>
            <w:delText>'</w:delText>
          </w:r>
          <w:r w:rsidRPr="006266DE" w:rsidDel="00F05476">
            <w:rPr>
              <w:rFonts w:eastAsiaTheme="minorEastAsia"/>
              <w:szCs w:val="24"/>
              <w:rPrChange w:id="7571" w:author="Lauri Ilola (Nokia)" w:date="2025-04-29T14:46:00Z" w16du:dateUtc="2025-04-29T11:46:00Z">
                <w:rPr>
                  <w:rStyle w:val="ISOCode"/>
                  <w:sz w:val="20"/>
                  <w:szCs w:val="20"/>
                </w:rPr>
              </w:rPrChange>
            </w:rPr>
            <w:delText>v3c1</w:delText>
          </w:r>
          <w:r w:rsidRPr="006266DE" w:rsidDel="00F05476">
            <w:rPr>
              <w:rFonts w:eastAsiaTheme="minorEastAsia"/>
              <w:szCs w:val="24"/>
              <w:rPrChange w:id="7572" w:author="Lauri Ilola (Nokia)" w:date="2025-04-29T14:46:00Z" w16du:dateUtc="2025-04-29T11:46:00Z">
                <w:rPr>
                  <w:rFonts w:eastAsiaTheme="minorEastAsia"/>
                  <w:sz w:val="20"/>
                </w:rPr>
              </w:rPrChange>
            </w:rPr>
            <w:delText>'</w:delText>
          </w:r>
          <w:r w:rsidRPr="00127146" w:rsidDel="00F05476">
            <w:rPr>
              <w:rFonts w:eastAsiaTheme="minorEastAsia"/>
              <w:szCs w:val="24"/>
            </w:rPr>
            <w:delText xml:space="preserve"> or </w:delText>
          </w:r>
          <w:r w:rsidRPr="006266DE" w:rsidDel="00F05476">
            <w:rPr>
              <w:rFonts w:eastAsiaTheme="minorEastAsia"/>
              <w:szCs w:val="24"/>
              <w:rPrChange w:id="7573" w:author="Lauri Ilola (Nokia)" w:date="2025-04-29T14:46:00Z" w16du:dateUtc="2025-04-29T11:46:00Z">
                <w:rPr>
                  <w:rFonts w:eastAsiaTheme="minorEastAsia"/>
                  <w:sz w:val="20"/>
                </w:rPr>
              </w:rPrChange>
            </w:rPr>
            <w:delText>'</w:delText>
          </w:r>
          <w:r w:rsidRPr="006266DE" w:rsidDel="00F05476">
            <w:rPr>
              <w:rFonts w:eastAsiaTheme="minorEastAsia"/>
              <w:szCs w:val="24"/>
              <w:rPrChange w:id="7574" w:author="Lauri Ilola (Nokia)" w:date="2025-04-29T14:46:00Z" w16du:dateUtc="2025-04-29T11:46:00Z">
                <w:rPr>
                  <w:rStyle w:val="ISOCode"/>
                  <w:sz w:val="20"/>
                  <w:szCs w:val="20"/>
                </w:rPr>
              </w:rPrChange>
            </w:rPr>
            <w:delText>v3cb</w:delText>
          </w:r>
          <w:r w:rsidRPr="006266DE" w:rsidDel="00F05476">
            <w:rPr>
              <w:rFonts w:eastAsiaTheme="minorEastAsia"/>
              <w:szCs w:val="24"/>
              <w:rPrChange w:id="7575" w:author="Lauri Ilola (Nokia)" w:date="2025-04-29T14:46:00Z" w16du:dateUtc="2025-04-29T11:46:00Z">
                <w:rPr>
                  <w:rFonts w:eastAsiaTheme="minorEastAsia"/>
                  <w:sz w:val="20"/>
                </w:rPr>
              </w:rPrChange>
            </w:rPr>
            <w:delText>'</w:delText>
          </w:r>
          <w:r w:rsidRPr="00127146" w:rsidDel="00F05476">
            <w:rPr>
              <w:rFonts w:eastAsiaTheme="minorEastAsia"/>
              <w:szCs w:val="24"/>
            </w:rPr>
            <w:delText xml:space="preserve"> shall be associated with one </w:delText>
          </w:r>
          <w:r w:rsidRPr="006266DE" w:rsidDel="00F05476">
            <w:rPr>
              <w:rFonts w:eastAsiaTheme="minorEastAsia"/>
              <w:szCs w:val="24"/>
              <w:rPrChange w:id="7576" w:author="Lauri Ilola (Nokia)" w:date="2025-04-29T14:46:00Z" w16du:dateUtc="2025-04-29T11:46:00Z">
                <w:rPr>
                  <w:rStyle w:val="ISOCode"/>
                  <w:sz w:val="20"/>
                  <w:szCs w:val="20"/>
                </w:rPr>
              </w:rPrChange>
            </w:rPr>
            <w:delText>V3CConfigurationProperty</w:delText>
          </w:r>
          <w:r w:rsidRPr="00127146" w:rsidDel="00F05476">
            <w:rPr>
              <w:rFonts w:eastAsiaTheme="minorEastAsia"/>
              <w:szCs w:val="24"/>
            </w:rPr>
            <w:delText xml:space="preserve">. All atlas items shall be associated with one </w:delText>
          </w:r>
          <w:r w:rsidRPr="006266DE" w:rsidDel="00F05476">
            <w:rPr>
              <w:rFonts w:eastAsiaTheme="minorEastAsia"/>
              <w:szCs w:val="24"/>
              <w:rPrChange w:id="7577" w:author="Lauri Ilola (Nokia)" w:date="2025-04-29T14:46:00Z" w16du:dateUtc="2025-04-29T11:46:00Z">
                <w:rPr>
                  <w:rStyle w:val="ISOCode"/>
                  <w:sz w:val="20"/>
                  <w:szCs w:val="20"/>
                </w:rPr>
              </w:rPrChange>
            </w:rPr>
            <w:delText>V3CUnitHeaderProperty</w:delText>
          </w:r>
          <w:r w:rsidRPr="00127146" w:rsidDel="00F05476">
            <w:rPr>
              <w:rFonts w:eastAsiaTheme="minorEastAsia"/>
              <w:szCs w:val="24"/>
            </w:rPr>
            <w:delText>.</w:delText>
          </w:r>
          <w:r w:rsidRPr="008D614D" w:rsidDel="00F05476">
            <w:rPr>
              <w:rFonts w:eastAsiaTheme="minorEastAsia"/>
              <w:szCs w:val="24"/>
            </w:rPr>
            <w:delText xml:space="preserve">When the non-timed V3C content contains a single atlas, a V3C atlas item with item type </w:delText>
          </w:r>
          <w:r w:rsidRPr="006266DE" w:rsidDel="00F05476">
            <w:rPr>
              <w:rFonts w:eastAsiaTheme="minorEastAsia"/>
              <w:szCs w:val="24"/>
              <w:rPrChange w:id="7578" w:author="Lauri Ilola (Nokia)" w:date="2025-04-29T14:46:00Z" w16du:dateUtc="2025-04-29T11:46:00Z">
                <w:rPr>
                  <w:rFonts w:eastAsiaTheme="minorEastAsia"/>
                  <w:sz w:val="20"/>
                </w:rPr>
              </w:rPrChange>
            </w:rPr>
            <w:delText>'</w:delText>
          </w:r>
          <w:r w:rsidRPr="006266DE" w:rsidDel="00F05476">
            <w:rPr>
              <w:rFonts w:eastAsiaTheme="minorEastAsia"/>
              <w:szCs w:val="24"/>
              <w:rPrChange w:id="7579" w:author="Lauri Ilola (Nokia)" w:date="2025-04-29T14:46:00Z" w16du:dateUtc="2025-04-29T11:46:00Z">
                <w:rPr>
                  <w:rStyle w:val="ISOCode"/>
                  <w:sz w:val="20"/>
                  <w:szCs w:val="20"/>
                </w:rPr>
              </w:rPrChange>
            </w:rPr>
            <w:delText>v3c1</w:delText>
          </w:r>
          <w:r w:rsidRPr="006266DE" w:rsidDel="00F05476">
            <w:rPr>
              <w:rFonts w:eastAsiaTheme="minorEastAsia"/>
              <w:szCs w:val="24"/>
              <w:rPrChange w:id="7580" w:author="Lauri Ilola (Nokia)" w:date="2025-04-29T14:46:00Z" w16du:dateUtc="2025-04-29T11:46:00Z">
                <w:rPr>
                  <w:rFonts w:eastAsiaTheme="minorEastAsia"/>
                  <w:sz w:val="20"/>
                </w:rPr>
              </w:rPrChange>
            </w:rPr>
            <w:delText>'</w:delText>
          </w:r>
          <w:r w:rsidRPr="008D614D" w:rsidDel="00F05476">
            <w:rPr>
              <w:rFonts w:eastAsiaTheme="minorEastAsia"/>
              <w:szCs w:val="24"/>
            </w:rPr>
            <w:delText xml:space="preserve"> shall be used. If an item of type </w:delText>
          </w:r>
          <w:r w:rsidRPr="006266DE" w:rsidDel="00F05476">
            <w:rPr>
              <w:rFonts w:eastAsiaTheme="minorEastAsia"/>
              <w:szCs w:val="24"/>
              <w:rPrChange w:id="7581" w:author="Lauri Ilola (Nokia)" w:date="2025-04-29T14:46:00Z" w16du:dateUtc="2025-04-29T11:46:00Z">
                <w:rPr>
                  <w:rFonts w:eastAsiaTheme="minorEastAsia"/>
                  <w:sz w:val="20"/>
                </w:rPr>
              </w:rPrChange>
            </w:rPr>
            <w:delText>'</w:delText>
          </w:r>
          <w:r w:rsidRPr="006266DE" w:rsidDel="00F05476">
            <w:rPr>
              <w:szCs w:val="24"/>
              <w:rPrChange w:id="7582" w:author="Lauri Ilola (Nokia)" w:date="2025-04-29T14:46:00Z" w16du:dateUtc="2025-04-29T11:46:00Z">
                <w:rPr>
                  <w:rStyle w:val="ISOCode"/>
                  <w:rFonts w:eastAsiaTheme="minorEastAsia"/>
                  <w:sz w:val="20"/>
                  <w:szCs w:val="20"/>
                </w:rPr>
              </w:rPrChange>
            </w:rPr>
            <w:delText>v3c1</w:delText>
          </w:r>
          <w:r w:rsidRPr="006266DE" w:rsidDel="00F05476">
            <w:rPr>
              <w:rFonts w:eastAsiaTheme="minorEastAsia"/>
              <w:szCs w:val="24"/>
              <w:rPrChange w:id="7583" w:author="Lauri Ilola (Nokia)" w:date="2025-04-29T14:46:00Z" w16du:dateUtc="2025-04-29T11:46:00Z">
                <w:rPr>
                  <w:rFonts w:eastAsiaTheme="minorEastAsia"/>
                  <w:sz w:val="20"/>
                </w:rPr>
              </w:rPrChange>
            </w:rPr>
            <w:delText>'</w:delText>
          </w:r>
          <w:r w:rsidRPr="008D614D" w:rsidDel="00F05476">
            <w:rPr>
              <w:rFonts w:eastAsiaTheme="minorEastAsia"/>
              <w:szCs w:val="24"/>
            </w:rPr>
            <w:delText xml:space="preserve"> is associated with V3C atlas tile items, the </w:delText>
          </w:r>
          <w:r w:rsidRPr="006266DE" w:rsidDel="00F05476">
            <w:rPr>
              <w:rFonts w:eastAsiaTheme="minorEastAsia"/>
              <w:szCs w:val="24"/>
              <w:rPrChange w:id="7584" w:author="Lauri Ilola (Nokia)" w:date="2025-04-29T14:46:00Z" w16du:dateUtc="2025-04-29T11:46:00Z">
                <w:rPr>
                  <w:rFonts w:eastAsiaTheme="minorEastAsia"/>
                  <w:sz w:val="20"/>
                </w:rPr>
              </w:rPrChange>
            </w:rPr>
            <w:delText>'</w:delText>
          </w:r>
          <w:r w:rsidRPr="006266DE" w:rsidDel="00F05476">
            <w:rPr>
              <w:szCs w:val="24"/>
              <w:rPrChange w:id="7585" w:author="Lauri Ilola (Nokia)" w:date="2025-04-29T14:46:00Z" w16du:dateUtc="2025-04-29T11:46:00Z">
                <w:rPr>
                  <w:rStyle w:val="ISOCode"/>
                  <w:rFonts w:eastAsiaTheme="minorEastAsia"/>
                  <w:sz w:val="20"/>
                  <w:szCs w:val="20"/>
                </w:rPr>
              </w:rPrChange>
            </w:rPr>
            <w:delText>v3c1</w:delText>
          </w:r>
          <w:r w:rsidRPr="006266DE" w:rsidDel="00F05476">
            <w:rPr>
              <w:rFonts w:eastAsiaTheme="minorEastAsia"/>
              <w:szCs w:val="24"/>
              <w:rPrChange w:id="7586" w:author="Lauri Ilola (Nokia)" w:date="2025-04-29T14:46:00Z" w16du:dateUtc="2025-04-29T11:46:00Z">
                <w:rPr>
                  <w:rFonts w:eastAsiaTheme="minorEastAsia"/>
                  <w:sz w:val="20"/>
                </w:rPr>
              </w:rPrChange>
            </w:rPr>
            <w:delText>'</w:delText>
          </w:r>
          <w:r w:rsidRPr="008D614D" w:rsidDel="00F05476">
            <w:rPr>
              <w:rFonts w:eastAsiaTheme="minorEastAsia"/>
              <w:szCs w:val="24"/>
            </w:rPr>
            <w:delText xml:space="preserve"> item stores one or more non-ACL NAL units associated with the V3C atlas tile items. Otherwise, it stores one or more ACL or non-ACL NAL units.</w:delText>
          </w:r>
        </w:del>
      </w:moveTo>
    </w:p>
    <w:p w14:paraId="0193A5FB" w14:textId="2976AB8E" w:rsidR="00957860" w:rsidRPr="008D614D" w:rsidRDefault="00957860">
      <w:pPr>
        <w:pStyle w:val="Heading4"/>
        <w:rPr>
          <w:ins w:id="7587" w:author="Lauri Ilola (Nokia)" w:date="2025-04-29T15:06:00Z" w16du:dateUtc="2025-04-29T12:06:00Z"/>
          <w:moveTo w:id="7588" w:author="Lauri Ilola (Nokia)" w:date="2025-04-23T12:31:00Z" w16du:dateUtc="2025-04-23T09:31:00Z"/>
        </w:rPr>
        <w:pPrChange w:id="7589" w:author="Lauri Ilola (Nokia)" w:date="2025-04-29T15:07:00Z" w16du:dateUtc="2025-04-29T12:07:00Z">
          <w:pPr>
            <w:pStyle w:val="BodyText"/>
            <w:autoSpaceDE w:val="0"/>
            <w:autoSpaceDN w:val="0"/>
            <w:adjustRightInd w:val="0"/>
          </w:pPr>
        </w:pPrChange>
      </w:pPr>
      <w:ins w:id="7590" w:author="Lauri Ilola (Nokia)" w:date="2025-04-29T15:06:00Z" w16du:dateUtc="2025-04-29T12:06:00Z">
        <w:r>
          <w:t>V3C atlas item</w:t>
        </w:r>
      </w:ins>
    </w:p>
    <w:p w14:paraId="423D72C6" w14:textId="7649FC4E" w:rsidR="00694D9F" w:rsidDel="00F057F4" w:rsidRDefault="00575FE2">
      <w:pPr>
        <w:pStyle w:val="BodyText"/>
        <w:rPr>
          <w:del w:id="7591" w:author="Lauri Ilola (Nokia)" w:date="2025-04-29T14:40:00Z" w16du:dateUtc="2025-04-29T11:40:00Z"/>
          <w:rFonts w:eastAsiaTheme="minorEastAsia"/>
          <w:szCs w:val="24"/>
        </w:rPr>
      </w:pPr>
      <w:ins w:id="7592" w:author="Oh, Sejin" w:date="2025-05-02T15:08:00Z" w16du:dateUtc="2025-05-02T22:08:00Z">
        <w:r>
          <w:rPr>
            <w:rFonts w:eastAsiaTheme="minorEastAsia"/>
            <w:szCs w:val="24"/>
          </w:rPr>
          <w:t xml:space="preserve">The </w:t>
        </w:r>
      </w:ins>
      <w:ins w:id="7593" w:author="Lauri Ilola (Nokia)" w:date="2025-04-29T15:07:00Z" w16du:dateUtc="2025-04-29T12:07:00Z">
        <w:r w:rsidR="00957860">
          <w:rPr>
            <w:rFonts w:eastAsiaTheme="minorEastAsia"/>
            <w:szCs w:val="24"/>
          </w:rPr>
          <w:t>V3C atlas item as defined in</w:t>
        </w:r>
      </w:ins>
      <w:ins w:id="7594" w:author="Oh, Sejin" w:date="2025-05-02T15:08:00Z" w16du:dateUtc="2025-05-02T22:08:00Z">
        <w:r>
          <w:rPr>
            <w:rFonts w:eastAsiaTheme="minorEastAsia"/>
            <w:szCs w:val="24"/>
          </w:rPr>
          <w:t xml:space="preserve"> subclause</w:t>
        </w:r>
      </w:ins>
      <w:ins w:id="7595" w:author="Lauri Ilola (Nokia)" w:date="2025-04-29T15:07:00Z" w16du:dateUtc="2025-04-29T12:07:00Z">
        <w:r w:rsidR="00957860">
          <w:rPr>
            <w:rFonts w:eastAsiaTheme="minorEastAsia"/>
            <w:szCs w:val="24"/>
          </w:rPr>
          <w:t xml:space="preserve"> </w:t>
        </w:r>
      </w:ins>
      <w:ins w:id="7596" w:author="Oh, Sejin" w:date="2025-05-02T15:08:00Z" w16du:dateUtc="2025-05-02T22:08:00Z">
        <w:r>
          <w:rPr>
            <w:rFonts w:eastAsiaTheme="minorEastAsia"/>
            <w:szCs w:val="24"/>
          </w:rPr>
          <w:fldChar w:fldCharType="begin"/>
        </w:r>
        <w:r>
          <w:rPr>
            <w:rFonts w:eastAsiaTheme="minorEastAsia"/>
            <w:szCs w:val="24"/>
          </w:rPr>
          <w:instrText xml:space="preserve"> REF _Ref196830468 \r \h </w:instrText>
        </w:r>
      </w:ins>
      <w:r>
        <w:rPr>
          <w:rFonts w:eastAsiaTheme="minorEastAsia"/>
          <w:szCs w:val="24"/>
        </w:rPr>
      </w:r>
      <w:ins w:id="7597" w:author="Oh, Sejin" w:date="2025-05-02T15:08:00Z" w16du:dateUtc="2025-05-02T22:08:00Z">
        <w:r>
          <w:rPr>
            <w:rFonts w:eastAsiaTheme="minorEastAsia"/>
            <w:szCs w:val="24"/>
          </w:rPr>
          <w:fldChar w:fldCharType="separate"/>
        </w:r>
        <w:r>
          <w:rPr>
            <w:rFonts w:eastAsiaTheme="minorEastAsia"/>
            <w:szCs w:val="24"/>
          </w:rPr>
          <w:t>8.3.2</w:t>
        </w:r>
        <w:r>
          <w:rPr>
            <w:rFonts w:eastAsiaTheme="minorEastAsia"/>
            <w:szCs w:val="24"/>
          </w:rPr>
          <w:fldChar w:fldCharType="end"/>
        </w:r>
      </w:ins>
      <w:ins w:id="7598" w:author="Lauri Ilola (Nokia)" w:date="2025-04-29T15:07:00Z" w16du:dateUtc="2025-04-29T12:07:00Z">
        <w:del w:id="7599" w:author="Oh, Sejin" w:date="2025-05-02T15:08:00Z" w16du:dateUtc="2025-05-02T22:08:00Z">
          <w:r w:rsidR="00957860" w:rsidDel="00575FE2">
            <w:rPr>
              <w:rFonts w:eastAsiaTheme="minorEastAsia"/>
              <w:szCs w:val="24"/>
            </w:rPr>
            <w:fldChar w:fldCharType="begin"/>
          </w:r>
          <w:r w:rsidR="00957860" w:rsidDel="00575FE2">
            <w:rPr>
              <w:rFonts w:eastAsiaTheme="minorEastAsia"/>
              <w:szCs w:val="24"/>
            </w:rPr>
            <w:delInstrText xml:space="preserve"> REF _Ref196829578 \r \h </w:delInstrText>
          </w:r>
        </w:del>
      </w:ins>
      <w:del w:id="7600" w:author="Oh, Sejin" w:date="2025-05-02T15:08:00Z" w16du:dateUtc="2025-05-02T22:08:00Z">
        <w:r w:rsidR="00957860" w:rsidDel="00575FE2">
          <w:rPr>
            <w:rFonts w:eastAsiaTheme="minorEastAsia"/>
            <w:szCs w:val="24"/>
          </w:rPr>
        </w:r>
        <w:r w:rsidR="00957860" w:rsidDel="00575FE2">
          <w:rPr>
            <w:rFonts w:eastAsiaTheme="minorEastAsia"/>
            <w:szCs w:val="24"/>
          </w:rPr>
          <w:fldChar w:fldCharType="separate"/>
        </w:r>
      </w:del>
      <w:ins w:id="7601" w:author="Lauri Ilola (Nokia)" w:date="2025-04-29T15:07:00Z" w16du:dateUtc="2025-04-29T12:07:00Z">
        <w:del w:id="7602" w:author="Oh, Sejin" w:date="2025-05-02T15:08:00Z" w16du:dateUtc="2025-05-02T22:08:00Z">
          <w:r w:rsidR="00957860" w:rsidDel="00575FE2">
            <w:rPr>
              <w:rFonts w:eastAsiaTheme="minorEastAsia"/>
              <w:szCs w:val="24"/>
            </w:rPr>
            <w:delText>8.3.1</w:delText>
          </w:r>
          <w:r w:rsidR="00957860" w:rsidDel="00575FE2">
            <w:rPr>
              <w:rFonts w:eastAsiaTheme="minorEastAsia"/>
              <w:szCs w:val="24"/>
            </w:rPr>
            <w:fldChar w:fldCharType="end"/>
          </w:r>
        </w:del>
        <w:r w:rsidR="00957860">
          <w:rPr>
            <w:rFonts w:eastAsiaTheme="minorEastAsia"/>
            <w:szCs w:val="24"/>
          </w:rPr>
          <w:t xml:space="preserve"> is used</w:t>
        </w:r>
      </w:ins>
      <w:ins w:id="7603" w:author="Lauri Ilola (Nokia)" w:date="2025-05-02T10:58:00Z" w16du:dateUtc="2025-05-02T07:58:00Z">
        <w:r w:rsidR="00F057F4">
          <w:rPr>
            <w:rFonts w:eastAsiaTheme="minorEastAsia"/>
            <w:szCs w:val="24"/>
          </w:rPr>
          <w:t xml:space="preserve"> with the following restrictions:</w:t>
        </w:r>
      </w:ins>
      <w:moveTo w:id="7604" w:author="Lauri Ilola (Nokia)" w:date="2025-04-23T12:31:00Z" w16du:dateUtc="2025-04-23T09:31:00Z">
        <w:del w:id="7605" w:author="Lauri Ilola (Nokia)" w:date="2025-04-29T14:40:00Z" w16du:dateUtc="2025-04-29T11:40:00Z">
          <w:r w:rsidR="00694D9F" w:rsidRPr="008D614D" w:rsidDel="00F05476">
            <w:rPr>
              <w:rFonts w:eastAsiaTheme="minorEastAsia"/>
              <w:szCs w:val="24"/>
            </w:rPr>
            <w:delText xml:space="preserve">When the non-timed V3C data contains multiple atlases, each atlas component bitstream shall be represented in separate V3C atlas item. One of those items shall be an item of type </w:delText>
          </w:r>
          <w:r w:rsidR="00694D9F" w:rsidRPr="00B45490" w:rsidDel="00F05476">
            <w:rPr>
              <w:rFonts w:eastAsiaTheme="minorEastAsia"/>
              <w:sz w:val="20"/>
              <w:szCs w:val="20"/>
            </w:rPr>
            <w:delText>'</w:delText>
          </w:r>
          <w:r w:rsidR="00694D9F" w:rsidRPr="00B45490" w:rsidDel="00F05476">
            <w:rPr>
              <w:rStyle w:val="ISOCode"/>
              <w:sz w:val="20"/>
              <w:szCs w:val="20"/>
            </w:rPr>
            <w:delText>v3cb'</w:delText>
          </w:r>
          <w:r w:rsidR="00694D9F" w:rsidRPr="008D614D" w:rsidDel="00F05476">
            <w:rPr>
              <w:rFonts w:eastAsiaTheme="minorEastAsia"/>
              <w:szCs w:val="24"/>
            </w:rPr>
            <w:delText xml:space="preserve">, while the other items shall be items of type </w:delText>
          </w:r>
          <w:r w:rsidR="00694D9F" w:rsidRPr="00B45490" w:rsidDel="00F05476">
            <w:rPr>
              <w:rFonts w:eastAsiaTheme="minorEastAsia"/>
              <w:sz w:val="20"/>
              <w:szCs w:val="20"/>
            </w:rPr>
            <w:delText>'</w:delText>
          </w:r>
          <w:r w:rsidR="00694D9F" w:rsidRPr="00B45490" w:rsidDel="00F05476">
            <w:rPr>
              <w:rStyle w:val="ISOCode"/>
              <w:rFonts w:eastAsiaTheme="minorEastAsia"/>
              <w:sz w:val="20"/>
              <w:szCs w:val="20"/>
            </w:rPr>
            <w:delText>v3a1</w:delText>
          </w:r>
          <w:r w:rsidR="00694D9F" w:rsidRPr="00B45490" w:rsidDel="00F05476">
            <w:rPr>
              <w:rFonts w:eastAsiaTheme="minorEastAsia"/>
              <w:sz w:val="20"/>
              <w:szCs w:val="20"/>
            </w:rPr>
            <w:delText>'</w:delText>
          </w:r>
          <w:r w:rsidR="00694D9F" w:rsidRPr="008D614D" w:rsidDel="00F05476">
            <w:rPr>
              <w:rFonts w:eastAsiaTheme="minorEastAsia"/>
              <w:szCs w:val="24"/>
            </w:rPr>
            <w:delText xml:space="preserve">. In order to indicate the relationship between a </w:delText>
          </w:r>
          <w:r w:rsidR="00694D9F" w:rsidRPr="00B45490" w:rsidDel="00F05476">
            <w:rPr>
              <w:rFonts w:eastAsiaTheme="minorEastAsia"/>
              <w:sz w:val="20"/>
              <w:szCs w:val="20"/>
            </w:rPr>
            <w:delText>'</w:delText>
          </w:r>
          <w:r w:rsidR="00694D9F" w:rsidRPr="00B45490" w:rsidDel="00F05476">
            <w:rPr>
              <w:rStyle w:val="ISOCode"/>
              <w:rFonts w:eastAsiaTheme="minorEastAsia"/>
              <w:sz w:val="20"/>
              <w:szCs w:val="20"/>
            </w:rPr>
            <w:delText>v3cb'</w:delText>
          </w:r>
          <w:r w:rsidR="00694D9F" w:rsidRPr="008D614D" w:rsidDel="00F05476">
            <w:rPr>
              <w:rFonts w:eastAsiaTheme="minorEastAsia"/>
              <w:szCs w:val="24"/>
            </w:rPr>
            <w:delText xml:space="preserve"> item to </w:delText>
          </w:r>
          <w:r w:rsidR="00694D9F" w:rsidRPr="00B45490" w:rsidDel="00F05476">
            <w:rPr>
              <w:rFonts w:eastAsiaTheme="minorEastAsia"/>
              <w:sz w:val="20"/>
              <w:szCs w:val="20"/>
            </w:rPr>
            <w:delText>'</w:delText>
          </w:r>
          <w:r w:rsidR="00694D9F" w:rsidRPr="00B45490" w:rsidDel="00F05476">
            <w:rPr>
              <w:rStyle w:val="ISOCode"/>
              <w:rFonts w:eastAsiaTheme="minorEastAsia"/>
              <w:sz w:val="20"/>
              <w:szCs w:val="20"/>
            </w:rPr>
            <w:delText>v3a1'</w:delText>
          </w:r>
          <w:r w:rsidR="00694D9F" w:rsidRPr="008D614D" w:rsidDel="00F05476">
            <w:rPr>
              <w:rFonts w:eastAsiaTheme="minorEastAsia"/>
              <w:szCs w:val="24"/>
            </w:rPr>
            <w:delText xml:space="preserve"> items, an  item reference type with 4CC codes </w:delText>
          </w:r>
          <w:r w:rsidR="00694D9F" w:rsidRPr="00B45490" w:rsidDel="00F05476">
            <w:rPr>
              <w:rStyle w:val="ISOCode"/>
              <w:rFonts w:eastAsiaTheme="minorEastAsia"/>
              <w:sz w:val="20"/>
              <w:szCs w:val="20"/>
            </w:rPr>
            <w:delText>'v3cs</w:delText>
          </w:r>
          <w:r w:rsidR="00694D9F" w:rsidRPr="00B45490" w:rsidDel="00F05476">
            <w:rPr>
              <w:rFonts w:eastAsiaTheme="minorEastAsia"/>
              <w:sz w:val="20"/>
              <w:szCs w:val="20"/>
            </w:rPr>
            <w:delText>'</w:delText>
          </w:r>
          <w:r w:rsidR="00694D9F" w:rsidRPr="008D614D" w:rsidDel="00F05476">
            <w:rPr>
              <w:rFonts w:eastAsiaTheme="minorEastAsia"/>
              <w:szCs w:val="24"/>
            </w:rPr>
            <w:delText xml:space="preserve"> is used.</w:delText>
          </w:r>
        </w:del>
      </w:moveTo>
    </w:p>
    <w:p w14:paraId="7DC4892B" w14:textId="77777777" w:rsidR="00F057F4" w:rsidRDefault="00F057F4" w:rsidP="00F057F4">
      <w:pPr>
        <w:pStyle w:val="BodyText"/>
        <w:autoSpaceDE w:val="0"/>
        <w:autoSpaceDN w:val="0"/>
        <w:adjustRightInd w:val="0"/>
        <w:rPr>
          <w:ins w:id="7606" w:author="Lauri Ilola (Nokia)" w:date="2025-05-02T10:58:00Z" w16du:dateUtc="2025-05-02T07:58:00Z"/>
          <w:rFonts w:eastAsiaTheme="minorEastAsia"/>
          <w:szCs w:val="24"/>
        </w:rPr>
      </w:pPr>
    </w:p>
    <w:p w14:paraId="2A6A60CB" w14:textId="52B22DE8" w:rsidR="008A0253" w:rsidRDefault="00F057F4" w:rsidP="008A025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607" w:author="Lauri Ilola (Nokia)" w:date="2025-05-02T11:00:00Z" w16du:dateUtc="2025-05-02T08:00:00Z"/>
          <w:rFonts w:eastAsiaTheme="minorEastAsia"/>
          <w:szCs w:val="24"/>
        </w:rPr>
      </w:pPr>
      <w:ins w:id="7608" w:author="Lauri Ilola (Nokia)" w:date="2025-05-02T10:58:00Z" w16du:dateUtc="2025-05-02T07:58:00Z">
        <w:r w:rsidRPr="008D614D">
          <w:rPr>
            <w:rFonts w:eastAsiaTheme="minorEastAsia"/>
            <w:szCs w:val="24"/>
          </w:rPr>
          <w:t>—</w:t>
        </w:r>
        <w:r w:rsidRPr="008D614D">
          <w:rPr>
            <w:rFonts w:eastAsiaTheme="minorEastAsia"/>
            <w:szCs w:val="24"/>
          </w:rPr>
          <w:tab/>
        </w:r>
      </w:ins>
      <w:ins w:id="7609" w:author="Lauri Ilola (Nokia)" w:date="2025-05-02T10:59:00Z" w16du:dateUtc="2025-05-02T07:59:00Z">
        <w:r>
          <w:rPr>
            <w:rFonts w:eastAsiaTheme="minorEastAsia"/>
            <w:szCs w:val="24"/>
          </w:rPr>
          <w:t xml:space="preserve">Only </w:t>
        </w:r>
        <w:del w:id="7610" w:author="Oh, Sejin" w:date="2025-05-07T21:46:00Z" w16du:dateUtc="2025-05-08T04:46:00Z">
          <w:r w:rsidDel="00A17C24">
            <w:rPr>
              <w:rFonts w:eastAsiaTheme="minorEastAsia"/>
              <w:szCs w:val="24"/>
            </w:rPr>
            <w:delText xml:space="preserve">V3C atlas </w:delText>
          </w:r>
        </w:del>
      </w:ins>
      <w:ins w:id="7611" w:author="Oh, Sejin" w:date="2025-05-07T21:46:00Z" w16du:dateUtc="2025-05-08T04:46:00Z">
        <w:r w:rsidR="00A17C24">
          <w:rPr>
            <w:rFonts w:eastAsiaTheme="minorEastAsia"/>
            <w:szCs w:val="24"/>
          </w:rPr>
          <w:t xml:space="preserve">an </w:t>
        </w:r>
      </w:ins>
      <w:ins w:id="7612" w:author="Lauri Ilola (Nokia)" w:date="2025-05-02T10:59:00Z" w16du:dateUtc="2025-05-02T07:59:00Z">
        <w:r>
          <w:rPr>
            <w:rFonts w:eastAsiaTheme="minorEastAsia"/>
            <w:szCs w:val="24"/>
          </w:rPr>
          <w:t>item</w:t>
        </w:r>
      </w:ins>
      <w:ins w:id="7613" w:author="Oh, Sejin" w:date="2025-05-07T21:46:00Z" w16du:dateUtc="2025-05-08T04:46:00Z">
        <w:r w:rsidR="00A17C24">
          <w:rPr>
            <w:rFonts w:eastAsiaTheme="minorEastAsia"/>
            <w:szCs w:val="24"/>
          </w:rPr>
          <w:t xml:space="preserve"> of type</w:t>
        </w:r>
      </w:ins>
      <w:ins w:id="7614" w:author="Lauri Ilola (Nokia)" w:date="2025-05-02T10:59:00Z" w16du:dateUtc="2025-05-02T07:59:00Z">
        <w:del w:id="7615" w:author="Oh, Sejin" w:date="2025-05-07T21:46:00Z" w16du:dateUtc="2025-05-08T04:46:00Z">
          <w:r w:rsidDel="00A17C24">
            <w:rPr>
              <w:rFonts w:eastAsiaTheme="minorEastAsia"/>
              <w:szCs w:val="24"/>
            </w:rPr>
            <w:delText>s with</w:delText>
          </w:r>
        </w:del>
        <w:r>
          <w:rPr>
            <w:rFonts w:eastAsiaTheme="minorEastAsia"/>
            <w:szCs w:val="24"/>
          </w:rPr>
          <w:t xml:space="preserv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del w:id="7616" w:author="Oh, Sejin" w:date="2025-05-07T21:46:00Z" w16du:dateUtc="2025-05-08T04:46:00Z">
          <w:r w:rsidDel="00A17C24">
            <w:rPr>
              <w:rFonts w:eastAsiaTheme="minorEastAsia"/>
              <w:szCs w:val="24"/>
            </w:rPr>
            <w:delText>shall be</w:delText>
          </w:r>
        </w:del>
      </w:ins>
      <w:ins w:id="7617" w:author="Oh, Sejin" w:date="2025-05-07T21:46:00Z" w16du:dateUtc="2025-05-08T04:46:00Z">
        <w:r w:rsidR="00A17C24">
          <w:rPr>
            <w:rFonts w:eastAsiaTheme="minorEastAsia"/>
            <w:szCs w:val="24"/>
          </w:rPr>
          <w:t>shall be</w:t>
        </w:r>
      </w:ins>
      <w:ins w:id="7618" w:author="Lauri Ilola (Nokia)" w:date="2025-05-02T10:59:00Z" w16du:dateUtc="2025-05-02T07:59:00Z">
        <w:r>
          <w:rPr>
            <w:rFonts w:eastAsiaTheme="minorEastAsia"/>
            <w:szCs w:val="24"/>
          </w:rPr>
          <w:t xml:space="preserve"> used.</w:t>
        </w:r>
      </w:ins>
      <w:ins w:id="7619" w:author="Oh, Sejin" w:date="2025-05-02T15:21:00Z" w16du:dateUtc="2025-05-02T22:21:00Z">
        <w:r w:rsidR="008A0253" w:rsidRPr="00127146">
          <w:rPr>
            <w:rFonts w:eastAsiaTheme="minorEastAsia"/>
            <w:szCs w:val="24"/>
          </w:rPr>
          <w:t xml:space="preserve"> </w:t>
        </w:r>
      </w:ins>
    </w:p>
    <w:p w14:paraId="1516E312" w14:textId="54CE56D7" w:rsidR="008A0253" w:rsidRDefault="00F057F4" w:rsidP="008A025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620" w:author="Oh, Sejin" w:date="2025-05-02T15:23:00Z" w16du:dateUtc="2025-05-02T22:23:00Z"/>
          <w:rFonts w:eastAsiaTheme="minorEastAsia"/>
          <w:szCs w:val="24"/>
        </w:rPr>
      </w:pPr>
      <w:ins w:id="7621" w:author="Lauri Ilola (Nokia)" w:date="2025-05-02T11:00:00Z" w16du:dateUtc="2025-05-02T08:00:00Z">
        <w:r w:rsidRPr="008D614D">
          <w:rPr>
            <w:rFonts w:eastAsiaTheme="minorEastAsia"/>
            <w:szCs w:val="24"/>
          </w:rPr>
          <w:t>—</w:t>
        </w:r>
        <w:r w:rsidRPr="008D614D">
          <w:rPr>
            <w:rFonts w:eastAsiaTheme="minorEastAsia"/>
            <w:szCs w:val="24"/>
          </w:rPr>
          <w:tab/>
        </w:r>
      </w:ins>
      <w:ins w:id="7622" w:author="Oh, Sejin" w:date="2025-05-07T22:01:00Z" w16du:dateUtc="2025-05-08T05:01:00Z">
        <w:r w:rsidR="004D5964">
          <w:rPr>
            <w:rFonts w:eastAsiaTheme="minorEastAsia"/>
            <w:szCs w:val="24"/>
          </w:rPr>
          <w:t>A</w:t>
        </w:r>
      </w:ins>
      <w:ins w:id="7623" w:author="Oh, Sejin" w:date="2025-05-07T22:00:00Z" w16du:dateUtc="2025-05-08T05:00:00Z">
        <w:r w:rsidR="004D5964">
          <w:rPr>
            <w:rFonts w:eastAsiaTheme="minorEastAsia"/>
            <w:szCs w:val="24"/>
          </w:rPr>
          <w:t xml:space="preserve">n item of type </w:t>
        </w:r>
        <w:r w:rsidR="004D5964" w:rsidRPr="00B45490">
          <w:rPr>
            <w:rFonts w:eastAsiaTheme="minorEastAsia"/>
            <w:sz w:val="20"/>
            <w:szCs w:val="20"/>
          </w:rPr>
          <w:t>'</w:t>
        </w:r>
        <w:r w:rsidR="004D5964" w:rsidRPr="00B45490">
          <w:rPr>
            <w:rStyle w:val="ISOCode"/>
            <w:rFonts w:eastAsiaTheme="minorEastAsia"/>
            <w:sz w:val="20"/>
            <w:szCs w:val="20"/>
          </w:rPr>
          <w:t>v3c1</w:t>
        </w:r>
        <w:r w:rsidR="004D5964" w:rsidRPr="00B45490">
          <w:rPr>
            <w:rFonts w:eastAsiaTheme="minorEastAsia"/>
            <w:sz w:val="20"/>
            <w:szCs w:val="20"/>
          </w:rPr>
          <w:t>'</w:t>
        </w:r>
        <w:r w:rsidR="004D5964">
          <w:rPr>
            <w:rFonts w:eastAsiaTheme="minorEastAsia"/>
            <w:sz w:val="20"/>
            <w:szCs w:val="20"/>
          </w:rPr>
          <w:t xml:space="preserve"> </w:t>
        </w:r>
        <w:r w:rsidR="004D5964">
          <w:rPr>
            <w:rFonts w:eastAsiaTheme="minorEastAsia"/>
            <w:szCs w:val="24"/>
          </w:rPr>
          <w:t xml:space="preserve">shall have an associated </w:t>
        </w:r>
      </w:ins>
      <w:ins w:id="7624" w:author="Lauri Ilola (Nokia)" w:date="2025-05-02T11:00:00Z" w16du:dateUtc="2025-05-02T08:00:00Z">
        <w:del w:id="7625" w:author="Oh, Sejin" w:date="2025-05-07T22:00:00Z" w16du:dateUtc="2025-05-08T05:00:00Z">
          <w:r w:rsidDel="004D5964">
            <w:rPr>
              <w:rFonts w:eastAsiaTheme="minorEastAsia"/>
              <w:szCs w:val="24"/>
            </w:rPr>
            <w:delText>Only one</w:delText>
          </w:r>
        </w:del>
        <w:r>
          <w:rPr>
            <w:rFonts w:eastAsiaTheme="minorEastAsia"/>
            <w:szCs w:val="24"/>
          </w:rPr>
          <w:t xml:space="preserve"> </w:t>
        </w:r>
        <w:r w:rsidRPr="00BD533D">
          <w:rPr>
            <w:rStyle w:val="ISOCode"/>
            <w:sz w:val="20"/>
            <w:szCs w:val="20"/>
          </w:rPr>
          <w:t>V3CUnitHeaderProperty</w:t>
        </w:r>
      </w:ins>
      <w:ins w:id="7626" w:author="Lauri Ilola (Nokia)" w:date="2025-05-02T11:01:00Z" w16du:dateUtc="2025-05-02T08:01:00Z">
        <w:del w:id="7627" w:author="Oh, Sejin" w:date="2025-05-07T22:01:00Z" w16du:dateUtc="2025-05-08T05:01:00Z">
          <w:r w:rsidDel="004D5964">
            <w:rPr>
              <w:rFonts w:eastAsiaTheme="minorEastAsia"/>
              <w:szCs w:val="24"/>
            </w:rPr>
            <w:delText xml:space="preserve"> s</w:delText>
          </w:r>
          <w:r w:rsidRPr="00F057F4" w:rsidDel="004D5964">
            <w:rPr>
              <w:rFonts w:eastAsiaTheme="minorEastAsia"/>
              <w:szCs w:val="24"/>
              <w:rPrChange w:id="7628" w:author="Lauri Ilola (Nokia)" w:date="2025-05-02T11:01:00Z" w16du:dateUtc="2025-05-02T08:01:00Z">
                <w:rPr>
                  <w:rStyle w:val="ISOCode"/>
                  <w:sz w:val="20"/>
                  <w:szCs w:val="20"/>
                </w:rPr>
              </w:rPrChange>
            </w:rPr>
            <w:delText>hall be present in the item</w:delText>
          </w:r>
          <w:r w:rsidDel="004D5964">
            <w:rPr>
              <w:rFonts w:eastAsiaTheme="minorEastAsia"/>
              <w:szCs w:val="24"/>
            </w:rPr>
            <w:delText xml:space="preserve"> property</w:delText>
          </w:r>
          <w:r w:rsidRPr="00F057F4" w:rsidDel="004D5964">
            <w:rPr>
              <w:rFonts w:eastAsiaTheme="minorEastAsia"/>
              <w:szCs w:val="24"/>
              <w:rPrChange w:id="7629" w:author="Lauri Ilola (Nokia)" w:date="2025-05-02T11:01:00Z" w16du:dateUtc="2025-05-02T08:01:00Z">
                <w:rPr>
                  <w:rStyle w:val="ISOCode"/>
                  <w:sz w:val="20"/>
                  <w:szCs w:val="20"/>
                </w:rPr>
              </w:rPrChange>
            </w:rPr>
            <w:delText xml:space="preserve"> container box</w:delText>
          </w:r>
        </w:del>
      </w:ins>
      <w:ins w:id="7630" w:author="Oh, Sejin" w:date="2025-05-07T22:01:00Z" w16du:dateUtc="2025-05-08T05:01:00Z">
        <w:r w:rsidR="00B86888">
          <w:rPr>
            <w:rFonts w:eastAsiaTheme="minorEastAsia"/>
            <w:szCs w:val="24"/>
          </w:rPr>
          <w:t xml:space="preserve"> </w:t>
        </w:r>
      </w:ins>
      <w:ins w:id="7631" w:author="Lauri Ilola (Nokia)" w:date="2025-05-02T11:01:00Z" w16du:dateUtc="2025-05-02T08:01:00Z">
        <w:del w:id="7632" w:author="Oh, Sejin" w:date="2025-05-07T22:01:00Z" w16du:dateUtc="2025-05-08T05:01:00Z">
          <w:r w:rsidRPr="00F057F4" w:rsidDel="00B86888">
            <w:rPr>
              <w:rFonts w:eastAsiaTheme="minorEastAsia"/>
              <w:szCs w:val="24"/>
              <w:rPrChange w:id="7633" w:author="Lauri Ilola (Nokia)" w:date="2025-05-02T11:01:00Z" w16du:dateUtc="2025-05-02T08:01:00Z">
                <w:rPr>
                  <w:rStyle w:val="ISOCode"/>
                  <w:sz w:val="20"/>
                  <w:szCs w:val="20"/>
                </w:rPr>
              </w:rPrChange>
            </w:rPr>
            <w:delText>.</w:delText>
          </w:r>
        </w:del>
      </w:ins>
      <w:ins w:id="7634" w:author="Oh, Sejin" w:date="2025-05-07T22:01:00Z" w16du:dateUtc="2025-05-08T05:01:00Z">
        <w:r w:rsidR="00B86888">
          <w:rPr>
            <w:rFonts w:eastAsiaTheme="minorEastAsia"/>
          </w:rPr>
          <w:t>.</w:t>
        </w:r>
      </w:ins>
    </w:p>
    <w:p w14:paraId="11FE913D" w14:textId="7D7F318B" w:rsidR="00A27B4E" w:rsidRDefault="008A0253" w:rsidP="00A27B4E">
      <w:pPr>
        <w:pStyle w:val="BodyText"/>
        <w:rPr>
          <w:ins w:id="7635" w:author="Oh, Sejin" w:date="2025-05-02T15:55:00Z" w16du:dateUtc="2025-05-02T22:55:00Z"/>
          <w:rFonts w:eastAsiaTheme="minorEastAsia"/>
          <w:szCs w:val="24"/>
        </w:rPr>
      </w:pPr>
      <w:ins w:id="7636" w:author="Oh, Sejin" w:date="2025-05-02T15:23:00Z" w16du:dateUtc="2025-05-02T22:23:00Z">
        <w:r w:rsidRPr="008D614D">
          <w:rPr>
            <w:rFonts w:eastAsiaTheme="minorEastAsia"/>
            <w:szCs w:val="24"/>
          </w:rPr>
          <w:t>—</w:t>
        </w:r>
        <w:r w:rsidRPr="008D614D">
          <w:rPr>
            <w:rFonts w:eastAsiaTheme="minorEastAsia"/>
            <w:szCs w:val="24"/>
          </w:rPr>
          <w:tab/>
        </w:r>
      </w:ins>
      <w:ins w:id="7637" w:author="Oh, Sejin" w:date="2025-05-07T22:01:00Z" w16du:dateUtc="2025-05-08T05:01:00Z">
        <w:r w:rsidR="004D5964">
          <w:rPr>
            <w:rFonts w:eastAsiaTheme="minorEastAsia"/>
            <w:szCs w:val="24"/>
          </w:rPr>
          <w:t>An i</w:t>
        </w:r>
      </w:ins>
      <w:ins w:id="7638" w:author="Oh, Sejin" w:date="2025-05-02T15:23:00Z" w16du:dateUtc="2025-05-02T22:23:00Z">
        <w:r w:rsidRPr="00127146">
          <w:rPr>
            <w:rFonts w:eastAsiaTheme="minorEastAsia"/>
            <w:szCs w:val="24"/>
          </w:rPr>
          <w:t xml:space="preserve">tem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ins>
      <w:ins w:id="7639" w:author="Oh, Sejin" w:date="2025-05-07T22:01:00Z" w16du:dateUtc="2025-05-08T05:01:00Z">
        <w:r w:rsidR="00B86888">
          <w:rPr>
            <w:rFonts w:eastAsiaTheme="minorEastAsia"/>
          </w:rPr>
          <w:t>.</w:t>
        </w:r>
      </w:ins>
    </w:p>
    <w:p w14:paraId="4A68F83C" w14:textId="53A91DB3" w:rsidR="00694D9F" w:rsidDel="008A0253" w:rsidRDefault="00E328CF">
      <w:pPr>
        <w:pStyle w:val="BodyText"/>
        <w:autoSpaceDE w:val="0"/>
        <w:autoSpaceDN w:val="0"/>
        <w:adjustRightInd w:val="0"/>
        <w:ind w:left="360" w:hanging="360"/>
        <w:rPr>
          <w:del w:id="7640" w:author="Lauri Ilola (Nokia)" w:date="2025-04-29T14:40:00Z" w16du:dateUtc="2025-04-29T11:40:00Z"/>
          <w:rFonts w:eastAsiaTheme="minorEastAsia"/>
          <w:szCs w:val="24"/>
        </w:rPr>
        <w:pPrChange w:id="7641" w:author="Oh, Sejin" w:date="2025-05-02T15:56:00Z" w16du:dateUtc="2025-05-02T22:56:00Z">
          <w:pPr>
            <w:pStyle w:val="ListContinue1"/>
          </w:pPr>
        </w:pPrChange>
      </w:pPr>
      <w:ins w:id="7642" w:author="Oh, Sejin" w:date="2025-05-02T15:26:00Z" w16du:dateUtc="2025-05-02T22:26:00Z">
        <w:r w:rsidRPr="008D614D">
          <w:rPr>
            <w:rFonts w:eastAsiaTheme="minorEastAsia"/>
            <w:szCs w:val="24"/>
          </w:rPr>
          <w:t>—</w:t>
        </w:r>
        <w:r w:rsidRPr="008D614D">
          <w:rPr>
            <w:rFonts w:eastAsiaTheme="minorEastAsia"/>
            <w:szCs w:val="24"/>
          </w:rPr>
          <w:tab/>
          <w:t xml:space="preserve">If an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is associated with V3C atlas tile items, the </w:t>
        </w:r>
      </w:ins>
      <w:ins w:id="7643" w:author="Oh, Sejin" w:date="2025-05-07T22:06:00Z" w16du:dateUtc="2025-05-08T05:06:00Z">
        <w:r w:rsidR="00FD55E9" w:rsidRPr="008D614D">
          <w:rPr>
            <w:rFonts w:eastAsiaTheme="minorEastAsia"/>
            <w:szCs w:val="24"/>
          </w:rPr>
          <w:t xml:space="preserve">item of type </w:t>
        </w:r>
      </w:ins>
      <w:ins w:id="7644" w:author="Oh, Sejin" w:date="2025-05-02T15:26:00Z" w16du:dateUtc="2025-05-02T22:26:00Z">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stores one or more non-ACL NAL units associated with the V3C atlas tile items. Otherwise, </w:t>
        </w:r>
      </w:ins>
      <w:ins w:id="7645" w:author="Oh, Sejin" w:date="2025-05-02T15:36:00Z" w16du:dateUtc="2025-05-02T22:36:00Z">
        <w:r w:rsidR="000701D4" w:rsidRPr="008D614D">
          <w:rPr>
            <w:rFonts w:eastAsiaTheme="minorEastAsia"/>
            <w:szCs w:val="24"/>
          </w:rPr>
          <w:t xml:space="preserve">the </w:t>
        </w:r>
      </w:ins>
      <w:ins w:id="7646" w:author="Oh, Sejin" w:date="2025-05-07T22:06:00Z" w16du:dateUtc="2025-05-08T05:06:00Z">
        <w:r w:rsidR="00FD55E9" w:rsidRPr="008D614D">
          <w:rPr>
            <w:rFonts w:eastAsiaTheme="minorEastAsia"/>
            <w:szCs w:val="24"/>
          </w:rPr>
          <w:t xml:space="preserve">item of type </w:t>
        </w:r>
      </w:ins>
      <w:ins w:id="7647" w:author="Oh, Sejin" w:date="2025-05-02T15:36:00Z" w16du:dateUtc="2025-05-02T22:36:00Z">
        <w:r w:rsidR="000701D4" w:rsidRPr="00B45490">
          <w:rPr>
            <w:rFonts w:eastAsiaTheme="minorEastAsia"/>
            <w:sz w:val="20"/>
            <w:szCs w:val="20"/>
          </w:rPr>
          <w:t>'</w:t>
        </w:r>
        <w:r w:rsidR="000701D4" w:rsidRPr="00B45490">
          <w:rPr>
            <w:rStyle w:val="ISOCode"/>
            <w:rFonts w:eastAsiaTheme="minorEastAsia"/>
            <w:sz w:val="20"/>
            <w:szCs w:val="20"/>
          </w:rPr>
          <w:t>v3c1</w:t>
        </w:r>
        <w:r w:rsidR="000701D4" w:rsidRPr="00B45490">
          <w:rPr>
            <w:rFonts w:eastAsiaTheme="minorEastAsia"/>
            <w:sz w:val="20"/>
            <w:szCs w:val="20"/>
          </w:rPr>
          <w:t>'</w:t>
        </w:r>
        <w:r w:rsidR="000701D4" w:rsidRPr="008D614D">
          <w:rPr>
            <w:rFonts w:eastAsiaTheme="minorEastAsia"/>
            <w:szCs w:val="24"/>
          </w:rPr>
          <w:t xml:space="preserve"> </w:t>
        </w:r>
      </w:ins>
      <w:ins w:id="7648" w:author="Oh, Sejin" w:date="2025-05-02T15:26:00Z" w16du:dateUtc="2025-05-02T22:26:00Z">
        <w:r w:rsidRPr="008D614D">
          <w:rPr>
            <w:rFonts w:eastAsiaTheme="minorEastAsia"/>
            <w:szCs w:val="24"/>
          </w:rPr>
          <w:t>stores one or more ACL or non-ACL NAL units.</w:t>
        </w:r>
      </w:ins>
      <w:moveTo w:id="7649" w:author="Lauri Ilola (Nokia)" w:date="2025-04-23T12:31:00Z" w16du:dateUtc="2025-04-23T09:31:00Z">
        <w:del w:id="7650" w:author="Lauri Ilola (Nokia)" w:date="2025-04-29T14:40:00Z" w16du:dateUtc="2025-04-29T11:40:00Z">
          <w:r w:rsidR="00694D9F" w:rsidRPr="008D614D" w:rsidDel="00F05476">
            <w:rPr>
              <w:rFonts w:eastAsiaTheme="minorEastAsia"/>
              <w:szCs w:val="24"/>
            </w:rPr>
            <w:delText xml:space="preserve">An </w:delText>
          </w:r>
          <w:r w:rsidR="00694D9F" w:rsidRPr="00B45490" w:rsidDel="00F05476">
            <w:rPr>
              <w:rStyle w:val="ISOCode"/>
              <w:sz w:val="20"/>
              <w:szCs w:val="20"/>
            </w:rPr>
            <w:delText>'v3cb'</w:delText>
          </w:r>
          <w:r w:rsidR="00694D9F" w:rsidRPr="008D614D" w:rsidDel="00F05476">
            <w:rPr>
              <w:rFonts w:eastAsiaTheme="minorEastAsia"/>
              <w:szCs w:val="24"/>
            </w:rPr>
            <w:delText xml:space="preserve"> item shall not include any ACL NAL units. If an item of type </w:delText>
          </w:r>
          <w:r w:rsidR="00694D9F" w:rsidRPr="00B45490" w:rsidDel="00F05476">
            <w:rPr>
              <w:rFonts w:eastAsiaTheme="minorEastAsia"/>
              <w:sz w:val="20"/>
              <w:szCs w:val="20"/>
            </w:rPr>
            <w:delText>'</w:delText>
          </w:r>
          <w:r w:rsidR="00694D9F" w:rsidRPr="00B45490" w:rsidDel="00F05476">
            <w:rPr>
              <w:rStyle w:val="ISOCode"/>
              <w:rFonts w:eastAsiaTheme="minorEastAsia"/>
              <w:sz w:val="20"/>
              <w:szCs w:val="20"/>
            </w:rPr>
            <w:delText>v3a1</w:delText>
          </w:r>
          <w:r w:rsidR="00694D9F" w:rsidRPr="00B45490" w:rsidDel="00F05476">
            <w:rPr>
              <w:rFonts w:eastAsiaTheme="minorEastAsia"/>
              <w:sz w:val="20"/>
              <w:szCs w:val="20"/>
            </w:rPr>
            <w:delText>'</w:delText>
          </w:r>
          <w:r w:rsidR="00694D9F" w:rsidRPr="008D614D" w:rsidDel="00F05476">
            <w:rPr>
              <w:rFonts w:eastAsiaTheme="minorEastAsia"/>
              <w:szCs w:val="24"/>
            </w:rPr>
            <w:delText xml:space="preserve"> is associated with V3C atlas tile items, the </w:delText>
          </w:r>
          <w:r w:rsidR="00694D9F" w:rsidRPr="00B45490" w:rsidDel="00F05476">
            <w:rPr>
              <w:rFonts w:eastAsiaTheme="minorEastAsia"/>
              <w:sz w:val="20"/>
              <w:szCs w:val="20"/>
            </w:rPr>
            <w:delText>'</w:delText>
          </w:r>
          <w:r w:rsidR="00694D9F" w:rsidRPr="00B45490" w:rsidDel="00F05476">
            <w:rPr>
              <w:rStyle w:val="ISOCode"/>
              <w:rFonts w:eastAsiaTheme="minorEastAsia"/>
              <w:sz w:val="20"/>
              <w:szCs w:val="20"/>
            </w:rPr>
            <w:delText>v3a1</w:delText>
          </w:r>
          <w:r w:rsidR="00694D9F" w:rsidRPr="00B45490" w:rsidDel="00F05476">
            <w:rPr>
              <w:rFonts w:eastAsiaTheme="minorEastAsia"/>
              <w:sz w:val="20"/>
              <w:szCs w:val="20"/>
            </w:rPr>
            <w:delText>'</w:delText>
          </w:r>
          <w:r w:rsidR="00694D9F" w:rsidRPr="008D614D" w:rsidDel="00F05476">
            <w:rPr>
              <w:rFonts w:eastAsiaTheme="minorEastAsia"/>
              <w:szCs w:val="24"/>
            </w:rPr>
            <w:delText xml:space="preserve"> item contains one or more non-ACL NAL units associated with same </w:delText>
          </w:r>
          <w:r w:rsidR="00694D9F" w:rsidRPr="00B45490" w:rsidDel="00F05476">
            <w:rPr>
              <w:rStyle w:val="ISOCode"/>
              <w:rFonts w:eastAsiaTheme="minorEastAsia"/>
              <w:sz w:val="20"/>
              <w:szCs w:val="20"/>
            </w:rPr>
            <w:delText>vuh</w:delText>
          </w:r>
          <w:r w:rsidR="00694D9F" w:rsidRPr="008D614D" w:rsidDel="00F05476">
            <w:rPr>
              <w:rStyle w:val="ISOCode"/>
              <w:rFonts w:eastAsiaTheme="minorEastAsia"/>
            </w:rPr>
            <w:delText>_</w:delText>
          </w:r>
          <w:r w:rsidR="00694D9F" w:rsidRPr="00B45490" w:rsidDel="00F05476">
            <w:rPr>
              <w:rStyle w:val="ISOCode"/>
              <w:rFonts w:eastAsiaTheme="minorEastAsia"/>
              <w:sz w:val="20"/>
              <w:szCs w:val="20"/>
            </w:rPr>
            <w:delText>atlas</w:delText>
          </w:r>
          <w:r w:rsidR="00694D9F" w:rsidRPr="008D614D" w:rsidDel="00F05476">
            <w:rPr>
              <w:rStyle w:val="ISOCode"/>
              <w:rFonts w:eastAsiaTheme="minorEastAsia"/>
            </w:rPr>
            <w:delText>_</w:delText>
          </w:r>
          <w:r w:rsidR="00694D9F" w:rsidRPr="00B45490" w:rsidDel="00F05476">
            <w:rPr>
              <w:rStyle w:val="ISOCode"/>
              <w:rFonts w:eastAsiaTheme="minorEastAsia"/>
              <w:sz w:val="20"/>
              <w:szCs w:val="20"/>
            </w:rPr>
            <w:delText>id</w:delText>
          </w:r>
          <w:r w:rsidR="00694D9F" w:rsidRPr="008D614D" w:rsidDel="00F05476">
            <w:rPr>
              <w:rFonts w:eastAsiaTheme="minorEastAsia"/>
              <w:szCs w:val="24"/>
            </w:rPr>
            <w:delText xml:space="preserve"> indicated in the </w:delText>
          </w:r>
          <w:r w:rsidR="00694D9F" w:rsidRPr="00B45490" w:rsidDel="00F05476">
            <w:rPr>
              <w:rStyle w:val="ISOCode"/>
              <w:rFonts w:eastAsiaTheme="minorEastAsia"/>
              <w:sz w:val="20"/>
              <w:szCs w:val="20"/>
            </w:rPr>
            <w:delText>V3CUnitHeaderProperty</w:delText>
          </w:r>
          <w:r w:rsidR="00694D9F" w:rsidRPr="008D614D" w:rsidDel="00F05476">
            <w:rPr>
              <w:rFonts w:eastAsiaTheme="minorEastAsia"/>
              <w:szCs w:val="24"/>
            </w:rPr>
            <w:delText xml:space="preserve">. Otherwise, it contains one or more ACL or non-ACL NAL units associated with same </w:delText>
          </w:r>
          <w:r w:rsidR="00694D9F" w:rsidRPr="00B45490" w:rsidDel="00F05476">
            <w:rPr>
              <w:rStyle w:val="ISOCode"/>
              <w:rFonts w:eastAsiaTheme="minorEastAsia"/>
              <w:sz w:val="20"/>
              <w:szCs w:val="20"/>
            </w:rPr>
            <w:delText>vuh</w:delText>
          </w:r>
          <w:r w:rsidR="00694D9F" w:rsidRPr="008D614D" w:rsidDel="00F05476">
            <w:rPr>
              <w:rStyle w:val="ISOCode"/>
              <w:rFonts w:eastAsiaTheme="minorEastAsia"/>
            </w:rPr>
            <w:delText>_</w:delText>
          </w:r>
          <w:r w:rsidR="00694D9F" w:rsidRPr="00B45490" w:rsidDel="00F05476">
            <w:rPr>
              <w:rStyle w:val="ISOCode"/>
              <w:rFonts w:eastAsiaTheme="minorEastAsia"/>
              <w:sz w:val="20"/>
              <w:szCs w:val="20"/>
            </w:rPr>
            <w:delText>atlas</w:delText>
          </w:r>
          <w:r w:rsidR="00694D9F" w:rsidRPr="008D614D" w:rsidDel="00F05476">
            <w:rPr>
              <w:rStyle w:val="ISOCode"/>
              <w:rFonts w:eastAsiaTheme="minorEastAsia"/>
            </w:rPr>
            <w:delText>_</w:delText>
          </w:r>
          <w:r w:rsidR="00694D9F" w:rsidRPr="00B45490" w:rsidDel="00F05476">
            <w:rPr>
              <w:rStyle w:val="ISOCode"/>
              <w:rFonts w:eastAsiaTheme="minorEastAsia"/>
              <w:sz w:val="20"/>
              <w:szCs w:val="20"/>
            </w:rPr>
            <w:delText>id</w:delText>
          </w:r>
          <w:r w:rsidR="00694D9F" w:rsidRPr="008D614D" w:rsidDel="00F05476">
            <w:rPr>
              <w:rFonts w:eastAsiaTheme="minorEastAsia"/>
              <w:szCs w:val="24"/>
            </w:rPr>
            <w:delText xml:space="preserve"> indicated in the </w:delText>
          </w:r>
          <w:r w:rsidR="00694D9F" w:rsidRPr="00B45490" w:rsidDel="00F05476">
            <w:rPr>
              <w:rStyle w:val="ISOCode"/>
              <w:rFonts w:eastAsiaTheme="minorEastAsia"/>
              <w:sz w:val="20"/>
              <w:szCs w:val="20"/>
            </w:rPr>
            <w:delText>V3CUnitHeaderProperty</w:delText>
          </w:r>
          <w:r w:rsidR="00694D9F" w:rsidRPr="008D614D" w:rsidDel="00F05476">
            <w:rPr>
              <w:rFonts w:eastAsiaTheme="minorEastAsia"/>
              <w:szCs w:val="24"/>
            </w:rPr>
            <w:delText>.</w:delText>
          </w:r>
        </w:del>
      </w:moveTo>
    </w:p>
    <w:p w14:paraId="254A6ACE" w14:textId="77777777" w:rsidR="008A0253" w:rsidRPr="008D614D" w:rsidRDefault="008A0253">
      <w:pPr>
        <w:pStyle w:val="BodyText"/>
        <w:ind w:left="360" w:hanging="360"/>
        <w:rPr>
          <w:ins w:id="7651" w:author="Oh, Sejin" w:date="2025-05-02T15:18:00Z" w16du:dateUtc="2025-05-02T22:18:00Z"/>
          <w:moveTo w:id="7652" w:author="Lauri Ilola (Nokia)" w:date="2025-04-23T12:31:00Z" w16du:dateUtc="2025-04-23T09:31:00Z"/>
          <w:rFonts w:eastAsiaTheme="minorEastAsia"/>
          <w:szCs w:val="24"/>
        </w:rPr>
        <w:pPrChange w:id="7653" w:author="Oh, Sejin" w:date="2025-05-02T15:56:00Z" w16du:dateUtc="2025-05-02T22:56:00Z">
          <w:pPr>
            <w:pStyle w:val="BodyText"/>
            <w:autoSpaceDE w:val="0"/>
            <w:autoSpaceDN w:val="0"/>
            <w:adjustRightInd w:val="0"/>
          </w:pPr>
        </w:pPrChange>
      </w:pPr>
    </w:p>
    <w:p w14:paraId="3807FBA0" w14:textId="68377483" w:rsidR="00694D9F" w:rsidDel="00F05476" w:rsidRDefault="008A0253" w:rsidP="000701D4">
      <w:pPr>
        <w:pStyle w:val="BodyText"/>
        <w:autoSpaceDE w:val="0"/>
        <w:autoSpaceDN w:val="0"/>
        <w:adjustRightInd w:val="0"/>
        <w:rPr>
          <w:del w:id="7654" w:author="Lauri Ilola (Nokia)" w:date="2025-04-29T14:40:00Z" w16du:dateUtc="2025-04-29T11:40:00Z"/>
          <w:moveTo w:id="7655" w:author="Lauri Ilola (Nokia)" w:date="2025-04-23T12:31:00Z" w16du:dateUtc="2025-04-23T09:31:00Z"/>
          <w:rFonts w:eastAsiaTheme="minorEastAsia"/>
          <w:szCs w:val="24"/>
        </w:rPr>
      </w:pPr>
      <w:ins w:id="7656" w:author="Oh, Sejin" w:date="2025-05-02T15:18:00Z" w16du:dateUtc="2025-05-02T22:18:00Z">
        <w:r w:rsidRPr="008D614D">
          <w:rPr>
            <w:rFonts w:eastAsiaTheme="minorEastAsia"/>
            <w:szCs w:val="24"/>
          </w:rPr>
          <w:t xml:space="preserve">If </w:t>
        </w:r>
        <w:r w:rsidRPr="00B45490">
          <w:rPr>
            <w:rStyle w:val="ISOCode"/>
            <w:sz w:val="20"/>
            <w:szCs w:val="20"/>
          </w:rPr>
          <w:t>PrimaryItemBox</w:t>
        </w:r>
        <w:r w:rsidRPr="008D614D">
          <w:rPr>
            <w:rFonts w:eastAsiaTheme="minorEastAsia"/>
            <w:szCs w:val="24"/>
          </w:rPr>
          <w:t xml:space="preserve"> exists, </w:t>
        </w:r>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 this box shall be set to indicate a</w:t>
        </w:r>
      </w:ins>
      <w:ins w:id="7657" w:author="Oh, Sejin" w:date="2025-05-07T22:07:00Z" w16du:dateUtc="2025-05-08T05:07:00Z">
        <w:r w:rsidR="00FD55E9">
          <w:rPr>
            <w:rFonts w:eastAsiaTheme="minorEastAsia"/>
            <w:szCs w:val="24"/>
          </w:rPr>
          <w:t>n</w:t>
        </w:r>
      </w:ins>
      <w:ins w:id="7658" w:author="Oh, Sejin" w:date="2025-05-02T15:18:00Z" w16du:dateUtc="2025-05-02T22:18:00Z">
        <w:r w:rsidRPr="008D614D">
          <w:rPr>
            <w:rFonts w:eastAsiaTheme="minorEastAsia"/>
            <w:szCs w:val="24"/>
          </w:rPr>
          <w:t xml:space="preserve">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w:t>
        </w:r>
      </w:ins>
      <w:moveTo w:id="7659" w:author="Lauri Ilola (Nokia)" w:date="2025-04-23T12:31:00Z" w16du:dateUtc="2025-04-23T09:31:00Z">
        <w:del w:id="7660" w:author="Lauri Ilola (Nokia)" w:date="2025-04-29T14:40:00Z" w16du:dateUtc="2025-04-29T11:40:00Z">
          <w:r w:rsidR="00694D9F" w:rsidRPr="008D614D" w:rsidDel="00F05476">
            <w:rPr>
              <w:rFonts w:eastAsiaTheme="minorEastAsia"/>
              <w:szCs w:val="24"/>
            </w:rPr>
            <w:delText xml:space="preserve">If </w:delText>
          </w:r>
          <w:r w:rsidR="00694D9F" w:rsidRPr="00B45490" w:rsidDel="00F05476">
            <w:rPr>
              <w:rStyle w:val="ISOCode"/>
              <w:sz w:val="20"/>
              <w:szCs w:val="20"/>
            </w:rPr>
            <w:delText>PrimaryItemBox</w:delText>
          </w:r>
          <w:r w:rsidR="00694D9F" w:rsidRPr="008D614D" w:rsidDel="00F05476">
            <w:rPr>
              <w:rFonts w:eastAsiaTheme="minorEastAsia"/>
              <w:szCs w:val="24"/>
            </w:rPr>
            <w:delText xml:space="preserve"> exists, </w:delText>
          </w:r>
          <w:r w:rsidR="00694D9F" w:rsidRPr="00B45490" w:rsidDel="00F05476">
            <w:rPr>
              <w:rStyle w:val="ISOCode"/>
              <w:rFonts w:eastAsiaTheme="minorEastAsia"/>
              <w:sz w:val="20"/>
              <w:szCs w:val="20"/>
            </w:rPr>
            <w:delText>item</w:delText>
          </w:r>
          <w:r w:rsidR="00694D9F" w:rsidRPr="008D614D" w:rsidDel="00F05476">
            <w:rPr>
              <w:rStyle w:val="ISOCode"/>
              <w:rFonts w:eastAsiaTheme="minorEastAsia"/>
            </w:rPr>
            <w:delText>_</w:delText>
          </w:r>
          <w:r w:rsidR="00694D9F" w:rsidRPr="00B45490" w:rsidDel="00F05476">
            <w:rPr>
              <w:rStyle w:val="ISOCode"/>
              <w:rFonts w:eastAsiaTheme="minorEastAsia"/>
              <w:sz w:val="20"/>
              <w:szCs w:val="20"/>
            </w:rPr>
            <w:delText>ID</w:delText>
          </w:r>
          <w:r w:rsidR="00694D9F" w:rsidRPr="008D614D" w:rsidDel="00F05476">
            <w:rPr>
              <w:rFonts w:eastAsiaTheme="minorEastAsia"/>
              <w:szCs w:val="24"/>
            </w:rPr>
            <w:delText xml:space="preserve"> in this box shall be set to indicate a V3C atlas item of type </w:delText>
          </w:r>
          <w:r w:rsidR="00694D9F" w:rsidRPr="00B45490" w:rsidDel="00F05476">
            <w:rPr>
              <w:rFonts w:eastAsiaTheme="minorEastAsia"/>
              <w:sz w:val="20"/>
              <w:szCs w:val="20"/>
            </w:rPr>
            <w:delText>'</w:delText>
          </w:r>
          <w:r w:rsidR="00694D9F" w:rsidRPr="00B45490" w:rsidDel="00F05476">
            <w:rPr>
              <w:rStyle w:val="ISOCode"/>
              <w:rFonts w:eastAsiaTheme="minorEastAsia"/>
              <w:sz w:val="20"/>
              <w:szCs w:val="20"/>
            </w:rPr>
            <w:delText>v3c1</w:delText>
          </w:r>
          <w:r w:rsidR="00694D9F" w:rsidRPr="00B45490" w:rsidDel="00F05476">
            <w:rPr>
              <w:rFonts w:eastAsiaTheme="minorEastAsia"/>
              <w:sz w:val="20"/>
              <w:szCs w:val="20"/>
            </w:rPr>
            <w:delText>'</w:delText>
          </w:r>
          <w:r w:rsidR="00694D9F" w:rsidRPr="008D614D" w:rsidDel="00F05476">
            <w:rPr>
              <w:rFonts w:eastAsiaTheme="minorEastAsia"/>
              <w:szCs w:val="24"/>
            </w:rPr>
            <w:delText xml:space="preserve"> or </w:delText>
          </w:r>
          <w:r w:rsidR="00694D9F" w:rsidRPr="00B45490" w:rsidDel="00F05476">
            <w:rPr>
              <w:rFonts w:eastAsiaTheme="minorEastAsia"/>
              <w:sz w:val="20"/>
              <w:szCs w:val="20"/>
            </w:rPr>
            <w:delText>'</w:delText>
          </w:r>
          <w:r w:rsidR="00694D9F" w:rsidRPr="00B45490" w:rsidDel="00F05476">
            <w:rPr>
              <w:rStyle w:val="ISOCode"/>
              <w:rFonts w:eastAsiaTheme="minorEastAsia"/>
              <w:sz w:val="20"/>
              <w:szCs w:val="20"/>
            </w:rPr>
            <w:delText>v3cb</w:delText>
          </w:r>
          <w:r w:rsidR="00694D9F" w:rsidRPr="00B45490" w:rsidDel="00F05476">
            <w:rPr>
              <w:rFonts w:eastAsiaTheme="minorEastAsia"/>
              <w:sz w:val="20"/>
              <w:szCs w:val="20"/>
            </w:rPr>
            <w:delText>'</w:delText>
          </w:r>
          <w:r w:rsidR="00694D9F" w:rsidRPr="008D614D" w:rsidDel="00F05476">
            <w:rPr>
              <w:rFonts w:eastAsiaTheme="minorEastAsia"/>
              <w:szCs w:val="24"/>
            </w:rPr>
            <w:delText>.</w:delText>
          </w:r>
        </w:del>
      </w:moveTo>
    </w:p>
    <w:p w14:paraId="0E27A365" w14:textId="1A3FEA79" w:rsidR="00F05476" w:rsidRPr="00F05476" w:rsidDel="00F05476" w:rsidRDefault="00694D9F">
      <w:pPr>
        <w:pStyle w:val="BodyText"/>
        <w:rPr>
          <w:del w:id="7661" w:author="Lauri Ilola (Nokia)" w:date="2025-04-29T14:41:00Z" w16du:dateUtc="2025-04-29T11:41:00Z"/>
          <w:moveTo w:id="7662" w:author="Lauri Ilola (Nokia)" w:date="2025-04-23T12:31:00Z" w16du:dateUtc="2025-04-23T09:31:00Z"/>
          <w:rPrChange w:id="7663" w:author="Lauri Ilola (Nokia)" w:date="2025-04-29T14:41:00Z" w16du:dateUtc="2025-04-29T11:41:00Z">
            <w:rPr>
              <w:del w:id="7664" w:author="Lauri Ilola (Nokia)" w:date="2025-04-29T14:41:00Z" w16du:dateUtc="2025-04-29T11:41:00Z"/>
              <w:moveTo w:id="7665" w:author="Lauri Ilola (Nokia)" w:date="2025-04-23T12:31:00Z" w16du:dateUtc="2025-04-23T09:31:00Z"/>
              <w:rFonts w:eastAsiaTheme="minorEastAsia"/>
              <w:szCs w:val="24"/>
            </w:rPr>
          </w:rPrChange>
        </w:rPr>
        <w:pPrChange w:id="7666" w:author="Oh, Sejin" w:date="2025-05-02T15:18:00Z" w16du:dateUtc="2025-05-02T22:18:00Z">
          <w:pPr>
            <w:pStyle w:val="Heading4"/>
          </w:pPr>
        </w:pPrChange>
      </w:pPr>
      <w:moveTo w:id="7667" w:author="Lauri Ilola (Nokia)" w:date="2025-04-23T12:31:00Z" w16du:dateUtc="2025-04-23T09:31:00Z">
        <w:del w:id="7668" w:author="Lauri Ilola (Nokia)" w:date="2025-04-29T14:46:00Z" w16du:dateUtc="2025-04-29T11:46:00Z">
          <w:r w:rsidDel="006266DE">
            <w:delText xml:space="preserve">Syntax </w:delText>
          </w:r>
        </w:del>
      </w:moveTo>
    </w:p>
    <w:p w14:paraId="159A395D" w14:textId="4DF6A798" w:rsidR="00694D9F" w:rsidRPr="00127146" w:rsidDel="00F05476" w:rsidRDefault="00694D9F">
      <w:pPr>
        <w:pStyle w:val="BodyText"/>
        <w:rPr>
          <w:del w:id="7669" w:author="Lauri Ilola (Nokia)" w:date="2025-04-29T14:41:00Z" w16du:dateUtc="2025-04-29T11:41:00Z"/>
          <w:moveTo w:id="7670" w:author="Lauri Ilola (Nokia)" w:date="2025-04-23T12:31:00Z" w16du:dateUtc="2025-04-23T09:31:00Z"/>
          <w:rFonts w:eastAsiaTheme="minorEastAsia"/>
          <w:szCs w:val="24"/>
        </w:rPr>
        <w:pPrChange w:id="7671" w:author="Oh, Sejin" w:date="2025-05-02T15:18:00Z" w16du:dateUtc="2025-05-02T22:18:00Z">
          <w:pPr>
            <w:pStyle w:val="BodyText"/>
            <w:autoSpaceDE w:val="0"/>
            <w:autoSpaceDN w:val="0"/>
            <w:adjustRightInd w:val="0"/>
          </w:pPr>
        </w:pPrChange>
      </w:pPr>
      <w:moveTo w:id="7672" w:author="Lauri Ilola (Nokia)" w:date="2025-04-23T12:31:00Z" w16du:dateUtc="2025-04-23T09:31:00Z">
        <w:del w:id="7673" w:author="Lauri Ilola (Nokia)" w:date="2025-04-29T14:41:00Z" w16du:dateUtc="2025-04-29T11:41:00Z">
          <w:r w:rsidRPr="00BD533D" w:rsidDel="00F05476">
            <w:rPr>
              <w:rStyle w:val="ISOCode"/>
              <w:sz w:val="20"/>
              <w:szCs w:val="20"/>
            </w:rPr>
            <w:delText>V3C</w:delText>
          </w:r>
          <w:r w:rsidDel="00F05476">
            <w:rPr>
              <w:rStyle w:val="ISOCode"/>
              <w:sz w:val="20"/>
              <w:szCs w:val="20"/>
            </w:rPr>
            <w:delText>Atlas</w:delText>
          </w:r>
          <w:r w:rsidRPr="00BD533D" w:rsidDel="00F05476">
            <w:rPr>
              <w:rStyle w:val="ISOCode"/>
              <w:sz w:val="20"/>
              <w:szCs w:val="20"/>
            </w:rPr>
            <w:delText>ItemData</w:delText>
          </w:r>
          <w:r w:rsidRPr="00127146" w:rsidDel="00F05476">
            <w:rPr>
              <w:rFonts w:eastAsiaTheme="minorEastAsia"/>
              <w:szCs w:val="24"/>
            </w:rPr>
            <w:delText xml:space="preserve"> is structurally identical to the syntax for an V3C atlas sample.</w:delText>
          </w:r>
        </w:del>
      </w:moveTo>
    </w:p>
    <w:p w14:paraId="5897623A" w14:textId="05C6725E" w:rsidR="00694D9F" w:rsidRPr="007F7E73" w:rsidDel="00F05476" w:rsidRDefault="00694D9F">
      <w:pPr>
        <w:pStyle w:val="BodyText"/>
        <w:rPr>
          <w:del w:id="7674" w:author="Lauri Ilola (Nokia)" w:date="2025-04-29T14:41:00Z" w16du:dateUtc="2025-04-29T11:41:00Z"/>
          <w:moveTo w:id="7675" w:author="Lauri Ilola (Nokia)" w:date="2025-04-23T12:31:00Z" w16du:dateUtc="2025-04-23T09:31:00Z"/>
          <w:rFonts w:eastAsiaTheme="minorEastAsia"/>
          <w:sz w:val="18"/>
          <w:szCs w:val="18"/>
        </w:rPr>
        <w:pPrChange w:id="7676" w:author="Oh, Sejin" w:date="2025-05-02T15:18:00Z" w16du:dateUtc="2025-05-02T22:18: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7677" w:author="Lauri Ilola (Nokia)" w:date="2025-04-23T12:31:00Z" w16du:dateUtc="2025-04-23T09:31:00Z">
        <w:del w:id="7678" w:author="Lauri Ilola (Nokia)" w:date="2025-04-29T14:41:00Z" w16du:dateUtc="2025-04-29T11:41:00Z">
          <w:r w:rsidRPr="007F7E73" w:rsidDel="00F05476">
            <w:rPr>
              <w:rFonts w:eastAsiaTheme="minorEastAsia"/>
              <w:sz w:val="18"/>
              <w:szCs w:val="18"/>
            </w:rPr>
            <w:delText xml:space="preserve">aligned(8) class </w:delText>
          </w:r>
          <w:r w:rsidRPr="00971C15" w:rsidDel="00F05476">
            <w:rPr>
              <w:rFonts w:eastAsiaTheme="minorEastAsia"/>
              <w:sz w:val="18"/>
              <w:szCs w:val="18"/>
            </w:rPr>
            <w:delText>V3CAtlasItemData</w:delText>
          </w:r>
        </w:del>
      </w:moveTo>
    </w:p>
    <w:p w14:paraId="42A022D0" w14:textId="0567A18B" w:rsidR="00694D9F" w:rsidRPr="007F7E73" w:rsidDel="00F05476" w:rsidRDefault="00694D9F">
      <w:pPr>
        <w:pStyle w:val="BodyText"/>
        <w:rPr>
          <w:del w:id="7679" w:author="Lauri Ilola (Nokia)" w:date="2025-04-29T14:41:00Z" w16du:dateUtc="2025-04-29T11:41:00Z"/>
          <w:moveTo w:id="7680" w:author="Lauri Ilola (Nokia)" w:date="2025-04-23T12:31:00Z" w16du:dateUtc="2025-04-23T09:31:00Z"/>
          <w:rFonts w:eastAsiaTheme="minorEastAsia"/>
          <w:sz w:val="18"/>
          <w:szCs w:val="18"/>
        </w:rPr>
        <w:pPrChange w:id="7681" w:author="Oh, Sejin" w:date="2025-05-02T15:18:00Z" w16du:dateUtc="2025-05-02T22:18: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7682" w:author="Lauri Ilola (Nokia)" w:date="2025-04-23T12:31:00Z" w16du:dateUtc="2025-04-23T09:31:00Z">
        <w:del w:id="7683" w:author="Lauri Ilola (Nokia)" w:date="2025-04-29T14:41:00Z" w16du:dateUtc="2025-04-29T11:41:00Z">
          <w:r w:rsidRPr="007F7E73" w:rsidDel="00F05476">
            <w:rPr>
              <w:rFonts w:eastAsiaTheme="minorEastAsia"/>
              <w:sz w:val="18"/>
              <w:szCs w:val="18"/>
            </w:rPr>
            <w:delText>{</w:delText>
          </w:r>
        </w:del>
      </w:moveTo>
    </w:p>
    <w:p w14:paraId="146453F1" w14:textId="50FD869C" w:rsidR="00694D9F" w:rsidRPr="007F7E73" w:rsidDel="00F05476" w:rsidRDefault="00694D9F">
      <w:pPr>
        <w:pStyle w:val="BodyText"/>
        <w:rPr>
          <w:del w:id="7684" w:author="Lauri Ilola (Nokia)" w:date="2025-04-29T14:41:00Z" w16du:dateUtc="2025-04-29T11:41:00Z"/>
          <w:moveTo w:id="7685" w:author="Lauri Ilola (Nokia)" w:date="2025-04-23T12:31:00Z" w16du:dateUtc="2025-04-23T09:31:00Z"/>
          <w:rFonts w:eastAsiaTheme="minorEastAsia"/>
          <w:sz w:val="18"/>
          <w:szCs w:val="18"/>
        </w:rPr>
        <w:pPrChange w:id="7686" w:author="Oh, Sejin" w:date="2025-05-02T15:18:00Z" w16du:dateUtc="2025-05-02T22:18: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7687" w:author="Lauri Ilola (Nokia)" w:date="2025-04-23T12:31:00Z" w16du:dateUtc="2025-04-23T09:31:00Z">
        <w:del w:id="7688" w:author="Lauri Ilola (Nokia)" w:date="2025-04-29T14:41:00Z" w16du:dateUtc="2025-04-29T11:41:00Z">
          <w:r w:rsidRPr="007F7E73" w:rsidDel="00F05476">
            <w:rPr>
              <w:rFonts w:eastAsiaTheme="minorEastAsia"/>
              <w:sz w:val="18"/>
              <w:szCs w:val="18"/>
            </w:rPr>
            <w:delText xml:space="preserve">   for (i=0; i&lt;item_size; ){   // derived from ItemLocationBox</w:delText>
          </w:r>
        </w:del>
      </w:moveTo>
    </w:p>
    <w:p w14:paraId="67F4F7E0" w14:textId="4C1B95D6" w:rsidR="00694D9F" w:rsidDel="00F05476" w:rsidRDefault="00694D9F">
      <w:pPr>
        <w:pStyle w:val="BodyText"/>
        <w:rPr>
          <w:del w:id="7689" w:author="Lauri Ilola (Nokia)" w:date="2025-04-29T14:41:00Z" w16du:dateUtc="2025-04-29T11:41:00Z"/>
          <w:moveTo w:id="7690" w:author="Lauri Ilola (Nokia)" w:date="2025-04-23T12:31:00Z" w16du:dateUtc="2025-04-23T09:31:00Z"/>
          <w:rFonts w:eastAsiaTheme="minorEastAsia"/>
          <w:sz w:val="18"/>
          <w:szCs w:val="18"/>
        </w:rPr>
        <w:pPrChange w:id="7691" w:author="Oh, Sejin" w:date="2025-05-02T15:18:00Z" w16du:dateUtc="2025-05-02T22:18: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7692" w:author="Lauri Ilola (Nokia)" w:date="2025-04-23T12:31:00Z" w16du:dateUtc="2025-04-23T09:31:00Z">
        <w:del w:id="7693" w:author="Lauri Ilola (Nokia)" w:date="2025-04-29T14:41:00Z" w16du:dateUtc="2025-04-29T11:41:00Z">
          <w:r w:rsidRPr="007F7E73" w:rsidDel="00F05476">
            <w:rPr>
              <w:rFonts w:eastAsiaTheme="minorEastAsia"/>
              <w:sz w:val="18"/>
              <w:szCs w:val="18"/>
            </w:rPr>
            <w:delText xml:space="preserve">      </w:delText>
          </w:r>
          <w:r w:rsidRPr="006E4B86" w:rsidDel="00F05476">
            <w:rPr>
              <w:rStyle w:val="ISOCode"/>
              <w:sz w:val="18"/>
              <w:szCs w:val="18"/>
            </w:rPr>
            <w:delText>unsigned int(v3c_config.unit_size_precision_bytes_minus1 + 1)*8) nal_size;</w:delText>
          </w:r>
          <w:r w:rsidDel="00F05476">
            <w:rPr>
              <w:rFonts w:eastAsiaTheme="minorEastAsia"/>
              <w:sz w:val="18"/>
              <w:szCs w:val="18"/>
            </w:rPr>
            <w:delText xml:space="preserve"> </w:delText>
          </w:r>
        </w:del>
      </w:moveTo>
    </w:p>
    <w:p w14:paraId="3BD63679" w14:textId="2C27CD28" w:rsidR="00694D9F" w:rsidDel="00F05476" w:rsidRDefault="00694D9F">
      <w:pPr>
        <w:pStyle w:val="BodyText"/>
        <w:rPr>
          <w:del w:id="7694" w:author="Lauri Ilola (Nokia)" w:date="2025-04-29T14:41:00Z" w16du:dateUtc="2025-04-29T11:41:00Z"/>
          <w:moveTo w:id="7695" w:author="Lauri Ilola (Nokia)" w:date="2025-04-23T12:31:00Z" w16du:dateUtc="2025-04-23T09:31:00Z"/>
          <w:rStyle w:val="ISOCode"/>
          <w:rFonts w:eastAsia="MS Mincho"/>
          <w:sz w:val="18"/>
          <w:szCs w:val="18"/>
          <w:lang w:eastAsia="ja-JP"/>
        </w:rPr>
        <w:pPrChange w:id="7696" w:author="Oh, Sejin" w:date="2025-05-02T15:18:00Z" w16du:dateUtc="2025-05-02T22:18: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7697" w:author="Lauri Ilola (Nokia)" w:date="2025-04-23T12:31:00Z" w16du:dateUtc="2025-04-23T09:31:00Z">
        <w:del w:id="7698" w:author="Lauri Ilola (Nokia)" w:date="2025-04-29T14:41:00Z" w16du:dateUtc="2025-04-29T11:41:00Z">
          <w:r w:rsidDel="00F05476">
            <w:rPr>
              <w:rFonts w:eastAsiaTheme="minorEastAsia"/>
              <w:sz w:val="18"/>
              <w:szCs w:val="18"/>
            </w:rPr>
            <w:delText xml:space="preserve">      </w:delText>
          </w:r>
          <w:r w:rsidRPr="006E4B86" w:rsidDel="00F05476">
            <w:rPr>
              <w:rStyle w:val="ISOCode"/>
              <w:sz w:val="18"/>
              <w:szCs w:val="18"/>
            </w:rPr>
            <w:delText>bit(8) ss_nal_unit[nal_size];</w:delText>
          </w:r>
        </w:del>
      </w:moveTo>
    </w:p>
    <w:p w14:paraId="23F4A197" w14:textId="58C38B16" w:rsidR="00694D9F" w:rsidRPr="007F7E73" w:rsidDel="00F05476" w:rsidRDefault="00694D9F">
      <w:pPr>
        <w:pStyle w:val="BodyText"/>
        <w:rPr>
          <w:del w:id="7699" w:author="Lauri Ilola (Nokia)" w:date="2025-04-29T14:41:00Z" w16du:dateUtc="2025-04-29T11:41:00Z"/>
          <w:moveTo w:id="7700" w:author="Lauri Ilola (Nokia)" w:date="2025-04-23T12:31:00Z" w16du:dateUtc="2025-04-23T09:31:00Z"/>
          <w:rFonts w:eastAsiaTheme="minorEastAsia"/>
          <w:sz w:val="18"/>
          <w:szCs w:val="18"/>
        </w:rPr>
        <w:pPrChange w:id="7701" w:author="Oh, Sejin" w:date="2025-05-02T15:18:00Z" w16du:dateUtc="2025-05-02T22:18: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7702" w:author="Lauri Ilola (Nokia)" w:date="2025-04-23T12:31:00Z" w16du:dateUtc="2025-04-23T09:31:00Z">
        <w:del w:id="7703" w:author="Lauri Ilola (Nokia)" w:date="2025-04-29T14:41:00Z" w16du:dateUtc="2025-04-29T11:41:00Z">
          <w:r w:rsidDel="00F05476">
            <w:rPr>
              <w:rStyle w:val="ISOCode"/>
            </w:rPr>
            <w:delText xml:space="preserve">     </w:delText>
          </w:r>
          <w:r w:rsidRPr="007F7E73" w:rsidDel="00F05476">
            <w:rPr>
              <w:rFonts w:eastAsiaTheme="minorEastAsia"/>
              <w:sz w:val="18"/>
              <w:szCs w:val="18"/>
            </w:rPr>
            <w:delText xml:space="preserve">i += nal_ size + </w:delText>
          </w:r>
          <w:r w:rsidDel="00F05476">
            <w:rPr>
              <w:rFonts w:eastAsiaTheme="minorEastAsia"/>
              <w:sz w:val="18"/>
              <w:szCs w:val="18"/>
            </w:rPr>
            <w:delText>v3c_config.</w:delText>
          </w:r>
          <w:r w:rsidRPr="007F7E73" w:rsidDel="00F05476">
            <w:rPr>
              <w:rFonts w:eastAsiaTheme="minorEastAsia"/>
              <w:sz w:val="18"/>
              <w:szCs w:val="18"/>
            </w:rPr>
            <w:delText>unit_size_precision_bytes_minus1 + 1;</w:delText>
          </w:r>
        </w:del>
      </w:moveTo>
    </w:p>
    <w:p w14:paraId="7AE7EB54" w14:textId="19E5EE99" w:rsidR="00694D9F" w:rsidRPr="007F7E73" w:rsidDel="00F05476" w:rsidRDefault="00694D9F">
      <w:pPr>
        <w:pStyle w:val="BodyText"/>
        <w:rPr>
          <w:del w:id="7704" w:author="Lauri Ilola (Nokia)" w:date="2025-04-29T14:41:00Z" w16du:dateUtc="2025-04-29T11:41:00Z"/>
          <w:moveTo w:id="7705" w:author="Lauri Ilola (Nokia)" w:date="2025-04-23T12:31:00Z" w16du:dateUtc="2025-04-23T09:31:00Z"/>
          <w:rFonts w:eastAsiaTheme="minorEastAsia"/>
          <w:sz w:val="18"/>
          <w:szCs w:val="18"/>
        </w:rPr>
        <w:pPrChange w:id="7706" w:author="Oh, Sejin" w:date="2025-05-02T15:18:00Z" w16du:dateUtc="2025-05-02T22:18: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7707" w:author="Lauri Ilola (Nokia)" w:date="2025-04-23T12:31:00Z" w16du:dateUtc="2025-04-23T09:31:00Z">
        <w:del w:id="7708" w:author="Lauri Ilola (Nokia)" w:date="2025-04-29T14:41:00Z" w16du:dateUtc="2025-04-29T11:41:00Z">
          <w:r w:rsidRPr="007F7E73" w:rsidDel="00F05476">
            <w:rPr>
              <w:rFonts w:eastAsiaTheme="minorEastAsia"/>
              <w:sz w:val="18"/>
              <w:szCs w:val="18"/>
            </w:rPr>
            <w:delText xml:space="preserve">   }</w:delText>
          </w:r>
        </w:del>
      </w:moveTo>
    </w:p>
    <w:p w14:paraId="2E3BEEAD" w14:textId="68D6CF9C" w:rsidR="00694D9F" w:rsidRPr="007F7E73" w:rsidDel="00F05476" w:rsidRDefault="00694D9F">
      <w:pPr>
        <w:pStyle w:val="BodyText"/>
        <w:rPr>
          <w:del w:id="7709" w:author="Lauri Ilola (Nokia)" w:date="2025-04-29T14:41:00Z" w16du:dateUtc="2025-04-29T11:41:00Z"/>
          <w:moveTo w:id="7710" w:author="Lauri Ilola (Nokia)" w:date="2025-04-23T12:31:00Z" w16du:dateUtc="2025-04-23T09:31:00Z"/>
          <w:rFonts w:eastAsiaTheme="minorEastAsia"/>
          <w:sz w:val="18"/>
          <w:szCs w:val="18"/>
        </w:rPr>
        <w:pPrChange w:id="7711" w:author="Oh, Sejin" w:date="2025-05-02T15:18:00Z" w16du:dateUtc="2025-05-02T22:18: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7712" w:author="Lauri Ilola (Nokia)" w:date="2025-04-23T12:31:00Z" w16du:dateUtc="2025-04-23T09:31:00Z">
        <w:del w:id="7713" w:author="Lauri Ilola (Nokia)" w:date="2025-04-29T14:41:00Z" w16du:dateUtc="2025-04-29T11:41:00Z">
          <w:r w:rsidRPr="007F7E73" w:rsidDel="00F05476">
            <w:rPr>
              <w:rFonts w:eastAsiaTheme="minorEastAsia"/>
              <w:sz w:val="18"/>
              <w:szCs w:val="18"/>
            </w:rPr>
            <w:delText>}</w:delText>
          </w:r>
        </w:del>
      </w:moveTo>
    </w:p>
    <w:p w14:paraId="4C4031BF" w14:textId="2112D57D" w:rsidR="00694D9F" w:rsidRPr="000F0BE8" w:rsidDel="006266DE" w:rsidRDefault="00694D9F">
      <w:pPr>
        <w:pStyle w:val="BodyText"/>
        <w:rPr>
          <w:del w:id="7714" w:author="Lauri Ilola (Nokia)" w:date="2025-04-29T14:46:00Z" w16du:dateUtc="2025-04-29T11:46:00Z"/>
          <w:moveTo w:id="7715" w:author="Lauri Ilola (Nokia)" w:date="2025-04-23T12:31:00Z" w16du:dateUtc="2025-04-23T09:31:00Z"/>
          <w:rFonts w:eastAsiaTheme="minorEastAsia"/>
          <w:sz w:val="18"/>
          <w:szCs w:val="18"/>
        </w:rPr>
        <w:pPrChange w:id="7716" w:author="Oh, Sejin" w:date="2025-05-02T15:18:00Z" w16du:dateUtc="2025-05-02T22:18:00Z">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p>
    <w:p w14:paraId="2C141067" w14:textId="14121F34" w:rsidR="00F05476" w:rsidRPr="00F05476" w:rsidRDefault="00694D9F">
      <w:pPr>
        <w:pStyle w:val="BodyText"/>
        <w:rPr>
          <w:moveTo w:id="7717" w:author="Lauri Ilola (Nokia)" w:date="2025-04-23T12:31:00Z" w16du:dateUtc="2025-04-23T09:31:00Z"/>
        </w:rPr>
        <w:pPrChange w:id="7718" w:author="Oh, Sejin" w:date="2025-05-02T15:18:00Z" w16du:dateUtc="2025-05-02T22:18:00Z">
          <w:pPr>
            <w:pStyle w:val="Heading4"/>
          </w:pPr>
        </w:pPrChange>
      </w:pPr>
      <w:moveTo w:id="7719" w:author="Lauri Ilola (Nokia)" w:date="2025-04-23T12:31:00Z" w16du:dateUtc="2025-04-23T09:31:00Z">
        <w:del w:id="7720" w:author="Lauri Ilola (Nokia)" w:date="2025-04-29T14:46:00Z" w16du:dateUtc="2025-04-29T11:46:00Z">
          <w:r w:rsidDel="006266DE">
            <w:delText>Semantics</w:delText>
          </w:r>
        </w:del>
      </w:moveTo>
    </w:p>
    <w:p w14:paraId="7439BF06" w14:textId="721639B0" w:rsidR="00694D9F" w:rsidRPr="00127146" w:rsidDel="00F05476" w:rsidRDefault="00694D9F" w:rsidP="00694D9F">
      <w:pPr>
        <w:pStyle w:val="BodyText"/>
        <w:autoSpaceDE w:val="0"/>
        <w:autoSpaceDN w:val="0"/>
        <w:adjustRightInd w:val="0"/>
        <w:rPr>
          <w:del w:id="7721" w:author="Lauri Ilola (Nokia)" w:date="2025-04-29T14:42:00Z" w16du:dateUtc="2025-04-29T11:42:00Z"/>
          <w:moveTo w:id="7722" w:author="Lauri Ilola (Nokia)" w:date="2025-04-23T12:31:00Z" w16du:dateUtc="2025-04-23T09:31:00Z"/>
          <w:rFonts w:eastAsiaTheme="minorEastAsia"/>
          <w:szCs w:val="24"/>
        </w:rPr>
      </w:pPr>
      <w:moveTo w:id="7723" w:author="Lauri Ilola (Nokia)" w:date="2025-04-23T12:31:00Z" w16du:dateUtc="2025-04-23T09:31:00Z">
        <w:del w:id="7724" w:author="Lauri Ilola (Nokia)" w:date="2025-04-29T14:42:00Z" w16du:dateUtc="2025-04-29T11:42:00Z">
          <w:r w:rsidRPr="00127146" w:rsidDel="00F05476">
            <w:rPr>
              <w:rFonts w:eastAsiaTheme="minorEastAsia"/>
              <w:szCs w:val="24"/>
            </w:rPr>
            <w:delText>In the syntax above, the following applies:</w:delText>
          </w:r>
        </w:del>
      </w:moveTo>
    </w:p>
    <w:p w14:paraId="66622D6F" w14:textId="1F625289" w:rsidR="00694D9F" w:rsidDel="00F05476" w:rsidRDefault="00694D9F" w:rsidP="00694D9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7725" w:author="Lauri Ilola (Nokia)" w:date="2025-04-29T14:42:00Z" w16du:dateUtc="2025-04-29T11:42:00Z"/>
          <w:moveTo w:id="7726" w:author="Lauri Ilola (Nokia)" w:date="2025-04-23T12:31:00Z" w16du:dateUtc="2025-04-23T09:31:00Z"/>
          <w:rFonts w:eastAsiaTheme="minorEastAsia"/>
          <w:szCs w:val="24"/>
        </w:rPr>
      </w:pPr>
      <w:moveTo w:id="7727" w:author="Lauri Ilola (Nokia)" w:date="2025-04-23T12:31:00Z" w16du:dateUtc="2025-04-23T09:31:00Z">
        <w:del w:id="7728" w:author="Lauri Ilola (Nokia)" w:date="2025-04-29T14:42:00Z" w16du:dateUtc="2025-04-29T11:42:00Z">
          <w:r w:rsidRPr="00127146" w:rsidDel="00F05476">
            <w:rPr>
              <w:rFonts w:eastAsiaTheme="minorEastAsia"/>
              <w:szCs w:val="24"/>
            </w:rPr>
            <w:delText>—</w:delText>
          </w:r>
          <w:r w:rsidRPr="00127146" w:rsidDel="00F05476">
            <w:rPr>
              <w:rFonts w:eastAsiaTheme="minorEastAsia"/>
              <w:szCs w:val="24"/>
            </w:rPr>
            <w:tab/>
            <w:delText xml:space="preserve">The value of </w:delText>
          </w:r>
          <w:r w:rsidRPr="000F0BE8" w:rsidDel="00F05476">
            <w:rPr>
              <w:rStyle w:val="ISOCode"/>
              <w:sz w:val="20"/>
              <w:szCs w:val="20"/>
            </w:rPr>
            <w:delText>item_size</w:delText>
          </w:r>
          <w:r w:rsidRPr="00127146" w:rsidDel="00F05476">
            <w:rPr>
              <w:rFonts w:eastAsiaTheme="minorEastAsia"/>
              <w:szCs w:val="24"/>
            </w:rPr>
            <w:delText xml:space="preserve"> is equal to the sum of the </w:delText>
          </w:r>
          <w:r w:rsidRPr="000F0BE8" w:rsidDel="00F05476">
            <w:rPr>
              <w:rStyle w:val="ISOCode"/>
              <w:sz w:val="20"/>
              <w:szCs w:val="20"/>
            </w:rPr>
            <w:delText>extent_length</w:delText>
          </w:r>
          <w:r w:rsidRPr="00127146" w:rsidDel="00F05476">
            <w:rPr>
              <w:rFonts w:eastAsiaTheme="minorEastAsia"/>
              <w:szCs w:val="24"/>
            </w:rPr>
            <w:delText xml:space="preserve"> values of each extent of the item, as specified in the </w:delText>
          </w:r>
          <w:r w:rsidRPr="000F0BE8" w:rsidDel="00F05476">
            <w:rPr>
              <w:rStyle w:val="ISOCode"/>
              <w:sz w:val="20"/>
              <w:szCs w:val="20"/>
            </w:rPr>
            <w:delText>ItemLocationBox</w:delText>
          </w:r>
          <w:r w:rsidRPr="000F0BE8" w:rsidDel="00F05476">
            <w:rPr>
              <w:rFonts w:eastAsiaTheme="minorEastAsia"/>
              <w:sz w:val="20"/>
              <w:szCs w:val="20"/>
            </w:rPr>
            <w:delText>.</w:delText>
          </w:r>
        </w:del>
      </w:moveTo>
    </w:p>
    <w:p w14:paraId="5F75D6A9" w14:textId="4C10B310" w:rsidR="00694D9F" w:rsidDel="00F05476" w:rsidRDefault="00694D9F" w:rsidP="00694D9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7729" w:author="Lauri Ilola (Nokia)" w:date="2025-04-29T14:42:00Z" w16du:dateUtc="2025-04-29T11:42:00Z"/>
          <w:moveTo w:id="7730" w:author="Lauri Ilola (Nokia)" w:date="2025-04-23T12:31:00Z" w16du:dateUtc="2025-04-23T09:31:00Z"/>
          <w:rFonts w:eastAsiaTheme="minorEastAsia"/>
          <w:szCs w:val="24"/>
        </w:rPr>
      </w:pPr>
      <w:moveTo w:id="7731" w:author="Lauri Ilola (Nokia)" w:date="2025-04-23T12:31:00Z" w16du:dateUtc="2025-04-23T09:31:00Z">
        <w:del w:id="7732" w:author="Lauri Ilola (Nokia)" w:date="2025-04-29T14:42:00Z" w16du:dateUtc="2025-04-29T11:42:00Z">
          <w:r w:rsidRPr="00127146" w:rsidDel="00F05476">
            <w:rPr>
              <w:rFonts w:eastAsiaTheme="minorEastAsia"/>
              <w:szCs w:val="24"/>
            </w:rPr>
            <w:delText>—</w:delText>
          </w:r>
          <w:r w:rsidRPr="00127146" w:rsidDel="00F05476">
            <w:rPr>
              <w:rFonts w:eastAsiaTheme="minorEastAsia"/>
              <w:szCs w:val="24"/>
            </w:rPr>
            <w:tab/>
          </w:r>
          <w:r w:rsidRPr="000F0BE8" w:rsidDel="00F05476">
            <w:rPr>
              <w:rStyle w:val="ISOCode"/>
              <w:sz w:val="20"/>
              <w:szCs w:val="20"/>
            </w:rPr>
            <w:delText>v3c_config</w:delText>
          </w:r>
          <w:r w:rsidRPr="00784A72" w:rsidDel="00F05476">
            <w:rPr>
              <w:rStyle w:val="ISOCode"/>
            </w:rPr>
            <w:delText xml:space="preserve"> </w:delText>
          </w:r>
          <w:r w:rsidRPr="00127146" w:rsidDel="00F05476">
            <w:rPr>
              <w:rFonts w:eastAsiaTheme="minorEastAsia"/>
              <w:szCs w:val="24"/>
            </w:rPr>
            <w:delText>indicates the record in the associated V3C configuration property.</w:delText>
          </w:r>
        </w:del>
      </w:moveTo>
    </w:p>
    <w:p w14:paraId="46B8FB58" w14:textId="6DE6CEBF" w:rsidR="00694D9F" w:rsidRPr="00127146" w:rsidDel="00F05476" w:rsidRDefault="00694D9F" w:rsidP="00694D9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7733" w:author="Lauri Ilola (Nokia)" w:date="2025-04-29T14:42:00Z" w16du:dateUtc="2025-04-29T11:42:00Z"/>
          <w:moveTo w:id="7734" w:author="Lauri Ilola (Nokia)" w:date="2025-04-23T12:31:00Z" w16du:dateUtc="2025-04-23T09:31:00Z"/>
          <w:rFonts w:eastAsiaTheme="minorEastAsia"/>
          <w:szCs w:val="24"/>
        </w:rPr>
      </w:pPr>
      <w:moveTo w:id="7735" w:author="Lauri Ilola (Nokia)" w:date="2025-04-23T12:31:00Z" w16du:dateUtc="2025-04-23T09:31:00Z">
        <w:del w:id="7736" w:author="Lauri Ilola (Nokia)" w:date="2025-04-29T14:42:00Z" w16du:dateUtc="2025-04-29T11:42:00Z">
          <w:r w:rsidRPr="000F0BE8" w:rsidDel="00F05476">
            <w:rPr>
              <w:rStyle w:val="ISOCode"/>
              <w:sz w:val="20"/>
              <w:szCs w:val="20"/>
            </w:rPr>
            <w:delText>nal_size</w:delText>
          </w:r>
          <w:r w:rsidRPr="008D614D" w:rsidDel="00F05476">
            <w:rPr>
              <w:rFonts w:eastAsiaTheme="minorEastAsia"/>
              <w:szCs w:val="24"/>
            </w:rPr>
            <w:delText xml:space="preserve"> specifies the size, in bytes, of the </w:delText>
          </w:r>
          <w:r w:rsidRPr="000F0BE8" w:rsidDel="00F05476">
            <w:rPr>
              <w:rFonts w:ascii="Courier New" w:eastAsiaTheme="minorEastAsia" w:hAnsi="Courier New" w:cs="Courier New"/>
              <w:sz w:val="20"/>
              <w:szCs w:val="20"/>
            </w:rPr>
            <w:delText>ss_nal_unit</w:delText>
          </w:r>
          <w:r w:rsidDel="00F05476">
            <w:rPr>
              <w:rFonts w:eastAsiaTheme="minorEastAsia"/>
              <w:szCs w:val="24"/>
            </w:rPr>
            <w:delText xml:space="preserve"> array</w:delText>
          </w:r>
          <w:r w:rsidRPr="008D614D" w:rsidDel="00F05476">
            <w:rPr>
              <w:rFonts w:eastAsiaTheme="minorEastAsia"/>
              <w:szCs w:val="24"/>
            </w:rPr>
            <w:delText xml:space="preserve">. </w:delText>
          </w:r>
          <w:r w:rsidRPr="006D156C" w:rsidDel="00F05476">
            <w:rPr>
              <w:rFonts w:eastAsiaTheme="minorEastAsia"/>
            </w:rPr>
            <w:delText xml:space="preserve">This size is equivalent to the sample stream NAL unit size </w:delText>
          </w:r>
          <w:r w:rsidRPr="005A35FC" w:rsidDel="00F05476">
            <w:rPr>
              <w:rStyle w:val="codeChar"/>
              <w:szCs w:val="20"/>
            </w:rPr>
            <w:delText>ssnu_nal_unit_s</w:delText>
          </w:r>
          <w:r w:rsidRPr="005A35FC" w:rsidDel="00F05476">
            <w:rPr>
              <w:rStyle w:val="codeChar"/>
              <w:rFonts w:ascii="Courier" w:hAnsi="Courier"/>
              <w:szCs w:val="20"/>
            </w:rPr>
            <w:delText>ize</w:delText>
          </w:r>
          <w:r w:rsidRPr="006D156C" w:rsidDel="00F05476">
            <w:rPr>
              <w:rFonts w:eastAsiaTheme="minorEastAsia"/>
            </w:rPr>
            <w:delText xml:space="preserve"> as defined in ISO/IEC 23090-5, Annex D.</w:delText>
          </w:r>
        </w:del>
      </w:moveTo>
    </w:p>
    <w:p w14:paraId="418F32AA" w14:textId="4EA5F46D" w:rsidR="00694D9F" w:rsidDel="00F05476" w:rsidRDefault="00694D9F" w:rsidP="00694D9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7737" w:author="Lauri Ilola (Nokia)" w:date="2025-04-29T14:42:00Z" w16du:dateUtc="2025-04-29T11:42:00Z"/>
          <w:moveTo w:id="7738" w:author="Lauri Ilola (Nokia)" w:date="2025-04-23T12:31:00Z" w16du:dateUtc="2025-04-23T09:31:00Z"/>
          <w:rFonts w:eastAsiaTheme="minorEastAsia"/>
          <w:szCs w:val="24"/>
        </w:rPr>
      </w:pPr>
      <w:moveTo w:id="7739" w:author="Lauri Ilola (Nokia)" w:date="2025-04-23T12:31:00Z" w16du:dateUtc="2025-04-23T09:31:00Z">
        <w:del w:id="7740" w:author="Lauri Ilola (Nokia)" w:date="2025-04-29T14:42:00Z" w16du:dateUtc="2025-04-29T11:42:00Z">
          <w:r w:rsidRPr="000F0BE8" w:rsidDel="00F05476">
            <w:rPr>
              <w:rStyle w:val="ISOCode"/>
              <w:sz w:val="20"/>
              <w:szCs w:val="20"/>
            </w:rPr>
            <w:delText>ss_nal_unit</w:delText>
          </w:r>
          <w:r w:rsidRPr="00127146" w:rsidDel="00F05476">
            <w:rPr>
              <w:rFonts w:eastAsiaTheme="minorEastAsia"/>
              <w:szCs w:val="24"/>
            </w:rPr>
            <w:delText xml:space="preserve"> </w:delText>
          </w:r>
          <w:r w:rsidDel="00F05476">
            <w:rPr>
              <w:rFonts w:eastAsiaTheme="minorEastAsia"/>
              <w:szCs w:val="24"/>
            </w:rPr>
            <w:delText xml:space="preserve">is an array of data containing </w:delText>
          </w:r>
          <w:r w:rsidRPr="00127146" w:rsidDel="00F05476">
            <w:rPr>
              <w:rFonts w:eastAsiaTheme="minorEastAsia"/>
              <w:szCs w:val="24"/>
            </w:rPr>
            <w:delText xml:space="preserve">a single NAL unit as defined in </w:delText>
          </w:r>
          <w:r w:rsidRPr="00624CA4" w:rsidDel="00F05476">
            <w:rPr>
              <w:rStyle w:val="stdpublisher"/>
              <w:szCs w:val="24"/>
            </w:rPr>
            <w:delText>ISO/IEC</w:delText>
          </w:r>
          <w:r w:rsidRPr="00624CA4" w:rsidDel="00F05476">
            <w:rPr>
              <w:rFonts w:eastAsiaTheme="minorEastAsia"/>
              <w:szCs w:val="24"/>
            </w:rPr>
            <w:delText xml:space="preserve"> </w:delText>
          </w:r>
          <w:r w:rsidRPr="00624CA4" w:rsidDel="00F05476">
            <w:rPr>
              <w:rStyle w:val="stddocNumber"/>
              <w:rFonts w:eastAsiaTheme="minorEastAsia"/>
              <w:szCs w:val="24"/>
            </w:rPr>
            <w:delText>23090</w:delText>
          </w:r>
          <w:r w:rsidRPr="00624CA4" w:rsidDel="00F05476">
            <w:rPr>
              <w:rFonts w:eastAsiaTheme="minorEastAsia"/>
              <w:szCs w:val="24"/>
            </w:rPr>
            <w:delText>-</w:delText>
          </w:r>
          <w:r w:rsidRPr="00624CA4" w:rsidDel="00F05476">
            <w:rPr>
              <w:rStyle w:val="stddocPartNumber"/>
              <w:rFonts w:eastAsiaTheme="minorEastAsia"/>
              <w:szCs w:val="24"/>
            </w:rPr>
            <w:delText>5</w:delText>
          </w:r>
          <w:r w:rsidRPr="00624CA4" w:rsidDel="00F05476">
            <w:rPr>
              <w:rFonts w:eastAsiaTheme="minorEastAsia"/>
              <w:szCs w:val="24"/>
            </w:rPr>
            <w:delText xml:space="preserve"> :</w:delText>
          </w:r>
          <w:r w:rsidRPr="00624CA4" w:rsidDel="00F05476">
            <w:rPr>
              <w:rStyle w:val="stdyear"/>
              <w:rFonts w:eastAsiaTheme="minorEastAsia"/>
              <w:szCs w:val="24"/>
            </w:rPr>
            <w:delText>—</w:delText>
          </w:r>
          <w:r w:rsidRPr="00624CA4" w:rsidDel="00F05476">
            <w:rPr>
              <w:rFonts w:eastAsiaTheme="minorEastAsia"/>
              <w:szCs w:val="24"/>
            </w:rPr>
            <w:delText xml:space="preserve">, </w:delText>
          </w:r>
          <w:r w:rsidRPr="00624CA4" w:rsidDel="00F05476">
            <w:rPr>
              <w:rStyle w:val="stdsection"/>
              <w:rFonts w:eastAsiaTheme="minorEastAsia"/>
            </w:rPr>
            <w:delText>Annex D</w:delText>
          </w:r>
          <w:r w:rsidRPr="00624CA4" w:rsidDel="00F05476">
            <w:rPr>
              <w:rFonts w:eastAsiaTheme="minorEastAsia"/>
              <w:szCs w:val="24"/>
            </w:rPr>
            <w:delText>.</w:delText>
          </w:r>
          <w:r w:rsidDel="00F05476">
            <w:rPr>
              <w:rFonts w:eastAsiaTheme="minorEastAsia"/>
              <w:szCs w:val="24"/>
            </w:rPr>
            <w:delText xml:space="preserve"> </w:delText>
          </w:r>
        </w:del>
      </w:moveTo>
    </w:p>
    <w:p w14:paraId="2D97797A" w14:textId="427BCE2C" w:rsidR="00694D9F" w:rsidRPr="00B45490" w:rsidDel="00F05476" w:rsidRDefault="00694D9F" w:rsidP="00694D9F">
      <w:pPr>
        <w:ind w:left="540" w:hanging="540"/>
        <w:rPr>
          <w:del w:id="7741" w:author="Lauri Ilola (Nokia)" w:date="2025-04-29T14:42:00Z" w16du:dateUtc="2025-04-29T11:42:00Z"/>
          <w:moveTo w:id="7742" w:author="Lauri Ilola (Nokia)" w:date="2025-04-23T12:31:00Z" w16du:dateUtc="2025-04-23T09:31:00Z"/>
        </w:rPr>
      </w:pPr>
      <w:moveTo w:id="7743" w:author="Lauri Ilola (Nokia)" w:date="2025-04-23T12:31:00Z" w16du:dateUtc="2025-04-23T09:31:00Z">
        <w:del w:id="7744" w:author="Lauri Ilola (Nokia)" w:date="2025-04-29T14:42:00Z" w16du:dateUtc="2025-04-29T11:42:00Z">
          <w:r w:rsidRPr="007F7E73" w:rsidDel="00F05476">
            <w:rPr>
              <w:sz w:val="20"/>
            </w:rPr>
            <w:delText>NOTE</w:delText>
          </w:r>
          <w:r w:rsidDel="00F05476">
            <w:tab/>
          </w:r>
          <w:r w:rsidRPr="007F7E73" w:rsidDel="00F05476">
            <w:rPr>
              <w:sz w:val="20"/>
            </w:rPr>
            <w:delText xml:space="preserve">Both, </w:delText>
          </w:r>
          <w:r w:rsidRPr="005A35FC" w:rsidDel="00F05476">
            <w:rPr>
              <w:rStyle w:val="codeZchn"/>
              <w:sz w:val="20"/>
              <w:szCs w:val="20"/>
            </w:rPr>
            <w:delText>nal_size</w:delText>
          </w:r>
          <w:r w:rsidRPr="007F7E73" w:rsidDel="00F05476">
            <w:rPr>
              <w:sz w:val="20"/>
            </w:rPr>
            <w:delText xml:space="preserve"> and </w:delText>
          </w:r>
          <w:r w:rsidRPr="005A35FC" w:rsidDel="00F05476">
            <w:rPr>
              <w:rStyle w:val="codeZchn"/>
              <w:sz w:val="20"/>
              <w:szCs w:val="20"/>
            </w:rPr>
            <w:delText>ss_nal_unit</w:delText>
          </w:r>
          <w:r w:rsidRPr="007F7E73" w:rsidDel="00F05476">
            <w:rPr>
              <w:sz w:val="20"/>
            </w:rPr>
            <w:delText xml:space="preserve"> replicate the sample stream NAL unit format </w:delText>
          </w:r>
          <w:r w:rsidRPr="005A35FC" w:rsidDel="00F05476">
            <w:rPr>
              <w:rStyle w:val="codeZchn"/>
              <w:sz w:val="20"/>
              <w:szCs w:val="20"/>
            </w:rPr>
            <w:delText>sample_stream_nal_unit</w:delText>
          </w:r>
          <w:r w:rsidRPr="007F7E73" w:rsidDel="00F05476">
            <w:rPr>
              <w:sz w:val="20"/>
            </w:rPr>
            <w:delText xml:space="preserve"> as defined in ISO/IEC 23090-5.</w:delText>
          </w:r>
        </w:del>
      </w:moveTo>
    </w:p>
    <w:p w14:paraId="271C0F5E" w14:textId="7A1154B0" w:rsidR="00694D9F" w:rsidRPr="008D614D" w:rsidRDefault="00694D9F">
      <w:pPr>
        <w:pStyle w:val="Heading4"/>
        <w:rPr>
          <w:moveTo w:id="7745" w:author="Lauri Ilola (Nokia)" w:date="2025-04-23T12:31:00Z" w16du:dateUtc="2025-04-23T09:31:00Z"/>
        </w:rPr>
        <w:pPrChange w:id="7746" w:author="Lauri Ilola (Nokia)" w:date="2025-04-23T12:34:00Z" w16du:dateUtc="2025-04-23T09:34:00Z">
          <w:pPr>
            <w:pStyle w:val="Heading3"/>
          </w:pPr>
        </w:pPrChange>
      </w:pPr>
      <w:moveTo w:id="7747" w:author="Lauri Ilola (Nokia)" w:date="2025-04-23T12:31:00Z" w16du:dateUtc="2025-04-23T09:31:00Z">
        <w:r w:rsidRPr="008D614D">
          <w:t>V3C atlas tile item</w:t>
        </w:r>
      </w:moveTo>
    </w:p>
    <w:p w14:paraId="1D6910D7" w14:textId="2D897CE4" w:rsidR="001F4889" w:rsidRDefault="003F2095" w:rsidP="00694D9F">
      <w:pPr>
        <w:pStyle w:val="BodyText"/>
        <w:autoSpaceDE w:val="0"/>
        <w:autoSpaceDN w:val="0"/>
        <w:adjustRightInd w:val="0"/>
        <w:rPr>
          <w:ins w:id="7748" w:author="Lauri Ilola (Nokia)" w:date="2025-04-29T14:54:00Z" w16du:dateUtc="2025-04-29T11:54:00Z"/>
          <w:rFonts w:eastAsiaTheme="minorEastAsia"/>
          <w:szCs w:val="24"/>
        </w:rPr>
      </w:pPr>
      <w:ins w:id="7749" w:author="Lauri Ilola (Nokia)" w:date="2025-04-29T15:08:00Z" w16du:dateUtc="2025-04-29T12:08:00Z">
        <w:r>
          <w:rPr>
            <w:rFonts w:eastAsiaTheme="minorEastAsia"/>
            <w:szCs w:val="24"/>
          </w:rPr>
          <w:t>V3C atlas tile item as defined in</w:t>
        </w:r>
      </w:ins>
      <w:ins w:id="7750" w:author="Oh, Sejin" w:date="2025-05-02T15:11:00Z" w16du:dateUtc="2025-05-02T22:11:00Z">
        <w:r w:rsidR="00575FE2" w:rsidRPr="00575FE2">
          <w:rPr>
            <w:rFonts w:eastAsiaTheme="minorEastAsia"/>
            <w:szCs w:val="24"/>
          </w:rPr>
          <w:t xml:space="preserve"> </w:t>
        </w:r>
        <w:r w:rsidR="00575FE2">
          <w:rPr>
            <w:rFonts w:eastAsiaTheme="minorEastAsia"/>
            <w:szCs w:val="24"/>
          </w:rPr>
          <w:t>subclause</w:t>
        </w:r>
      </w:ins>
      <w:ins w:id="7751" w:author="Lauri Ilola (Nokia)" w:date="2025-04-29T15:08:00Z" w16du:dateUtc="2025-04-29T12:08:00Z">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_Ref196831727 \r \h </w:instrText>
        </w:r>
      </w:ins>
      <w:r>
        <w:rPr>
          <w:rFonts w:eastAsiaTheme="minorEastAsia"/>
          <w:szCs w:val="24"/>
        </w:rPr>
      </w:r>
      <w:r>
        <w:rPr>
          <w:rFonts w:eastAsiaTheme="minorEastAsia"/>
          <w:szCs w:val="24"/>
        </w:rPr>
        <w:fldChar w:fldCharType="separate"/>
      </w:r>
      <w:ins w:id="7752" w:author="Lauri Ilola (Nokia)" w:date="2025-04-29T15:08:00Z" w16du:dateUtc="2025-04-29T12:08:00Z">
        <w:r>
          <w:rPr>
            <w:rFonts w:eastAsiaTheme="minorEastAsia"/>
            <w:szCs w:val="24"/>
          </w:rPr>
          <w:t>8.3.3</w:t>
        </w:r>
        <w:r>
          <w:rPr>
            <w:rFonts w:eastAsiaTheme="minorEastAsia"/>
            <w:szCs w:val="24"/>
          </w:rPr>
          <w:fldChar w:fldCharType="end"/>
        </w:r>
        <w:r>
          <w:rPr>
            <w:rFonts w:eastAsiaTheme="minorEastAsia"/>
            <w:szCs w:val="24"/>
          </w:rPr>
          <w:t xml:space="preserve"> is used.</w:t>
        </w:r>
      </w:ins>
    </w:p>
    <w:p w14:paraId="7A865F03" w14:textId="10D2DA64" w:rsidR="00694D9F" w:rsidRPr="008D614D" w:rsidDel="001F4889" w:rsidRDefault="00694D9F" w:rsidP="00694D9F">
      <w:pPr>
        <w:pStyle w:val="BodyText"/>
        <w:autoSpaceDE w:val="0"/>
        <w:autoSpaceDN w:val="0"/>
        <w:adjustRightInd w:val="0"/>
        <w:rPr>
          <w:del w:id="7753" w:author="Lauri Ilola (Nokia)" w:date="2025-04-29T14:54:00Z" w16du:dateUtc="2025-04-29T11:54:00Z"/>
          <w:moveTo w:id="7754" w:author="Lauri Ilola (Nokia)" w:date="2025-04-23T12:31:00Z" w16du:dateUtc="2025-04-23T09:31:00Z"/>
          <w:rFonts w:eastAsiaTheme="minorEastAsia"/>
          <w:szCs w:val="24"/>
        </w:rPr>
      </w:pPr>
      <w:moveTo w:id="7755" w:author="Lauri Ilola (Nokia)" w:date="2025-04-23T12:31:00Z" w16du:dateUtc="2025-04-23T09:31:00Z">
        <w:del w:id="7756" w:author="Lauri Ilola (Nokia)" w:date="2025-04-29T14:54:00Z" w16du:dateUtc="2025-04-29T11:54:00Z">
          <w:r w:rsidRPr="008D614D" w:rsidDel="001F4889">
            <w:rPr>
              <w:rFonts w:eastAsiaTheme="minorEastAsia"/>
              <w:szCs w:val="24"/>
            </w:rPr>
            <w:delText xml:space="preserve">A V3C atlas tile item is an item of type </w:delText>
          </w:r>
          <w:r w:rsidRPr="00B45490" w:rsidDel="001F4889">
            <w:rPr>
              <w:rStyle w:val="ISOCode"/>
              <w:sz w:val="20"/>
              <w:szCs w:val="20"/>
            </w:rPr>
            <w:delText xml:space="preserve">'v3t1' </w:delText>
          </w:r>
          <w:r w:rsidRPr="008D614D" w:rsidDel="001F4889">
            <w:rPr>
              <w:rFonts w:eastAsiaTheme="minorEastAsia"/>
              <w:szCs w:val="24"/>
            </w:rPr>
            <w:delText>that contains one or more ACL NAL units which belong to the same atlas.</w:delText>
          </w:r>
        </w:del>
      </w:moveTo>
    </w:p>
    <w:p w14:paraId="0FF7FC71" w14:textId="4C17253E" w:rsidR="00694D9F" w:rsidRPr="008D614D" w:rsidDel="001F4889" w:rsidRDefault="00694D9F" w:rsidP="00694D9F">
      <w:pPr>
        <w:pStyle w:val="BodyText"/>
        <w:autoSpaceDE w:val="0"/>
        <w:autoSpaceDN w:val="0"/>
        <w:adjustRightInd w:val="0"/>
        <w:rPr>
          <w:del w:id="7757" w:author="Lauri Ilola (Nokia)" w:date="2025-04-29T14:54:00Z" w16du:dateUtc="2025-04-29T11:54:00Z"/>
          <w:moveTo w:id="7758" w:author="Lauri Ilola (Nokia)" w:date="2025-04-23T12:31:00Z" w16du:dateUtc="2025-04-23T09:31:00Z"/>
          <w:rFonts w:eastAsiaTheme="minorEastAsia"/>
          <w:szCs w:val="24"/>
        </w:rPr>
      </w:pPr>
      <w:moveTo w:id="7759" w:author="Lauri Ilola (Nokia)" w:date="2025-04-23T12:31:00Z" w16du:dateUtc="2025-04-23T09:31:00Z">
        <w:del w:id="7760" w:author="Lauri Ilola (Nokia)" w:date="2025-04-29T14:54:00Z" w16du:dateUtc="2025-04-29T11:54:00Z">
          <w:r w:rsidRPr="008D614D" w:rsidDel="001F4889">
            <w:rPr>
              <w:rFonts w:eastAsiaTheme="minorEastAsia"/>
              <w:szCs w:val="24"/>
            </w:rPr>
            <w:delText xml:space="preserve">Each V3C atlas tile item shall be associated with one </w:delText>
          </w:r>
          <w:r w:rsidRPr="00B45490" w:rsidDel="001F4889">
            <w:rPr>
              <w:rStyle w:val="ISOCode"/>
              <w:sz w:val="20"/>
              <w:szCs w:val="20"/>
            </w:rPr>
            <w:delText>V3CAtlasTileConfigurationProperty</w:delText>
          </w:r>
          <w:r w:rsidRPr="008D614D" w:rsidDel="001F4889">
            <w:rPr>
              <w:rFonts w:eastAsiaTheme="minorEastAsia"/>
              <w:szCs w:val="24"/>
            </w:rPr>
            <w:delText xml:space="preserve">. The </w:delText>
          </w:r>
          <w:r w:rsidRPr="00B45490" w:rsidDel="001F4889">
            <w:rPr>
              <w:rStyle w:val="ISOCode"/>
              <w:rFonts w:eastAsiaTheme="minorEastAsia"/>
              <w:sz w:val="20"/>
              <w:szCs w:val="20"/>
            </w:rPr>
            <w:delText>V3CAtlasTileConfigurationProperty</w:delText>
          </w:r>
          <w:r w:rsidRPr="00B45490" w:rsidDel="001F4889">
            <w:rPr>
              <w:rFonts w:eastAsiaTheme="minorEastAsia"/>
              <w:sz w:val="20"/>
              <w:szCs w:val="20"/>
            </w:rPr>
            <w:delText xml:space="preserve"> </w:delText>
          </w:r>
          <w:r w:rsidRPr="008D614D" w:rsidDel="001F4889">
            <w:rPr>
              <w:rFonts w:eastAsiaTheme="minorEastAsia"/>
              <w:szCs w:val="24"/>
            </w:rPr>
            <w:delText>shall indicate the atlas tile IDs of tiles present in the V3C atlas tile item.</w:delText>
          </w:r>
        </w:del>
      </w:moveTo>
    </w:p>
    <w:p w14:paraId="379C2264" w14:textId="5DB08A6F" w:rsidR="00694D9F" w:rsidRPr="008D614D" w:rsidDel="001F4889" w:rsidRDefault="00694D9F" w:rsidP="00694D9F">
      <w:pPr>
        <w:pStyle w:val="BodyText"/>
        <w:autoSpaceDE w:val="0"/>
        <w:autoSpaceDN w:val="0"/>
        <w:adjustRightInd w:val="0"/>
        <w:rPr>
          <w:del w:id="7761" w:author="Lauri Ilola (Nokia)" w:date="2025-04-29T14:54:00Z" w16du:dateUtc="2025-04-29T11:54:00Z"/>
          <w:moveTo w:id="7762" w:author="Lauri Ilola (Nokia)" w:date="2025-04-23T12:31:00Z" w16du:dateUtc="2025-04-23T09:31:00Z"/>
          <w:rFonts w:eastAsiaTheme="minorEastAsia"/>
          <w:szCs w:val="24"/>
        </w:rPr>
      </w:pPr>
      <w:moveTo w:id="7763" w:author="Lauri Ilola (Nokia)" w:date="2025-04-23T12:31:00Z" w16du:dateUtc="2025-04-23T09:31:00Z">
        <w:del w:id="7764" w:author="Lauri Ilola (Nokia)" w:date="2025-04-29T14:54:00Z" w16du:dateUtc="2025-04-29T11:54:00Z">
          <w:r w:rsidRPr="008D614D" w:rsidDel="001F4889">
            <w:rPr>
              <w:rFonts w:eastAsiaTheme="minorEastAsia"/>
              <w:szCs w:val="24"/>
            </w:rPr>
            <w:delText xml:space="preserve">In order to indicate the relationship between a V3C atlas item to V3C atlas tile items, item references with the 4CC code </w:delText>
          </w:r>
          <w:r w:rsidRPr="00B45490" w:rsidDel="001F4889">
            <w:rPr>
              <w:rStyle w:val="ISOCode"/>
              <w:sz w:val="20"/>
              <w:szCs w:val="20"/>
            </w:rPr>
            <w:delText xml:space="preserve">'v3ct’ </w:delText>
          </w:r>
          <w:r w:rsidRPr="008D614D" w:rsidDel="001F4889">
            <w:rPr>
              <w:rFonts w:eastAsiaTheme="minorEastAsia"/>
              <w:szCs w:val="24"/>
            </w:rPr>
            <w:delText>are used. These item references are defined “from” a V3C atlas item “to” the related V3C atlas tile items.</w:delText>
          </w:r>
        </w:del>
      </w:moveTo>
    </w:p>
    <w:p w14:paraId="7BE017AA" w14:textId="438935F2" w:rsidR="00694D9F" w:rsidRPr="008D614D" w:rsidRDefault="00694D9F">
      <w:pPr>
        <w:pStyle w:val="Heading4"/>
        <w:rPr>
          <w:moveTo w:id="7765" w:author="Lauri Ilola (Nokia)" w:date="2025-04-23T12:31:00Z" w16du:dateUtc="2025-04-23T09:31:00Z"/>
        </w:rPr>
        <w:pPrChange w:id="7766" w:author="Lauri Ilola (Nokia)" w:date="2025-04-23T12:34:00Z" w16du:dateUtc="2025-04-23T09:34:00Z">
          <w:pPr>
            <w:pStyle w:val="Heading3"/>
          </w:pPr>
        </w:pPrChange>
      </w:pPr>
      <w:moveTo w:id="7767" w:author="Lauri Ilola (Nokia)" w:date="2025-04-23T12:31:00Z" w16du:dateUtc="2025-04-23T09:31:00Z">
        <w:r w:rsidRPr="008D614D">
          <w:t>V3C</w:t>
        </w:r>
      </w:moveTo>
      <w:ins w:id="7768" w:author="Lauri Ilola (Nokia)" w:date="2025-04-29T15:14:00Z" w16du:dateUtc="2025-04-29T12:14:00Z">
        <w:r w:rsidR="00FF28A1">
          <w:t xml:space="preserve"> image</w:t>
        </w:r>
      </w:ins>
      <w:moveTo w:id="7769" w:author="Lauri Ilola (Nokia)" w:date="2025-04-23T12:31:00Z" w16du:dateUtc="2025-04-23T09:31:00Z">
        <w:r w:rsidRPr="008D614D">
          <w:t xml:space="preserve"> component item</w:t>
        </w:r>
      </w:moveTo>
    </w:p>
    <w:p w14:paraId="5EF8BD95" w14:textId="6A3308ED" w:rsidR="00694D9F" w:rsidDel="00094A0B" w:rsidRDefault="00145D01">
      <w:pPr>
        <w:pStyle w:val="BodyText"/>
        <w:autoSpaceDE w:val="0"/>
        <w:autoSpaceDN w:val="0"/>
        <w:adjustRightInd w:val="0"/>
        <w:rPr>
          <w:del w:id="7770" w:author="Lauri Ilola (Nokia)" w:date="2025-04-29T15:12:00Z" w16du:dateUtc="2025-04-29T12:12:00Z"/>
          <w:rFonts w:eastAsiaTheme="minorEastAsia"/>
          <w:szCs w:val="24"/>
        </w:rPr>
      </w:pPr>
      <w:ins w:id="7771" w:author="Lauri Ilola (Nokia)" w:date="2025-04-29T15:16:00Z" w16du:dateUtc="2025-04-29T12:16:00Z">
        <w:r>
          <w:rPr>
            <w:rFonts w:eastAsiaTheme="minorEastAsia"/>
            <w:szCs w:val="24"/>
          </w:rPr>
          <w:t>V3C image component item as defined in</w:t>
        </w:r>
      </w:ins>
      <w:ins w:id="7772" w:author="Oh, Sejin" w:date="2025-05-02T15:11:00Z" w16du:dateUtc="2025-05-02T22:11:00Z">
        <w:r w:rsidR="00575FE2" w:rsidRPr="00575FE2">
          <w:rPr>
            <w:rFonts w:eastAsiaTheme="minorEastAsia"/>
            <w:szCs w:val="24"/>
          </w:rPr>
          <w:t xml:space="preserve"> </w:t>
        </w:r>
        <w:r w:rsidR="00575FE2">
          <w:rPr>
            <w:rFonts w:eastAsiaTheme="minorEastAsia"/>
            <w:szCs w:val="24"/>
          </w:rPr>
          <w:t>subclause</w:t>
        </w:r>
      </w:ins>
      <w:ins w:id="7773" w:author="Lauri Ilola (Nokia)" w:date="2025-04-29T15:16:00Z" w16du:dateUtc="2025-04-29T12:16:00Z">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_Ref196832229 \r \h </w:instrText>
        </w:r>
      </w:ins>
      <w:r>
        <w:rPr>
          <w:rFonts w:eastAsiaTheme="minorEastAsia"/>
          <w:szCs w:val="24"/>
        </w:rPr>
      </w:r>
      <w:r>
        <w:rPr>
          <w:rFonts w:eastAsiaTheme="minorEastAsia"/>
          <w:szCs w:val="24"/>
        </w:rPr>
        <w:fldChar w:fldCharType="separate"/>
      </w:r>
      <w:ins w:id="7774" w:author="Lauri Ilola (Nokia)" w:date="2025-04-29T15:16:00Z" w16du:dateUtc="2025-04-29T12:16:00Z">
        <w:r>
          <w:rPr>
            <w:rFonts w:eastAsiaTheme="minorEastAsia"/>
            <w:szCs w:val="24"/>
          </w:rPr>
          <w:t>8.3.4</w:t>
        </w:r>
        <w:r>
          <w:rPr>
            <w:rFonts w:eastAsiaTheme="minorEastAsia"/>
            <w:szCs w:val="24"/>
          </w:rPr>
          <w:fldChar w:fldCharType="end"/>
        </w:r>
        <w:r>
          <w:rPr>
            <w:rFonts w:eastAsiaTheme="minorEastAsia"/>
            <w:szCs w:val="24"/>
          </w:rPr>
          <w:t xml:space="preserve"> is used</w:t>
        </w:r>
      </w:ins>
      <w:ins w:id="7775" w:author="Oh, Sejin" w:date="2025-05-07T21:48:00Z" w16du:dateUtc="2025-05-08T04:48:00Z">
        <w:r w:rsidR="00094A0B">
          <w:rPr>
            <w:rFonts w:eastAsiaTheme="minorEastAsia"/>
            <w:szCs w:val="24"/>
          </w:rPr>
          <w:t xml:space="preserve"> with the following restrictions</w:t>
        </w:r>
      </w:ins>
      <w:ins w:id="7776" w:author="Lauri Ilola (Nokia)" w:date="2025-04-29T15:16:00Z" w16du:dateUtc="2025-04-29T12:16:00Z">
        <w:r>
          <w:rPr>
            <w:rFonts w:eastAsiaTheme="minorEastAsia"/>
            <w:szCs w:val="24"/>
          </w:rPr>
          <w:t xml:space="preserve">. </w:t>
        </w:r>
      </w:ins>
      <w:moveTo w:id="7777" w:author="Lauri Ilola (Nokia)" w:date="2025-04-23T12:31:00Z" w16du:dateUtc="2025-04-23T09:31:00Z">
        <w:del w:id="7778" w:author="Lauri Ilola (Nokia)" w:date="2025-04-29T15:12:00Z" w16du:dateUtc="2025-04-29T12:12:00Z">
          <w:r w:rsidR="00694D9F" w:rsidRPr="008D614D" w:rsidDel="003F2095">
            <w:rPr>
              <w:rFonts w:eastAsiaTheme="minorEastAsia"/>
              <w:szCs w:val="24"/>
            </w:rPr>
            <w:delText xml:space="preserve">A V3C component item is an item which represents visual V3C component data. V3C component items store V3C unit payload of V3C unit of type </w:delText>
          </w:r>
          <w:r w:rsidR="00694D9F" w:rsidRPr="00B45490" w:rsidDel="003F2095">
            <w:rPr>
              <w:rStyle w:val="ISOCode"/>
              <w:sz w:val="20"/>
              <w:szCs w:val="20"/>
            </w:rPr>
            <w:delText>V3C</w:delText>
          </w:r>
          <w:r w:rsidR="00694D9F" w:rsidRPr="008D614D" w:rsidDel="003F2095">
            <w:rPr>
              <w:rStyle w:val="ISOCode"/>
            </w:rPr>
            <w:delText>_</w:delText>
          </w:r>
          <w:r w:rsidR="00694D9F" w:rsidRPr="00B45490" w:rsidDel="003F2095">
            <w:rPr>
              <w:rStyle w:val="ISOCode"/>
              <w:sz w:val="20"/>
              <w:szCs w:val="20"/>
            </w:rPr>
            <w:delText>OVD</w:delText>
          </w:r>
          <w:r w:rsidR="00694D9F" w:rsidRPr="008D614D" w:rsidDel="003F2095">
            <w:rPr>
              <w:rFonts w:eastAsiaTheme="minorEastAsia"/>
              <w:szCs w:val="24"/>
            </w:rPr>
            <w:delText xml:space="preserve">, </w:delText>
          </w:r>
          <w:r w:rsidR="00694D9F" w:rsidRPr="00B45490" w:rsidDel="003F2095">
            <w:rPr>
              <w:rStyle w:val="ISOCode"/>
              <w:rFonts w:eastAsiaTheme="minorEastAsia"/>
              <w:sz w:val="20"/>
              <w:szCs w:val="20"/>
            </w:rPr>
            <w:delText>V3C_GVD</w:delText>
          </w:r>
          <w:r w:rsidR="00694D9F" w:rsidRPr="008D614D" w:rsidDel="003F2095">
            <w:rPr>
              <w:rFonts w:eastAsiaTheme="minorEastAsia"/>
              <w:szCs w:val="24"/>
            </w:rPr>
            <w:delText xml:space="preserve">, </w:delText>
          </w:r>
          <w:r w:rsidR="00694D9F" w:rsidRPr="00B45490" w:rsidDel="003F2095">
            <w:rPr>
              <w:rStyle w:val="ISOCode"/>
              <w:rFonts w:eastAsiaTheme="minorEastAsia"/>
              <w:sz w:val="20"/>
              <w:szCs w:val="20"/>
            </w:rPr>
            <w:delText>V3C</w:delText>
          </w:r>
          <w:r w:rsidR="00694D9F" w:rsidRPr="008D614D" w:rsidDel="003F2095">
            <w:rPr>
              <w:rStyle w:val="ISOCode"/>
              <w:rFonts w:eastAsiaTheme="minorEastAsia"/>
            </w:rPr>
            <w:delText>_</w:delText>
          </w:r>
          <w:r w:rsidR="00694D9F" w:rsidRPr="00B45490" w:rsidDel="003F2095">
            <w:rPr>
              <w:rStyle w:val="ISOCode"/>
              <w:rFonts w:eastAsiaTheme="minorEastAsia"/>
              <w:sz w:val="20"/>
              <w:szCs w:val="20"/>
            </w:rPr>
            <w:delText>AVD</w:delText>
          </w:r>
          <w:r w:rsidR="00694D9F" w:rsidDel="003F2095">
            <w:rPr>
              <w:rStyle w:val="ISOCode"/>
              <w:rFonts w:eastAsiaTheme="minorEastAsia"/>
              <w:sz w:val="20"/>
              <w:szCs w:val="20"/>
            </w:rPr>
            <w:delText xml:space="preserve"> </w:delText>
          </w:r>
          <w:r w:rsidR="00694D9F" w:rsidRPr="008D614D" w:rsidDel="003F2095">
            <w:rPr>
              <w:rFonts w:eastAsiaTheme="minorEastAsia"/>
              <w:szCs w:val="24"/>
            </w:rPr>
            <w:delText>and</w:delText>
          </w:r>
          <w:r w:rsidR="00694D9F" w:rsidDel="003F2095">
            <w:rPr>
              <w:rFonts w:eastAsiaTheme="minorEastAsia"/>
              <w:szCs w:val="24"/>
            </w:rPr>
            <w:delText xml:space="preserve"> </w:delText>
          </w:r>
          <w:r w:rsidR="00694D9F" w:rsidDel="003F2095">
            <w:rPr>
              <w:rStyle w:val="ISOCode"/>
              <w:rFonts w:eastAsiaTheme="minorEastAsia"/>
              <w:sz w:val="20"/>
              <w:szCs w:val="20"/>
            </w:rPr>
            <w:delText>V3C_P</w:delText>
          </w:r>
          <w:r w:rsidR="00694D9F" w:rsidRPr="000F0BE8" w:rsidDel="003F2095">
            <w:rPr>
              <w:rStyle w:val="ISOCode"/>
              <w:rFonts w:eastAsiaTheme="minorEastAsia"/>
              <w:sz w:val="20"/>
              <w:szCs w:val="20"/>
            </w:rPr>
            <w:delText>VD</w:delText>
          </w:r>
          <w:r w:rsidR="00694D9F" w:rsidDel="003F2095">
            <w:rPr>
              <w:rStyle w:val="ISOCode"/>
              <w:rFonts w:eastAsiaTheme="minorEastAsia"/>
              <w:sz w:val="20"/>
              <w:szCs w:val="20"/>
            </w:rPr>
            <w:delText xml:space="preserve"> </w:delText>
          </w:r>
          <w:r w:rsidR="00694D9F" w:rsidRPr="00127146" w:rsidDel="003F2095">
            <w:rPr>
              <w:rFonts w:eastAsiaTheme="minorEastAsia"/>
              <w:szCs w:val="24"/>
            </w:rPr>
            <w:delText xml:space="preserve">as specified </w:delText>
          </w:r>
          <w:r w:rsidR="00694D9F" w:rsidRPr="005F511C" w:rsidDel="003F2095">
            <w:rPr>
              <w:rFonts w:eastAsiaTheme="minorEastAsia"/>
              <w:szCs w:val="24"/>
            </w:rPr>
            <w:delText xml:space="preserve">in </w:delText>
          </w:r>
          <w:r w:rsidR="00694D9F" w:rsidDel="003F2095">
            <w:rPr>
              <w:rFonts w:eastAsiaTheme="minorEastAsia"/>
              <w:szCs w:val="24"/>
            </w:rPr>
            <w:delText>ISO/IEC 23090-5</w:delText>
          </w:r>
          <w:r w:rsidR="00694D9F" w:rsidRPr="008D614D" w:rsidDel="003F2095">
            <w:rPr>
              <w:rFonts w:eastAsiaTheme="minorEastAsia"/>
              <w:szCs w:val="24"/>
            </w:rPr>
            <w:delText>. A V3C component item shall store only one access unit of related video component data.</w:delText>
          </w:r>
        </w:del>
      </w:moveTo>
    </w:p>
    <w:p w14:paraId="4D1B9A87" w14:textId="77777777" w:rsidR="00094A0B" w:rsidRDefault="00094A0B">
      <w:pPr>
        <w:pStyle w:val="BodyText"/>
        <w:rPr>
          <w:ins w:id="7779" w:author="Oh, Sejin" w:date="2025-05-07T21:48:00Z" w16du:dateUtc="2025-05-08T04:48:00Z"/>
          <w:rFonts w:eastAsiaTheme="minorEastAsia"/>
          <w:szCs w:val="24"/>
        </w:rPr>
      </w:pPr>
    </w:p>
    <w:p w14:paraId="498275DA" w14:textId="2E9A5FE1" w:rsidR="005D2C70" w:rsidRPr="008D614D" w:rsidRDefault="00094A0B">
      <w:pPr>
        <w:pStyle w:val="BodyText"/>
        <w:autoSpaceDE w:val="0"/>
        <w:autoSpaceDN w:val="0"/>
        <w:adjustRightInd w:val="0"/>
        <w:ind w:left="360" w:hanging="360"/>
        <w:rPr>
          <w:ins w:id="7780" w:author="Lauri Ilola (Nokia)" w:date="2025-05-02T11:02:00Z" w16du:dateUtc="2025-05-02T08:02:00Z"/>
          <w:moveTo w:id="7781" w:author="Lauri Ilola (Nokia)" w:date="2025-04-23T12:31:00Z" w16du:dateUtc="2025-04-23T09:31:00Z"/>
          <w:rFonts w:eastAsiaTheme="minorEastAsia"/>
          <w:szCs w:val="24"/>
        </w:rPr>
        <w:pPrChange w:id="7782" w:author="Oh, Sejin" w:date="2025-05-07T21:51:00Z" w16du:dateUtc="2025-05-08T04:51:00Z">
          <w:pPr>
            <w:pStyle w:val="BodyText"/>
            <w:autoSpaceDE w:val="0"/>
            <w:autoSpaceDN w:val="0"/>
            <w:adjustRightInd w:val="0"/>
          </w:pPr>
        </w:pPrChange>
      </w:pPr>
      <w:ins w:id="7783" w:author="Oh, Sejin" w:date="2025-05-07T21:48:00Z" w16du:dateUtc="2025-05-08T04:48:00Z">
        <w:r w:rsidRPr="008D614D">
          <w:rPr>
            <w:rFonts w:eastAsiaTheme="minorEastAsia"/>
            <w:szCs w:val="24"/>
          </w:rPr>
          <w:t>—</w:t>
        </w:r>
        <w:r w:rsidRPr="008D614D">
          <w:rPr>
            <w:rFonts w:eastAsiaTheme="minorEastAsia"/>
            <w:szCs w:val="24"/>
          </w:rPr>
          <w:tab/>
        </w:r>
      </w:ins>
      <w:ins w:id="7784" w:author="Oh, Sejin" w:date="2025-05-07T21:51:00Z" w16du:dateUtc="2025-05-08T04:51:00Z">
        <w:r>
          <w:rPr>
            <w:rFonts w:eastAsiaTheme="minorEastAsia"/>
            <w:szCs w:val="24"/>
          </w:rPr>
          <w:t xml:space="preserve">The V3C image component item stores </w:t>
        </w:r>
      </w:ins>
      <w:ins w:id="7785" w:author="Oh, Sejin" w:date="2025-05-07T21:49:00Z" w16du:dateUtc="2025-05-08T04:49:00Z">
        <w:r w:rsidRPr="008D614D">
          <w:rPr>
            <w:rFonts w:eastAsiaTheme="minorEastAsia"/>
            <w:szCs w:val="24"/>
          </w:rPr>
          <w:t xml:space="preserve">V3C unit payload of V3C unit of type </w:t>
        </w:r>
        <w:r w:rsidRPr="00B45490">
          <w:rPr>
            <w:rStyle w:val="ISOCode"/>
            <w:sz w:val="20"/>
            <w:szCs w:val="20"/>
          </w:rPr>
          <w:t>V3C</w:t>
        </w:r>
        <w:r w:rsidRPr="008D614D">
          <w:rPr>
            <w:rStyle w:val="ISOCode"/>
          </w:rPr>
          <w:t>_</w:t>
        </w:r>
        <w:r w:rsidRPr="00B45490">
          <w:rPr>
            <w:rStyle w:val="ISOCode"/>
            <w:sz w:val="20"/>
            <w:szCs w:val="20"/>
          </w:rPr>
          <w:t>OVD</w:t>
        </w:r>
        <w:r w:rsidRPr="008D614D">
          <w:rPr>
            <w:rFonts w:eastAsiaTheme="minorEastAsia"/>
            <w:szCs w:val="24"/>
          </w:rPr>
          <w:t xml:space="preserv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Pr>
            <w:rStyle w:val="ISOCode"/>
            <w:rFonts w:eastAsiaTheme="minorEastAsia"/>
            <w:sz w:val="20"/>
            <w:szCs w:val="20"/>
          </w:rPr>
          <w:t xml:space="preserve"> </w:t>
        </w:r>
        <w:r w:rsidRPr="008D614D">
          <w:rPr>
            <w:rFonts w:eastAsiaTheme="minorEastAsia"/>
            <w:szCs w:val="24"/>
          </w:rPr>
          <w:t>and</w:t>
        </w:r>
        <w:r>
          <w:rPr>
            <w:rFonts w:eastAsiaTheme="minorEastAsia"/>
            <w:szCs w:val="24"/>
          </w:rPr>
          <w:t xml:space="preserve"> </w:t>
        </w:r>
        <w:r>
          <w:rPr>
            <w:rStyle w:val="ISOCode"/>
            <w:rFonts w:eastAsiaTheme="minorEastAsia"/>
            <w:sz w:val="20"/>
            <w:szCs w:val="20"/>
          </w:rPr>
          <w:t>V3C_P</w:t>
        </w:r>
        <w:r w:rsidRPr="000F0BE8">
          <w:rPr>
            <w:rStyle w:val="ISOCode"/>
            <w:rFonts w:eastAsiaTheme="minorEastAsia"/>
            <w:sz w:val="20"/>
            <w:szCs w:val="20"/>
          </w:rPr>
          <w:t>VD</w:t>
        </w:r>
        <w:r>
          <w:rPr>
            <w:rFonts w:eastAsiaTheme="minorEastAsia"/>
            <w:szCs w:val="24"/>
          </w:rPr>
          <w:t>.</w:t>
        </w:r>
      </w:ins>
    </w:p>
    <w:p w14:paraId="078DDB78" w14:textId="54A7457D" w:rsidR="00694D9F" w:rsidDel="005D2C70" w:rsidRDefault="00694D9F">
      <w:pPr>
        <w:pStyle w:val="BodyText"/>
        <w:rPr>
          <w:del w:id="7786" w:author="Lauri Ilola (Nokia)" w:date="2025-04-29T15:12:00Z" w16du:dateUtc="2025-04-29T12:12:00Z"/>
          <w:rFonts w:eastAsiaTheme="minorEastAsia"/>
          <w:szCs w:val="24"/>
        </w:rPr>
      </w:pPr>
      <w:moveTo w:id="7787" w:author="Lauri Ilola (Nokia)" w:date="2025-04-23T12:31:00Z" w16du:dateUtc="2025-04-23T09:31:00Z">
        <w:del w:id="7788" w:author="Lauri Ilola (Nokia)" w:date="2025-04-29T15:12:00Z" w16du:dateUtc="2025-04-29T12:12:00Z">
          <w:r w:rsidRPr="008D614D" w:rsidDel="003F2095">
            <w:rPr>
              <w:rFonts w:eastAsiaTheme="minorEastAsia"/>
              <w:szCs w:val="24"/>
            </w:rPr>
            <w:delText>An item type 4CC code for a V3C component item shall be set depending on the codec used to encode corresponding video components. A V3C component item shall be associated with corresponding V3C unit header item property and codec specific configuration item property. V3C component items shall be marked as hidden items.</w:delText>
          </w:r>
        </w:del>
      </w:moveTo>
    </w:p>
    <w:p w14:paraId="32F0B435" w14:textId="0C730E58" w:rsidR="005D2C70" w:rsidRPr="008D614D" w:rsidRDefault="005D2C70">
      <w:pPr>
        <w:pStyle w:val="Heading4"/>
        <w:rPr>
          <w:ins w:id="7789" w:author="Lauri Ilola (Nokia)" w:date="2025-05-02T11:02:00Z" w16du:dateUtc="2025-05-02T08:02:00Z"/>
          <w:moveTo w:id="7790" w:author="Lauri Ilola (Nokia)" w:date="2025-04-23T12:31:00Z" w16du:dateUtc="2025-04-23T09:31:00Z"/>
        </w:rPr>
        <w:pPrChange w:id="7791" w:author="Oh, Sejin" w:date="2025-05-09T15:46:00Z" w16du:dateUtc="2025-05-09T22:46:00Z">
          <w:pPr>
            <w:pStyle w:val="BodyText"/>
            <w:autoSpaceDE w:val="0"/>
            <w:autoSpaceDN w:val="0"/>
            <w:adjustRightInd w:val="0"/>
          </w:pPr>
        </w:pPrChange>
      </w:pPr>
      <w:ins w:id="7792" w:author="Lauri Ilola (Nokia)" w:date="2025-05-02T11:02:00Z" w16du:dateUtc="2025-05-02T08:02:00Z">
        <w:del w:id="7793" w:author="Oh, Sejin" w:date="2025-05-02T15:51:00Z" w16du:dateUtc="2025-05-02T22:51:00Z">
          <w:r w:rsidDel="00EE6553">
            <w:delText>V3C i</w:delText>
          </w:r>
        </w:del>
      </w:ins>
      <w:ins w:id="7794" w:author="Oh, Sejin" w:date="2025-05-02T15:51:00Z" w16du:dateUtc="2025-05-02T22:51:00Z">
        <w:r w:rsidR="00EE6553">
          <w:rPr>
            <w:rFonts w:eastAsiaTheme="minorEastAsia"/>
            <w:szCs w:val="24"/>
          </w:rPr>
          <w:t>I</w:t>
        </w:r>
      </w:ins>
      <w:ins w:id="7795" w:author="Lauri Ilola (Nokia)" w:date="2025-05-02T11:02:00Z" w16du:dateUtc="2025-05-02T08:02:00Z">
        <w:r>
          <w:t>tem references</w:t>
        </w:r>
      </w:ins>
    </w:p>
    <w:p w14:paraId="4EE270E7" w14:textId="222EFC10" w:rsidR="00094A0B" w:rsidRPr="00337538" w:rsidRDefault="00094A0B" w:rsidP="00094A0B">
      <w:pPr>
        <w:pStyle w:val="BodyText"/>
        <w:autoSpaceDE w:val="0"/>
        <w:autoSpaceDN w:val="0"/>
        <w:adjustRightInd w:val="0"/>
        <w:rPr>
          <w:ins w:id="7796" w:author="Oh, Sejin" w:date="2025-05-07T21:52:00Z" w16du:dateUtc="2025-05-08T04:52:00Z"/>
          <w:rFonts w:eastAsiaTheme="minorEastAsia"/>
          <w:szCs w:val="24"/>
        </w:rPr>
      </w:pPr>
      <w:ins w:id="7797" w:author="Oh, Sejin" w:date="2025-05-07T21:52:00Z" w16du:dateUtc="2025-05-08T04:52:00Z">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w:t>
        </w:r>
        <w:r>
          <w:rPr>
            <w:rFonts w:eastAsiaTheme="minorEastAsia"/>
            <w:szCs w:val="24"/>
          </w:rPr>
          <w:t>item</w:t>
        </w:r>
        <w:r w:rsidRPr="00337538">
          <w:rPr>
            <w:rFonts w:eastAsiaTheme="minorEastAsia"/>
            <w:szCs w:val="24"/>
          </w:rPr>
          <w:t xml:space="preserve"> reference as defined in subclause </w:t>
        </w:r>
      </w:ins>
      <w:ins w:id="7798" w:author="Oh, Sejin" w:date="2025-05-07T21:54:00Z" w16du:dateUtc="2025-05-08T04:54:00Z">
        <w:r>
          <w:rPr>
            <w:rFonts w:eastAsiaTheme="minorEastAsia"/>
            <w:szCs w:val="24"/>
          </w:rPr>
          <w:fldChar w:fldCharType="begin"/>
        </w:r>
        <w:r>
          <w:rPr>
            <w:rFonts w:eastAsiaTheme="minorEastAsia"/>
            <w:szCs w:val="24"/>
          </w:rPr>
          <w:instrText xml:space="preserve"> REF _Ref197076271 \r \h </w:instrText>
        </w:r>
      </w:ins>
      <w:r>
        <w:rPr>
          <w:rFonts w:eastAsiaTheme="minorEastAsia"/>
          <w:szCs w:val="24"/>
        </w:rPr>
      </w:r>
      <w:ins w:id="7799" w:author="Oh, Sejin" w:date="2025-05-07T21:54:00Z" w16du:dateUtc="2025-05-08T04:54:00Z">
        <w:r>
          <w:rPr>
            <w:rFonts w:eastAsiaTheme="minorEastAsia"/>
            <w:szCs w:val="24"/>
          </w:rPr>
          <w:fldChar w:fldCharType="separate"/>
        </w:r>
        <w:r>
          <w:rPr>
            <w:rFonts w:eastAsiaTheme="minorEastAsia"/>
            <w:szCs w:val="24"/>
          </w:rPr>
          <w:t>8.3.5</w:t>
        </w:r>
        <w:r>
          <w:rPr>
            <w:rFonts w:eastAsiaTheme="minorEastAsia"/>
            <w:szCs w:val="24"/>
          </w:rPr>
          <w:fldChar w:fldCharType="end"/>
        </w:r>
        <w:r>
          <w:rPr>
            <w:rFonts w:eastAsiaTheme="minorEastAsia"/>
            <w:szCs w:val="24"/>
          </w:rPr>
          <w:t xml:space="preserve"> </w:t>
        </w:r>
      </w:ins>
      <w:ins w:id="7800" w:author="Oh, Sejin" w:date="2025-05-07T21:52:00Z" w16du:dateUtc="2025-05-08T04:52:00Z">
        <w:r w:rsidRPr="00337538">
          <w:rPr>
            <w:rFonts w:eastAsiaTheme="minorEastAsia"/>
            <w:szCs w:val="24"/>
          </w:rPr>
          <w:t xml:space="preserve">shall be used </w:t>
        </w:r>
      </w:ins>
      <w:ins w:id="7801" w:author="Oh, Sejin" w:date="2025-05-07T21:54:00Z" w16du:dateUtc="2025-05-08T04:54:00Z">
        <w:r>
          <w:rPr>
            <w:rFonts w:eastAsiaTheme="minorEastAsia"/>
            <w:szCs w:val="24"/>
          </w:rPr>
          <w:t xml:space="preserve">to link from </w:t>
        </w:r>
      </w:ins>
      <w:ins w:id="7802" w:author="Oh, Sejin" w:date="2025-05-07T21:55:00Z" w16du:dateUtc="2025-05-08T04:55:00Z">
        <w:r>
          <w:rPr>
            <w:rFonts w:eastAsiaTheme="minorEastAsia"/>
            <w:szCs w:val="24"/>
          </w:rPr>
          <w:t xml:space="preserve">the V3C atlas item to V3C atlas tile items. </w:t>
        </w:r>
      </w:ins>
    </w:p>
    <w:p w14:paraId="68293201" w14:textId="38D66A13" w:rsidR="00694D9F" w:rsidRPr="008D614D" w:rsidDel="003F2095" w:rsidRDefault="00094A0B">
      <w:pPr>
        <w:pStyle w:val="BodyText"/>
        <w:rPr>
          <w:del w:id="7803" w:author="Lauri Ilola (Nokia)" w:date="2025-04-29T15:12:00Z" w16du:dateUtc="2025-04-29T12:12:00Z"/>
          <w:moveTo w:id="7804" w:author="Lauri Ilola (Nokia)" w:date="2025-04-23T12:31:00Z" w16du:dateUtc="2025-04-23T09:31:00Z"/>
          <w:rFonts w:eastAsiaTheme="minorEastAsia"/>
          <w:szCs w:val="24"/>
        </w:rPr>
        <w:pPrChange w:id="7805" w:author="Lauri Ilola (Nokia)" w:date="2025-04-29T15:17:00Z" w16du:dateUtc="2025-04-29T12:17:00Z">
          <w:pPr>
            <w:pStyle w:val="BodyText"/>
            <w:autoSpaceDE w:val="0"/>
            <w:autoSpaceDN w:val="0"/>
            <w:adjustRightInd w:val="0"/>
          </w:pPr>
        </w:pPrChange>
      </w:pPr>
      <w:ins w:id="7806" w:author="Oh, Sejin" w:date="2025-05-07T21:56:00Z" w16du:dateUtc="2025-05-08T04:56:00Z">
        <w:r w:rsidRPr="001D0339">
          <w:rPr>
            <w:rFonts w:eastAsiaTheme="minorEastAsia"/>
            <w:szCs w:val="24"/>
          </w:rPr>
          <w:t xml:space="preserve">The </w:t>
        </w:r>
        <w:r w:rsidRPr="001D0339">
          <w:rPr>
            <w:rStyle w:val="ISOCode"/>
            <w:rFonts w:eastAsiaTheme="minorEastAsia"/>
            <w:sz w:val="20"/>
            <w:szCs w:val="20"/>
          </w:rPr>
          <w:t>'v3va'</w:t>
        </w:r>
        <w:r w:rsidRPr="001D0339">
          <w:rPr>
            <w:rStyle w:val="ISOCode"/>
            <w:rFonts w:eastAsiaTheme="minorEastAsia"/>
          </w:rPr>
          <w:t xml:space="preserve">, </w:t>
        </w:r>
        <w:r w:rsidRPr="001D0339">
          <w:rPr>
            <w:rStyle w:val="ISOCode"/>
            <w:rFonts w:eastAsiaTheme="minorEastAsia"/>
            <w:sz w:val="20"/>
            <w:szCs w:val="20"/>
          </w:rPr>
          <w:t>'v3vo'</w:t>
        </w:r>
        <w:r w:rsidRPr="001D0339">
          <w:rPr>
            <w:rStyle w:val="ISOCode"/>
            <w:rFonts w:eastAsiaTheme="minorEastAsia"/>
          </w:rPr>
          <w:t xml:space="preserve">, </w:t>
        </w:r>
        <w:r w:rsidRPr="001D0339">
          <w:rPr>
            <w:rStyle w:val="ISOCode"/>
            <w:rFonts w:eastAsiaTheme="minorEastAsia"/>
            <w:sz w:val="20"/>
            <w:szCs w:val="20"/>
          </w:rPr>
          <w:t>'v3vg'</w:t>
        </w:r>
        <w:r w:rsidRPr="001D0339">
          <w:rPr>
            <w:rStyle w:val="ISOCode"/>
            <w:rFonts w:eastAsiaTheme="minorEastAsia"/>
          </w:rPr>
          <w:t>,</w:t>
        </w:r>
        <w:r w:rsidRPr="001D0339">
          <w:rPr>
            <w:rFonts w:eastAsiaTheme="minorEastAsia"/>
            <w:szCs w:val="24"/>
          </w:rPr>
          <w:t xml:space="preserve"> or</w:t>
        </w:r>
        <w:r w:rsidRPr="001D0339">
          <w:rPr>
            <w:rStyle w:val="ISOCode"/>
            <w:rFonts w:eastAsiaTheme="minorEastAsia"/>
          </w:rPr>
          <w:t xml:space="preserve"> </w:t>
        </w:r>
        <w:r w:rsidRPr="001D0339">
          <w:rPr>
            <w:rStyle w:val="ISOCode"/>
            <w:rFonts w:eastAsiaTheme="minorEastAsia"/>
            <w:sz w:val="20"/>
            <w:szCs w:val="20"/>
          </w:rPr>
          <w:t>'v3vp'</w:t>
        </w:r>
        <w:r w:rsidRPr="001D0339">
          <w:rPr>
            <w:rFonts w:eastAsiaTheme="minorEastAsia"/>
            <w:szCs w:val="24"/>
          </w:rPr>
          <w:t xml:space="preserve"> </w:t>
        </w:r>
      </w:ins>
      <w:ins w:id="7807" w:author="Lauri Ilola (Nokia)" w:date="2025-05-02T11:03:00Z" w16du:dateUtc="2025-05-02T08:03:00Z">
        <w:del w:id="7808" w:author="Oh, Sejin" w:date="2025-05-07T21:56:00Z" w16du:dateUtc="2025-05-08T04:56:00Z">
          <w:r w:rsidR="005D2C70" w:rsidDel="00094A0B">
            <w:rPr>
              <w:rFonts w:eastAsiaTheme="minorEastAsia"/>
              <w:szCs w:val="24"/>
            </w:rPr>
            <w:delText>I</w:delText>
          </w:r>
        </w:del>
      </w:ins>
      <w:ins w:id="7809" w:author="Oh, Sejin" w:date="2025-05-07T21:56:00Z" w16du:dateUtc="2025-05-08T04:56:00Z">
        <w:r>
          <w:rPr>
            <w:rFonts w:eastAsiaTheme="minorEastAsia"/>
            <w:szCs w:val="24"/>
          </w:rPr>
          <w:t>i</w:t>
        </w:r>
      </w:ins>
      <w:ins w:id="7810" w:author="Lauri Ilola (Nokia)" w:date="2025-05-02T11:03:00Z" w16du:dateUtc="2025-05-02T08:03:00Z">
        <w:r w:rsidR="005D2C70">
          <w:rPr>
            <w:rFonts w:eastAsiaTheme="minorEastAsia"/>
            <w:szCs w:val="24"/>
          </w:rPr>
          <w:t>tem references</w:t>
        </w:r>
      </w:ins>
      <w:ins w:id="7811" w:author="Oh, Sejin" w:date="2025-05-07T21:57:00Z" w16du:dateUtc="2025-05-08T04:57:00Z">
        <w:r>
          <w:rPr>
            <w:rFonts w:eastAsiaTheme="minorEastAsia"/>
            <w:szCs w:val="24"/>
          </w:rPr>
          <w:t xml:space="preserve"> as defined in subclause </w:t>
        </w:r>
        <w:r>
          <w:rPr>
            <w:rFonts w:eastAsiaTheme="minorEastAsia"/>
            <w:szCs w:val="24"/>
          </w:rPr>
          <w:fldChar w:fldCharType="begin"/>
        </w:r>
        <w:r>
          <w:rPr>
            <w:rFonts w:eastAsiaTheme="minorEastAsia"/>
            <w:szCs w:val="24"/>
          </w:rPr>
          <w:instrText xml:space="preserve"> REF _Ref197076271 \r \h </w:instrText>
        </w:r>
      </w:ins>
      <w:r>
        <w:rPr>
          <w:rFonts w:eastAsiaTheme="minorEastAsia"/>
          <w:szCs w:val="24"/>
        </w:rPr>
      </w:r>
      <w:ins w:id="7812" w:author="Oh, Sejin" w:date="2025-05-07T21:57:00Z" w16du:dateUtc="2025-05-08T04:57:00Z">
        <w:r>
          <w:rPr>
            <w:rFonts w:eastAsiaTheme="minorEastAsia"/>
            <w:szCs w:val="24"/>
          </w:rPr>
          <w:fldChar w:fldCharType="separate"/>
        </w:r>
        <w:r>
          <w:rPr>
            <w:rFonts w:eastAsiaTheme="minorEastAsia"/>
            <w:szCs w:val="24"/>
          </w:rPr>
          <w:t>8.3.5</w:t>
        </w:r>
        <w:r>
          <w:rPr>
            <w:rFonts w:eastAsiaTheme="minorEastAsia"/>
            <w:szCs w:val="24"/>
          </w:rPr>
          <w:fldChar w:fldCharType="end"/>
        </w:r>
        <w:r>
          <w:rPr>
            <w:rFonts w:eastAsiaTheme="minorEastAsia"/>
            <w:szCs w:val="24"/>
          </w:rPr>
          <w:t>. shall be used</w:t>
        </w:r>
      </w:ins>
      <w:ins w:id="7813" w:author="Lauri Ilola (Nokia)" w:date="2025-05-02T11:03:00Z" w16du:dateUtc="2025-05-02T08:03:00Z">
        <w:r w:rsidR="005D2C70">
          <w:rPr>
            <w:rFonts w:eastAsiaTheme="minorEastAsia"/>
            <w:szCs w:val="24"/>
          </w:rPr>
          <w:t xml:space="preserve"> to link V3C atlas items</w:t>
        </w:r>
        <w:del w:id="7814" w:author="Oh, Sejin" w:date="2025-05-07T21:56:00Z" w16du:dateUtc="2025-05-08T04:56:00Z">
          <w:r w:rsidR="005D2C70" w:rsidDel="00094A0B">
            <w:rPr>
              <w:rFonts w:eastAsiaTheme="minorEastAsia"/>
              <w:szCs w:val="24"/>
            </w:rPr>
            <w:delText>,</w:delText>
          </w:r>
        </w:del>
      </w:ins>
      <w:ins w:id="7815" w:author="Oh, Sejin" w:date="2025-05-07T21:56:00Z" w16du:dateUtc="2025-05-08T04:56:00Z">
        <w:r>
          <w:rPr>
            <w:rFonts w:eastAsiaTheme="minorEastAsia"/>
            <w:szCs w:val="24"/>
          </w:rPr>
          <w:t xml:space="preserve"> or</w:t>
        </w:r>
      </w:ins>
      <w:ins w:id="7816" w:author="Lauri Ilola (Nokia)" w:date="2025-05-02T11:03:00Z" w16du:dateUtc="2025-05-02T08:03:00Z">
        <w:r w:rsidR="005D2C70">
          <w:rPr>
            <w:rFonts w:eastAsiaTheme="minorEastAsia"/>
            <w:szCs w:val="24"/>
          </w:rPr>
          <w:t xml:space="preserve"> V3C atlas tile items </w:t>
        </w:r>
        <w:del w:id="7817" w:author="Oh, Sejin" w:date="2025-05-07T21:56:00Z" w16du:dateUtc="2025-05-08T04:56:00Z">
          <w:r w:rsidR="005D2C70" w:rsidDel="00094A0B">
            <w:rPr>
              <w:rFonts w:eastAsiaTheme="minorEastAsia"/>
              <w:szCs w:val="24"/>
            </w:rPr>
            <w:delText>and</w:delText>
          </w:r>
        </w:del>
      </w:ins>
      <w:ins w:id="7818" w:author="Oh, Sejin" w:date="2025-05-07T21:56:00Z" w16du:dateUtc="2025-05-08T04:56:00Z">
        <w:r>
          <w:rPr>
            <w:rFonts w:eastAsiaTheme="minorEastAsia"/>
            <w:szCs w:val="24"/>
          </w:rPr>
          <w:t>to</w:t>
        </w:r>
      </w:ins>
      <w:ins w:id="7819" w:author="Lauri Ilola (Nokia)" w:date="2025-05-02T11:03:00Z" w16du:dateUtc="2025-05-02T08:03:00Z">
        <w:r w:rsidR="005D2C70">
          <w:rPr>
            <w:rFonts w:eastAsiaTheme="minorEastAsia"/>
            <w:szCs w:val="24"/>
          </w:rPr>
          <w:t xml:space="preserve"> V3C image component items</w:t>
        </w:r>
      </w:ins>
      <w:ins w:id="7820" w:author="Oh, Sejin" w:date="2025-05-07T21:57:00Z" w16du:dateUtc="2025-05-08T04:57:00Z">
        <w:r>
          <w:rPr>
            <w:rFonts w:eastAsiaTheme="minorEastAsia"/>
            <w:szCs w:val="24"/>
          </w:rPr>
          <w:t>.</w:t>
        </w:r>
      </w:ins>
      <w:ins w:id="7821" w:author="Lauri Ilola (Nokia)" w:date="2025-05-02T11:03:00Z" w16du:dateUtc="2025-05-02T08:03:00Z">
        <w:del w:id="7822" w:author="Oh, Sejin" w:date="2025-05-07T21:57:00Z" w16du:dateUtc="2025-05-08T04:57:00Z">
          <w:r w:rsidR="005D2C70" w:rsidDel="00094A0B">
            <w:rPr>
              <w:rFonts w:eastAsiaTheme="minorEastAsia"/>
              <w:szCs w:val="24"/>
            </w:rPr>
            <w:delText xml:space="preserve"> are used </w:delText>
          </w:r>
        </w:del>
        <w:del w:id="7823" w:author="Oh, Sejin" w:date="2025-05-07T21:56:00Z" w16du:dateUtc="2025-05-08T04:56:00Z">
          <w:r w:rsidR="005D2C70" w:rsidDel="00094A0B">
            <w:rPr>
              <w:rFonts w:eastAsiaTheme="minorEastAsia"/>
              <w:szCs w:val="24"/>
            </w:rPr>
            <w:delText xml:space="preserve">as defined in </w:delText>
          </w:r>
        </w:del>
      </w:ins>
      <w:ins w:id="7824" w:author="Lauri Ilola (Nokia)" w:date="2025-05-02T11:04:00Z" w16du:dateUtc="2025-05-02T08:04:00Z">
        <w:del w:id="7825" w:author="Oh, Sejin" w:date="2025-05-07T21:56:00Z" w16du:dateUtc="2025-05-08T04:56:00Z">
          <w:r w:rsidR="005D2C70" w:rsidDel="00094A0B">
            <w:rPr>
              <w:rFonts w:eastAsiaTheme="minorEastAsia"/>
              <w:szCs w:val="24"/>
            </w:rPr>
            <w:fldChar w:fldCharType="begin"/>
          </w:r>
          <w:r w:rsidR="005D2C70" w:rsidDel="00094A0B">
            <w:rPr>
              <w:rFonts w:eastAsiaTheme="minorEastAsia"/>
              <w:szCs w:val="24"/>
            </w:rPr>
            <w:delInstrText xml:space="preserve"> REF _Ref197076271 \r \h </w:delInstrText>
          </w:r>
        </w:del>
      </w:ins>
      <w:del w:id="7826" w:author="Oh, Sejin" w:date="2025-05-07T21:56:00Z" w16du:dateUtc="2025-05-08T04:56:00Z">
        <w:r w:rsidR="005D2C70" w:rsidDel="00094A0B">
          <w:rPr>
            <w:rFonts w:eastAsiaTheme="minorEastAsia"/>
            <w:szCs w:val="24"/>
          </w:rPr>
        </w:r>
        <w:r w:rsidR="005D2C70" w:rsidDel="00094A0B">
          <w:rPr>
            <w:rFonts w:eastAsiaTheme="minorEastAsia"/>
            <w:szCs w:val="24"/>
          </w:rPr>
          <w:fldChar w:fldCharType="separate"/>
        </w:r>
      </w:del>
      <w:ins w:id="7827" w:author="Lauri Ilola (Nokia)" w:date="2025-05-02T11:04:00Z" w16du:dateUtc="2025-05-02T08:04:00Z">
        <w:del w:id="7828" w:author="Oh, Sejin" w:date="2025-05-07T21:56:00Z" w16du:dateUtc="2025-05-08T04:56:00Z">
          <w:r w:rsidR="005D2C70" w:rsidDel="00094A0B">
            <w:rPr>
              <w:rFonts w:eastAsiaTheme="minorEastAsia"/>
              <w:szCs w:val="24"/>
            </w:rPr>
            <w:delText>8.3.5</w:delText>
          </w:r>
          <w:r w:rsidR="005D2C70" w:rsidDel="00094A0B">
            <w:rPr>
              <w:rFonts w:eastAsiaTheme="minorEastAsia"/>
              <w:szCs w:val="24"/>
            </w:rPr>
            <w:fldChar w:fldCharType="end"/>
          </w:r>
          <w:r w:rsidR="005D2C70" w:rsidDel="00094A0B">
            <w:rPr>
              <w:rFonts w:eastAsiaTheme="minorEastAsia"/>
              <w:szCs w:val="24"/>
            </w:rPr>
            <w:delText xml:space="preserve">. </w:delText>
          </w:r>
        </w:del>
      </w:ins>
      <w:moveTo w:id="7829" w:author="Lauri Ilola (Nokia)" w:date="2025-04-23T12:31:00Z" w16du:dateUtc="2025-04-23T09:31:00Z">
        <w:del w:id="7830" w:author="Lauri Ilola (Nokia)" w:date="2025-04-29T15:12:00Z" w16du:dateUtc="2025-04-29T12:12:00Z">
          <w:r w:rsidR="00694D9F" w:rsidRPr="008D614D" w:rsidDel="003F2095">
            <w:rPr>
              <w:rFonts w:eastAsiaTheme="minorEastAsia"/>
              <w:szCs w:val="24"/>
            </w:rPr>
            <w:delText xml:space="preserve">In order to indicate the association between a V3C atlas item and V3C component items or between V3C atlas tile item and V3C component items, three item reference types with 4CC codes </w:delText>
          </w:r>
          <w:r w:rsidR="00694D9F" w:rsidRPr="00B45490" w:rsidDel="003F2095">
            <w:rPr>
              <w:rStyle w:val="ISOCode"/>
              <w:sz w:val="20"/>
              <w:szCs w:val="20"/>
            </w:rPr>
            <w:delText>'v3vo'</w:delText>
          </w:r>
          <w:r w:rsidR="00694D9F" w:rsidRPr="008D614D" w:rsidDel="003F2095">
            <w:rPr>
              <w:rStyle w:val="ISOCode"/>
            </w:rPr>
            <w:delText xml:space="preserve">, </w:delText>
          </w:r>
          <w:r w:rsidR="00694D9F" w:rsidRPr="00B45490" w:rsidDel="003F2095">
            <w:rPr>
              <w:rStyle w:val="ISOCode"/>
              <w:sz w:val="20"/>
              <w:szCs w:val="20"/>
            </w:rPr>
            <w:delText>'v3vg'</w:delText>
          </w:r>
          <w:r w:rsidR="00694D9F" w:rsidDel="003F2095">
            <w:rPr>
              <w:rStyle w:val="ISOCode"/>
              <w:sz w:val="20"/>
              <w:szCs w:val="20"/>
            </w:rPr>
            <w:delText>,</w:delText>
          </w:r>
          <w:r w:rsidR="00694D9F" w:rsidRPr="00B45490" w:rsidDel="003F2095">
            <w:rPr>
              <w:rStyle w:val="ISOCode"/>
              <w:sz w:val="20"/>
              <w:szCs w:val="20"/>
            </w:rPr>
            <w:delText xml:space="preserve"> 'v3va'</w:delText>
          </w:r>
          <w:r w:rsidR="00694D9F" w:rsidDel="003F2095">
            <w:rPr>
              <w:rStyle w:val="ISOCode"/>
              <w:sz w:val="20"/>
              <w:szCs w:val="20"/>
            </w:rPr>
            <w:delText xml:space="preserve"> </w:delText>
          </w:r>
          <w:r w:rsidR="00694D9F" w:rsidRPr="000F0BE8" w:rsidDel="003F2095">
            <w:rPr>
              <w:rFonts w:eastAsiaTheme="minorEastAsia"/>
            </w:rPr>
            <w:delText>and</w:delText>
          </w:r>
          <w:r w:rsidR="00694D9F" w:rsidDel="003F2095">
            <w:rPr>
              <w:rFonts w:eastAsiaTheme="minorEastAsia"/>
            </w:rPr>
            <w:delText xml:space="preserve"> </w:delText>
          </w:r>
          <w:r w:rsidR="00694D9F" w:rsidRPr="000F0BE8" w:rsidDel="003F2095">
            <w:rPr>
              <w:rStyle w:val="ISOCode"/>
              <w:sz w:val="20"/>
              <w:szCs w:val="20"/>
            </w:rPr>
            <w:delText>'v3v</w:delText>
          </w:r>
          <w:r w:rsidR="00694D9F" w:rsidDel="003F2095">
            <w:rPr>
              <w:rStyle w:val="ISOCode"/>
              <w:sz w:val="20"/>
              <w:szCs w:val="20"/>
            </w:rPr>
            <w:delText>p</w:delText>
          </w:r>
          <w:r w:rsidR="00694D9F" w:rsidRPr="000F0BE8" w:rsidDel="003F2095">
            <w:rPr>
              <w:rStyle w:val="ISOCode"/>
              <w:sz w:val="20"/>
              <w:szCs w:val="20"/>
            </w:rPr>
            <w:delText>'</w:delText>
          </w:r>
          <w:r w:rsidR="00694D9F" w:rsidRPr="008D614D" w:rsidDel="003F2095">
            <w:rPr>
              <w:rFonts w:eastAsiaTheme="minorEastAsia"/>
              <w:szCs w:val="24"/>
            </w:rPr>
            <w:delText>are defined. Item reference is defined “from” either a V3C atlas item or a V3C atlas tile item “to” the related V3C component items. The 4CC codes of item reference types shall be:</w:delText>
          </w:r>
        </w:del>
      </w:moveTo>
    </w:p>
    <w:p w14:paraId="0F703F09" w14:textId="1749D97B" w:rsidR="00694D9F" w:rsidRPr="008D614D" w:rsidDel="003F2095" w:rsidRDefault="00694D9F">
      <w:pPr>
        <w:pStyle w:val="BodyText"/>
        <w:rPr>
          <w:del w:id="7831" w:author="Lauri Ilola (Nokia)" w:date="2025-04-29T15:12:00Z" w16du:dateUtc="2025-04-29T12:12:00Z"/>
          <w:moveTo w:id="7832" w:author="Lauri Ilola (Nokia)" w:date="2025-04-23T12:31:00Z" w16du:dateUtc="2025-04-23T09:31:00Z"/>
          <w:rFonts w:eastAsiaTheme="minorEastAsia"/>
          <w:szCs w:val="24"/>
        </w:rPr>
        <w:pPrChange w:id="7833" w:author="Lauri Ilola (Nokia)" w:date="2025-04-29T15:17:00Z" w16du:dateUtc="2025-04-29T12:17: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7834" w:author="Lauri Ilola (Nokia)" w:date="2025-04-23T12:31:00Z" w16du:dateUtc="2025-04-23T09:31:00Z">
        <w:del w:id="7835" w:author="Lauri Ilola (Nokia)" w:date="2025-04-29T15:12:00Z" w16du:dateUtc="2025-04-29T12:12:00Z">
          <w:r w:rsidRPr="008D614D" w:rsidDel="003F2095">
            <w:rPr>
              <w:rFonts w:eastAsiaTheme="minorEastAsia"/>
              <w:szCs w:val="24"/>
            </w:rPr>
            <w:delText>—</w:delText>
          </w:r>
          <w:r w:rsidRPr="008D614D" w:rsidDel="003F2095">
            <w:rPr>
              <w:rFonts w:eastAsiaTheme="minorEastAsia"/>
              <w:szCs w:val="24"/>
            </w:rPr>
            <w:tab/>
          </w:r>
          <w:r w:rsidRPr="00B45490" w:rsidDel="003F2095">
            <w:rPr>
              <w:rStyle w:val="ISOCode"/>
              <w:sz w:val="20"/>
              <w:szCs w:val="20"/>
            </w:rPr>
            <w:delText>'v3vo'</w:delText>
          </w:r>
          <w:r w:rsidRPr="008D614D" w:rsidDel="003F2095">
            <w:rPr>
              <w:rFonts w:eastAsiaTheme="minorEastAsia"/>
              <w:szCs w:val="24"/>
            </w:rPr>
            <w:delText>: the referenced V3C component item(s) contain the occupancy data.</w:delText>
          </w:r>
        </w:del>
      </w:moveTo>
    </w:p>
    <w:p w14:paraId="602EFA9C" w14:textId="47F1B977" w:rsidR="00694D9F" w:rsidRPr="008D614D" w:rsidDel="003F2095" w:rsidRDefault="00694D9F">
      <w:pPr>
        <w:pStyle w:val="BodyText"/>
        <w:rPr>
          <w:del w:id="7836" w:author="Lauri Ilola (Nokia)" w:date="2025-04-29T15:12:00Z" w16du:dateUtc="2025-04-29T12:12:00Z"/>
          <w:moveTo w:id="7837" w:author="Lauri Ilola (Nokia)" w:date="2025-04-23T12:31:00Z" w16du:dateUtc="2025-04-23T09:31:00Z"/>
          <w:rFonts w:eastAsiaTheme="minorEastAsia"/>
          <w:szCs w:val="24"/>
        </w:rPr>
        <w:pPrChange w:id="7838" w:author="Lauri Ilola (Nokia)" w:date="2025-04-29T15:17:00Z" w16du:dateUtc="2025-04-29T12:17: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7839" w:author="Lauri Ilola (Nokia)" w:date="2025-04-23T12:31:00Z" w16du:dateUtc="2025-04-23T09:31:00Z">
        <w:del w:id="7840" w:author="Lauri Ilola (Nokia)" w:date="2025-04-29T15:12:00Z" w16du:dateUtc="2025-04-29T12:12:00Z">
          <w:r w:rsidRPr="008D614D" w:rsidDel="003F2095">
            <w:rPr>
              <w:rFonts w:eastAsiaTheme="minorEastAsia"/>
              <w:szCs w:val="24"/>
            </w:rPr>
            <w:delText>—</w:delText>
          </w:r>
          <w:r w:rsidRPr="008D614D" w:rsidDel="003F2095">
            <w:rPr>
              <w:rFonts w:eastAsiaTheme="minorEastAsia"/>
              <w:szCs w:val="24"/>
            </w:rPr>
            <w:tab/>
          </w:r>
          <w:r w:rsidRPr="00B45490" w:rsidDel="003F2095">
            <w:rPr>
              <w:rStyle w:val="ISOCode"/>
              <w:sz w:val="20"/>
              <w:szCs w:val="20"/>
            </w:rPr>
            <w:delText>'v3vg'</w:delText>
          </w:r>
          <w:r w:rsidRPr="008D614D" w:rsidDel="003F2095">
            <w:rPr>
              <w:rFonts w:eastAsiaTheme="minorEastAsia"/>
              <w:szCs w:val="24"/>
            </w:rPr>
            <w:delText>: the referenced V3C component item(s) contain the geometry data.</w:delText>
          </w:r>
        </w:del>
      </w:moveTo>
    </w:p>
    <w:p w14:paraId="0551114F" w14:textId="7C5B95EC" w:rsidR="00694D9F" w:rsidRPr="008D614D" w:rsidDel="003F2095" w:rsidRDefault="00694D9F">
      <w:pPr>
        <w:pStyle w:val="BodyText"/>
        <w:rPr>
          <w:del w:id="7841" w:author="Lauri Ilola (Nokia)" w:date="2025-04-29T15:12:00Z" w16du:dateUtc="2025-04-29T12:12:00Z"/>
          <w:moveTo w:id="7842" w:author="Lauri Ilola (Nokia)" w:date="2025-04-23T12:31:00Z" w16du:dateUtc="2025-04-23T09:31:00Z"/>
          <w:rFonts w:eastAsiaTheme="minorEastAsia"/>
          <w:szCs w:val="24"/>
        </w:rPr>
        <w:pPrChange w:id="7843" w:author="Lauri Ilola (Nokia)" w:date="2025-04-29T15:17:00Z" w16du:dateUtc="2025-04-29T12:17: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7844" w:author="Lauri Ilola (Nokia)" w:date="2025-04-23T12:31:00Z" w16du:dateUtc="2025-04-23T09:31:00Z">
        <w:del w:id="7845" w:author="Lauri Ilola (Nokia)" w:date="2025-04-29T15:12:00Z" w16du:dateUtc="2025-04-29T12:12:00Z">
          <w:r w:rsidRPr="008D614D" w:rsidDel="003F2095">
            <w:rPr>
              <w:rFonts w:eastAsiaTheme="minorEastAsia"/>
              <w:szCs w:val="24"/>
            </w:rPr>
            <w:delText>—</w:delText>
          </w:r>
          <w:r w:rsidRPr="008D614D" w:rsidDel="003F2095">
            <w:rPr>
              <w:rFonts w:eastAsiaTheme="minorEastAsia"/>
              <w:szCs w:val="24"/>
            </w:rPr>
            <w:tab/>
          </w:r>
          <w:r w:rsidRPr="00B45490" w:rsidDel="003F2095">
            <w:rPr>
              <w:rStyle w:val="ISOCode"/>
              <w:sz w:val="20"/>
              <w:szCs w:val="20"/>
            </w:rPr>
            <w:delText>'v3va'</w:delText>
          </w:r>
          <w:r w:rsidRPr="008D614D" w:rsidDel="003F2095">
            <w:rPr>
              <w:rFonts w:eastAsiaTheme="minorEastAsia"/>
              <w:szCs w:val="24"/>
            </w:rPr>
            <w:delText>: the referenced V3C component item(s) contain the attribute data.</w:delText>
          </w:r>
        </w:del>
      </w:moveTo>
    </w:p>
    <w:p w14:paraId="1211C6FD" w14:textId="41D4C1A4" w:rsidR="00694D9F" w:rsidRPr="008D614D" w:rsidDel="003F2095" w:rsidRDefault="00694D9F">
      <w:pPr>
        <w:pStyle w:val="BodyText"/>
        <w:rPr>
          <w:del w:id="7846" w:author="Lauri Ilola (Nokia)" w:date="2025-04-29T15:12:00Z" w16du:dateUtc="2025-04-29T12:12:00Z"/>
          <w:moveTo w:id="7847" w:author="Lauri Ilola (Nokia)" w:date="2025-04-23T12:31:00Z" w16du:dateUtc="2025-04-23T09:31:00Z"/>
          <w:rFonts w:eastAsiaTheme="minorEastAsia"/>
          <w:szCs w:val="24"/>
        </w:rPr>
        <w:pPrChange w:id="7848" w:author="Lauri Ilola (Nokia)" w:date="2025-04-29T15:17:00Z" w16du:dateUtc="2025-04-29T12:17:00Z">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moveTo w:id="7849" w:author="Lauri Ilola (Nokia)" w:date="2025-04-23T12:31:00Z" w16du:dateUtc="2025-04-23T09:31:00Z">
        <w:del w:id="7850" w:author="Lauri Ilola (Nokia)" w:date="2025-04-29T15:12:00Z" w16du:dateUtc="2025-04-29T12:12:00Z">
          <w:r w:rsidRPr="008D614D" w:rsidDel="003F2095">
            <w:rPr>
              <w:rFonts w:eastAsiaTheme="minorEastAsia"/>
              <w:szCs w:val="24"/>
            </w:rPr>
            <w:delText>—</w:delText>
          </w:r>
          <w:r w:rsidRPr="008D614D" w:rsidDel="003F2095">
            <w:rPr>
              <w:rFonts w:eastAsiaTheme="minorEastAsia"/>
              <w:szCs w:val="24"/>
            </w:rPr>
            <w:tab/>
          </w:r>
          <w:r w:rsidRPr="008C5C3D" w:rsidDel="003F2095">
            <w:rPr>
              <w:rStyle w:val="ISOCode"/>
              <w:sz w:val="20"/>
              <w:szCs w:val="20"/>
            </w:rPr>
            <w:delText>'v3vp'</w:delText>
          </w:r>
          <w:r w:rsidRPr="008D614D" w:rsidDel="003F2095">
            <w:rPr>
              <w:rFonts w:eastAsiaTheme="minorEastAsia"/>
              <w:szCs w:val="24"/>
            </w:rPr>
            <w:delText xml:space="preserve">: the referenced V3C component item(s) contain the </w:delText>
          </w:r>
          <w:r w:rsidDel="003F2095">
            <w:rPr>
              <w:rFonts w:eastAsiaTheme="minorEastAsia"/>
              <w:szCs w:val="24"/>
            </w:rPr>
            <w:delText>packed video</w:delText>
          </w:r>
          <w:r w:rsidRPr="008D614D" w:rsidDel="003F2095">
            <w:rPr>
              <w:rFonts w:eastAsiaTheme="minorEastAsia"/>
              <w:szCs w:val="24"/>
            </w:rPr>
            <w:delText xml:space="preserve"> data.</w:delText>
          </w:r>
        </w:del>
      </w:moveTo>
    </w:p>
    <w:moveToRangeEnd w:id="7371"/>
    <w:p w14:paraId="1C85B3B1" w14:textId="1F523508" w:rsidR="00694D9F" w:rsidRDefault="00694D9F">
      <w:pPr>
        <w:pStyle w:val="BodyText"/>
        <w:rPr>
          <w:ins w:id="7851" w:author="Lauri Ilola (Nokia)" w:date="2025-04-23T12:26:00Z" w16du:dateUtc="2025-04-23T09:26:00Z"/>
        </w:rPr>
        <w:pPrChange w:id="7852" w:author="Lauri Ilola (Nokia)" w:date="2025-04-29T15:17:00Z" w16du:dateUtc="2025-04-29T12:17:00Z">
          <w:pPr/>
        </w:pPrChange>
      </w:pPr>
    </w:p>
    <w:p w14:paraId="20C6C674" w14:textId="26864812" w:rsidR="00694D9F" w:rsidRDefault="00694D9F" w:rsidP="00694D9F">
      <w:pPr>
        <w:pStyle w:val="Heading2"/>
        <w:rPr>
          <w:ins w:id="7853" w:author="Lauri Ilola (Nokia)" w:date="2025-04-23T12:26:00Z" w16du:dateUtc="2025-04-23T09:26:00Z"/>
        </w:rPr>
      </w:pPr>
      <w:bookmarkStart w:id="7854" w:name="_Toc196830984"/>
      <w:commentRangeStart w:id="7855"/>
      <w:ins w:id="7856" w:author="Lauri Ilola (Nokia)" w:date="2025-04-23T12:26:00Z" w16du:dateUtc="2025-04-23T09:26:00Z">
        <w:r>
          <w:t>Non-timed MIV data storage in ISOBMFF</w:t>
        </w:r>
      </w:ins>
      <w:bookmarkEnd w:id="7854"/>
      <w:commentRangeEnd w:id="7855"/>
      <w:ins w:id="7857" w:author="Lauri Ilola (Nokia)" w:date="2025-04-29T15:21:00Z" w16du:dateUtc="2025-04-29T12:21:00Z">
        <w:r w:rsidR="001D6300">
          <w:rPr>
            <w:rStyle w:val="CommentReference"/>
            <w:rFonts w:asciiTheme="majorHAnsi" w:hAnsiTheme="majorHAnsi"/>
            <w:b w:val="0"/>
          </w:rPr>
          <w:commentReference w:id="7855"/>
        </w:r>
      </w:ins>
    </w:p>
    <w:p w14:paraId="26A789F4" w14:textId="172C169E" w:rsidR="00094A0B" w:rsidRDefault="00094A0B" w:rsidP="00094A0B">
      <w:pPr>
        <w:pStyle w:val="BodyText"/>
        <w:rPr>
          <w:ins w:id="7858" w:author="Oh, Sejin" w:date="2025-05-07T21:57:00Z" w16du:dateUtc="2025-05-08T04:57:00Z"/>
        </w:rPr>
      </w:pPr>
      <w:ins w:id="7859" w:author="Oh, Sejin" w:date="2025-05-07T21:57:00Z" w16du:dateUtc="2025-05-08T04:57:00Z">
        <w:r>
          <w:t xml:space="preserve">In this clause,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t xml:space="preserve"> refers a single access unit of V3C bitstream which is coded with </w:t>
        </w:r>
      </w:ins>
      <w:ins w:id="7860" w:author="Oh, Sejin" w:date="2025-05-07T21:58:00Z" w16du:dateUtc="2025-05-08T04:58:00Z">
        <w:r>
          <w:t>MPEG Immersive Video (ISO/IEC 23090-12)</w:t>
        </w:r>
      </w:ins>
      <w:ins w:id="7861" w:author="Oh, Sejin" w:date="2025-05-07T21:57:00Z" w16du:dateUtc="2025-05-08T04:57:00Z">
        <w:r>
          <w:t xml:space="preserve">. </w:t>
        </w:r>
      </w:ins>
    </w:p>
    <w:p w14:paraId="5752A6EC" w14:textId="3E1831CD" w:rsidR="00694D9F" w:rsidRDefault="00145D01">
      <w:pPr>
        <w:pStyle w:val="BodyText"/>
        <w:rPr>
          <w:ins w:id="7862" w:author="Lauri Ilola (Nokia)" w:date="2025-05-02T11:45:00Z" w16du:dateUtc="2025-05-02T08:45:00Z"/>
        </w:rPr>
      </w:pPr>
      <w:ins w:id="7863" w:author="Lauri Ilola (Nokia)" w:date="2025-04-29T15:17:00Z" w16du:dateUtc="2025-04-29T12:17:00Z">
        <w:r>
          <w:t xml:space="preserve">This clause defines </w:t>
        </w:r>
      </w:ins>
      <w:ins w:id="7864" w:author="Oh, Sejin" w:date="2025-05-07T21:58:00Z" w16du:dateUtc="2025-05-08T04:58:00Z">
        <w:r w:rsidR="00094A0B">
          <w:t xml:space="preserve">the </w:t>
        </w:r>
      </w:ins>
      <w:ins w:id="7865" w:author="Lauri Ilola (Nokia)" w:date="2025-04-29T15:17:00Z" w16du:dateUtc="2025-04-29T12:17:00Z">
        <w:r>
          <w:t xml:space="preserve">encapsulation of </w:t>
        </w:r>
        <w:del w:id="7866" w:author="Oh, Sejin" w:date="2025-05-07T21:58:00Z" w16du:dateUtc="2025-05-08T04:58:00Z">
          <w:r w:rsidDel="00094A0B">
            <w:delText xml:space="preserve">a single access unit V3C bitstream coded with </w:delText>
          </w:r>
        </w:del>
      </w:ins>
      <w:ins w:id="7867" w:author="Lauri Ilola (Nokia)" w:date="2025-04-29T15:18:00Z" w16du:dateUtc="2025-04-29T12:18:00Z">
        <w:del w:id="7868" w:author="Oh, Sejin" w:date="2025-05-07T21:58:00Z" w16du:dateUtc="2025-05-08T04:58:00Z">
          <w:r w:rsidDel="00094A0B">
            <w:delText>MPEG Immersive Video</w:delText>
          </w:r>
        </w:del>
      </w:ins>
      <w:ins w:id="7869" w:author="Lauri Ilola (Nokia)" w:date="2025-04-29T15:17:00Z" w16du:dateUtc="2025-04-29T12:17:00Z">
        <w:del w:id="7870" w:author="Oh, Sejin" w:date="2025-05-07T21:58:00Z" w16du:dateUtc="2025-05-08T04:58:00Z">
          <w:r w:rsidDel="00094A0B">
            <w:delText xml:space="preserve"> (ISO/IEC 23090-</w:delText>
          </w:r>
        </w:del>
      </w:ins>
      <w:ins w:id="7871" w:author="Lauri Ilola (Nokia)" w:date="2025-04-29T15:18:00Z" w16du:dateUtc="2025-04-29T12:18:00Z">
        <w:del w:id="7872" w:author="Oh, Sejin" w:date="2025-05-07T21:58:00Z" w16du:dateUtc="2025-05-08T04:58:00Z">
          <w:r w:rsidDel="00094A0B">
            <w:delText>12</w:delText>
          </w:r>
        </w:del>
      </w:ins>
      <w:ins w:id="7873" w:author="Lauri Ilola (Nokia)" w:date="2025-04-29T15:17:00Z" w16du:dateUtc="2025-04-29T12:17:00Z">
        <w:del w:id="7874" w:author="Oh, Sejin" w:date="2025-05-07T21:58:00Z" w16du:dateUtc="2025-05-08T04:58:00Z">
          <w:r w:rsidDel="00094A0B">
            <w:delText>)</w:delText>
          </w:r>
        </w:del>
      </w:ins>
      <w:ins w:id="7875" w:author="Oh, Sejin" w:date="2025-05-07T21:58:00Z" w16du:dateUtc="2025-05-08T04:58:00Z">
        <w:r w:rsidR="00094A0B">
          <w:t>non-timed V3C data in items</w:t>
        </w:r>
      </w:ins>
      <w:ins w:id="7876" w:author="Lauri Ilola (Nokia)" w:date="2025-04-29T15:17:00Z" w16du:dateUtc="2025-04-29T12:17:00Z">
        <w:r>
          <w:t xml:space="preserve"> </w:t>
        </w:r>
      </w:ins>
      <w:ins w:id="7877" w:author="Oh, Sejin" w:date="2025-05-07T21:58:00Z" w16du:dateUtc="2025-05-08T04:58:00Z">
        <w:r w:rsidR="00094A0B">
          <w:t>with</w:t>
        </w:r>
      </w:ins>
      <w:ins w:id="7878" w:author="Lauri Ilola (Nokia)" w:date="2025-04-29T15:17:00Z" w16du:dateUtc="2025-04-29T12:17:00Z">
        <w:r>
          <w:t xml:space="preserve">in a file.  Two methods for encapsulation are defined 1) storage as a single item, where all sub-bitstreams of the V3C bitstream are stored in a single item, and 2) storage as multiple items, where each item stores a different sub-bitstream. </w:t>
        </w:r>
      </w:ins>
    </w:p>
    <w:p w14:paraId="0CCD0931" w14:textId="03E87278" w:rsidR="00E50E64" w:rsidRPr="00E50E64" w:rsidRDefault="00E50E64">
      <w:pPr>
        <w:pStyle w:val="BodyText"/>
        <w:autoSpaceDE w:val="0"/>
        <w:autoSpaceDN w:val="0"/>
        <w:adjustRightInd w:val="0"/>
        <w:rPr>
          <w:ins w:id="7879" w:author="Lauri Ilola (Nokia)" w:date="2025-04-24T15:45:00Z" w16du:dateUtc="2025-04-24T12:45:00Z"/>
          <w:rFonts w:eastAsiaTheme="minorEastAsia"/>
          <w:szCs w:val="24"/>
          <w:rPrChange w:id="7880" w:author="Lauri Ilola (Nokia)" w:date="2025-05-02T11:45:00Z" w16du:dateUtc="2025-05-02T08:45:00Z">
            <w:rPr>
              <w:ins w:id="7881" w:author="Lauri Ilola (Nokia)" w:date="2025-04-24T15:45:00Z" w16du:dateUtc="2025-04-24T12:45:00Z"/>
            </w:rPr>
          </w:rPrChange>
        </w:rPr>
        <w:pPrChange w:id="7882" w:author="Lauri Ilola (Nokia)" w:date="2025-05-02T11:45:00Z" w16du:dateUtc="2025-05-02T08:45:00Z">
          <w:pPr/>
        </w:pPrChange>
      </w:pPr>
      <w:ins w:id="7883" w:author="Lauri Ilola (Nokia)" w:date="2025-05-02T11:45:00Z" w16du:dateUtc="2025-05-02T08:45:00Z">
        <w:r w:rsidRPr="008D614D">
          <w:rPr>
            <w:rFonts w:eastAsiaTheme="minorEastAsia"/>
            <w:szCs w:val="24"/>
          </w:rPr>
          <w:t xml:space="preserve">A handler type in the </w:t>
        </w:r>
        <w:r w:rsidRPr="00B45490">
          <w:rPr>
            <w:rStyle w:val="ISOCode"/>
            <w:rFonts w:eastAsiaTheme="minorEastAsia"/>
            <w:sz w:val="20"/>
            <w:szCs w:val="20"/>
          </w:rPr>
          <w:t>HandlerBox</w:t>
        </w:r>
        <w:r w:rsidRPr="008D614D">
          <w:rPr>
            <w:rFonts w:eastAsiaTheme="minorEastAsia"/>
            <w:szCs w:val="24"/>
          </w:rPr>
          <w:t xml:space="preserve"> of the </w:t>
        </w:r>
        <w:r w:rsidRPr="00B45490">
          <w:rPr>
            <w:rStyle w:val="ISOCode"/>
            <w:rFonts w:eastAsiaTheme="minorEastAsia"/>
            <w:sz w:val="20"/>
            <w:szCs w:val="20"/>
          </w:rPr>
          <w:t>MetaBox</w:t>
        </w:r>
        <w:r w:rsidRPr="008D614D">
          <w:rPr>
            <w:rFonts w:eastAsiaTheme="minorEastAsia"/>
            <w:szCs w:val="24"/>
          </w:rPr>
          <w:t xml:space="preserve"> </w:t>
        </w:r>
        <w:r>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Pr>
            <w:rStyle w:val="ISOCode"/>
          </w:rPr>
          <w:t>.</w:t>
        </w:r>
      </w:ins>
    </w:p>
    <w:p w14:paraId="0D4F98B6" w14:textId="005A6B89" w:rsidR="006278EE" w:rsidRDefault="006278EE" w:rsidP="006278EE">
      <w:pPr>
        <w:pStyle w:val="Heading3"/>
        <w:rPr>
          <w:ins w:id="7884" w:author="Lauri Ilola (Nokia)" w:date="2025-04-24T15:46:00Z" w16du:dateUtc="2025-04-24T12:46:00Z"/>
        </w:rPr>
      </w:pPr>
      <w:bookmarkStart w:id="7885" w:name="_Toc196830985"/>
      <w:ins w:id="7886" w:author="Lauri Ilola (Nokia)" w:date="2025-04-24T15:45:00Z" w16du:dateUtc="2025-04-24T12:45:00Z">
        <w:r>
          <w:t>Single-item encapsulation</w:t>
        </w:r>
      </w:ins>
      <w:bookmarkEnd w:id="7885"/>
    </w:p>
    <w:p w14:paraId="6CBD0B4D" w14:textId="77777777" w:rsidR="00145D01" w:rsidRPr="00A31C63" w:rsidRDefault="00145D01" w:rsidP="00145D01">
      <w:pPr>
        <w:rPr>
          <w:ins w:id="7887" w:author="Lauri Ilola (Nokia)" w:date="2025-04-29T15:18:00Z" w16du:dateUtc="2025-04-29T12:18:00Z"/>
        </w:rPr>
      </w:pPr>
      <w:ins w:id="7888" w:author="Lauri Ilola (Nokia)" w:date="2025-04-29T15:18:00Z" w16du:dateUtc="2025-04-29T12:18:00Z">
        <w:r w:rsidRPr="005E1EB2">
          <w:rPr>
            <w:rFonts w:eastAsiaTheme="minorEastAsia"/>
            <w:szCs w:val="24"/>
          </w:rPr>
          <w:t xml:space="preserve">This clause specifies a format to encapsulate 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in a single item.</w:t>
        </w:r>
        <w:r>
          <w:rPr>
            <w:rFonts w:eastAsiaTheme="minorEastAsia"/>
          </w:rPr>
          <w:t xml:space="preserve"> </w:t>
        </w:r>
      </w:ins>
    </w:p>
    <w:p w14:paraId="2B6782E2" w14:textId="0CA70B44" w:rsidR="00145D01" w:rsidRPr="00DF24B4" w:rsidRDefault="00145D01" w:rsidP="00145D01">
      <w:pPr>
        <w:pStyle w:val="Heading4"/>
        <w:rPr>
          <w:ins w:id="7889" w:author="Lauri Ilola (Nokia)" w:date="2025-04-29T15:18:00Z" w16du:dateUtc="2025-04-29T12:18:00Z"/>
        </w:rPr>
      </w:pPr>
      <w:ins w:id="7890" w:author="Lauri Ilola (Nokia)" w:date="2025-04-29T15:18:00Z" w16du:dateUtc="2025-04-29T12:18:00Z">
        <w:r w:rsidRPr="00DF24B4">
          <w:t>V3C item</w:t>
        </w:r>
      </w:ins>
    </w:p>
    <w:p w14:paraId="673B98BC" w14:textId="77777777" w:rsidR="0023696C" w:rsidRDefault="00EE6553" w:rsidP="0023696C">
      <w:pPr>
        <w:rPr>
          <w:ins w:id="7891" w:author="Oh, Sejin" w:date="2025-05-07T21:30:00Z" w16du:dateUtc="2025-05-08T04:30:00Z"/>
          <w:rFonts w:eastAsiaTheme="minorEastAsia"/>
          <w:szCs w:val="24"/>
        </w:rPr>
      </w:pPr>
      <w:ins w:id="7892" w:author="Oh, Sejin" w:date="2025-05-02T15:52:00Z" w16du:dateUtc="2025-05-02T22:52:00Z">
        <w:r>
          <w:rPr>
            <w:rFonts w:eastAsiaTheme="minorEastAsia"/>
            <w:szCs w:val="24"/>
          </w:rPr>
          <w:t xml:space="preserve">The </w:t>
        </w:r>
      </w:ins>
      <w:ins w:id="7893" w:author="Lauri Ilola (Nokia)" w:date="2025-05-02T10:06:00Z" w16du:dateUtc="2025-05-02T07:06:00Z">
        <w:r w:rsidR="007079C3">
          <w:rPr>
            <w:rFonts w:eastAsiaTheme="minorEastAsia"/>
            <w:szCs w:val="24"/>
          </w:rPr>
          <w:t xml:space="preserve">V3C item </w:t>
        </w:r>
      </w:ins>
      <w:ins w:id="7894" w:author="Lauri Ilola (Nokia)" w:date="2025-04-29T15:18:00Z" w16du:dateUtc="2025-04-29T12:18:00Z">
        <w:r w:rsidR="00145D01">
          <w:rPr>
            <w:rFonts w:eastAsiaTheme="minorEastAsia"/>
            <w:szCs w:val="24"/>
          </w:rPr>
          <w:t xml:space="preserve">as defined in subclause </w:t>
        </w:r>
        <w:r w:rsidR="00145D01">
          <w:rPr>
            <w:rFonts w:eastAsiaTheme="minorEastAsia"/>
            <w:szCs w:val="24"/>
          </w:rPr>
          <w:fldChar w:fldCharType="begin"/>
        </w:r>
        <w:r w:rsidR="00145D01">
          <w:rPr>
            <w:rFonts w:eastAsiaTheme="minorEastAsia"/>
            <w:szCs w:val="24"/>
          </w:rPr>
          <w:instrText xml:space="preserve"> REF _Ref196829578 \r \h </w:instrText>
        </w:r>
      </w:ins>
      <w:r w:rsidR="00145D01">
        <w:rPr>
          <w:rFonts w:eastAsiaTheme="minorEastAsia"/>
          <w:szCs w:val="24"/>
        </w:rPr>
      </w:r>
      <w:ins w:id="7895" w:author="Lauri Ilola (Nokia)" w:date="2025-04-29T15:18:00Z" w16du:dateUtc="2025-04-29T12:18:00Z">
        <w:r w:rsidR="00145D01">
          <w:rPr>
            <w:rFonts w:eastAsiaTheme="minorEastAsia"/>
            <w:szCs w:val="24"/>
          </w:rPr>
          <w:fldChar w:fldCharType="separate"/>
        </w:r>
        <w:r w:rsidR="00145D01">
          <w:rPr>
            <w:rFonts w:eastAsiaTheme="minorEastAsia"/>
            <w:szCs w:val="24"/>
          </w:rPr>
          <w:t>8.3.1</w:t>
        </w:r>
        <w:r w:rsidR="00145D01">
          <w:rPr>
            <w:rFonts w:eastAsiaTheme="minorEastAsia"/>
            <w:szCs w:val="24"/>
          </w:rPr>
          <w:fldChar w:fldCharType="end"/>
        </w:r>
        <w:r w:rsidR="00145D01">
          <w:rPr>
            <w:rFonts w:eastAsiaTheme="minorEastAsia"/>
            <w:szCs w:val="24"/>
          </w:rPr>
          <w:t xml:space="preserve"> </w:t>
        </w:r>
      </w:ins>
      <w:ins w:id="7896" w:author="Oh, Sejin" w:date="2025-05-02T15:59:00Z" w16du:dateUtc="2025-05-02T22:59:00Z">
        <w:r w:rsidR="00A27B4E">
          <w:rPr>
            <w:rFonts w:eastAsiaTheme="minorEastAsia"/>
            <w:szCs w:val="24"/>
          </w:rPr>
          <w:t>is used</w:t>
        </w:r>
      </w:ins>
      <w:ins w:id="7897" w:author="Oh, Sejin" w:date="2025-05-07T21:30:00Z" w16du:dateUtc="2025-05-08T04:30:00Z">
        <w:r w:rsidR="0023696C">
          <w:rPr>
            <w:rFonts w:eastAsiaTheme="minorEastAsia"/>
            <w:szCs w:val="24"/>
          </w:rPr>
          <w:t xml:space="preserve"> with the following restrictions.</w:t>
        </w:r>
      </w:ins>
    </w:p>
    <w:p w14:paraId="745F4ADF" w14:textId="77777777" w:rsidR="0023696C" w:rsidRDefault="0023696C" w:rsidP="0023696C">
      <w:pPr>
        <w:rPr>
          <w:ins w:id="7898" w:author="Oh, Sejin" w:date="2025-05-07T21:30:00Z" w16du:dateUtc="2025-05-08T04:30:00Z"/>
          <w:rFonts w:eastAsia="Batang"/>
          <w:szCs w:val="22"/>
          <w:lang w:val="en-US" w:eastAsia="en-US"/>
        </w:rPr>
      </w:pPr>
      <w:ins w:id="7899" w:author="Oh, Sejin" w:date="2025-05-07T21:30:00Z" w16du:dateUtc="2025-05-08T04:30:00Z">
        <w:r w:rsidRPr="008D614D">
          <w:rPr>
            <w:rFonts w:eastAsiaTheme="minorEastAsia"/>
            <w:szCs w:val="24"/>
          </w:rPr>
          <w:t>—</w:t>
        </w:r>
        <w:r w:rsidRPr="008D614D">
          <w:rPr>
            <w:rFonts w:eastAsiaTheme="minorEastAsia"/>
            <w:szCs w:val="24"/>
          </w:rPr>
          <w:tab/>
        </w:r>
        <w:r>
          <w:rPr>
            <w:rFonts w:eastAsia="Batang"/>
            <w:szCs w:val="22"/>
            <w:lang w:val="en-US" w:eastAsia="en-US"/>
          </w:rPr>
          <w:t xml:space="preserve"> Only </w:t>
        </w:r>
        <w:r w:rsidRPr="008F714F">
          <w:rPr>
            <w:rFonts w:eastAsia="Batang"/>
            <w:szCs w:val="22"/>
            <w:lang w:val="en-US" w:eastAsia="en-US"/>
          </w:rPr>
          <w:t>a</w:t>
        </w:r>
        <w:r>
          <w:rPr>
            <w:rFonts w:eastAsia="Batang"/>
            <w:lang w:val="en-US"/>
          </w:rPr>
          <w:t xml:space="preserve">n </w:t>
        </w:r>
        <w:r w:rsidRPr="008F714F">
          <w:rPr>
            <w:rFonts w:eastAsia="Batang"/>
            <w:szCs w:val="22"/>
            <w:lang w:val="en-US" w:eastAsia="en-US"/>
          </w:rPr>
          <w:t xml:space="preserve">item of type </w:t>
        </w:r>
        <w:r w:rsidRPr="00B45490">
          <w:rPr>
            <w:rFonts w:eastAsiaTheme="minorEastAsia"/>
            <w:sz w:val="20"/>
          </w:rPr>
          <w:t>'</w:t>
        </w:r>
        <w:r w:rsidRPr="00B45490">
          <w:rPr>
            <w:rStyle w:val="ISOCode"/>
            <w:sz w:val="20"/>
            <w:szCs w:val="20"/>
          </w:rPr>
          <w:t>v3e1</w:t>
        </w:r>
        <w:r w:rsidRPr="00B45490">
          <w:rPr>
            <w:rFonts w:eastAsiaTheme="minorEastAsia"/>
            <w:sz w:val="20"/>
          </w:rPr>
          <w:t>'</w:t>
        </w:r>
        <w:r>
          <w:rPr>
            <w:rStyle w:val="Courier"/>
          </w:rPr>
          <w:t xml:space="preserve"> </w:t>
        </w:r>
        <w:r>
          <w:rPr>
            <w:rFonts w:eastAsia="Batang"/>
            <w:szCs w:val="22"/>
            <w:lang w:val="en-US" w:eastAsia="en-US"/>
          </w:rPr>
          <w:t>is</w:t>
        </w:r>
        <w:r w:rsidRPr="008F714F">
          <w:rPr>
            <w:rFonts w:eastAsia="Batang"/>
            <w:szCs w:val="22"/>
            <w:lang w:val="en-US" w:eastAsia="en-US"/>
          </w:rPr>
          <w:t xml:space="preserve"> used.</w:t>
        </w:r>
        <w:r>
          <w:rPr>
            <w:rFonts w:eastAsia="Batang"/>
            <w:szCs w:val="22"/>
            <w:lang w:val="en-US" w:eastAsia="en-US"/>
          </w:rPr>
          <w:t xml:space="preserve"> </w:t>
        </w:r>
      </w:ins>
    </w:p>
    <w:p w14:paraId="06C84068" w14:textId="794A642F" w:rsidR="0023696C" w:rsidRPr="00DA1E3F" w:rsidRDefault="0023696C" w:rsidP="0023696C">
      <w:pPr>
        <w:rPr>
          <w:ins w:id="7900" w:author="Oh, Sejin" w:date="2025-05-07T21:30:00Z" w16du:dateUtc="2025-05-08T04:30:00Z"/>
          <w:rFonts w:eastAsiaTheme="minorEastAsia"/>
          <w:szCs w:val="24"/>
        </w:rPr>
      </w:pPr>
      <w:ins w:id="7901" w:author="Oh, Sejin" w:date="2025-05-07T21:30:00Z" w16du:dateUtc="2025-05-08T04:30:00Z">
        <w:r w:rsidRPr="008D614D">
          <w:rPr>
            <w:rFonts w:eastAsiaTheme="minorEastAsia"/>
            <w:szCs w:val="24"/>
          </w:rPr>
          <w:t>—</w:t>
        </w:r>
        <w:r w:rsidRPr="008D614D">
          <w:rPr>
            <w:rFonts w:eastAsiaTheme="minorEastAsia"/>
            <w:szCs w:val="24"/>
          </w:rPr>
          <w:tab/>
        </w:r>
        <w:r w:rsidRPr="008E00A0">
          <w:rPr>
            <w:rFonts w:eastAsiaTheme="minorEastAsia"/>
          </w:rPr>
          <w:t>A</w:t>
        </w:r>
        <w:r>
          <w:rPr>
            <w:rFonts w:eastAsiaTheme="minorEastAsia"/>
          </w:rPr>
          <w:t xml:space="preserve">n </w:t>
        </w:r>
        <w:r w:rsidRPr="008E00A0">
          <w:rPr>
            <w:rFonts w:eastAsiaTheme="minorEastAsia"/>
          </w:rPr>
          <w:t>item of type</w:t>
        </w:r>
        <w:r>
          <w:rPr>
            <w:rFonts w:eastAsiaTheme="minorEastAsia"/>
          </w:rPr>
          <w:t xml:space="preserve"> </w:t>
        </w:r>
        <w:r w:rsidRPr="00B45490">
          <w:rPr>
            <w:rFonts w:eastAsiaTheme="minorEastAsia"/>
            <w:sz w:val="20"/>
          </w:rPr>
          <w:t>'</w:t>
        </w:r>
        <w:r w:rsidRPr="00B45490">
          <w:rPr>
            <w:rStyle w:val="ISOCode"/>
            <w:sz w:val="20"/>
            <w:szCs w:val="20"/>
          </w:rPr>
          <w:t>v3e1</w:t>
        </w:r>
        <w:r w:rsidRPr="00B45490">
          <w:rPr>
            <w:rFonts w:eastAsiaTheme="minorEastAsia"/>
            <w:sz w:val="20"/>
          </w:rPr>
          <w:t>'</w:t>
        </w:r>
        <w:r w:rsidRPr="00127146">
          <w:rPr>
            <w:rFonts w:eastAsiaTheme="minorEastAsia"/>
          </w:rPr>
          <w:t xml:space="preserve"> </w:t>
        </w:r>
        <w:r w:rsidRPr="008E00A0">
          <w:rPr>
            <w:rFonts w:eastAsiaTheme="minorEastAsia"/>
          </w:rPr>
          <w:t xml:space="preserve">shall </w:t>
        </w:r>
        <w:r>
          <w:rPr>
            <w:rFonts w:eastAsiaTheme="minorEastAsia"/>
          </w:rPr>
          <w:t>have an</w:t>
        </w:r>
        <w:r w:rsidRPr="008E00A0">
          <w:rPr>
            <w:rFonts w:eastAsiaTheme="minorEastAsia"/>
          </w:rPr>
          <w:t xml:space="preserve"> associated </w:t>
        </w:r>
        <w:r w:rsidRPr="00B45490">
          <w:rPr>
            <w:rStyle w:val="ISOCode"/>
            <w:sz w:val="20"/>
            <w:szCs w:val="20"/>
          </w:rPr>
          <w:t>V3CConfigurationProperty</w:t>
        </w:r>
        <w:r>
          <w:rPr>
            <w:rFonts w:eastAsiaTheme="minorEastAsia"/>
          </w:rPr>
          <w:t xml:space="preserve">. </w:t>
        </w:r>
      </w:ins>
    </w:p>
    <w:p w14:paraId="4B5B7EC4" w14:textId="77777777" w:rsidR="0023696C" w:rsidRDefault="0023696C" w:rsidP="0023696C">
      <w:pPr>
        <w:rPr>
          <w:ins w:id="7902" w:author="Oh, Sejin" w:date="2025-05-07T21:30:00Z" w16du:dateUtc="2025-05-08T04:30:00Z"/>
          <w:rFonts w:eastAsiaTheme="minorEastAsia"/>
          <w:szCs w:val="24"/>
        </w:rPr>
      </w:pPr>
      <w:ins w:id="7903" w:author="Oh, Sejin" w:date="2025-05-07T21:30:00Z" w16du:dateUtc="2025-05-08T04:30:00Z">
        <w:r w:rsidRPr="008D614D">
          <w:rPr>
            <w:rFonts w:eastAsiaTheme="minorEastAsia"/>
            <w:szCs w:val="24"/>
          </w:rPr>
          <w:t>—</w:t>
        </w:r>
        <w:r w:rsidRPr="008D614D">
          <w:rPr>
            <w:rFonts w:eastAsiaTheme="minorEastAsia"/>
            <w:szCs w:val="24"/>
          </w:rPr>
          <w:tab/>
        </w:r>
        <w:r>
          <w:rPr>
            <w:rFonts w:eastAsiaTheme="minorEastAsia"/>
          </w:rPr>
          <w:t xml:space="preserve">Sub-sample information for V3C items may be given using an associated </w:t>
        </w:r>
        <w:r w:rsidRPr="008E00A0">
          <w:t>sub-sample item property</w:t>
        </w:r>
        <w:r>
          <w:rPr>
            <w:rStyle w:val="Courier"/>
          </w:rPr>
          <w:t>.</w:t>
        </w:r>
      </w:ins>
    </w:p>
    <w:p w14:paraId="3D14DFF5" w14:textId="446E76BB" w:rsidR="00145D01" w:rsidRPr="0023696C" w:rsidRDefault="0023696C">
      <w:pPr>
        <w:pStyle w:val="BodyText"/>
        <w:adjustRightInd w:val="0"/>
        <w:rPr>
          <w:ins w:id="7904" w:author="Lauri Ilola (Nokia)" w:date="2025-04-29T15:18:00Z" w16du:dateUtc="2025-04-29T12:18:00Z"/>
          <w:rFonts w:eastAsiaTheme="minorEastAsia"/>
        </w:rPr>
        <w:pPrChange w:id="7905" w:author="Oh, Sejin" w:date="2025-05-07T21:30:00Z" w16du:dateUtc="2025-05-08T04:30:00Z">
          <w:pPr/>
        </w:pPrChange>
      </w:pPr>
      <w:ins w:id="7906" w:author="Oh, Sejin" w:date="2025-05-07T21:30:00Z" w16du:dateUtc="2025-05-08T04:30:00Z">
        <w:r w:rsidRPr="00A0627B">
          <w:rPr>
            <w:rFonts w:eastAsiaTheme="minorEastAsia"/>
          </w:rPr>
          <w:t xml:space="preserve">If </w:t>
        </w:r>
        <w:r w:rsidRPr="00B45490">
          <w:rPr>
            <w:rStyle w:val="ISOCode"/>
            <w:sz w:val="20"/>
            <w:szCs w:val="20"/>
          </w:rPr>
          <w:t>PrimaryItemBox</w:t>
        </w:r>
        <w:r w:rsidRPr="00A0627B">
          <w:rPr>
            <w:rFonts w:eastAsiaTheme="minorEastAsia"/>
          </w:rPr>
          <w:t xml:space="preserve"> exists</w:t>
        </w:r>
        <w:r w:rsidRPr="00B45490">
          <w:rPr>
            <w:rFonts w:eastAsiaTheme="minorEastAsia"/>
            <w:sz w:val="20"/>
            <w:szCs w:val="20"/>
          </w:rPr>
          <w:t xml:space="preserve">, </w:t>
        </w:r>
        <w:r w:rsidRPr="00B45490">
          <w:rPr>
            <w:rStyle w:val="ISOCode"/>
            <w:rFonts w:eastAsiaTheme="minorEastAsia"/>
            <w:sz w:val="20"/>
            <w:szCs w:val="20"/>
          </w:rPr>
          <w:t>item_ID</w:t>
        </w:r>
        <w:r w:rsidRPr="00A0627B">
          <w:rPr>
            <w:rFonts w:eastAsiaTheme="minorEastAsia"/>
          </w:rPr>
          <w:t xml:space="preserve"> in this box shall be set to indicate </w:t>
        </w:r>
        <w:r>
          <w:rPr>
            <w:rFonts w:eastAsiaTheme="minorEastAsia"/>
          </w:rPr>
          <w:t>a</w:t>
        </w:r>
      </w:ins>
      <w:ins w:id="7907" w:author="Oh, Sejin" w:date="2025-05-07T22:07:00Z" w16du:dateUtc="2025-05-08T05:07:00Z">
        <w:r w:rsidR="00FD55E9">
          <w:rPr>
            <w:rFonts w:eastAsiaTheme="minorEastAsia"/>
          </w:rPr>
          <w:t xml:space="preserve">n </w:t>
        </w:r>
        <w:r w:rsidR="00FD55E9" w:rsidRPr="008D614D">
          <w:rPr>
            <w:rFonts w:eastAsiaTheme="minorEastAsia"/>
            <w:szCs w:val="24"/>
          </w:rPr>
          <w:t>item of type</w:t>
        </w:r>
      </w:ins>
      <w:ins w:id="7908" w:author="Oh, Sejin" w:date="2025-05-07T21:30:00Z" w16du:dateUtc="2025-05-08T04:30:00Z">
        <w:r>
          <w:rPr>
            <w:rFonts w:eastAsiaTheme="minorEastAsia"/>
          </w:rPr>
          <w:t xml:space="preserve"> </w:t>
        </w:r>
        <w:r w:rsidRPr="00B45490">
          <w:rPr>
            <w:rFonts w:eastAsiaTheme="minorEastAsia"/>
            <w:sz w:val="20"/>
            <w:szCs w:val="20"/>
          </w:rPr>
          <w:t>'</w:t>
        </w:r>
        <w:r w:rsidRPr="00B45490">
          <w:rPr>
            <w:rStyle w:val="ISOCode"/>
            <w:sz w:val="20"/>
            <w:szCs w:val="20"/>
          </w:rPr>
          <w:t>v3e1</w:t>
        </w:r>
        <w:r w:rsidRPr="00B45490">
          <w:rPr>
            <w:rFonts w:eastAsiaTheme="minorEastAsia"/>
            <w:sz w:val="20"/>
            <w:szCs w:val="20"/>
          </w:rPr>
          <w:t>'</w:t>
        </w:r>
        <w:r w:rsidRPr="00A0627B">
          <w:rPr>
            <w:rFonts w:eastAsiaTheme="minorEastAsia"/>
          </w:rPr>
          <w:t>.</w:t>
        </w:r>
        <w:r>
          <w:rPr>
            <w:rFonts w:eastAsiaTheme="minorEastAsia"/>
          </w:rPr>
          <w:t xml:space="preserve"> </w:t>
        </w:r>
      </w:ins>
      <w:ins w:id="7909" w:author="Lauri Ilola (Nokia)" w:date="2025-04-29T15:18:00Z" w16du:dateUtc="2025-04-29T12:18:00Z">
        <w:del w:id="7910" w:author="Oh, Sejin" w:date="2025-05-02T15:58:00Z" w16du:dateUtc="2025-05-02T22:58:00Z">
          <w:r w:rsidR="00145D01" w:rsidDel="00A27B4E">
            <w:rPr>
              <w:rFonts w:eastAsiaTheme="minorEastAsia"/>
              <w:szCs w:val="24"/>
            </w:rPr>
            <w:delText xml:space="preserve">is used. </w:delText>
          </w:r>
        </w:del>
      </w:ins>
    </w:p>
    <w:p w14:paraId="64E09B42" w14:textId="1C79B9B5" w:rsidR="00145D01" w:rsidDel="00575FE2" w:rsidRDefault="00145D01" w:rsidP="00145D01">
      <w:pPr>
        <w:pStyle w:val="Heading4"/>
        <w:rPr>
          <w:ins w:id="7911" w:author="Lauri Ilola (Nokia)" w:date="2025-04-29T15:18:00Z" w16du:dateUtc="2025-04-29T12:18:00Z"/>
          <w:del w:id="7912" w:author="Oh, Sejin" w:date="2025-05-02T15:13:00Z" w16du:dateUtc="2025-05-02T22:13:00Z"/>
        </w:rPr>
      </w:pPr>
      <w:ins w:id="7913" w:author="Lauri Ilola (Nokia)" w:date="2025-04-29T15:18:00Z" w16du:dateUtc="2025-04-29T12:18:00Z">
        <w:del w:id="7914" w:author="Oh, Sejin" w:date="2025-05-02T15:13:00Z" w16du:dateUtc="2025-05-02T22:13:00Z">
          <w:r w:rsidDel="00575FE2">
            <w:delText>Sub-sample item property</w:delText>
          </w:r>
        </w:del>
      </w:ins>
    </w:p>
    <w:p w14:paraId="17B12A57" w14:textId="02278C14" w:rsidR="00145D01" w:rsidRPr="00B45490" w:rsidDel="00575FE2" w:rsidRDefault="00145D01" w:rsidP="00145D01">
      <w:pPr>
        <w:rPr>
          <w:ins w:id="7915" w:author="Lauri Ilola (Nokia)" w:date="2025-04-29T15:18:00Z" w16du:dateUtc="2025-04-29T12:18:00Z"/>
          <w:del w:id="7916" w:author="Oh, Sejin" w:date="2025-05-02T15:13:00Z" w16du:dateUtc="2025-05-02T22:13:00Z"/>
        </w:rPr>
      </w:pPr>
      <w:commentRangeStart w:id="7917"/>
      <w:ins w:id="7918" w:author="Lauri Ilola (Nokia)" w:date="2025-04-29T15:18:00Z" w16du:dateUtc="2025-04-29T12:18:00Z">
        <w:del w:id="7919" w:author="Oh, Sejin" w:date="2025-05-02T15:13:00Z" w16du:dateUtc="2025-05-02T22:13:00Z">
          <w:r w:rsidRPr="00E84FE7" w:rsidDel="00575FE2">
            <w:rPr>
              <w:rStyle w:val="Courier"/>
              <w:sz w:val="20"/>
            </w:rPr>
            <w:delText>SubSampleInformationBox</w:delText>
          </w:r>
          <w:commentRangeEnd w:id="7917"/>
          <w:r w:rsidDel="00575FE2">
            <w:rPr>
              <w:rStyle w:val="CommentReference"/>
              <w:rFonts w:asciiTheme="majorHAnsi" w:hAnsiTheme="majorHAnsi"/>
            </w:rPr>
            <w:commentReference w:id="7917"/>
          </w:r>
          <w:r w:rsidRPr="00E84FE7" w:rsidDel="00575FE2">
            <w:delText xml:space="preserve"> </w:delText>
          </w:r>
          <w:r w:rsidDel="00575FE2">
            <w:delText xml:space="preserve">as defined in subclause </w:delText>
          </w:r>
          <w:r w:rsidDel="00575FE2">
            <w:fldChar w:fldCharType="begin"/>
          </w:r>
          <w:r w:rsidDel="00575FE2">
            <w:delInstrText xml:space="preserve"> REF _Ref196829618 \r \h </w:delInstrText>
          </w:r>
        </w:del>
      </w:ins>
      <w:del w:id="7920" w:author="Oh, Sejin" w:date="2025-05-02T15:13:00Z" w16du:dateUtc="2025-05-02T22:13:00Z"/>
      <w:ins w:id="7921" w:author="Lauri Ilola (Nokia)" w:date="2025-04-29T15:18:00Z" w16du:dateUtc="2025-04-29T12:18:00Z">
        <w:del w:id="7922" w:author="Oh, Sejin" w:date="2025-05-02T15:13:00Z" w16du:dateUtc="2025-05-02T22:13:00Z">
          <w:r w:rsidDel="00575FE2">
            <w:fldChar w:fldCharType="separate"/>
          </w:r>
          <w:r w:rsidDel="00575FE2">
            <w:delText>8.3.1.4</w:delText>
          </w:r>
          <w:r w:rsidDel="00575FE2">
            <w:fldChar w:fldCharType="end"/>
          </w:r>
          <w:r w:rsidDel="00575FE2">
            <w:delText xml:space="preserve"> is used.</w:delText>
          </w:r>
        </w:del>
      </w:ins>
    </w:p>
    <w:p w14:paraId="0CD3C9C5" w14:textId="5BEEC96D" w:rsidR="006278EE" w:rsidRDefault="006278EE" w:rsidP="006278EE">
      <w:pPr>
        <w:pStyle w:val="Heading3"/>
        <w:rPr>
          <w:ins w:id="7923" w:author="Lauri Ilola (Nokia)" w:date="2025-04-24T15:45:00Z" w16du:dateUtc="2025-04-24T12:45:00Z"/>
        </w:rPr>
      </w:pPr>
      <w:bookmarkStart w:id="7924" w:name="_Toc196830986"/>
      <w:ins w:id="7925" w:author="Lauri Ilola (Nokia)" w:date="2025-04-24T15:45:00Z" w16du:dateUtc="2025-04-24T12:45:00Z">
        <w:r>
          <w:t>Multi-item encapsulation</w:t>
        </w:r>
        <w:bookmarkEnd w:id="7924"/>
      </w:ins>
    </w:p>
    <w:p w14:paraId="0B331B43" w14:textId="77777777" w:rsidR="001D6300" w:rsidRPr="008D614D" w:rsidRDefault="001D6300" w:rsidP="001D6300">
      <w:pPr>
        <w:pStyle w:val="BodyText"/>
        <w:autoSpaceDE w:val="0"/>
        <w:autoSpaceDN w:val="0"/>
        <w:adjustRightInd w:val="0"/>
        <w:rPr>
          <w:ins w:id="7926" w:author="Lauri Ilola (Nokia)" w:date="2025-04-29T15:19:00Z" w16du:dateUtc="2025-04-29T12:19:00Z"/>
          <w:rFonts w:eastAsiaTheme="minorEastAsia"/>
          <w:szCs w:val="24"/>
        </w:rPr>
      </w:pPr>
      <w:ins w:id="7927" w:author="Lauri Ilola (Nokia)" w:date="2025-04-29T15:19:00Z" w16du:dateUtc="2025-04-29T12:19:00Z">
        <w:r>
          <w:rPr>
            <w:rFonts w:eastAsiaTheme="minorEastAsia"/>
            <w:szCs w:val="24"/>
          </w:rPr>
          <w:t>This clause specifies how encapsulate non-timed V3C data into multiple items.</w:t>
        </w:r>
        <w:r w:rsidRPr="002262C2">
          <w:rPr>
            <w:rFonts w:eastAsiaTheme="minorEastAsia"/>
            <w:szCs w:val="24"/>
          </w:rPr>
          <w:t xml:space="preserve"> </w:t>
        </w:r>
        <w:r w:rsidRPr="008D614D">
          <w:rPr>
            <w:rFonts w:eastAsiaTheme="minorEastAsia"/>
            <w:szCs w:val="24"/>
          </w:rPr>
          <w:t xml:space="preserve">Three item types called V3C atlas item, V3C atlas tile item and V3C component item are </w:t>
        </w:r>
        <w:r>
          <w:rPr>
            <w:rFonts w:eastAsiaTheme="minorEastAsia"/>
            <w:szCs w:val="24"/>
          </w:rPr>
          <w:t>used</w:t>
        </w:r>
        <w:r w:rsidRPr="008D614D">
          <w:rPr>
            <w:rFonts w:eastAsiaTheme="minorEastAsia"/>
            <w:szCs w:val="24"/>
          </w:rPr>
          <w:t>.</w:t>
        </w:r>
      </w:ins>
    </w:p>
    <w:p w14:paraId="42A99EE0" w14:textId="2E9618D7" w:rsidR="001D6300" w:rsidRPr="008D614D" w:rsidRDefault="001D6300" w:rsidP="001D6300">
      <w:pPr>
        <w:pStyle w:val="BodyText"/>
        <w:autoSpaceDE w:val="0"/>
        <w:autoSpaceDN w:val="0"/>
        <w:adjustRightInd w:val="0"/>
        <w:rPr>
          <w:ins w:id="7928" w:author="Lauri Ilola (Nokia)" w:date="2025-04-29T15:19:00Z" w16du:dateUtc="2025-04-29T12:19:00Z"/>
          <w:rFonts w:eastAsiaTheme="minorEastAsia"/>
          <w:szCs w:val="24"/>
        </w:rPr>
      </w:pPr>
      <w:ins w:id="7929" w:author="Lauri Ilola (Nokia)" w:date="2025-04-29T15:19:00Z" w16du:dateUtc="2025-04-29T12:19:00Z">
        <w:r w:rsidRPr="008D614D">
          <w:rPr>
            <w:rFonts w:eastAsiaTheme="minorEastAsia"/>
            <w:szCs w:val="24"/>
          </w:rPr>
          <w:t xml:space="preserve">An overview of the structure for encapsulating non-timed V3C data </w:t>
        </w:r>
      </w:ins>
      <w:ins w:id="7930" w:author="Oh, Sejin" w:date="2025-05-13T10:41:00Z" w16du:dateUtc="2025-05-13T17:41:00Z">
        <w:r w:rsidR="00EC3E42">
          <w:rPr>
            <w:rFonts w:eastAsiaTheme="minorEastAsia"/>
            <w:szCs w:val="24"/>
          </w:rPr>
          <w:t xml:space="preserve">which contains </w:t>
        </w:r>
      </w:ins>
      <w:ins w:id="7931" w:author="Lauri Ilola (Nokia)" w:date="2025-04-29T15:19:00Z" w16du:dateUtc="2025-04-29T12:19:00Z">
        <w:del w:id="7932" w:author="Oh, Sejin" w:date="2025-05-13T10:41:00Z" w16du:dateUtc="2025-05-13T17:41:00Z">
          <w:r w:rsidRPr="008D614D" w:rsidDel="00EC3E42">
            <w:rPr>
              <w:rFonts w:eastAsiaTheme="minorEastAsia"/>
              <w:szCs w:val="24"/>
            </w:rPr>
            <w:delText xml:space="preserve">in </w:delText>
          </w:r>
        </w:del>
        <w:r w:rsidRPr="008D614D">
          <w:rPr>
            <w:rFonts w:eastAsiaTheme="minorEastAsia"/>
            <w:szCs w:val="24"/>
          </w:rPr>
          <w:t>a single atlas</w:t>
        </w:r>
      </w:ins>
      <w:ins w:id="7933" w:author="Oh, Sejin" w:date="2025-05-13T10:41:00Z" w16du:dateUtc="2025-05-13T17:41:00Z">
        <w:r w:rsidR="00EC3E42">
          <w:rPr>
            <w:rFonts w:eastAsiaTheme="minorEastAsia"/>
            <w:szCs w:val="24"/>
          </w:rPr>
          <w:t>, a geometry image, and an attribute image component</w:t>
        </w:r>
      </w:ins>
      <w:ins w:id="7934" w:author="Lauri Ilola (Nokia)" w:date="2025-04-29T15:19:00Z" w16du:dateUtc="2025-04-29T12:19:00Z">
        <w:r w:rsidRPr="008D614D">
          <w:rPr>
            <w:rFonts w:eastAsiaTheme="minorEastAsia"/>
            <w:szCs w:val="24"/>
          </w:rPr>
          <w:t xml:space="preserve"> </w:t>
        </w:r>
        <w:del w:id="7935" w:author="Oh, Sejin" w:date="2025-05-13T10:41:00Z" w16du:dateUtc="2025-05-13T17:41:00Z">
          <w:r w:rsidRPr="008D614D" w:rsidDel="00EC3E42">
            <w:rPr>
              <w:rFonts w:eastAsiaTheme="minorEastAsia"/>
              <w:szCs w:val="24"/>
            </w:rPr>
            <w:delText xml:space="preserve">with a single atlas tile </w:delText>
          </w:r>
        </w:del>
        <w:r w:rsidRPr="008D614D">
          <w:rPr>
            <w:rFonts w:eastAsiaTheme="minorEastAsia"/>
            <w:szCs w:val="24"/>
          </w:rPr>
          <w:t>is illustrated in</w:t>
        </w:r>
        <w:del w:id="7936" w:author="Oh, Sejin" w:date="2025-05-13T10:40:00Z" w16du:dateUtc="2025-05-13T17:40:00Z">
          <w:r w:rsidRPr="008D614D" w:rsidDel="00EC3E42">
            <w:rPr>
              <w:rFonts w:eastAsiaTheme="minorEastAsia"/>
              <w:szCs w:val="24"/>
            </w:rPr>
            <w:delText xml:space="preserve"> </w:delText>
          </w:r>
        </w:del>
      </w:ins>
      <w:ins w:id="7937" w:author="Oh, Sejin" w:date="2025-05-13T10:40:00Z" w16du:dateUtc="2025-05-13T17:40:00Z">
        <w:r w:rsidR="00EC3E42">
          <w:rPr>
            <w:rFonts w:eastAsiaTheme="minorEastAsia"/>
            <w:szCs w:val="24"/>
          </w:rPr>
          <w:fldChar w:fldCharType="begin"/>
        </w:r>
        <w:r w:rsidR="00EC3E42">
          <w:rPr>
            <w:rFonts w:eastAsiaTheme="minorEastAsia"/>
            <w:szCs w:val="24"/>
          </w:rPr>
          <w:instrText xml:space="preserve"> REF _Ref198025266 \h </w:instrText>
        </w:r>
      </w:ins>
      <w:r w:rsidR="00EC3E42">
        <w:rPr>
          <w:rFonts w:eastAsiaTheme="minorEastAsia"/>
          <w:szCs w:val="24"/>
        </w:rPr>
      </w:r>
      <w:ins w:id="7938" w:author="Oh, Sejin" w:date="2025-05-13T10:40:00Z" w16du:dateUtc="2025-05-13T17:40:00Z">
        <w:r w:rsidR="00EC3E42">
          <w:rPr>
            <w:rFonts w:eastAsiaTheme="minorEastAsia"/>
            <w:szCs w:val="24"/>
          </w:rPr>
          <w:fldChar w:fldCharType="separate"/>
        </w:r>
        <w:r w:rsidR="00EC3E42">
          <w:t xml:space="preserve">Figure </w:t>
        </w:r>
        <w:r w:rsidR="00EC3E42">
          <w:rPr>
            <w:noProof/>
          </w:rPr>
          <w:t>4</w:t>
        </w:r>
        <w:r w:rsidR="00EC3E42">
          <w:rPr>
            <w:rFonts w:eastAsiaTheme="minorEastAsia"/>
            <w:szCs w:val="24"/>
          </w:rPr>
          <w:fldChar w:fldCharType="end"/>
        </w:r>
      </w:ins>
      <w:ins w:id="7939" w:author="Lauri Ilola (Nokia)" w:date="2025-04-29T15:19:00Z" w16du:dateUtc="2025-04-29T12:19:00Z">
        <w:del w:id="7940" w:author="Oh, Sejin" w:date="2025-05-13T10:40:00Z" w16du:dateUtc="2025-05-13T17:40:00Z">
          <w:r w:rsidRPr="008D614D" w:rsidDel="00EC3E42">
            <w:rPr>
              <w:rStyle w:val="citefig"/>
              <w:szCs w:val="24"/>
              <w:shd w:val="clear" w:color="auto" w:fill="auto"/>
            </w:rPr>
            <w:delText>Figure </w:delText>
          </w:r>
        </w:del>
        <w:del w:id="7941" w:author="Oh, Sejin" w:date="2025-05-13T10:35:00Z" w16du:dateUtc="2025-05-13T17:35:00Z">
          <w:r w:rsidRPr="008D614D" w:rsidDel="00495471">
            <w:rPr>
              <w:rStyle w:val="citefig"/>
              <w:szCs w:val="24"/>
              <w:shd w:val="clear" w:color="auto" w:fill="auto"/>
            </w:rPr>
            <w:delText>3</w:delText>
          </w:r>
        </w:del>
        <w:r w:rsidRPr="008D614D">
          <w:rPr>
            <w:rFonts w:eastAsiaTheme="minorEastAsia"/>
            <w:szCs w:val="24"/>
          </w:rPr>
          <w:t>.</w:t>
        </w:r>
      </w:ins>
    </w:p>
    <w:p w14:paraId="607C2839" w14:textId="77777777" w:rsidR="00495471" w:rsidRDefault="00495471">
      <w:pPr>
        <w:pStyle w:val="FigureGraphic"/>
        <w:keepNext/>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942" w:author="Oh, Sejin" w:date="2025-05-13T10:36:00Z" w16du:dateUtc="2025-05-13T17:36:00Z"/>
        </w:rPr>
        <w:pPrChange w:id="7943" w:author="Oh, Sejin" w:date="2025-05-13T10:36:00Z" w16du:dateUtc="2025-05-13T17:36:00Z">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pPrChange>
      </w:pPr>
      <w:ins w:id="7944" w:author="Oh, Sejin" w:date="2025-05-13T10:31:00Z" w16du:dateUtc="2025-05-13T17:31:00Z">
        <w:r>
          <w:rPr>
            <w:noProof/>
          </w:rPr>
          <w:drawing>
            <wp:inline distT="0" distB="0" distL="0" distR="0" wp14:anchorId="501F9D34" wp14:editId="3E6B68B5">
              <wp:extent cx="6192520" cy="2505075"/>
              <wp:effectExtent l="0" t="0" r="5080" b="0"/>
              <wp:docPr id="10261494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149480" name=""/>
                      <pic:cNvPicPr/>
                    </pic:nvPicPr>
                    <pic:blipFill>
                      <a:blip r:embed="rId53"/>
                      <a:stretch>
                        <a:fillRect/>
                      </a:stretch>
                    </pic:blipFill>
                    <pic:spPr>
                      <a:xfrm>
                        <a:off x="0" y="0"/>
                        <a:ext cx="6192520" cy="2505075"/>
                      </a:xfrm>
                      <a:prstGeom prst="rect">
                        <a:avLst/>
                      </a:prstGeom>
                    </pic:spPr>
                  </pic:pic>
                </a:graphicData>
              </a:graphic>
            </wp:inline>
          </w:drawing>
        </w:r>
      </w:ins>
    </w:p>
    <w:p w14:paraId="16200187" w14:textId="7616B645" w:rsidR="00495471" w:rsidRDefault="00495471" w:rsidP="00495471">
      <w:pPr>
        <w:pStyle w:val="Caption"/>
        <w:rPr>
          <w:ins w:id="7945" w:author="Oh, Sejin" w:date="2025-05-13T10:36:00Z" w16du:dateUtc="2025-05-13T17:36:00Z"/>
        </w:rPr>
      </w:pPr>
      <w:bookmarkStart w:id="7946" w:name="_Ref198025266"/>
      <w:ins w:id="7947" w:author="Oh, Sejin" w:date="2025-05-13T10:36:00Z" w16du:dateUtc="2025-05-13T17:36:00Z">
        <w:r>
          <w:t xml:space="preserve">Figure </w:t>
        </w:r>
        <w:r>
          <w:fldChar w:fldCharType="begin"/>
        </w:r>
        <w:r>
          <w:instrText xml:space="preserve"> SEQ Figure \* ARABIC </w:instrText>
        </w:r>
      </w:ins>
      <w:r>
        <w:fldChar w:fldCharType="separate"/>
      </w:r>
      <w:ins w:id="7948" w:author="Oh, Sejin" w:date="2025-05-13T10:36:00Z" w16du:dateUtc="2025-05-13T17:36:00Z">
        <w:r>
          <w:rPr>
            <w:noProof/>
          </w:rPr>
          <w:t>4</w:t>
        </w:r>
        <w:r>
          <w:fldChar w:fldCharType="end"/>
        </w:r>
        <w:bookmarkEnd w:id="7946"/>
        <w:r>
          <w:t xml:space="preserve">. </w:t>
        </w:r>
        <w:r w:rsidRPr="00320C60">
          <w:t xml:space="preserve">Overview of structure for encapsulating non-timed V3C data in a single atlas </w:t>
        </w:r>
      </w:ins>
    </w:p>
    <w:p w14:paraId="0040C06F" w14:textId="7FE3C7FD" w:rsidR="001D6300" w:rsidRPr="008D614D" w:rsidRDefault="001D6300" w:rsidP="001D6300">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949" w:author="Lauri Ilola (Nokia)" w:date="2025-04-29T15:19:00Z" w16du:dateUtc="2025-04-29T12:19:00Z"/>
          <w:rFonts w:eastAsiaTheme="minorEastAsia"/>
          <w:szCs w:val="24"/>
        </w:rPr>
      </w:pPr>
      <w:ins w:id="7950" w:author="Lauri Ilola (Nokia)" w:date="2025-04-29T15:19:00Z" w16du:dateUtc="2025-04-29T12:19:00Z">
        <w:del w:id="7951" w:author="Oh, Sejin" w:date="2025-05-13T10:31:00Z" w16du:dateUtc="2025-05-13T17:31:00Z">
          <w:r w:rsidDel="00495471">
            <w:rPr>
              <w:rFonts w:eastAsiaTheme="minorEastAsia"/>
              <w:noProof/>
              <w:szCs w:val="24"/>
            </w:rPr>
            <w:drawing>
              <wp:inline distT="0" distB="0" distL="0" distR="0" wp14:anchorId="27DCDB57" wp14:editId="49BB85A7">
                <wp:extent cx="6092964" cy="3069342"/>
                <wp:effectExtent l="0" t="0" r="3175" b="0"/>
                <wp:docPr id="957301656" name="Picture 957301656" descr="A diagram of a computer&#10;&#10;AI-generated content may be incorrect."/>
                <wp:cNvGraphicFramePr/>
                <a:graphic xmlns:a="http://schemas.openxmlformats.org/drawingml/2006/main">
                  <a:graphicData uri="http://schemas.openxmlformats.org/drawingml/2006/picture">
                    <pic:pic xmlns:pic="http://schemas.openxmlformats.org/drawingml/2006/picture">
                      <pic:nvPicPr>
                        <pic:cNvPr id="957301656" name="Picture 957301656" descr="A diagram of a computer&#10;&#10;AI-generated content may be incorrect."/>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092964" cy="3069342"/>
                        </a:xfrm>
                        <a:prstGeom prst="rect">
                          <a:avLst/>
                        </a:prstGeom>
                      </pic:spPr>
                    </pic:pic>
                  </a:graphicData>
                </a:graphic>
              </wp:inline>
            </w:drawing>
          </w:r>
        </w:del>
      </w:ins>
    </w:p>
    <w:p w14:paraId="4F23199F" w14:textId="56447C1F" w:rsidR="001D6300" w:rsidRPr="00320C60" w:rsidDel="00495471" w:rsidRDefault="001D6300" w:rsidP="001D6300">
      <w:pPr>
        <w:pStyle w:val="Figuretitle"/>
        <w:rPr>
          <w:ins w:id="7952" w:author="Lauri Ilola (Nokia)" w:date="2025-04-29T15:19:00Z" w16du:dateUtc="2025-04-29T12:19:00Z"/>
          <w:del w:id="7953" w:author="Oh, Sejin" w:date="2025-05-13T10:36:00Z" w16du:dateUtc="2025-05-13T17:36:00Z"/>
        </w:rPr>
      </w:pPr>
      <w:ins w:id="7954" w:author="Lauri Ilola (Nokia)" w:date="2025-04-29T15:19:00Z" w16du:dateUtc="2025-04-29T12:19:00Z">
        <w:del w:id="7955" w:author="Oh, Sejin" w:date="2025-05-13T10:36:00Z" w16du:dateUtc="2025-05-13T17:36:00Z">
          <w:r w:rsidRPr="00320C60" w:rsidDel="00495471">
            <w:delText>Figure </w:delText>
          </w:r>
        </w:del>
        <w:del w:id="7956" w:author="Oh, Sejin" w:date="2025-05-13T10:35:00Z" w16du:dateUtc="2025-05-13T17:35:00Z">
          <w:r w:rsidRPr="00320C60" w:rsidDel="00495471">
            <w:delText>3</w:delText>
          </w:r>
        </w:del>
        <w:del w:id="7957" w:author="Oh, Sejin" w:date="2025-05-13T10:36:00Z" w16du:dateUtc="2025-05-13T17:36:00Z">
          <w:r w:rsidRPr="00320C60" w:rsidDel="00495471">
            <w:delText xml:space="preserve"> </w:delText>
          </w:r>
          <w:commentRangeStart w:id="7958"/>
          <w:commentRangeStart w:id="7959"/>
          <w:r w:rsidRPr="00320C60" w:rsidDel="00495471">
            <w:delText>— Overview of structure for encapsulating non-timed V3C data in a single atlas with a single atlas tile</w:delText>
          </w:r>
        </w:del>
      </w:ins>
      <w:commentRangeEnd w:id="7958"/>
      <w:del w:id="7960" w:author="Oh, Sejin" w:date="2025-05-13T10:36:00Z" w16du:dateUtc="2025-05-13T17:36:00Z">
        <w:r w:rsidR="00E50F1C" w:rsidDel="00495471">
          <w:rPr>
            <w:rStyle w:val="CommentReference"/>
            <w:rFonts w:asciiTheme="majorHAnsi" w:eastAsia="MS Mincho" w:hAnsiTheme="majorHAnsi"/>
            <w:b w:val="0"/>
            <w:szCs w:val="20"/>
            <w:lang w:eastAsia="ja-JP"/>
          </w:rPr>
          <w:commentReference w:id="7958"/>
        </w:r>
        <w:commentRangeEnd w:id="7959"/>
        <w:r w:rsidR="00495471" w:rsidDel="00495471">
          <w:rPr>
            <w:rStyle w:val="CommentReference"/>
            <w:rFonts w:asciiTheme="majorHAnsi" w:eastAsia="MS Mincho" w:hAnsiTheme="majorHAnsi"/>
            <w:b w:val="0"/>
            <w:szCs w:val="20"/>
            <w:lang w:eastAsia="ja-JP"/>
          </w:rPr>
          <w:commentReference w:id="7959"/>
        </w:r>
      </w:del>
    </w:p>
    <w:p w14:paraId="109AC48E" w14:textId="77777777" w:rsidR="001D6300" w:rsidRPr="008D614D" w:rsidRDefault="001D6300" w:rsidP="001D6300">
      <w:pPr>
        <w:pStyle w:val="Heading4"/>
        <w:rPr>
          <w:ins w:id="7961" w:author="Lauri Ilola (Nokia)" w:date="2025-04-29T15:19:00Z" w16du:dateUtc="2025-04-29T12:19:00Z"/>
        </w:rPr>
      </w:pPr>
      <w:ins w:id="7962" w:author="Lauri Ilola (Nokia)" w:date="2025-04-29T15:19:00Z" w16du:dateUtc="2025-04-29T12:19:00Z">
        <w:r>
          <w:t>V3C atlas item</w:t>
        </w:r>
      </w:ins>
    </w:p>
    <w:p w14:paraId="34A04444" w14:textId="3740A753" w:rsidR="008A0253" w:rsidRDefault="001D6300" w:rsidP="008A0253">
      <w:pPr>
        <w:pStyle w:val="BodyText"/>
        <w:autoSpaceDE w:val="0"/>
        <w:autoSpaceDN w:val="0"/>
        <w:adjustRightInd w:val="0"/>
        <w:rPr>
          <w:ins w:id="7963" w:author="Oh, Sejin" w:date="2025-05-02T15:22:00Z" w16du:dateUtc="2025-05-02T22:22:00Z"/>
          <w:rFonts w:eastAsiaTheme="minorEastAsia"/>
          <w:szCs w:val="24"/>
        </w:rPr>
      </w:pPr>
      <w:ins w:id="7964" w:author="Lauri Ilola (Nokia)" w:date="2025-04-29T15:19:00Z" w16du:dateUtc="2025-04-29T12:19:00Z">
        <w:r>
          <w:rPr>
            <w:rFonts w:eastAsiaTheme="minorEastAsia"/>
            <w:szCs w:val="24"/>
          </w:rPr>
          <w:t>V3C atlas item as defined in</w:t>
        </w:r>
      </w:ins>
      <w:ins w:id="7965" w:author="Oh, Sejin" w:date="2025-05-02T15:19:00Z" w16du:dateUtc="2025-05-02T22:19:00Z">
        <w:r w:rsidR="008A0253">
          <w:rPr>
            <w:rFonts w:eastAsiaTheme="minorEastAsia"/>
            <w:szCs w:val="24"/>
          </w:rPr>
          <w:t xml:space="preserve"> subclause</w:t>
        </w:r>
      </w:ins>
      <w:ins w:id="7966" w:author="Lauri Ilola (Nokia)" w:date="2025-04-29T15:19:00Z" w16du:dateUtc="2025-04-29T12:19:00Z">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_Ref196829578 \r \h </w:instrText>
        </w:r>
      </w:ins>
      <w:r>
        <w:rPr>
          <w:rFonts w:eastAsiaTheme="minorEastAsia"/>
          <w:szCs w:val="24"/>
        </w:rPr>
      </w:r>
      <w:ins w:id="7967" w:author="Lauri Ilola (Nokia)" w:date="2025-04-29T15:19:00Z" w16du:dateUtc="2025-04-29T12:19:00Z">
        <w:r>
          <w:rPr>
            <w:rFonts w:eastAsiaTheme="minorEastAsia"/>
            <w:szCs w:val="24"/>
          </w:rPr>
          <w:fldChar w:fldCharType="separate"/>
        </w:r>
        <w:r>
          <w:rPr>
            <w:rFonts w:eastAsiaTheme="minorEastAsia"/>
            <w:szCs w:val="24"/>
          </w:rPr>
          <w:t>8.3.1</w:t>
        </w:r>
        <w:r>
          <w:rPr>
            <w:rFonts w:eastAsiaTheme="minorEastAsia"/>
            <w:szCs w:val="24"/>
          </w:rPr>
          <w:fldChar w:fldCharType="end"/>
        </w:r>
        <w:r>
          <w:rPr>
            <w:rFonts w:eastAsiaTheme="minorEastAsia"/>
            <w:szCs w:val="24"/>
          </w:rPr>
          <w:t xml:space="preserve"> is used</w:t>
        </w:r>
      </w:ins>
      <w:ins w:id="7968" w:author="Oh, Sejin" w:date="2025-05-02T15:22:00Z" w16du:dateUtc="2025-05-02T22:22:00Z">
        <w:r w:rsidR="008A0253">
          <w:rPr>
            <w:rFonts w:eastAsiaTheme="minorEastAsia"/>
            <w:szCs w:val="24"/>
          </w:rPr>
          <w:t xml:space="preserve"> </w:t>
        </w:r>
      </w:ins>
      <w:ins w:id="7969" w:author="Lauri Ilola (Nokia)" w:date="2025-04-29T15:19:00Z" w16du:dateUtc="2025-04-29T12:19:00Z">
        <w:del w:id="7970" w:author="Oh, Sejin" w:date="2025-05-02T15:22:00Z" w16du:dateUtc="2025-05-02T22:22:00Z">
          <w:r w:rsidDel="008A0253">
            <w:rPr>
              <w:rFonts w:eastAsiaTheme="minorEastAsia"/>
              <w:szCs w:val="24"/>
            </w:rPr>
            <w:delText>.</w:delText>
          </w:r>
        </w:del>
      </w:ins>
      <w:ins w:id="7971" w:author="Oh, Sejin" w:date="2025-05-02T15:22:00Z" w16du:dateUtc="2025-05-02T22:22:00Z">
        <w:r w:rsidR="008A0253">
          <w:rPr>
            <w:rFonts w:eastAsiaTheme="minorEastAsia"/>
            <w:szCs w:val="24"/>
          </w:rPr>
          <w:t>with the following restrictions:</w:t>
        </w:r>
      </w:ins>
    </w:p>
    <w:p w14:paraId="10B3BE12" w14:textId="2D319C19" w:rsidR="00E328CF" w:rsidRDefault="00E328CF" w:rsidP="00E328C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972" w:author="Oh, Sejin" w:date="2025-05-02T15:29:00Z" w16du:dateUtc="2025-05-02T22:29:00Z"/>
          <w:rFonts w:eastAsiaTheme="minorEastAsia"/>
          <w:szCs w:val="24"/>
        </w:rPr>
      </w:pPr>
      <w:ins w:id="7973" w:author="Oh, Sejin" w:date="2025-05-02T15:29:00Z" w16du:dateUtc="2025-05-02T22:29:00Z">
        <w:r w:rsidRPr="008D614D">
          <w:rPr>
            <w:rFonts w:eastAsiaTheme="minorEastAsia"/>
            <w:szCs w:val="24"/>
          </w:rPr>
          <w:t>—</w:t>
        </w:r>
        <w:r w:rsidRPr="008D614D">
          <w:rPr>
            <w:rFonts w:eastAsiaTheme="minorEastAsia"/>
            <w:szCs w:val="24"/>
          </w:rPr>
          <w:tab/>
        </w:r>
      </w:ins>
      <w:ins w:id="7974" w:author="Oh, Sejin" w:date="2025-05-07T22:02:00Z" w16du:dateUtc="2025-05-08T05:02:00Z">
        <w:r w:rsidR="00FD55E9">
          <w:rPr>
            <w:rFonts w:eastAsiaTheme="minorEastAsia"/>
            <w:szCs w:val="24"/>
          </w:rPr>
          <w:t xml:space="preserve">Items of type </w:t>
        </w:r>
      </w:ins>
      <w:ins w:id="7975" w:author="Oh, Sejin" w:date="2025-05-02T15:29:00Z" w16du:dateUtc="2025-05-02T22:29:00Z">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r w:rsidRPr="00B45490">
          <w:rPr>
            <w:rFonts w:eastAsiaTheme="minorEastAsia"/>
            <w:sz w:val="20"/>
            <w:szCs w:val="20"/>
          </w:rPr>
          <w:t>'</w:t>
        </w:r>
        <w:r w:rsidRPr="00B45490">
          <w:rPr>
            <w:rStyle w:val="ISOCode"/>
            <w:rFonts w:eastAsiaTheme="minorEastAsia"/>
            <w:sz w:val="20"/>
            <w:szCs w:val="20"/>
          </w:rPr>
          <w:t>v3c</w:t>
        </w:r>
        <w:r>
          <w:rPr>
            <w:rStyle w:val="ISOCode"/>
            <w:rFonts w:eastAsiaTheme="minorEastAsia"/>
            <w:sz w:val="20"/>
            <w:szCs w:val="20"/>
          </w:rPr>
          <w:t>b</w:t>
        </w:r>
        <w:r w:rsidRPr="00B45490">
          <w:rPr>
            <w:rFonts w:eastAsiaTheme="minorEastAsia"/>
            <w:sz w:val="20"/>
            <w:szCs w:val="20"/>
          </w:rPr>
          <w:t>'</w:t>
        </w:r>
        <w:r>
          <w:rPr>
            <w:rFonts w:eastAsiaTheme="minorEastAsia"/>
            <w:sz w:val="20"/>
            <w:szCs w:val="20"/>
          </w:rPr>
          <w:t xml:space="preserve"> , or </w:t>
        </w:r>
        <w:r w:rsidRPr="00B45490">
          <w:rPr>
            <w:rFonts w:eastAsiaTheme="minorEastAsia"/>
            <w:sz w:val="20"/>
            <w:szCs w:val="20"/>
          </w:rPr>
          <w:t>'</w:t>
        </w:r>
        <w:r w:rsidRPr="00B45490">
          <w:rPr>
            <w:rStyle w:val="ISOCode"/>
            <w:rFonts w:eastAsiaTheme="minorEastAsia"/>
            <w:sz w:val="20"/>
            <w:szCs w:val="20"/>
          </w:rPr>
          <w:t>v3</w:t>
        </w:r>
        <w:r>
          <w:rPr>
            <w:rStyle w:val="ISOCode"/>
            <w:rFonts w:eastAsiaTheme="minorEastAsia"/>
            <w:sz w:val="20"/>
            <w:szCs w:val="20"/>
          </w:rPr>
          <w:t>a</w:t>
        </w:r>
        <w:r w:rsidRPr="00B45490">
          <w:rPr>
            <w:rStyle w:val="ISOCode"/>
            <w:rFonts w:eastAsiaTheme="minorEastAsia"/>
            <w:sz w:val="20"/>
            <w:szCs w:val="20"/>
          </w:rPr>
          <w:t>1</w:t>
        </w:r>
        <w:r w:rsidRPr="00B45490">
          <w:rPr>
            <w:rFonts w:eastAsiaTheme="minorEastAsia"/>
            <w:sz w:val="20"/>
            <w:szCs w:val="20"/>
          </w:rPr>
          <w:t>'</w:t>
        </w:r>
        <w:r>
          <w:rPr>
            <w:rFonts w:eastAsiaTheme="minorEastAsia"/>
            <w:sz w:val="20"/>
            <w:szCs w:val="20"/>
          </w:rPr>
          <w:t xml:space="preserve"> </w:t>
        </w:r>
      </w:ins>
      <w:ins w:id="7976" w:author="Oh, Sejin" w:date="2025-05-07T21:59:00Z" w16du:dateUtc="2025-05-08T04:59:00Z">
        <w:r w:rsidR="004D5964">
          <w:rPr>
            <w:rFonts w:eastAsiaTheme="minorEastAsia"/>
            <w:szCs w:val="24"/>
          </w:rPr>
          <w:t>shall be</w:t>
        </w:r>
      </w:ins>
      <w:ins w:id="7977" w:author="Oh, Sejin" w:date="2025-05-02T15:29:00Z" w16du:dateUtc="2025-05-02T22:29:00Z">
        <w:r>
          <w:rPr>
            <w:rFonts w:eastAsiaTheme="minorEastAsia"/>
            <w:szCs w:val="24"/>
          </w:rPr>
          <w:t xml:space="preserve"> used.</w:t>
        </w:r>
        <w:r w:rsidRPr="00127146">
          <w:rPr>
            <w:rFonts w:eastAsiaTheme="minorEastAsia"/>
            <w:szCs w:val="24"/>
          </w:rPr>
          <w:t xml:space="preserve"> </w:t>
        </w:r>
      </w:ins>
    </w:p>
    <w:p w14:paraId="4BDE514D" w14:textId="77777777" w:rsidR="00E328CF" w:rsidRDefault="008A0253" w:rsidP="00E328CF">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978" w:author="Oh, Sejin" w:date="2025-05-02T15:31:00Z" w16du:dateUtc="2025-05-02T22:31:00Z"/>
          <w:rFonts w:eastAsiaTheme="minorEastAsia"/>
          <w:szCs w:val="24"/>
        </w:rPr>
      </w:pPr>
      <w:ins w:id="7979" w:author="Oh, Sejin" w:date="2025-05-02T15:22:00Z" w16du:dateUtc="2025-05-02T22:22:00Z">
        <w:r w:rsidRPr="008D614D">
          <w:rPr>
            <w:rFonts w:eastAsiaTheme="minorEastAsia"/>
            <w:szCs w:val="24"/>
          </w:rPr>
          <w:t>—</w:t>
        </w:r>
        <w:r w:rsidRPr="008D614D">
          <w:rPr>
            <w:rFonts w:eastAsiaTheme="minorEastAsia"/>
            <w:szCs w:val="24"/>
          </w:rPr>
          <w:tab/>
        </w:r>
        <w:commentRangeStart w:id="7980"/>
        <w:commentRangeStart w:id="7981"/>
        <w:r w:rsidRPr="00127146">
          <w:rPr>
            <w:rFonts w:eastAsiaTheme="minorEastAsia"/>
            <w:szCs w:val="24"/>
          </w:rPr>
          <w:t xml:space="preserve">Items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or </w:t>
        </w:r>
        <w:r w:rsidRPr="00BD533D">
          <w:rPr>
            <w:rFonts w:eastAsiaTheme="minorEastAsia"/>
            <w:sz w:val="20"/>
            <w:szCs w:val="20"/>
          </w:rPr>
          <w:t>'</w:t>
        </w:r>
        <w:r w:rsidRPr="00BD533D">
          <w:rPr>
            <w:rStyle w:val="ISOCode"/>
            <w:sz w:val="20"/>
            <w:szCs w:val="20"/>
          </w:rPr>
          <w:t>v3cb</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r w:rsidRPr="00127146">
          <w:rPr>
            <w:rFonts w:eastAsiaTheme="minorEastAsia"/>
            <w:szCs w:val="24"/>
          </w:rPr>
          <w:t xml:space="preserve">. </w:t>
        </w:r>
      </w:ins>
      <w:commentRangeEnd w:id="7980"/>
      <w:ins w:id="7982" w:author="Oh, Sejin" w:date="2025-05-09T11:35:00Z" w16du:dateUtc="2025-05-09T18:35:00Z">
        <w:r w:rsidR="007645F3">
          <w:rPr>
            <w:rStyle w:val="CommentReference"/>
            <w:rFonts w:asciiTheme="majorHAnsi" w:eastAsia="MS Mincho" w:hAnsiTheme="majorHAnsi"/>
            <w:szCs w:val="20"/>
            <w:lang w:eastAsia="ja-JP"/>
          </w:rPr>
          <w:commentReference w:id="7980"/>
        </w:r>
      </w:ins>
      <w:commentRangeEnd w:id="7981"/>
      <w:ins w:id="7983" w:author="Oh, Sejin" w:date="2025-05-12T08:28:00Z" w16du:dateUtc="2025-05-12T15:28:00Z">
        <w:r w:rsidR="00600047">
          <w:rPr>
            <w:rStyle w:val="CommentReference"/>
            <w:rFonts w:asciiTheme="majorHAnsi" w:eastAsia="MS Mincho" w:hAnsiTheme="majorHAnsi"/>
            <w:szCs w:val="20"/>
            <w:lang w:eastAsia="ja-JP"/>
          </w:rPr>
          <w:commentReference w:id="7981"/>
        </w:r>
      </w:ins>
    </w:p>
    <w:p w14:paraId="73A6ABAB" w14:textId="5E40CF97" w:rsidR="008A0253" w:rsidRDefault="00E328CF" w:rsidP="00C83C37">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7984" w:author="Oh, Sejin" w:date="2025-05-02T15:31:00Z" w16du:dateUtc="2025-05-02T22:31:00Z"/>
          <w:rFonts w:eastAsiaTheme="minorEastAsia"/>
          <w:szCs w:val="24"/>
        </w:rPr>
      </w:pPr>
      <w:ins w:id="7985" w:author="Oh, Sejin" w:date="2025-05-02T15:31:00Z" w16du:dateUtc="2025-05-02T22:31:00Z">
        <w:r w:rsidRPr="008D614D">
          <w:rPr>
            <w:rFonts w:eastAsiaTheme="minorEastAsia"/>
            <w:szCs w:val="24"/>
          </w:rPr>
          <w:t>—</w:t>
        </w:r>
        <w:r w:rsidRPr="008D614D">
          <w:rPr>
            <w:rFonts w:eastAsiaTheme="minorEastAsia"/>
            <w:szCs w:val="24"/>
          </w:rPr>
          <w:tab/>
        </w:r>
      </w:ins>
      <w:ins w:id="7986" w:author="Oh, Sejin" w:date="2025-05-02T15:19:00Z" w16du:dateUtc="2025-05-02T22:19:00Z">
        <w:r w:rsidR="008A0253" w:rsidRPr="008D614D">
          <w:rPr>
            <w:rFonts w:eastAsiaTheme="minorEastAsia"/>
            <w:szCs w:val="24"/>
          </w:rPr>
          <w:t>When a single atlas</w:t>
        </w:r>
      </w:ins>
      <w:ins w:id="7987" w:author="Oh, Sejin" w:date="2025-05-02T15:34:00Z" w16du:dateUtc="2025-05-02T22:34:00Z">
        <w:r>
          <w:rPr>
            <w:rFonts w:eastAsiaTheme="minorEastAsia"/>
            <w:szCs w:val="24"/>
          </w:rPr>
          <w:t xml:space="preserve"> exists</w:t>
        </w:r>
      </w:ins>
      <w:ins w:id="7988" w:author="Oh, Sejin" w:date="2025-05-02T15:19:00Z" w16du:dateUtc="2025-05-02T22:19:00Z">
        <w:r w:rsidR="008A0253" w:rsidRPr="008D614D">
          <w:rPr>
            <w:rFonts w:eastAsiaTheme="minorEastAsia"/>
            <w:szCs w:val="24"/>
          </w:rPr>
          <w:t>, a</w:t>
        </w:r>
      </w:ins>
      <w:ins w:id="7989" w:author="Oh, Sejin" w:date="2025-05-07T22:03:00Z" w16du:dateUtc="2025-05-08T05:03:00Z">
        <w:r w:rsidR="00FD55E9">
          <w:rPr>
            <w:rFonts w:eastAsiaTheme="minorEastAsia"/>
            <w:szCs w:val="24"/>
          </w:rPr>
          <w:t>n</w:t>
        </w:r>
      </w:ins>
      <w:ins w:id="7990" w:author="Oh, Sejin" w:date="2025-05-02T15:19:00Z" w16du:dateUtc="2025-05-02T22:19:00Z">
        <w:r w:rsidR="008A0253" w:rsidRPr="008D614D">
          <w:rPr>
            <w:rFonts w:eastAsiaTheme="minorEastAsia"/>
            <w:szCs w:val="24"/>
          </w:rPr>
          <w:t xml:space="preserve"> item </w:t>
        </w:r>
      </w:ins>
      <w:ins w:id="7991" w:author="Oh, Sejin" w:date="2025-05-07T22:03:00Z" w16du:dateUtc="2025-05-08T05:03:00Z">
        <w:r w:rsidR="00FD55E9">
          <w:rPr>
            <w:rFonts w:eastAsiaTheme="minorEastAsia"/>
            <w:szCs w:val="24"/>
          </w:rPr>
          <w:t>of type</w:t>
        </w:r>
      </w:ins>
      <w:ins w:id="7992" w:author="Oh, Sejin" w:date="2025-05-02T15:19:00Z" w16du:dateUtc="2025-05-02T22:19:00Z">
        <w:r w:rsidR="008A0253" w:rsidRPr="008D614D">
          <w:rPr>
            <w:rFonts w:eastAsiaTheme="minorEastAsia"/>
            <w:szCs w:val="24"/>
          </w:rPr>
          <w:t xml:space="preserve"> </w:t>
        </w:r>
        <w:r w:rsidR="008A0253" w:rsidRPr="00B45490">
          <w:rPr>
            <w:rFonts w:eastAsiaTheme="minorEastAsia"/>
            <w:sz w:val="20"/>
            <w:szCs w:val="20"/>
          </w:rPr>
          <w:t>'</w:t>
        </w:r>
        <w:r w:rsidR="008A0253" w:rsidRPr="00B45490">
          <w:rPr>
            <w:rStyle w:val="ISOCode"/>
            <w:sz w:val="20"/>
            <w:szCs w:val="20"/>
          </w:rPr>
          <w:t>v3c1</w:t>
        </w:r>
        <w:r w:rsidR="008A0253" w:rsidRPr="00B45490">
          <w:rPr>
            <w:rFonts w:eastAsiaTheme="minorEastAsia"/>
            <w:sz w:val="20"/>
            <w:szCs w:val="20"/>
          </w:rPr>
          <w:t>'</w:t>
        </w:r>
        <w:r w:rsidR="008A0253" w:rsidRPr="008D614D">
          <w:rPr>
            <w:rFonts w:eastAsiaTheme="minorEastAsia"/>
            <w:szCs w:val="24"/>
          </w:rPr>
          <w:t xml:space="preserve"> shall be used. </w:t>
        </w:r>
      </w:ins>
      <w:ins w:id="7993" w:author="Oh, Sejin" w:date="2025-05-07T22:03:00Z" w16du:dateUtc="2025-05-08T05:03:00Z">
        <w:r w:rsidR="00FD55E9">
          <w:rPr>
            <w:rFonts w:eastAsiaTheme="minorEastAsia"/>
            <w:szCs w:val="24"/>
          </w:rPr>
          <w:t xml:space="preserve">An item of type </w:t>
        </w:r>
      </w:ins>
      <w:ins w:id="7994" w:author="Oh, Sejin" w:date="2025-05-02T15:40:00Z" w16du:dateUtc="2025-05-02T22:40:00Z">
        <w:r w:rsidR="000701D4" w:rsidRPr="00B45490">
          <w:rPr>
            <w:rFonts w:eastAsiaTheme="minorEastAsia"/>
            <w:sz w:val="20"/>
            <w:szCs w:val="20"/>
          </w:rPr>
          <w:t>'</w:t>
        </w:r>
        <w:r w:rsidR="000701D4" w:rsidRPr="00B45490">
          <w:rPr>
            <w:rStyle w:val="ISOCode"/>
            <w:rFonts w:eastAsiaTheme="minorEastAsia"/>
            <w:sz w:val="20"/>
            <w:szCs w:val="20"/>
          </w:rPr>
          <w:t>v3c1</w:t>
        </w:r>
        <w:r w:rsidR="000701D4" w:rsidRPr="00B45490">
          <w:rPr>
            <w:rFonts w:eastAsiaTheme="minorEastAsia"/>
            <w:sz w:val="20"/>
            <w:szCs w:val="20"/>
          </w:rPr>
          <w:t>'</w:t>
        </w:r>
        <w:r w:rsidR="000701D4" w:rsidRPr="008D614D">
          <w:rPr>
            <w:rFonts w:eastAsiaTheme="minorEastAsia"/>
            <w:szCs w:val="24"/>
          </w:rPr>
          <w:t xml:space="preserve"> </w:t>
        </w:r>
        <w:r w:rsidR="000701D4">
          <w:rPr>
            <w:rFonts w:eastAsiaTheme="minorEastAsia"/>
            <w:szCs w:val="24"/>
          </w:rPr>
          <w:t xml:space="preserve">shall be associated with two </w:t>
        </w:r>
        <w:r w:rsidR="000701D4" w:rsidRPr="00B45490">
          <w:rPr>
            <w:rStyle w:val="ISOCode"/>
            <w:rFonts w:eastAsiaTheme="minorEastAsia"/>
            <w:sz w:val="20"/>
            <w:szCs w:val="20"/>
          </w:rPr>
          <w:t>V3CUnitHeaderProperty</w:t>
        </w:r>
        <w:r w:rsidR="000701D4">
          <w:rPr>
            <w:rStyle w:val="ISOCode"/>
            <w:rFonts w:eastAsiaTheme="minorEastAsia"/>
            <w:sz w:val="20"/>
            <w:szCs w:val="20"/>
          </w:rPr>
          <w:t xml:space="preserve">. </w:t>
        </w:r>
      </w:ins>
      <w:ins w:id="7995" w:author="Oh, Sejin" w:date="2025-05-02T15:19:00Z" w16du:dateUtc="2025-05-02T22:19:00Z">
        <w:r w:rsidR="008A0253" w:rsidRPr="008D614D">
          <w:rPr>
            <w:rFonts w:eastAsiaTheme="minorEastAsia"/>
            <w:szCs w:val="24"/>
          </w:rPr>
          <w:t xml:space="preserve">If </w:t>
        </w:r>
      </w:ins>
      <w:ins w:id="7996" w:author="Oh, Sejin" w:date="2025-05-02T15:35:00Z" w16du:dateUtc="2025-05-02T22:35:00Z">
        <w:r w:rsidR="000701D4">
          <w:rPr>
            <w:rFonts w:eastAsiaTheme="minorEastAsia"/>
            <w:szCs w:val="24"/>
          </w:rPr>
          <w:t>a</w:t>
        </w:r>
      </w:ins>
      <w:ins w:id="7997" w:author="Oh, Sejin" w:date="2025-05-07T22:05:00Z" w16du:dateUtc="2025-05-08T05:05:00Z">
        <w:r w:rsidR="00FD55E9">
          <w:rPr>
            <w:rFonts w:eastAsiaTheme="minorEastAsia"/>
            <w:szCs w:val="24"/>
          </w:rPr>
          <w:t xml:space="preserve">n </w:t>
        </w:r>
        <w:r w:rsidR="00FD55E9" w:rsidRPr="008D614D">
          <w:rPr>
            <w:rFonts w:eastAsiaTheme="minorEastAsia"/>
            <w:szCs w:val="24"/>
          </w:rPr>
          <w:t xml:space="preserve">item </w:t>
        </w:r>
        <w:r w:rsidR="00FD55E9">
          <w:rPr>
            <w:rFonts w:eastAsiaTheme="minorEastAsia"/>
            <w:szCs w:val="24"/>
          </w:rPr>
          <w:t>of type</w:t>
        </w:r>
        <w:r w:rsidR="00FD55E9" w:rsidRPr="008D614D">
          <w:rPr>
            <w:rFonts w:eastAsiaTheme="minorEastAsia"/>
            <w:szCs w:val="24"/>
          </w:rPr>
          <w:t xml:space="preserve"> </w:t>
        </w:r>
        <w:r w:rsidR="00FD55E9" w:rsidRPr="00B45490">
          <w:rPr>
            <w:rFonts w:eastAsiaTheme="minorEastAsia"/>
            <w:sz w:val="20"/>
            <w:szCs w:val="20"/>
          </w:rPr>
          <w:t>'</w:t>
        </w:r>
        <w:r w:rsidR="00FD55E9" w:rsidRPr="00B45490">
          <w:rPr>
            <w:rStyle w:val="ISOCode"/>
            <w:sz w:val="20"/>
            <w:szCs w:val="20"/>
          </w:rPr>
          <w:t>v3c1</w:t>
        </w:r>
        <w:r w:rsidR="00FD55E9" w:rsidRPr="00B45490">
          <w:rPr>
            <w:rFonts w:eastAsiaTheme="minorEastAsia"/>
            <w:sz w:val="20"/>
            <w:szCs w:val="20"/>
          </w:rPr>
          <w:t>'</w:t>
        </w:r>
        <w:r w:rsidR="00FD55E9" w:rsidRPr="008D614D">
          <w:rPr>
            <w:rFonts w:eastAsiaTheme="minorEastAsia"/>
            <w:szCs w:val="24"/>
          </w:rPr>
          <w:t xml:space="preserve"> </w:t>
        </w:r>
      </w:ins>
      <w:ins w:id="7998" w:author="Oh, Sejin" w:date="2025-05-02T15:19:00Z" w16du:dateUtc="2025-05-02T22:19:00Z">
        <w:r w:rsidR="008A0253" w:rsidRPr="008D614D">
          <w:rPr>
            <w:rFonts w:eastAsiaTheme="minorEastAsia"/>
            <w:szCs w:val="24"/>
          </w:rPr>
          <w:t xml:space="preserve">is associated with V3C atlas tile items, the </w:t>
        </w:r>
      </w:ins>
      <w:ins w:id="7999" w:author="Oh, Sejin" w:date="2025-05-07T22:05:00Z" w16du:dateUtc="2025-05-08T05:05:00Z">
        <w:r w:rsidR="00FD55E9" w:rsidRPr="008D614D">
          <w:rPr>
            <w:rFonts w:eastAsiaTheme="minorEastAsia"/>
            <w:szCs w:val="24"/>
          </w:rPr>
          <w:t xml:space="preserve">item </w:t>
        </w:r>
        <w:r w:rsidR="00FD55E9">
          <w:rPr>
            <w:rFonts w:eastAsiaTheme="minorEastAsia"/>
            <w:szCs w:val="24"/>
          </w:rPr>
          <w:t>of type</w:t>
        </w:r>
        <w:r w:rsidR="00FD55E9" w:rsidRPr="008D614D">
          <w:rPr>
            <w:rFonts w:eastAsiaTheme="minorEastAsia"/>
            <w:szCs w:val="24"/>
          </w:rPr>
          <w:t xml:space="preserve"> </w:t>
        </w:r>
        <w:r w:rsidR="00FD55E9" w:rsidRPr="00B45490">
          <w:rPr>
            <w:rFonts w:eastAsiaTheme="minorEastAsia"/>
            <w:sz w:val="20"/>
            <w:szCs w:val="20"/>
          </w:rPr>
          <w:t>'</w:t>
        </w:r>
        <w:r w:rsidR="00FD55E9" w:rsidRPr="00B45490">
          <w:rPr>
            <w:rStyle w:val="ISOCode"/>
            <w:sz w:val="20"/>
            <w:szCs w:val="20"/>
          </w:rPr>
          <w:t>v3c1</w:t>
        </w:r>
        <w:r w:rsidR="00FD55E9" w:rsidRPr="00B45490">
          <w:rPr>
            <w:rFonts w:eastAsiaTheme="minorEastAsia"/>
            <w:sz w:val="20"/>
            <w:szCs w:val="20"/>
          </w:rPr>
          <w:t>'</w:t>
        </w:r>
        <w:r w:rsidR="00FD55E9" w:rsidRPr="008D614D">
          <w:rPr>
            <w:rFonts w:eastAsiaTheme="minorEastAsia"/>
            <w:szCs w:val="24"/>
          </w:rPr>
          <w:t xml:space="preserve"> </w:t>
        </w:r>
      </w:ins>
      <w:ins w:id="8000" w:author="Oh, Sejin" w:date="2025-05-02T15:19:00Z" w16du:dateUtc="2025-05-02T22:19:00Z">
        <w:r w:rsidR="008A0253" w:rsidRPr="008D614D">
          <w:rPr>
            <w:rFonts w:eastAsiaTheme="minorEastAsia"/>
            <w:szCs w:val="24"/>
          </w:rPr>
          <w:t xml:space="preserve">item stores one or more non-ACL NAL units associated with the V3C atlas tile items. Otherwise, </w:t>
        </w:r>
      </w:ins>
      <w:ins w:id="8001" w:author="Oh, Sejin" w:date="2025-05-02T15:35:00Z" w16du:dateUtc="2025-05-02T22:35:00Z">
        <w:r w:rsidR="000701D4" w:rsidRPr="008D614D">
          <w:rPr>
            <w:rFonts w:eastAsiaTheme="minorEastAsia"/>
            <w:szCs w:val="24"/>
          </w:rPr>
          <w:t>the</w:t>
        </w:r>
      </w:ins>
      <w:ins w:id="8002" w:author="Oh, Sejin" w:date="2025-05-07T22:07:00Z" w16du:dateUtc="2025-05-08T05:07:00Z">
        <w:r w:rsidR="00FD55E9">
          <w:rPr>
            <w:rFonts w:eastAsiaTheme="minorEastAsia"/>
            <w:szCs w:val="24"/>
          </w:rPr>
          <w:t xml:space="preserve"> </w:t>
        </w:r>
        <w:r w:rsidR="00FD55E9" w:rsidRPr="008D614D">
          <w:rPr>
            <w:rFonts w:eastAsiaTheme="minorEastAsia"/>
            <w:szCs w:val="24"/>
          </w:rPr>
          <w:t>item of type</w:t>
        </w:r>
      </w:ins>
      <w:ins w:id="8003" w:author="Oh, Sejin" w:date="2025-05-02T15:35:00Z" w16du:dateUtc="2025-05-02T22:35:00Z">
        <w:r w:rsidR="000701D4" w:rsidRPr="008D614D">
          <w:rPr>
            <w:rFonts w:eastAsiaTheme="minorEastAsia"/>
            <w:szCs w:val="24"/>
          </w:rPr>
          <w:t xml:space="preserve"> </w:t>
        </w:r>
        <w:r w:rsidR="000701D4" w:rsidRPr="00B45490">
          <w:rPr>
            <w:rFonts w:eastAsiaTheme="minorEastAsia"/>
            <w:sz w:val="20"/>
            <w:szCs w:val="20"/>
          </w:rPr>
          <w:t>'</w:t>
        </w:r>
        <w:r w:rsidR="000701D4" w:rsidRPr="00B45490">
          <w:rPr>
            <w:rStyle w:val="ISOCode"/>
            <w:rFonts w:eastAsiaTheme="minorEastAsia"/>
            <w:sz w:val="20"/>
            <w:szCs w:val="20"/>
          </w:rPr>
          <w:t>v3c1</w:t>
        </w:r>
        <w:r w:rsidR="000701D4" w:rsidRPr="00B45490">
          <w:rPr>
            <w:rFonts w:eastAsiaTheme="minorEastAsia"/>
            <w:sz w:val="20"/>
            <w:szCs w:val="20"/>
          </w:rPr>
          <w:t>'</w:t>
        </w:r>
        <w:r w:rsidR="000701D4" w:rsidRPr="008D614D">
          <w:rPr>
            <w:rFonts w:eastAsiaTheme="minorEastAsia"/>
            <w:szCs w:val="24"/>
          </w:rPr>
          <w:t xml:space="preserve"> </w:t>
        </w:r>
      </w:ins>
      <w:ins w:id="8004" w:author="Oh, Sejin" w:date="2025-05-02T15:19:00Z" w16du:dateUtc="2025-05-02T22:19:00Z">
        <w:r w:rsidR="008A0253" w:rsidRPr="008D614D">
          <w:rPr>
            <w:rFonts w:eastAsiaTheme="minorEastAsia"/>
            <w:szCs w:val="24"/>
          </w:rPr>
          <w:t>stores one or more ACL or non-ACL NAL units.</w:t>
        </w:r>
      </w:ins>
    </w:p>
    <w:p w14:paraId="44A3281F" w14:textId="79F00703" w:rsidR="000701D4" w:rsidRDefault="00E328CF" w:rsidP="000701D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005" w:author="Oh, Sejin" w:date="2025-05-02T15:38:00Z" w16du:dateUtc="2025-05-02T22:38:00Z"/>
          <w:rFonts w:eastAsiaTheme="minorEastAsia"/>
          <w:szCs w:val="24"/>
        </w:rPr>
      </w:pPr>
      <w:ins w:id="8006" w:author="Oh, Sejin" w:date="2025-05-02T15:31:00Z" w16du:dateUtc="2025-05-02T22:31:00Z">
        <w:r w:rsidRPr="008D614D">
          <w:rPr>
            <w:rFonts w:eastAsiaTheme="minorEastAsia"/>
            <w:szCs w:val="24"/>
          </w:rPr>
          <w:t>—</w:t>
        </w:r>
        <w:r w:rsidRPr="008D614D">
          <w:rPr>
            <w:rFonts w:eastAsiaTheme="minorEastAsia"/>
            <w:szCs w:val="24"/>
          </w:rPr>
          <w:tab/>
        </w:r>
      </w:ins>
      <w:ins w:id="8007" w:author="Oh, Sejin" w:date="2025-05-02T15:19:00Z" w16du:dateUtc="2025-05-02T22:19:00Z">
        <w:r w:rsidR="008A0253" w:rsidRPr="008D614D">
          <w:rPr>
            <w:rFonts w:eastAsiaTheme="minorEastAsia"/>
            <w:szCs w:val="24"/>
          </w:rPr>
          <w:t>When multiple atlases</w:t>
        </w:r>
      </w:ins>
      <w:ins w:id="8008" w:author="Oh, Sejin" w:date="2025-05-02T15:35:00Z" w16du:dateUtc="2025-05-02T22:35:00Z">
        <w:r w:rsidR="000701D4">
          <w:rPr>
            <w:rFonts w:eastAsiaTheme="minorEastAsia"/>
            <w:szCs w:val="24"/>
          </w:rPr>
          <w:t xml:space="preserve"> exist</w:t>
        </w:r>
      </w:ins>
      <w:ins w:id="8009" w:author="Oh, Sejin" w:date="2025-05-02T15:19:00Z" w16du:dateUtc="2025-05-02T22:19:00Z">
        <w:r w:rsidR="008A0253" w:rsidRPr="008D614D">
          <w:rPr>
            <w:rFonts w:eastAsiaTheme="minorEastAsia"/>
            <w:szCs w:val="24"/>
          </w:rPr>
          <w:t xml:space="preserve">, </w:t>
        </w:r>
      </w:ins>
      <w:ins w:id="8010" w:author="Oh, Sejin" w:date="2025-05-02T15:37:00Z" w16du:dateUtc="2025-05-02T22:37:00Z">
        <w:r w:rsidR="000701D4">
          <w:rPr>
            <w:rFonts w:eastAsiaTheme="minorEastAsia"/>
            <w:szCs w:val="24"/>
          </w:rPr>
          <w:t xml:space="preserve">the common atlas data is stored in </w:t>
        </w:r>
      </w:ins>
      <w:ins w:id="8011" w:author="Oh, Sejin" w:date="2025-05-02T15:38:00Z" w16du:dateUtc="2025-05-02T22:38:00Z">
        <w:r w:rsidR="000701D4">
          <w:rPr>
            <w:rFonts w:eastAsiaTheme="minorEastAsia"/>
            <w:szCs w:val="24"/>
          </w:rPr>
          <w:t>a</w:t>
        </w:r>
      </w:ins>
      <w:ins w:id="8012" w:author="Oh, Sejin" w:date="2025-05-07T22:02:00Z" w16du:dateUtc="2025-05-08T05:02:00Z">
        <w:r w:rsidR="00FD55E9">
          <w:rPr>
            <w:rFonts w:eastAsiaTheme="minorEastAsia"/>
            <w:szCs w:val="24"/>
          </w:rPr>
          <w:t xml:space="preserve">n </w:t>
        </w:r>
      </w:ins>
      <w:ins w:id="8013" w:author="Oh, Sejin" w:date="2025-05-02T15:38:00Z" w16du:dateUtc="2025-05-02T22:38:00Z">
        <w:r w:rsidR="000701D4">
          <w:rPr>
            <w:rFonts w:eastAsiaTheme="minorEastAsia"/>
            <w:szCs w:val="24"/>
          </w:rPr>
          <w:t xml:space="preserve">item </w:t>
        </w:r>
      </w:ins>
      <w:ins w:id="8014" w:author="Oh, Sejin" w:date="2025-05-07T22:02:00Z" w16du:dateUtc="2025-05-08T05:02:00Z">
        <w:r w:rsidR="00FD55E9">
          <w:rPr>
            <w:rFonts w:eastAsiaTheme="minorEastAsia"/>
            <w:szCs w:val="24"/>
          </w:rPr>
          <w:t xml:space="preserve">of type </w:t>
        </w:r>
      </w:ins>
      <w:ins w:id="8015" w:author="Oh, Sejin" w:date="2025-05-02T15:38:00Z" w16du:dateUtc="2025-05-02T22:38:00Z">
        <w:r w:rsidR="000701D4" w:rsidRPr="00B45490">
          <w:rPr>
            <w:rFonts w:eastAsiaTheme="minorEastAsia"/>
            <w:sz w:val="20"/>
            <w:szCs w:val="20"/>
          </w:rPr>
          <w:t>'</w:t>
        </w:r>
        <w:r w:rsidR="000701D4" w:rsidRPr="00B45490">
          <w:rPr>
            <w:rStyle w:val="ISOCode"/>
            <w:rFonts w:eastAsiaTheme="minorEastAsia"/>
            <w:sz w:val="20"/>
            <w:szCs w:val="20"/>
          </w:rPr>
          <w:t>v3c</w:t>
        </w:r>
        <w:r w:rsidR="000701D4">
          <w:rPr>
            <w:rStyle w:val="ISOCode"/>
            <w:rFonts w:eastAsiaTheme="minorEastAsia"/>
            <w:sz w:val="20"/>
            <w:szCs w:val="20"/>
          </w:rPr>
          <w:t>b</w:t>
        </w:r>
        <w:r w:rsidR="000701D4" w:rsidRPr="00B45490">
          <w:rPr>
            <w:rFonts w:eastAsiaTheme="minorEastAsia"/>
            <w:sz w:val="20"/>
            <w:szCs w:val="20"/>
          </w:rPr>
          <w:t>'</w:t>
        </w:r>
        <w:r w:rsidR="000701D4">
          <w:rPr>
            <w:rFonts w:eastAsiaTheme="minorEastAsia"/>
            <w:sz w:val="20"/>
            <w:szCs w:val="20"/>
          </w:rPr>
          <w:t xml:space="preserve">  and </w:t>
        </w:r>
      </w:ins>
      <w:ins w:id="8016" w:author="Oh, Sejin" w:date="2025-05-02T15:19:00Z" w16du:dateUtc="2025-05-02T22:19:00Z">
        <w:r w:rsidR="008A0253" w:rsidRPr="008D614D">
          <w:rPr>
            <w:rFonts w:eastAsiaTheme="minorEastAsia"/>
            <w:szCs w:val="24"/>
          </w:rPr>
          <w:t xml:space="preserve">each atlas </w:t>
        </w:r>
      </w:ins>
      <w:ins w:id="8017" w:author="Oh, Sejin" w:date="2025-05-02T15:38:00Z" w16du:dateUtc="2025-05-02T22:38:00Z">
        <w:r w:rsidR="000701D4">
          <w:rPr>
            <w:rFonts w:eastAsiaTheme="minorEastAsia"/>
            <w:szCs w:val="24"/>
          </w:rPr>
          <w:t>data</w:t>
        </w:r>
      </w:ins>
      <w:ins w:id="8018" w:author="Oh, Sejin" w:date="2025-05-02T15:19:00Z" w16du:dateUtc="2025-05-02T22:19:00Z">
        <w:r w:rsidR="008A0253" w:rsidRPr="008D614D">
          <w:rPr>
            <w:rFonts w:eastAsiaTheme="minorEastAsia"/>
            <w:szCs w:val="24"/>
          </w:rPr>
          <w:t xml:space="preserve"> shall be </w:t>
        </w:r>
        <w:r w:rsidR="008A0253">
          <w:rPr>
            <w:rFonts w:eastAsiaTheme="minorEastAsia"/>
            <w:szCs w:val="24"/>
          </w:rPr>
          <w:t>stored</w:t>
        </w:r>
        <w:r w:rsidR="008A0253" w:rsidRPr="008D614D">
          <w:rPr>
            <w:rFonts w:eastAsiaTheme="minorEastAsia"/>
            <w:szCs w:val="24"/>
          </w:rPr>
          <w:t xml:space="preserve"> in separate item</w:t>
        </w:r>
      </w:ins>
      <w:ins w:id="8019" w:author="Oh, Sejin" w:date="2025-05-02T15:32:00Z" w16du:dateUtc="2025-05-02T22:32:00Z">
        <w:r>
          <w:rPr>
            <w:rFonts w:eastAsiaTheme="minorEastAsia"/>
            <w:szCs w:val="24"/>
          </w:rPr>
          <w:t xml:space="preserve"> </w:t>
        </w:r>
      </w:ins>
      <w:ins w:id="8020" w:author="Oh, Sejin" w:date="2025-05-07T22:02:00Z" w16du:dateUtc="2025-05-08T05:02:00Z">
        <w:r w:rsidR="00FD55E9">
          <w:rPr>
            <w:rFonts w:eastAsiaTheme="minorEastAsia"/>
            <w:szCs w:val="24"/>
          </w:rPr>
          <w:t xml:space="preserve">of type </w:t>
        </w:r>
      </w:ins>
      <w:ins w:id="8021" w:author="Oh, Sejin" w:date="2025-05-02T15:33:00Z" w16du:dateUtc="2025-05-02T22:33:00Z">
        <w:r w:rsidRPr="00B45490">
          <w:rPr>
            <w:rFonts w:eastAsiaTheme="minorEastAsia"/>
            <w:sz w:val="20"/>
            <w:szCs w:val="20"/>
          </w:rPr>
          <w:t>'</w:t>
        </w:r>
        <w:r w:rsidRPr="00B45490">
          <w:rPr>
            <w:rStyle w:val="ISOCode"/>
            <w:sz w:val="20"/>
            <w:szCs w:val="20"/>
          </w:rPr>
          <w:t>v3</w:t>
        </w:r>
        <w:r>
          <w:rPr>
            <w:rStyle w:val="ISOCode"/>
            <w:sz w:val="20"/>
            <w:szCs w:val="20"/>
          </w:rPr>
          <w:t>a</w:t>
        </w:r>
        <w:r w:rsidRPr="00B45490">
          <w:rPr>
            <w:rStyle w:val="ISOCode"/>
            <w:sz w:val="20"/>
            <w:szCs w:val="20"/>
          </w:rPr>
          <w:t>1</w:t>
        </w:r>
        <w:r w:rsidRPr="00B45490">
          <w:rPr>
            <w:rFonts w:eastAsiaTheme="minorEastAsia"/>
            <w:sz w:val="20"/>
            <w:szCs w:val="20"/>
          </w:rPr>
          <w:t>'</w:t>
        </w:r>
      </w:ins>
      <w:ins w:id="8022" w:author="Oh, Sejin" w:date="2025-05-02T15:19:00Z" w16du:dateUtc="2025-05-02T22:19:00Z">
        <w:r w:rsidR="008A0253" w:rsidRPr="008D614D">
          <w:rPr>
            <w:rFonts w:eastAsiaTheme="minorEastAsia"/>
            <w:szCs w:val="24"/>
          </w:rPr>
          <w:t xml:space="preserve">. An </w:t>
        </w:r>
      </w:ins>
      <w:ins w:id="8023" w:author="Oh, Sejin" w:date="2025-05-07T22:08:00Z" w16du:dateUtc="2025-05-08T05:08:00Z">
        <w:r w:rsidR="00FD55E9" w:rsidRPr="008D614D">
          <w:rPr>
            <w:rFonts w:eastAsiaTheme="minorEastAsia"/>
            <w:szCs w:val="24"/>
          </w:rPr>
          <w:t xml:space="preserve">item of type </w:t>
        </w:r>
      </w:ins>
      <w:ins w:id="8024" w:author="Oh, Sejin" w:date="2025-05-02T15:19:00Z" w16du:dateUtc="2025-05-02T22:19:00Z">
        <w:r w:rsidR="008A0253" w:rsidRPr="00B45490">
          <w:rPr>
            <w:rStyle w:val="ISOCode"/>
            <w:sz w:val="20"/>
            <w:szCs w:val="20"/>
          </w:rPr>
          <w:t>'v3cb'</w:t>
        </w:r>
        <w:r w:rsidR="008A0253" w:rsidRPr="008D614D">
          <w:rPr>
            <w:rFonts w:eastAsiaTheme="minorEastAsia"/>
            <w:szCs w:val="24"/>
          </w:rPr>
          <w:t xml:space="preserve"> shall not include any ACL NAL units. </w:t>
        </w:r>
      </w:ins>
      <w:ins w:id="8025" w:author="Oh, Sejin" w:date="2025-05-07T22:09:00Z" w16du:dateUtc="2025-05-08T05:09:00Z">
        <w:r w:rsidR="00E35FCA">
          <w:rPr>
            <w:rFonts w:eastAsiaTheme="minorEastAsia"/>
            <w:szCs w:val="24"/>
          </w:rPr>
          <w:t xml:space="preserve">Items of type </w:t>
        </w:r>
        <w:r w:rsidR="00E35FCA" w:rsidRPr="00B45490">
          <w:rPr>
            <w:rFonts w:eastAsiaTheme="minorEastAsia"/>
            <w:sz w:val="20"/>
            <w:szCs w:val="20"/>
          </w:rPr>
          <w:t>'</w:t>
        </w:r>
        <w:r w:rsidR="00E35FCA" w:rsidRPr="00B45490">
          <w:rPr>
            <w:rStyle w:val="ISOCode"/>
            <w:rFonts w:eastAsiaTheme="minorEastAsia"/>
            <w:sz w:val="20"/>
            <w:szCs w:val="20"/>
          </w:rPr>
          <w:t>v3</w:t>
        </w:r>
        <w:r w:rsidR="00E35FCA">
          <w:rPr>
            <w:rStyle w:val="ISOCode"/>
            <w:rFonts w:eastAsiaTheme="minorEastAsia"/>
            <w:sz w:val="20"/>
            <w:szCs w:val="20"/>
          </w:rPr>
          <w:t>a</w:t>
        </w:r>
        <w:r w:rsidR="00E35FCA" w:rsidRPr="00B45490">
          <w:rPr>
            <w:rStyle w:val="ISOCode"/>
            <w:rFonts w:eastAsiaTheme="minorEastAsia"/>
            <w:sz w:val="20"/>
            <w:szCs w:val="20"/>
          </w:rPr>
          <w:t>1</w:t>
        </w:r>
        <w:r w:rsidR="00E35FCA" w:rsidRPr="00B45490">
          <w:rPr>
            <w:rFonts w:eastAsiaTheme="minorEastAsia"/>
            <w:sz w:val="20"/>
            <w:szCs w:val="20"/>
          </w:rPr>
          <w:t>'</w:t>
        </w:r>
        <w:r w:rsidR="00E35FCA">
          <w:rPr>
            <w:rFonts w:eastAsiaTheme="minorEastAsia"/>
            <w:sz w:val="20"/>
            <w:szCs w:val="20"/>
          </w:rPr>
          <w:t xml:space="preserve"> </w:t>
        </w:r>
        <w:r w:rsidR="00E35FCA">
          <w:rPr>
            <w:rFonts w:eastAsiaTheme="minorEastAsia"/>
            <w:szCs w:val="24"/>
          </w:rPr>
          <w:t xml:space="preserve">shall be </w:t>
        </w:r>
        <w:r w:rsidR="00E35FCA" w:rsidRPr="00127146">
          <w:rPr>
            <w:rFonts w:eastAsiaTheme="minorEastAsia"/>
            <w:szCs w:val="24"/>
          </w:rPr>
          <w:t xml:space="preserve">be associated with one </w:t>
        </w:r>
        <w:r w:rsidR="00E35FCA" w:rsidRPr="00BD533D">
          <w:rPr>
            <w:rStyle w:val="ISOCode"/>
            <w:sz w:val="20"/>
            <w:szCs w:val="20"/>
          </w:rPr>
          <w:t>V3CConfigurationProperty</w:t>
        </w:r>
      </w:ins>
      <w:ins w:id="8026" w:author="Oh, Sejin" w:date="2025-05-12T13:03:00Z" w16du:dateUtc="2025-05-12T20:03:00Z">
        <w:r w:rsidR="00E92A74">
          <w:rPr>
            <w:rStyle w:val="ISOCode"/>
            <w:sz w:val="20"/>
            <w:szCs w:val="20"/>
          </w:rPr>
          <w:t xml:space="preserve"> </w:t>
        </w:r>
      </w:ins>
      <w:ins w:id="8027" w:author="Oh, Sejin" w:date="2025-05-12T13:17:00Z" w16du:dateUtc="2025-05-12T20:17:00Z">
        <w:r w:rsidR="00A21175">
          <w:rPr>
            <w:rFonts w:eastAsiaTheme="minorEastAsia"/>
            <w:szCs w:val="24"/>
          </w:rPr>
          <w:t>and</w:t>
        </w:r>
      </w:ins>
      <w:ins w:id="8028" w:author="Oh, Sejin" w:date="2025-05-12T13:07:00Z" w16du:dateUtc="2025-05-12T20:07:00Z">
        <w:r w:rsidR="00F1487D">
          <w:rPr>
            <w:rFonts w:eastAsiaTheme="minorEastAsia"/>
            <w:szCs w:val="24"/>
          </w:rPr>
          <w:t xml:space="preserve"> </w:t>
        </w:r>
      </w:ins>
      <w:ins w:id="8029" w:author="Oh, Sejin" w:date="2025-05-12T13:04:00Z" w16du:dateUtc="2025-05-12T20:04:00Z">
        <w:r w:rsidR="00E92A74" w:rsidRPr="00C53675">
          <w:rPr>
            <w:rStyle w:val="ISOCode"/>
            <w:sz w:val="20"/>
            <w:szCs w:val="20"/>
          </w:rPr>
          <w:t>num_of_v3c_parameter_sets</w:t>
        </w:r>
        <w:r w:rsidR="00E92A74" w:rsidRPr="00127146">
          <w:rPr>
            <w:rFonts w:eastAsiaTheme="minorEastAsia"/>
            <w:szCs w:val="24"/>
          </w:rPr>
          <w:t xml:space="preserve"> </w:t>
        </w:r>
      </w:ins>
      <w:ins w:id="8030" w:author="Oh, Sejin" w:date="2025-05-12T13:17:00Z" w16du:dateUtc="2025-05-12T20:17:00Z">
        <w:r w:rsidR="00A21175">
          <w:rPr>
            <w:rFonts w:eastAsiaTheme="minorEastAsia"/>
            <w:szCs w:val="24"/>
          </w:rPr>
          <w:t>shall be equal to</w:t>
        </w:r>
      </w:ins>
      <w:ins w:id="8031" w:author="Oh, Sejin" w:date="2025-05-12T13:04:00Z" w16du:dateUtc="2025-05-12T20:04:00Z">
        <w:r w:rsidR="00E92A74" w:rsidRPr="00127146">
          <w:rPr>
            <w:rFonts w:eastAsiaTheme="minorEastAsia"/>
            <w:szCs w:val="24"/>
          </w:rPr>
          <w:t xml:space="preserve"> 0</w:t>
        </w:r>
      </w:ins>
      <w:ins w:id="8032" w:author="Oh, Sejin" w:date="2025-05-12T13:17:00Z" w16du:dateUtc="2025-05-12T20:17:00Z">
        <w:r w:rsidR="00A21175">
          <w:rPr>
            <w:rFonts w:eastAsiaTheme="minorEastAsia"/>
            <w:szCs w:val="24"/>
          </w:rPr>
          <w:t xml:space="preserve"> in </w:t>
        </w:r>
      </w:ins>
      <w:ins w:id="8033" w:author="Oh, Sejin" w:date="2025-05-12T13:18:00Z" w16du:dateUtc="2025-05-12T20:18:00Z">
        <w:r w:rsidR="00A21175">
          <w:rPr>
            <w:rFonts w:eastAsiaTheme="minorEastAsia"/>
            <w:szCs w:val="24"/>
          </w:rPr>
          <w:t xml:space="preserve">the </w:t>
        </w:r>
      </w:ins>
      <w:ins w:id="8034" w:author="Oh, Sejin" w:date="2025-05-12T13:17:00Z" w16du:dateUtc="2025-05-12T20:17:00Z">
        <w:r w:rsidR="00A21175">
          <w:rPr>
            <w:rFonts w:eastAsiaTheme="minorEastAsia"/>
            <w:szCs w:val="24"/>
          </w:rPr>
          <w:t xml:space="preserve">associated </w:t>
        </w:r>
        <w:r w:rsidR="00A21175" w:rsidRPr="00BD533D">
          <w:rPr>
            <w:rStyle w:val="ISOCode"/>
            <w:sz w:val="20"/>
            <w:szCs w:val="20"/>
          </w:rPr>
          <w:t>V3CConfigurationProperty</w:t>
        </w:r>
      </w:ins>
      <w:ins w:id="8035" w:author="Oh, Sejin" w:date="2025-05-12T13:06:00Z" w16du:dateUtc="2025-05-12T20:06:00Z">
        <w:r w:rsidR="00777769">
          <w:rPr>
            <w:rFonts w:eastAsiaTheme="minorEastAsia"/>
            <w:szCs w:val="24"/>
          </w:rPr>
          <w:t xml:space="preserve"> </w:t>
        </w:r>
      </w:ins>
      <w:ins w:id="8036" w:author="Oh, Sejin" w:date="2025-05-12T13:04:00Z" w16du:dateUtc="2025-05-12T20:04:00Z">
        <w:r w:rsidR="00E92A74" w:rsidRPr="00127146">
          <w:rPr>
            <w:rFonts w:eastAsiaTheme="minorEastAsia"/>
            <w:szCs w:val="24"/>
          </w:rPr>
          <w:t>.</w:t>
        </w:r>
      </w:ins>
    </w:p>
    <w:p w14:paraId="440E0A87" w14:textId="0D5D1024" w:rsidR="008A0253" w:rsidRDefault="000701D4">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037" w:author="Oh, Sejin" w:date="2025-05-02T15:18:00Z" w16du:dateUtc="2025-05-02T22:18:00Z"/>
          <w:rFonts w:eastAsiaTheme="minorEastAsia"/>
          <w:szCs w:val="24"/>
        </w:rPr>
        <w:pPrChange w:id="8038" w:author="Oh, Sejin" w:date="2025-05-02T15:39:00Z" w16du:dateUtc="2025-05-02T22:39:00Z">
          <w:pPr>
            <w:pStyle w:val="BodyText"/>
          </w:pPr>
        </w:pPrChange>
      </w:pPr>
      <w:ins w:id="8039" w:author="Oh, Sejin" w:date="2025-05-02T15:38:00Z" w16du:dateUtc="2025-05-02T22:38:00Z">
        <w:r w:rsidRPr="008D614D">
          <w:rPr>
            <w:rFonts w:eastAsiaTheme="minorEastAsia"/>
            <w:szCs w:val="24"/>
          </w:rPr>
          <w:t>—</w:t>
        </w:r>
        <w:r w:rsidRPr="008D614D">
          <w:rPr>
            <w:rFonts w:eastAsiaTheme="minorEastAsia"/>
            <w:szCs w:val="24"/>
          </w:rPr>
          <w:tab/>
        </w:r>
      </w:ins>
      <w:ins w:id="8040" w:author="Oh, Sejin" w:date="2025-05-02T15:19:00Z" w16du:dateUtc="2025-05-02T22:19:00Z">
        <w:r w:rsidR="008A0253" w:rsidRPr="008D614D">
          <w:rPr>
            <w:rFonts w:eastAsiaTheme="minorEastAsia"/>
            <w:szCs w:val="24"/>
          </w:rPr>
          <w:t xml:space="preserve">If an item of type </w:t>
        </w:r>
        <w:r w:rsidR="008A0253" w:rsidRPr="00B45490">
          <w:rPr>
            <w:rFonts w:eastAsiaTheme="minorEastAsia"/>
            <w:sz w:val="20"/>
            <w:szCs w:val="20"/>
          </w:rPr>
          <w:t>'</w:t>
        </w:r>
        <w:r w:rsidR="008A0253" w:rsidRPr="00B45490">
          <w:rPr>
            <w:rStyle w:val="ISOCode"/>
            <w:rFonts w:eastAsiaTheme="minorEastAsia"/>
            <w:sz w:val="20"/>
            <w:szCs w:val="20"/>
          </w:rPr>
          <w:t>v3a1</w:t>
        </w:r>
        <w:r w:rsidR="008A0253" w:rsidRPr="00B45490">
          <w:rPr>
            <w:rFonts w:eastAsiaTheme="minorEastAsia"/>
            <w:sz w:val="20"/>
            <w:szCs w:val="20"/>
          </w:rPr>
          <w:t>'</w:t>
        </w:r>
        <w:r w:rsidR="008A0253" w:rsidRPr="008D614D">
          <w:rPr>
            <w:rFonts w:eastAsiaTheme="minorEastAsia"/>
            <w:szCs w:val="24"/>
          </w:rPr>
          <w:t xml:space="preserve"> is associated with V3C atlas tile items, the </w:t>
        </w:r>
      </w:ins>
      <w:ins w:id="8041" w:author="Oh, Sejin" w:date="2025-05-07T22:08:00Z" w16du:dateUtc="2025-05-08T05:08:00Z">
        <w:r w:rsidR="00FD55E9" w:rsidRPr="008D614D">
          <w:rPr>
            <w:rFonts w:eastAsiaTheme="minorEastAsia"/>
            <w:szCs w:val="24"/>
          </w:rPr>
          <w:t xml:space="preserve">item of type </w:t>
        </w:r>
      </w:ins>
      <w:ins w:id="8042" w:author="Oh, Sejin" w:date="2025-05-02T15:19:00Z" w16du:dateUtc="2025-05-02T22:19:00Z">
        <w:r w:rsidR="008A0253" w:rsidRPr="00B45490">
          <w:rPr>
            <w:rFonts w:eastAsiaTheme="minorEastAsia"/>
            <w:sz w:val="20"/>
            <w:szCs w:val="20"/>
          </w:rPr>
          <w:t>'</w:t>
        </w:r>
        <w:r w:rsidR="008A0253" w:rsidRPr="00B45490">
          <w:rPr>
            <w:rStyle w:val="ISOCode"/>
            <w:rFonts w:eastAsiaTheme="minorEastAsia"/>
            <w:sz w:val="20"/>
            <w:szCs w:val="20"/>
          </w:rPr>
          <w:t>v3a1</w:t>
        </w:r>
        <w:r w:rsidR="008A0253" w:rsidRPr="00B45490">
          <w:rPr>
            <w:rFonts w:eastAsiaTheme="minorEastAsia"/>
            <w:sz w:val="20"/>
            <w:szCs w:val="20"/>
          </w:rPr>
          <w:t>'</w:t>
        </w:r>
        <w:r w:rsidR="008A0253" w:rsidRPr="008D614D">
          <w:rPr>
            <w:rFonts w:eastAsiaTheme="minorEastAsia"/>
            <w:szCs w:val="24"/>
          </w:rPr>
          <w:t xml:space="preserve"> contains one or more non-ACL NAL units associated with same </w:t>
        </w:r>
        <w:r w:rsidR="008A0253" w:rsidRPr="00B45490">
          <w:rPr>
            <w:rStyle w:val="ISOCode"/>
            <w:rFonts w:eastAsiaTheme="minorEastAsia"/>
            <w:sz w:val="20"/>
            <w:szCs w:val="20"/>
          </w:rPr>
          <w:t>vuh</w:t>
        </w:r>
        <w:r w:rsidR="008A0253" w:rsidRPr="008D614D">
          <w:rPr>
            <w:rStyle w:val="ISOCode"/>
            <w:rFonts w:eastAsiaTheme="minorEastAsia"/>
          </w:rPr>
          <w:t>_</w:t>
        </w:r>
        <w:r w:rsidR="008A0253" w:rsidRPr="00B45490">
          <w:rPr>
            <w:rStyle w:val="ISOCode"/>
            <w:rFonts w:eastAsiaTheme="minorEastAsia"/>
            <w:sz w:val="20"/>
            <w:szCs w:val="20"/>
          </w:rPr>
          <w:t>atlas</w:t>
        </w:r>
        <w:r w:rsidR="008A0253" w:rsidRPr="008D614D">
          <w:rPr>
            <w:rStyle w:val="ISOCode"/>
            <w:rFonts w:eastAsiaTheme="minorEastAsia"/>
          </w:rPr>
          <w:t>_</w:t>
        </w:r>
        <w:r w:rsidR="008A0253" w:rsidRPr="00B45490">
          <w:rPr>
            <w:rStyle w:val="ISOCode"/>
            <w:rFonts w:eastAsiaTheme="minorEastAsia"/>
            <w:sz w:val="20"/>
            <w:szCs w:val="20"/>
          </w:rPr>
          <w:t>id</w:t>
        </w:r>
        <w:r w:rsidR="008A0253" w:rsidRPr="008D614D">
          <w:rPr>
            <w:rFonts w:eastAsiaTheme="minorEastAsia"/>
            <w:szCs w:val="24"/>
          </w:rPr>
          <w:t xml:space="preserve"> indicated in the </w:t>
        </w:r>
        <w:r w:rsidR="008A0253" w:rsidRPr="00B45490">
          <w:rPr>
            <w:rStyle w:val="ISOCode"/>
            <w:rFonts w:eastAsiaTheme="minorEastAsia"/>
            <w:sz w:val="20"/>
            <w:szCs w:val="20"/>
          </w:rPr>
          <w:t>V3CUnitHeaderProperty</w:t>
        </w:r>
        <w:r w:rsidR="008A0253" w:rsidRPr="008D614D">
          <w:rPr>
            <w:rFonts w:eastAsiaTheme="minorEastAsia"/>
            <w:szCs w:val="24"/>
          </w:rPr>
          <w:t xml:space="preserve">. Otherwise, it contains one or more ACL or non-ACL NAL units associated with same </w:t>
        </w:r>
        <w:r w:rsidR="008A0253" w:rsidRPr="00B45490">
          <w:rPr>
            <w:rStyle w:val="ISOCode"/>
            <w:rFonts w:eastAsiaTheme="minorEastAsia"/>
            <w:sz w:val="20"/>
            <w:szCs w:val="20"/>
          </w:rPr>
          <w:t>vuh</w:t>
        </w:r>
        <w:r w:rsidR="008A0253" w:rsidRPr="008D614D">
          <w:rPr>
            <w:rStyle w:val="ISOCode"/>
            <w:rFonts w:eastAsiaTheme="minorEastAsia"/>
          </w:rPr>
          <w:t>_</w:t>
        </w:r>
        <w:r w:rsidR="008A0253" w:rsidRPr="00B45490">
          <w:rPr>
            <w:rStyle w:val="ISOCode"/>
            <w:rFonts w:eastAsiaTheme="minorEastAsia"/>
            <w:sz w:val="20"/>
            <w:szCs w:val="20"/>
          </w:rPr>
          <w:t>atlas</w:t>
        </w:r>
        <w:r w:rsidR="008A0253" w:rsidRPr="008D614D">
          <w:rPr>
            <w:rStyle w:val="ISOCode"/>
            <w:rFonts w:eastAsiaTheme="minorEastAsia"/>
          </w:rPr>
          <w:t>_</w:t>
        </w:r>
        <w:r w:rsidR="008A0253" w:rsidRPr="00B45490">
          <w:rPr>
            <w:rStyle w:val="ISOCode"/>
            <w:rFonts w:eastAsiaTheme="minorEastAsia"/>
            <w:sz w:val="20"/>
            <w:szCs w:val="20"/>
          </w:rPr>
          <w:t>id</w:t>
        </w:r>
        <w:r w:rsidR="008A0253" w:rsidRPr="008D614D">
          <w:rPr>
            <w:rFonts w:eastAsiaTheme="minorEastAsia"/>
            <w:szCs w:val="24"/>
          </w:rPr>
          <w:t xml:space="preserve"> indicated in the </w:t>
        </w:r>
        <w:r w:rsidR="008A0253" w:rsidRPr="00B45490">
          <w:rPr>
            <w:rStyle w:val="ISOCode"/>
            <w:rFonts w:eastAsiaTheme="minorEastAsia"/>
            <w:sz w:val="20"/>
            <w:szCs w:val="20"/>
          </w:rPr>
          <w:t>V3CUnitHeaderProperty</w:t>
        </w:r>
        <w:r w:rsidR="008A0253" w:rsidRPr="008D614D">
          <w:rPr>
            <w:rFonts w:eastAsiaTheme="minorEastAsia"/>
            <w:szCs w:val="24"/>
          </w:rPr>
          <w:t>.</w:t>
        </w:r>
      </w:ins>
    </w:p>
    <w:p w14:paraId="686ED004" w14:textId="1518382A" w:rsidR="008A0253" w:rsidRPr="00FA16D4" w:rsidDel="008A0253" w:rsidRDefault="008A0253" w:rsidP="008A0253">
      <w:pPr>
        <w:pStyle w:val="BodyText"/>
        <w:autoSpaceDE w:val="0"/>
        <w:autoSpaceDN w:val="0"/>
        <w:adjustRightInd w:val="0"/>
        <w:rPr>
          <w:del w:id="8043" w:author="Oh, Sejin" w:date="2025-05-02T15:18:00Z" w16du:dateUtc="2025-05-02T22:18:00Z"/>
          <w:moveTo w:id="8044" w:author="Oh, Sejin" w:date="2025-05-02T15:18:00Z" w16du:dateUtc="2025-05-02T22:18:00Z"/>
          <w:rFonts w:eastAsiaTheme="minorEastAsia"/>
          <w:szCs w:val="24"/>
        </w:rPr>
      </w:pPr>
      <w:moveToRangeStart w:id="8045" w:author="Oh, Sejin" w:date="2025-05-02T15:18:00Z" w:name="move197091541"/>
      <w:moveTo w:id="8046" w:author="Oh, Sejin" w:date="2025-05-02T15:18:00Z" w16du:dateUtc="2025-05-02T22:18:00Z">
        <w:r w:rsidRPr="008D614D">
          <w:rPr>
            <w:rFonts w:eastAsiaTheme="minorEastAsia"/>
            <w:szCs w:val="24"/>
          </w:rPr>
          <w:t xml:space="preserve">If </w:t>
        </w:r>
        <w:r w:rsidRPr="00B45490">
          <w:rPr>
            <w:rStyle w:val="ISOCode"/>
            <w:sz w:val="20"/>
            <w:szCs w:val="20"/>
          </w:rPr>
          <w:t>PrimaryItemBox</w:t>
        </w:r>
        <w:r w:rsidRPr="008D614D">
          <w:rPr>
            <w:rFonts w:eastAsiaTheme="minorEastAsia"/>
            <w:szCs w:val="24"/>
          </w:rPr>
          <w:t xml:space="preserve"> exists, </w:t>
        </w:r>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 this box shall be set to indicate a</w:t>
        </w:r>
      </w:moveTo>
      <w:ins w:id="8047" w:author="Oh, Sejin" w:date="2025-05-07T22:08:00Z" w16du:dateUtc="2025-05-08T05:08:00Z">
        <w:r w:rsidR="00FD55E9">
          <w:rPr>
            <w:rFonts w:eastAsiaTheme="minorEastAsia"/>
            <w:szCs w:val="24"/>
          </w:rPr>
          <w:t>n</w:t>
        </w:r>
      </w:ins>
      <w:moveTo w:id="8048" w:author="Oh, Sejin" w:date="2025-05-02T15:18:00Z" w16du:dateUtc="2025-05-02T22:18:00Z">
        <w:r w:rsidRPr="008D614D">
          <w:rPr>
            <w:rFonts w:eastAsiaTheme="minorEastAsia"/>
            <w:szCs w:val="24"/>
          </w:rPr>
          <w:t xml:space="preserve"> </w:t>
        </w:r>
        <w:del w:id="8049" w:author="Oh, Sejin" w:date="2025-05-07T22:08:00Z" w16du:dateUtc="2025-05-08T05:08:00Z">
          <w:r w:rsidRPr="008D614D" w:rsidDel="00FD55E9">
            <w:rPr>
              <w:rFonts w:eastAsiaTheme="minorEastAsia"/>
              <w:szCs w:val="24"/>
            </w:rPr>
            <w:delText xml:space="preserve">V3C atlas </w:delText>
          </w:r>
        </w:del>
        <w:r w:rsidRPr="008D614D">
          <w:rPr>
            <w:rFonts w:eastAsiaTheme="minorEastAsia"/>
            <w:szCs w:val="24"/>
          </w:rPr>
          <w:t xml:space="preserve">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or </w:t>
        </w:r>
        <w:r w:rsidRPr="00B45490">
          <w:rPr>
            <w:rFonts w:eastAsiaTheme="minorEastAsia"/>
            <w:sz w:val="20"/>
            <w:szCs w:val="20"/>
          </w:rPr>
          <w:t>'</w:t>
        </w:r>
        <w:r w:rsidRPr="00B45490">
          <w:rPr>
            <w:rStyle w:val="ISOCode"/>
            <w:rFonts w:eastAsiaTheme="minorEastAsia"/>
            <w:sz w:val="20"/>
            <w:szCs w:val="20"/>
          </w:rPr>
          <w:t>v3cb</w:t>
        </w:r>
        <w:r w:rsidRPr="00B45490">
          <w:rPr>
            <w:rFonts w:eastAsiaTheme="minorEastAsia"/>
            <w:sz w:val="20"/>
            <w:szCs w:val="20"/>
          </w:rPr>
          <w:t>'</w:t>
        </w:r>
        <w:r w:rsidRPr="008D614D">
          <w:rPr>
            <w:rFonts w:eastAsiaTheme="minorEastAsia"/>
            <w:szCs w:val="24"/>
          </w:rPr>
          <w:t>.</w:t>
        </w:r>
      </w:moveTo>
    </w:p>
    <w:moveToRangeEnd w:id="8045"/>
    <w:p w14:paraId="656D88C1" w14:textId="77777777" w:rsidR="008A0253" w:rsidRPr="00F05476" w:rsidRDefault="008A0253">
      <w:pPr>
        <w:pStyle w:val="BodyText"/>
        <w:autoSpaceDE w:val="0"/>
        <w:autoSpaceDN w:val="0"/>
        <w:adjustRightInd w:val="0"/>
        <w:rPr>
          <w:ins w:id="8050" w:author="Lauri Ilola (Nokia)" w:date="2025-04-29T15:19:00Z" w16du:dateUtc="2025-04-29T12:19:00Z"/>
        </w:rPr>
        <w:pPrChange w:id="8051" w:author="Oh, Sejin" w:date="2025-05-02T15:18:00Z" w16du:dateUtc="2025-05-02T22:18:00Z">
          <w:pPr>
            <w:pStyle w:val="BodyText"/>
          </w:pPr>
        </w:pPrChange>
      </w:pPr>
    </w:p>
    <w:p w14:paraId="0937B21E" w14:textId="77777777" w:rsidR="001D6300" w:rsidRPr="008D614D" w:rsidRDefault="001D6300" w:rsidP="001D6300">
      <w:pPr>
        <w:pStyle w:val="Heading4"/>
        <w:rPr>
          <w:ins w:id="8052" w:author="Lauri Ilola (Nokia)" w:date="2025-04-29T15:19:00Z" w16du:dateUtc="2025-04-29T12:19:00Z"/>
        </w:rPr>
      </w:pPr>
      <w:ins w:id="8053" w:author="Lauri Ilola (Nokia)" w:date="2025-04-29T15:19:00Z" w16du:dateUtc="2025-04-29T12:19:00Z">
        <w:r w:rsidRPr="008D614D">
          <w:t>V3C atlas tile item</w:t>
        </w:r>
        <w:r>
          <w:t xml:space="preserve"> data</w:t>
        </w:r>
      </w:ins>
    </w:p>
    <w:p w14:paraId="38B8E8E3" w14:textId="5490CBDE" w:rsidR="001D6300" w:rsidRDefault="001D6300" w:rsidP="001D6300">
      <w:pPr>
        <w:pStyle w:val="BodyText"/>
        <w:autoSpaceDE w:val="0"/>
        <w:autoSpaceDN w:val="0"/>
        <w:adjustRightInd w:val="0"/>
        <w:rPr>
          <w:ins w:id="8054" w:author="Lauri Ilola (Nokia)" w:date="2025-04-29T15:19:00Z" w16du:dateUtc="2025-04-29T12:19:00Z"/>
          <w:rFonts w:eastAsiaTheme="minorEastAsia"/>
          <w:szCs w:val="24"/>
        </w:rPr>
      </w:pPr>
      <w:ins w:id="8055" w:author="Lauri Ilola (Nokia)" w:date="2025-04-29T15:19:00Z" w16du:dateUtc="2025-04-29T12:19:00Z">
        <w:r>
          <w:rPr>
            <w:rFonts w:eastAsiaTheme="minorEastAsia"/>
            <w:szCs w:val="24"/>
          </w:rPr>
          <w:t>V3C atlas tile item as defined in</w:t>
        </w:r>
      </w:ins>
      <w:ins w:id="8056" w:author="Oh, Sejin" w:date="2025-05-02T15:52:00Z" w16du:dateUtc="2025-05-02T22:52:00Z">
        <w:r w:rsidR="00EE6553">
          <w:rPr>
            <w:rFonts w:eastAsiaTheme="minorEastAsia"/>
            <w:szCs w:val="24"/>
          </w:rPr>
          <w:t xml:space="preserve"> subclause</w:t>
        </w:r>
      </w:ins>
      <w:ins w:id="8057" w:author="Lauri Ilola (Nokia)" w:date="2025-04-29T15:19:00Z" w16du:dateUtc="2025-04-29T12:19:00Z">
        <w:r>
          <w:rPr>
            <w:rFonts w:eastAsiaTheme="minorEastAsia"/>
            <w:szCs w:val="24"/>
          </w:rPr>
          <w:t xml:space="preserve"> </w:t>
        </w:r>
        <w:r>
          <w:rPr>
            <w:rFonts w:eastAsiaTheme="minorEastAsia"/>
            <w:szCs w:val="24"/>
          </w:rPr>
          <w:fldChar w:fldCharType="begin"/>
        </w:r>
        <w:r>
          <w:rPr>
            <w:rFonts w:eastAsiaTheme="minorEastAsia"/>
            <w:szCs w:val="24"/>
          </w:rPr>
          <w:instrText xml:space="preserve"> REF _Ref196831727 \r \h </w:instrText>
        </w:r>
      </w:ins>
      <w:r>
        <w:rPr>
          <w:rFonts w:eastAsiaTheme="minorEastAsia"/>
          <w:szCs w:val="24"/>
        </w:rPr>
      </w:r>
      <w:ins w:id="8058" w:author="Lauri Ilola (Nokia)" w:date="2025-04-29T15:19:00Z" w16du:dateUtc="2025-04-29T12:19:00Z">
        <w:r>
          <w:rPr>
            <w:rFonts w:eastAsiaTheme="minorEastAsia"/>
            <w:szCs w:val="24"/>
          </w:rPr>
          <w:fldChar w:fldCharType="separate"/>
        </w:r>
        <w:r>
          <w:rPr>
            <w:rFonts w:eastAsiaTheme="minorEastAsia"/>
            <w:szCs w:val="24"/>
          </w:rPr>
          <w:t>8.3.3</w:t>
        </w:r>
        <w:r>
          <w:rPr>
            <w:rFonts w:eastAsiaTheme="minorEastAsia"/>
            <w:szCs w:val="24"/>
          </w:rPr>
          <w:fldChar w:fldCharType="end"/>
        </w:r>
        <w:r>
          <w:rPr>
            <w:rFonts w:eastAsiaTheme="minorEastAsia"/>
            <w:szCs w:val="24"/>
          </w:rPr>
          <w:t xml:space="preserve"> is used.</w:t>
        </w:r>
      </w:ins>
    </w:p>
    <w:p w14:paraId="28CB2AF3" w14:textId="77777777" w:rsidR="001D6300" w:rsidRPr="008D614D" w:rsidRDefault="001D6300" w:rsidP="001D6300">
      <w:pPr>
        <w:pStyle w:val="Heading4"/>
        <w:rPr>
          <w:ins w:id="8059" w:author="Lauri Ilola (Nokia)" w:date="2025-04-29T15:19:00Z" w16du:dateUtc="2025-04-29T12:19:00Z"/>
        </w:rPr>
      </w:pPr>
      <w:ins w:id="8060" w:author="Lauri Ilola (Nokia)" w:date="2025-04-29T15:19:00Z" w16du:dateUtc="2025-04-29T12:19:00Z">
        <w:r w:rsidRPr="008D614D">
          <w:t>V3C</w:t>
        </w:r>
        <w:r>
          <w:t xml:space="preserve"> image</w:t>
        </w:r>
        <w:r w:rsidRPr="008D614D">
          <w:t xml:space="preserve"> component item</w:t>
        </w:r>
      </w:ins>
    </w:p>
    <w:p w14:paraId="47DB0C03" w14:textId="19A06820" w:rsidR="00E35FCA" w:rsidRDefault="001D6300" w:rsidP="00E35FCA">
      <w:pPr>
        <w:pStyle w:val="BodyText"/>
        <w:rPr>
          <w:ins w:id="8061" w:author="Oh, Sejin" w:date="2025-05-07T22:10:00Z" w16du:dateUtc="2025-05-08T05:10:00Z"/>
          <w:rFonts w:eastAsiaTheme="minorEastAsia"/>
          <w:szCs w:val="24"/>
        </w:rPr>
      </w:pPr>
      <w:ins w:id="8062" w:author="Lauri Ilola (Nokia)" w:date="2025-04-29T15:19:00Z" w16du:dateUtc="2025-04-29T12:19:00Z">
        <w:r>
          <w:rPr>
            <w:rFonts w:eastAsiaTheme="minorEastAsia"/>
            <w:szCs w:val="24"/>
          </w:rPr>
          <w:t xml:space="preserve">V3C image component item as defined in </w:t>
        </w:r>
      </w:ins>
      <w:ins w:id="8063" w:author="Oh, Sejin" w:date="2025-05-02T15:52:00Z" w16du:dateUtc="2025-05-02T22:52:00Z">
        <w:r w:rsidR="00EE6553">
          <w:rPr>
            <w:rFonts w:eastAsiaTheme="minorEastAsia"/>
            <w:szCs w:val="24"/>
          </w:rPr>
          <w:t xml:space="preserve">subclause </w:t>
        </w:r>
      </w:ins>
      <w:ins w:id="8064" w:author="Lauri Ilola (Nokia)" w:date="2025-04-29T15:19:00Z" w16du:dateUtc="2025-04-29T12:19:00Z">
        <w:r>
          <w:rPr>
            <w:rFonts w:eastAsiaTheme="minorEastAsia"/>
            <w:szCs w:val="24"/>
          </w:rPr>
          <w:fldChar w:fldCharType="begin"/>
        </w:r>
        <w:r>
          <w:rPr>
            <w:rFonts w:eastAsiaTheme="minorEastAsia"/>
            <w:szCs w:val="24"/>
          </w:rPr>
          <w:instrText xml:space="preserve"> REF _Ref196832229 \r \h </w:instrText>
        </w:r>
      </w:ins>
      <w:r>
        <w:rPr>
          <w:rFonts w:eastAsiaTheme="minorEastAsia"/>
          <w:szCs w:val="24"/>
        </w:rPr>
      </w:r>
      <w:ins w:id="8065" w:author="Lauri Ilola (Nokia)" w:date="2025-04-29T15:19:00Z" w16du:dateUtc="2025-04-29T12:19:00Z">
        <w:r>
          <w:rPr>
            <w:rFonts w:eastAsiaTheme="minorEastAsia"/>
            <w:szCs w:val="24"/>
          </w:rPr>
          <w:fldChar w:fldCharType="separate"/>
        </w:r>
        <w:r>
          <w:rPr>
            <w:rFonts w:eastAsiaTheme="minorEastAsia"/>
            <w:szCs w:val="24"/>
          </w:rPr>
          <w:t>8.3.4</w:t>
        </w:r>
        <w:r>
          <w:rPr>
            <w:rFonts w:eastAsiaTheme="minorEastAsia"/>
            <w:szCs w:val="24"/>
          </w:rPr>
          <w:fldChar w:fldCharType="end"/>
        </w:r>
        <w:r>
          <w:rPr>
            <w:rFonts w:eastAsiaTheme="minorEastAsia"/>
            <w:szCs w:val="24"/>
          </w:rPr>
          <w:t xml:space="preserve"> is used</w:t>
        </w:r>
      </w:ins>
      <w:ins w:id="8066" w:author="Oh, Sejin" w:date="2025-05-07T22:10:00Z" w16du:dateUtc="2025-05-08T05:10:00Z">
        <w:r w:rsidR="00E35FCA">
          <w:rPr>
            <w:rFonts w:eastAsiaTheme="minorEastAsia"/>
            <w:szCs w:val="24"/>
          </w:rPr>
          <w:t xml:space="preserve"> with the following restrictions. </w:t>
        </w:r>
      </w:ins>
    </w:p>
    <w:p w14:paraId="557BE6BC" w14:textId="47BD5298" w:rsidR="006278EE" w:rsidRDefault="00E35FCA">
      <w:pPr>
        <w:pStyle w:val="BodyText"/>
        <w:autoSpaceDE w:val="0"/>
        <w:autoSpaceDN w:val="0"/>
        <w:adjustRightInd w:val="0"/>
        <w:ind w:left="360" w:hanging="360"/>
        <w:rPr>
          <w:ins w:id="8067" w:author="Lauri Ilola (Nokia)" w:date="2025-05-02T11:12:00Z" w16du:dateUtc="2025-05-02T08:12:00Z"/>
          <w:rFonts w:eastAsiaTheme="minorEastAsia"/>
          <w:szCs w:val="24"/>
        </w:rPr>
        <w:pPrChange w:id="8068" w:author="Oh, Sejin" w:date="2025-05-07T22:10:00Z" w16du:dateUtc="2025-05-08T05:10:00Z">
          <w:pPr/>
        </w:pPrChange>
      </w:pPr>
      <w:ins w:id="8069" w:author="Oh, Sejin" w:date="2025-05-07T22:10:00Z" w16du:dateUtc="2025-05-08T05:10:00Z">
        <w:r w:rsidRPr="008D614D">
          <w:rPr>
            <w:rFonts w:eastAsiaTheme="minorEastAsia"/>
            <w:szCs w:val="24"/>
          </w:rPr>
          <w:t>—</w:t>
        </w:r>
        <w:r w:rsidRPr="008D614D">
          <w:rPr>
            <w:rFonts w:eastAsiaTheme="minorEastAsia"/>
            <w:szCs w:val="24"/>
          </w:rPr>
          <w:tab/>
        </w:r>
        <w:r>
          <w:rPr>
            <w:rFonts w:eastAsiaTheme="minorEastAsia"/>
            <w:szCs w:val="24"/>
          </w:rPr>
          <w:t xml:space="preserve">The V3C image component item stores </w:t>
        </w:r>
        <w:r w:rsidRPr="008D614D">
          <w:rPr>
            <w:rFonts w:eastAsiaTheme="minorEastAsia"/>
            <w:szCs w:val="24"/>
          </w:rPr>
          <w:t xml:space="preserve">V3C unit payload of V3C unit of type </w:t>
        </w:r>
        <w:r w:rsidRPr="00B45490">
          <w:rPr>
            <w:rStyle w:val="ISOCode"/>
            <w:sz w:val="20"/>
            <w:szCs w:val="20"/>
          </w:rPr>
          <w:t>V3C</w:t>
        </w:r>
        <w:r w:rsidRPr="008D614D">
          <w:rPr>
            <w:rStyle w:val="ISOCode"/>
          </w:rPr>
          <w:t>_</w:t>
        </w:r>
        <w:r w:rsidRPr="00B45490">
          <w:rPr>
            <w:rStyle w:val="ISOCode"/>
            <w:sz w:val="20"/>
            <w:szCs w:val="20"/>
          </w:rPr>
          <w:t>OVD</w:t>
        </w:r>
        <w:r w:rsidRPr="008D614D">
          <w:rPr>
            <w:rFonts w:eastAsiaTheme="minorEastAsia"/>
            <w:szCs w:val="24"/>
          </w:rPr>
          <w:t xml:space="preserv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Pr>
            <w:rStyle w:val="ISOCode"/>
            <w:rFonts w:eastAsiaTheme="minorEastAsia"/>
            <w:sz w:val="20"/>
            <w:szCs w:val="20"/>
          </w:rPr>
          <w:t xml:space="preserve"> </w:t>
        </w:r>
        <w:r w:rsidRPr="008D614D">
          <w:rPr>
            <w:rFonts w:eastAsiaTheme="minorEastAsia"/>
            <w:szCs w:val="24"/>
          </w:rPr>
          <w:t>and</w:t>
        </w:r>
        <w:r>
          <w:rPr>
            <w:rFonts w:eastAsiaTheme="minorEastAsia"/>
            <w:szCs w:val="24"/>
          </w:rPr>
          <w:t xml:space="preserve"> </w:t>
        </w:r>
        <w:r>
          <w:rPr>
            <w:rStyle w:val="ISOCode"/>
            <w:rFonts w:eastAsiaTheme="minorEastAsia"/>
            <w:sz w:val="20"/>
            <w:szCs w:val="20"/>
          </w:rPr>
          <w:t>V3C_P</w:t>
        </w:r>
        <w:r w:rsidRPr="000F0BE8">
          <w:rPr>
            <w:rStyle w:val="ISOCode"/>
            <w:rFonts w:eastAsiaTheme="minorEastAsia"/>
            <w:sz w:val="20"/>
            <w:szCs w:val="20"/>
          </w:rPr>
          <w:t>VD</w:t>
        </w:r>
        <w:r>
          <w:rPr>
            <w:rFonts w:eastAsiaTheme="minorEastAsia"/>
            <w:szCs w:val="24"/>
          </w:rPr>
          <w:t>.</w:t>
        </w:r>
      </w:ins>
      <w:ins w:id="8070" w:author="Lauri Ilola (Nokia)" w:date="2025-04-29T15:19:00Z" w16du:dateUtc="2025-04-29T12:19:00Z">
        <w:del w:id="8071" w:author="Oh, Sejin" w:date="2025-05-07T22:10:00Z" w16du:dateUtc="2025-05-08T05:10:00Z">
          <w:r w:rsidR="001D6300" w:rsidDel="00E35FCA">
            <w:rPr>
              <w:rFonts w:eastAsiaTheme="minorEastAsia"/>
              <w:szCs w:val="24"/>
            </w:rPr>
            <w:delText>.</w:delText>
          </w:r>
        </w:del>
      </w:ins>
    </w:p>
    <w:p w14:paraId="609454EE" w14:textId="346E77DB" w:rsidR="00A404D0" w:rsidRDefault="00A404D0">
      <w:pPr>
        <w:pStyle w:val="Heading4"/>
        <w:rPr>
          <w:ins w:id="8072" w:author="Oh, Sejin" w:date="2025-05-07T22:12:00Z" w16du:dateUtc="2025-05-08T05:12:00Z"/>
        </w:rPr>
      </w:pPr>
      <w:ins w:id="8073" w:author="Lauri Ilola (Nokia)" w:date="2025-05-02T11:12:00Z" w16du:dateUtc="2025-05-02T08:12:00Z">
        <w:del w:id="8074" w:author="Oh, Sejin" w:date="2025-05-02T15:53:00Z" w16du:dateUtc="2025-05-02T22:53:00Z">
          <w:r w:rsidDel="00EE6553">
            <w:delText xml:space="preserve">V3C </w:delText>
          </w:r>
        </w:del>
      </w:ins>
      <w:ins w:id="8075" w:author="Oh, Sejin" w:date="2025-05-02T15:53:00Z" w16du:dateUtc="2025-05-02T22:53:00Z">
        <w:r w:rsidR="00EE6553">
          <w:t>I</w:t>
        </w:r>
      </w:ins>
      <w:ins w:id="8076" w:author="Lauri Ilola (Nokia)" w:date="2025-05-02T11:12:00Z" w16du:dateUtc="2025-05-02T08:12:00Z">
        <w:del w:id="8077" w:author="Oh, Sejin" w:date="2025-05-02T15:53:00Z" w16du:dateUtc="2025-05-02T22:53:00Z">
          <w:r w:rsidDel="00EE6553">
            <w:delText>i</w:delText>
          </w:r>
        </w:del>
        <w:r>
          <w:t>tem references</w:t>
        </w:r>
      </w:ins>
    </w:p>
    <w:p w14:paraId="0B650715" w14:textId="55E7C1E1" w:rsidR="00110659" w:rsidRPr="00110659" w:rsidDel="00E50F1C" w:rsidRDefault="00110659">
      <w:pPr>
        <w:pStyle w:val="BodyText"/>
        <w:autoSpaceDE w:val="0"/>
        <w:autoSpaceDN w:val="0"/>
        <w:adjustRightInd w:val="0"/>
        <w:rPr>
          <w:ins w:id="8078" w:author="Lauri Ilola (Nokia)" w:date="2025-05-02T11:12:00Z" w16du:dateUtc="2025-05-02T08:12:00Z"/>
          <w:del w:id="8079" w:author="Oh, Sejin" w:date="2025-05-09T11:39:00Z" w16du:dateUtc="2025-05-09T18:39:00Z"/>
        </w:rPr>
        <w:pPrChange w:id="8080" w:author="Oh, Sejin" w:date="2025-05-07T22:13:00Z" w16du:dateUtc="2025-05-08T05:13:00Z">
          <w:pPr>
            <w:pStyle w:val="Heading3"/>
          </w:pPr>
        </w:pPrChange>
      </w:pPr>
      <w:ins w:id="8081" w:author="Oh, Sejin" w:date="2025-05-07T22:12:00Z" w16du:dateUtc="2025-05-08T05:12:00Z">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w:t>
        </w:r>
        <w:r>
          <w:rPr>
            <w:rFonts w:eastAsiaTheme="minorEastAsia"/>
            <w:szCs w:val="24"/>
          </w:rPr>
          <w:t>item</w:t>
        </w:r>
        <w:r w:rsidRPr="00337538">
          <w:rPr>
            <w:rFonts w:eastAsiaTheme="minorEastAsia"/>
            <w:szCs w:val="24"/>
          </w:rPr>
          <w:t xml:space="preserve"> reference as defined in subclause </w:t>
        </w:r>
        <w:r>
          <w:rPr>
            <w:rFonts w:eastAsiaTheme="minorEastAsia"/>
            <w:szCs w:val="24"/>
          </w:rPr>
          <w:fldChar w:fldCharType="begin"/>
        </w:r>
        <w:r>
          <w:rPr>
            <w:rFonts w:eastAsiaTheme="minorEastAsia"/>
            <w:szCs w:val="24"/>
          </w:rPr>
          <w:instrText xml:space="preserve"> REF _Ref197076271 \r \h </w:instrText>
        </w:r>
      </w:ins>
      <w:r>
        <w:rPr>
          <w:rFonts w:eastAsiaTheme="minorEastAsia"/>
          <w:szCs w:val="24"/>
        </w:rPr>
      </w:r>
      <w:ins w:id="8082" w:author="Oh, Sejin" w:date="2025-05-07T22:12:00Z" w16du:dateUtc="2025-05-08T05:12:00Z">
        <w:r>
          <w:rPr>
            <w:rFonts w:eastAsiaTheme="minorEastAsia"/>
            <w:szCs w:val="24"/>
          </w:rPr>
          <w:fldChar w:fldCharType="separate"/>
        </w:r>
        <w:r>
          <w:rPr>
            <w:rFonts w:eastAsiaTheme="minorEastAsia"/>
            <w:szCs w:val="24"/>
          </w:rPr>
          <w:t>8.3.5</w:t>
        </w:r>
        <w:r>
          <w:rPr>
            <w:rFonts w:eastAsiaTheme="minorEastAsia"/>
            <w:szCs w:val="24"/>
          </w:rPr>
          <w:fldChar w:fldCharType="end"/>
        </w:r>
        <w:r>
          <w:rPr>
            <w:rFonts w:eastAsiaTheme="minorEastAsia"/>
            <w:szCs w:val="24"/>
          </w:rPr>
          <w:t xml:space="preserve"> </w:t>
        </w:r>
        <w:r w:rsidRPr="00337538">
          <w:rPr>
            <w:rFonts w:eastAsiaTheme="minorEastAsia"/>
            <w:szCs w:val="24"/>
          </w:rPr>
          <w:t xml:space="preserve">shall be used </w:t>
        </w:r>
        <w:r>
          <w:rPr>
            <w:rFonts w:eastAsiaTheme="minorEastAsia"/>
            <w:szCs w:val="24"/>
          </w:rPr>
          <w:t xml:space="preserve">to link from the V3C atlas item to V3C atlas tile items. </w:t>
        </w:r>
      </w:ins>
    </w:p>
    <w:p w14:paraId="12CC0CC8" w14:textId="77777777" w:rsidR="008206FB" w:rsidRDefault="00A404D0" w:rsidP="00E50F1C">
      <w:pPr>
        <w:pStyle w:val="BodyText"/>
        <w:autoSpaceDE w:val="0"/>
        <w:autoSpaceDN w:val="0"/>
        <w:adjustRightInd w:val="0"/>
        <w:rPr>
          <w:ins w:id="8083" w:author="Oh, Sejin" w:date="2025-05-09T11:41:00Z" w16du:dateUtc="2025-05-09T18:41:00Z"/>
        </w:rPr>
      </w:pPr>
      <w:ins w:id="8084" w:author="Lauri Ilola (Nokia)" w:date="2025-05-02T11:12:00Z" w16du:dateUtc="2025-05-02T08:12:00Z">
        <w:r>
          <w:t>Item references to link V3C atlas items</w:t>
        </w:r>
        <w:del w:id="8085" w:author="Oh, Sejin" w:date="2025-05-07T22:13:00Z" w16du:dateUtc="2025-05-08T05:13:00Z">
          <w:r w:rsidDel="00110659">
            <w:delText>,</w:delText>
          </w:r>
        </w:del>
      </w:ins>
      <w:ins w:id="8086" w:author="Oh, Sejin" w:date="2025-05-07T22:13:00Z" w16du:dateUtc="2025-05-08T05:13:00Z">
        <w:r w:rsidR="00110659">
          <w:t xml:space="preserve"> or</w:t>
        </w:r>
      </w:ins>
      <w:ins w:id="8087" w:author="Lauri Ilola (Nokia)" w:date="2025-05-02T11:12:00Z" w16du:dateUtc="2025-05-02T08:12:00Z">
        <w:r>
          <w:t xml:space="preserve"> V3C atlas tile items </w:t>
        </w:r>
        <w:del w:id="8088" w:author="Oh, Sejin" w:date="2025-05-07T22:13:00Z" w16du:dateUtc="2025-05-08T05:13:00Z">
          <w:r w:rsidDel="00110659">
            <w:delText>and</w:delText>
          </w:r>
        </w:del>
      </w:ins>
      <w:ins w:id="8089" w:author="Oh, Sejin" w:date="2025-05-07T22:13:00Z" w16du:dateUtc="2025-05-08T05:13:00Z">
        <w:r w:rsidR="00110659">
          <w:t>to</w:t>
        </w:r>
      </w:ins>
      <w:ins w:id="8090" w:author="Lauri Ilola (Nokia)" w:date="2025-05-02T11:12:00Z" w16du:dateUtc="2025-05-02T08:12:00Z">
        <w:r>
          <w:t xml:space="preserve"> V3C image component items are used as defined in </w:t>
        </w:r>
      </w:ins>
      <w:ins w:id="8091" w:author="Oh, Sejin" w:date="2025-05-02T15:52:00Z" w16du:dateUtc="2025-05-02T22:52:00Z">
        <w:r w:rsidR="00EE6553">
          <w:t xml:space="preserve">subclause </w:t>
        </w:r>
      </w:ins>
      <w:ins w:id="8092" w:author="Lauri Ilola (Nokia)" w:date="2025-05-02T11:12:00Z" w16du:dateUtc="2025-05-02T08:12:00Z">
        <w:r>
          <w:fldChar w:fldCharType="begin"/>
        </w:r>
        <w:r>
          <w:instrText xml:space="preserve"> REF _Ref197076271 \r \h </w:instrText>
        </w:r>
      </w:ins>
      <w:ins w:id="8093" w:author="Lauri Ilola (Nokia)" w:date="2025-05-02T11:12:00Z" w16du:dateUtc="2025-05-02T08:12:00Z">
        <w:r>
          <w:fldChar w:fldCharType="separate"/>
        </w:r>
        <w:r>
          <w:t>8.3.5</w:t>
        </w:r>
        <w:r>
          <w:fldChar w:fldCharType="end"/>
        </w:r>
      </w:ins>
      <w:ins w:id="8094" w:author="Oh, Sejin" w:date="2025-05-09T11:39:00Z" w16du:dateUtc="2025-05-09T18:39:00Z">
        <w:r w:rsidR="00E50F1C">
          <w:t xml:space="preserve">. </w:t>
        </w:r>
      </w:ins>
    </w:p>
    <w:p w14:paraId="18C30122" w14:textId="62DE0DF3" w:rsidR="00A30680" w:rsidRPr="00EE6553" w:rsidRDefault="008206FB" w:rsidP="008206FB">
      <w:pPr>
        <w:rPr>
          <w:ins w:id="8095" w:author="Lauri Ilola (Nokia)" w:date="2025-04-23T12:26:00Z" w16du:dateUtc="2025-04-23T09:26:00Z"/>
          <w:rFonts w:eastAsiaTheme="minorEastAsia"/>
          <w:szCs w:val="24"/>
          <w:lang w:eastAsia="en-US"/>
          <w:rPrChange w:id="8096" w:author="Oh, Sejin" w:date="2025-05-02T15:53:00Z" w16du:dateUtc="2025-05-02T22:53:00Z">
            <w:rPr>
              <w:ins w:id="8097" w:author="Lauri Ilola (Nokia)" w:date="2025-04-23T12:26:00Z" w16du:dateUtc="2025-04-23T09:26:00Z"/>
            </w:rPr>
          </w:rPrChange>
        </w:rPr>
      </w:pPr>
      <w:ins w:id="8098" w:author="Oh, Sejin" w:date="2025-05-09T11:41:00Z" w16du:dateUtc="2025-05-09T18:41:00Z">
        <w:r>
          <w:rPr>
            <w:rFonts w:eastAsiaTheme="minorEastAsia"/>
            <w:szCs w:val="24"/>
          </w:rPr>
          <w:t xml:space="preserve">In order to indicate the relationship between </w:t>
        </w:r>
      </w:ins>
      <w:ins w:id="8099" w:author="Oh, Sejin" w:date="2025-05-09T11:42:00Z" w16du:dateUtc="2025-05-09T18:42:00Z">
        <w:r>
          <w:rPr>
            <w:rFonts w:eastAsiaTheme="minorEastAsia"/>
            <w:szCs w:val="24"/>
          </w:rPr>
          <w:t xml:space="preserve">V3C atlas items, </w:t>
        </w:r>
        <w:r w:rsidRPr="00B45490">
          <w:rPr>
            <w:rStyle w:val="ISOCode"/>
            <w:sz w:val="20"/>
            <w:szCs w:val="20"/>
          </w:rPr>
          <w:t>'v3</w:t>
        </w:r>
        <w:r>
          <w:rPr>
            <w:rStyle w:val="ISOCode"/>
            <w:sz w:val="20"/>
            <w:szCs w:val="20"/>
          </w:rPr>
          <w:t>cs</w:t>
        </w:r>
        <w:r w:rsidRPr="00B45490">
          <w:rPr>
            <w:rStyle w:val="ISOCode"/>
            <w:sz w:val="20"/>
            <w:szCs w:val="20"/>
          </w:rPr>
          <w:t>'</w:t>
        </w:r>
        <w:r w:rsidRPr="008206FB">
          <w:rPr>
            <w:rFonts w:eastAsiaTheme="minorEastAsia"/>
            <w:szCs w:val="24"/>
          </w:rPr>
          <w:t xml:space="preserve"> </w:t>
        </w:r>
        <w:r>
          <w:rPr>
            <w:rFonts w:eastAsiaTheme="minorEastAsia"/>
            <w:szCs w:val="24"/>
          </w:rPr>
          <w:t>item</w:t>
        </w:r>
        <w:r w:rsidRPr="00337538">
          <w:rPr>
            <w:rFonts w:eastAsiaTheme="minorEastAsia"/>
            <w:szCs w:val="24"/>
          </w:rPr>
          <w:t xml:space="preserve"> reference</w:t>
        </w:r>
        <w:r>
          <w:rPr>
            <w:rFonts w:eastAsiaTheme="minorEastAsia"/>
            <w:szCs w:val="24"/>
          </w:rPr>
          <w:t xml:space="preserve"> is used to link the item of type</w:t>
        </w:r>
      </w:ins>
      <w:ins w:id="8100" w:author="Oh, Sejin" w:date="2025-05-09T11:43:00Z" w16du:dateUtc="2025-05-09T18:43:00Z">
        <w:r>
          <w:rPr>
            <w:rFonts w:eastAsiaTheme="minorEastAsia"/>
            <w:szCs w:val="24"/>
          </w:rPr>
          <w:t xml:space="preserve"> ‘</w:t>
        </w:r>
        <w:r w:rsidRPr="00B45490">
          <w:rPr>
            <w:rFonts w:eastAsiaTheme="minorEastAsia"/>
            <w:sz w:val="20"/>
          </w:rPr>
          <w:t>'</w:t>
        </w:r>
        <w:r w:rsidRPr="00B45490">
          <w:rPr>
            <w:rStyle w:val="ISOCode"/>
            <w:rFonts w:eastAsiaTheme="minorEastAsia"/>
            <w:sz w:val="20"/>
            <w:szCs w:val="20"/>
          </w:rPr>
          <w:t>v3cb'</w:t>
        </w:r>
        <w:r>
          <w:rPr>
            <w:rStyle w:val="ISOCode"/>
            <w:rFonts w:eastAsiaTheme="minorEastAsia"/>
            <w:sz w:val="20"/>
            <w:szCs w:val="20"/>
          </w:rPr>
          <w:t xml:space="preserve"> </w:t>
        </w:r>
        <w:r>
          <w:rPr>
            <w:szCs w:val="24"/>
          </w:rPr>
          <w:t xml:space="preserve">to the item of type </w:t>
        </w:r>
        <w:r w:rsidRPr="00B45490">
          <w:rPr>
            <w:rFonts w:eastAsiaTheme="minorEastAsia"/>
            <w:sz w:val="20"/>
          </w:rPr>
          <w:t>'</w:t>
        </w:r>
        <w:r w:rsidRPr="00B45490">
          <w:rPr>
            <w:rStyle w:val="ISOCode"/>
            <w:rFonts w:eastAsiaTheme="minorEastAsia"/>
            <w:sz w:val="20"/>
            <w:szCs w:val="20"/>
          </w:rPr>
          <w:t>v3a1'</w:t>
        </w:r>
        <w:r>
          <w:rPr>
            <w:rStyle w:val="ISOCode"/>
            <w:rFonts w:eastAsiaTheme="minorEastAsia"/>
            <w:sz w:val="20"/>
            <w:szCs w:val="20"/>
          </w:rPr>
          <w:t>.</w:t>
        </w:r>
      </w:ins>
      <w:ins w:id="8101" w:author="Lauri Ilola (Nokia)" w:date="2025-05-02T11:12:00Z" w16du:dateUtc="2025-05-02T08:12:00Z">
        <w:del w:id="8102" w:author="Oh, Sejin" w:date="2025-05-09T11:44:00Z" w16du:dateUtc="2025-05-09T18:44:00Z">
          <w:r w:rsidR="00A404D0" w:rsidDel="008206FB">
            <w:rPr>
              <w:rFonts w:eastAsiaTheme="minorEastAsia"/>
              <w:szCs w:val="24"/>
            </w:rPr>
            <w:delText>.</w:delText>
          </w:r>
        </w:del>
      </w:ins>
    </w:p>
    <w:p w14:paraId="7CFF4D18" w14:textId="0FF81917" w:rsidR="00694D9F" w:rsidRDefault="00694D9F">
      <w:pPr>
        <w:pStyle w:val="Heading2"/>
        <w:rPr>
          <w:ins w:id="8103" w:author="Lauri Ilola (Nokia)" w:date="2025-04-29T14:37:00Z" w16du:dateUtc="2025-04-29T11:37:00Z"/>
        </w:rPr>
      </w:pPr>
      <w:bookmarkStart w:id="8104" w:name="_Toc196830987"/>
      <w:ins w:id="8105" w:author="Lauri Ilola (Nokia)" w:date="2025-04-23T12:27:00Z" w16du:dateUtc="2025-04-23T09:27:00Z">
        <w:r>
          <w:t>Non-timed V-DMC data storage in ISOBMFF</w:t>
        </w:r>
      </w:ins>
      <w:bookmarkEnd w:id="8104"/>
    </w:p>
    <w:p w14:paraId="4F710253" w14:textId="3B6AABE8" w:rsidR="007C2FE0" w:rsidRDefault="007C2FE0" w:rsidP="007C2FE0">
      <w:pPr>
        <w:pStyle w:val="BodyText"/>
        <w:rPr>
          <w:ins w:id="8106" w:author="Oh, Sejin" w:date="2025-05-07T22:14:00Z" w16du:dateUtc="2025-05-08T05:14:00Z"/>
        </w:rPr>
      </w:pPr>
      <w:ins w:id="8107" w:author="Oh, Sejin" w:date="2025-05-07T22:14:00Z" w16du:dateUtc="2025-05-08T05:14:00Z">
        <w:r>
          <w:t xml:space="preserve">In this clause,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t xml:space="preserve"> refers a single access unit of V3C bitstream which is coded with video-based dynamic mesh coding (ISO/IEC 23090-</w:t>
        </w:r>
      </w:ins>
      <w:ins w:id="8108" w:author="Oh, Sejin" w:date="2025-05-07T22:15:00Z" w16du:dateUtc="2025-05-08T05:15:00Z">
        <w:r>
          <w:t>29</w:t>
        </w:r>
      </w:ins>
      <w:ins w:id="8109" w:author="Oh, Sejin" w:date="2025-05-07T22:14:00Z" w16du:dateUtc="2025-05-08T05:14:00Z">
        <w:r>
          <w:t xml:space="preserve">). </w:t>
        </w:r>
      </w:ins>
    </w:p>
    <w:p w14:paraId="77797524" w14:textId="717A8DFA" w:rsidR="00F05476" w:rsidRDefault="008F102A">
      <w:pPr>
        <w:pStyle w:val="BodyText"/>
        <w:rPr>
          <w:ins w:id="8110" w:author="Lauri Ilola (Nokia)" w:date="2025-05-02T11:45:00Z" w16du:dateUtc="2025-05-02T08:45:00Z"/>
        </w:rPr>
        <w:pPrChange w:id="8111" w:author="Lauri Ilola (Nokia)" w:date="2025-05-02T11:45:00Z" w16du:dateUtc="2025-05-02T08:45:00Z">
          <w:pPr/>
        </w:pPrChange>
      </w:pPr>
      <w:ins w:id="8112" w:author="Lauri Ilola (Nokia)" w:date="2025-05-02T11:45:00Z" w16du:dateUtc="2025-05-02T08:45:00Z">
        <w:r>
          <w:t xml:space="preserve">This clause defines </w:t>
        </w:r>
      </w:ins>
      <w:ins w:id="8113" w:author="Oh, Sejin" w:date="2025-05-07T22:15:00Z" w16du:dateUtc="2025-05-08T05:15:00Z">
        <w:r w:rsidR="007C2FE0">
          <w:t xml:space="preserve">the </w:t>
        </w:r>
      </w:ins>
      <w:ins w:id="8114" w:author="Lauri Ilola (Nokia)" w:date="2025-05-02T11:45:00Z" w16du:dateUtc="2025-05-02T08:45:00Z">
        <w:r>
          <w:t xml:space="preserve">encapsulation of </w:t>
        </w:r>
        <w:del w:id="8115" w:author="Oh, Sejin" w:date="2025-05-07T22:15:00Z" w16du:dateUtc="2025-05-08T05:15:00Z">
          <w:r w:rsidDel="007C2FE0">
            <w:delText xml:space="preserve">a single access unit V3C bitstream coded with </w:delText>
          </w:r>
        </w:del>
      </w:ins>
      <w:ins w:id="8116" w:author="Lauri Ilola (Nokia)" w:date="2025-05-02T11:46:00Z" w16du:dateUtc="2025-05-02T08:46:00Z">
        <w:del w:id="8117" w:author="Oh, Sejin" w:date="2025-05-07T22:15:00Z" w16du:dateUtc="2025-05-08T05:15:00Z">
          <w:r w:rsidRPr="008F102A" w:rsidDel="007C2FE0">
            <w:delText>Video-based Dynamic Mesh Coding</w:delText>
          </w:r>
        </w:del>
      </w:ins>
      <w:ins w:id="8118" w:author="Lauri Ilola (Nokia)" w:date="2025-05-02T11:45:00Z" w16du:dateUtc="2025-05-02T08:45:00Z">
        <w:del w:id="8119" w:author="Oh, Sejin" w:date="2025-05-07T22:15:00Z" w16du:dateUtc="2025-05-08T05:15:00Z">
          <w:r w:rsidDel="007C2FE0">
            <w:delText xml:space="preserve"> (ISO/IEC 23090-</w:delText>
          </w:r>
        </w:del>
      </w:ins>
      <w:ins w:id="8120" w:author="Lauri Ilola (Nokia)" w:date="2025-05-02T11:46:00Z" w16du:dateUtc="2025-05-02T08:46:00Z">
        <w:del w:id="8121" w:author="Oh, Sejin" w:date="2025-05-07T22:15:00Z" w16du:dateUtc="2025-05-08T05:15:00Z">
          <w:r w:rsidDel="007C2FE0">
            <w:delText>29</w:delText>
          </w:r>
        </w:del>
      </w:ins>
      <w:ins w:id="8122" w:author="Lauri Ilola (Nokia)" w:date="2025-05-02T11:45:00Z" w16du:dateUtc="2025-05-02T08:45:00Z">
        <w:del w:id="8123" w:author="Oh, Sejin" w:date="2025-05-07T22:15:00Z" w16du:dateUtc="2025-05-08T05:15:00Z">
          <w:r w:rsidDel="007C2FE0">
            <w:delText>)</w:delText>
          </w:r>
        </w:del>
      </w:ins>
      <w:ins w:id="8124" w:author="Oh, Sejin" w:date="2025-05-07T22:15:00Z" w16du:dateUtc="2025-05-08T05:15:00Z">
        <w:r w:rsidR="007C2FE0">
          <w:t>non-timed V3C data in items</w:t>
        </w:r>
      </w:ins>
      <w:ins w:id="8125" w:author="Lauri Ilola (Nokia)" w:date="2025-05-02T11:45:00Z" w16du:dateUtc="2025-05-02T08:45:00Z">
        <w:r>
          <w:t xml:space="preserve"> </w:t>
        </w:r>
      </w:ins>
      <w:ins w:id="8126" w:author="Oh, Sejin" w:date="2025-05-07T22:15:00Z" w16du:dateUtc="2025-05-08T05:15:00Z">
        <w:r w:rsidR="007C2FE0">
          <w:t>with</w:t>
        </w:r>
      </w:ins>
      <w:ins w:id="8127" w:author="Lauri Ilola (Nokia)" w:date="2025-05-02T11:45:00Z" w16du:dateUtc="2025-05-02T08:45:00Z">
        <w:r>
          <w:t xml:space="preserve">in a file.  Two methods for encapsulation are defined 1) storage as a single item, where all sub-bitstreams of the V3C bitstream are stored in a single item, and 2) storage as multiple items, where each item stores a different sub-bitstream. </w:t>
        </w:r>
      </w:ins>
    </w:p>
    <w:p w14:paraId="627D80EA" w14:textId="0E3EB01E" w:rsidR="00E50E64" w:rsidRPr="00E50E64" w:rsidRDefault="00E50E64">
      <w:pPr>
        <w:pStyle w:val="BodyText"/>
        <w:autoSpaceDE w:val="0"/>
        <w:autoSpaceDN w:val="0"/>
        <w:adjustRightInd w:val="0"/>
        <w:rPr>
          <w:ins w:id="8128" w:author="Lauri Ilola (Nokia)" w:date="2025-04-29T14:37:00Z" w16du:dateUtc="2025-04-29T11:37:00Z"/>
          <w:rFonts w:eastAsiaTheme="minorEastAsia"/>
          <w:szCs w:val="24"/>
          <w:rPrChange w:id="8129" w:author="Lauri Ilola (Nokia)" w:date="2025-05-02T11:45:00Z" w16du:dateUtc="2025-05-02T08:45:00Z">
            <w:rPr>
              <w:ins w:id="8130" w:author="Lauri Ilola (Nokia)" w:date="2025-04-29T14:37:00Z" w16du:dateUtc="2025-04-29T11:37:00Z"/>
            </w:rPr>
          </w:rPrChange>
        </w:rPr>
        <w:pPrChange w:id="8131" w:author="Lauri Ilola (Nokia)" w:date="2025-05-02T11:45:00Z" w16du:dateUtc="2025-05-02T08:45:00Z">
          <w:pPr>
            <w:pStyle w:val="Heading2"/>
          </w:pPr>
        </w:pPrChange>
      </w:pPr>
      <w:ins w:id="8132" w:author="Lauri Ilola (Nokia)" w:date="2025-05-02T11:45:00Z" w16du:dateUtc="2025-05-02T08:45:00Z">
        <w:r w:rsidRPr="008D614D">
          <w:rPr>
            <w:rFonts w:eastAsiaTheme="minorEastAsia"/>
            <w:szCs w:val="24"/>
          </w:rPr>
          <w:t xml:space="preserve">A handler type in the </w:t>
        </w:r>
        <w:r w:rsidRPr="00B45490">
          <w:rPr>
            <w:rStyle w:val="ISOCode"/>
            <w:rFonts w:eastAsiaTheme="minorEastAsia"/>
            <w:sz w:val="20"/>
            <w:szCs w:val="20"/>
          </w:rPr>
          <w:t>HandlerBox</w:t>
        </w:r>
        <w:r w:rsidRPr="008D614D">
          <w:rPr>
            <w:rFonts w:eastAsiaTheme="minorEastAsia"/>
            <w:szCs w:val="24"/>
          </w:rPr>
          <w:t xml:space="preserve"> of the </w:t>
        </w:r>
        <w:r w:rsidRPr="00B45490">
          <w:rPr>
            <w:rStyle w:val="ISOCode"/>
            <w:rFonts w:eastAsiaTheme="minorEastAsia"/>
            <w:sz w:val="20"/>
            <w:szCs w:val="20"/>
          </w:rPr>
          <w:t>MetaBox</w:t>
        </w:r>
        <w:r w:rsidRPr="008D614D">
          <w:rPr>
            <w:rFonts w:eastAsiaTheme="minorEastAsia"/>
            <w:szCs w:val="24"/>
          </w:rPr>
          <w:t xml:space="preserve"> </w:t>
        </w:r>
        <w:r>
          <w:rPr>
            <w:rFonts w:eastAsiaTheme="minorEastAsia"/>
            <w:szCs w:val="24"/>
          </w:rPr>
          <w:t xml:space="preserve">shall be </w:t>
        </w:r>
        <w:r w:rsidRPr="008D614D">
          <w:rPr>
            <w:rFonts w:eastAsiaTheme="minorEastAsia"/>
            <w:szCs w:val="24"/>
          </w:rPr>
          <w:t xml:space="preserve">4CC code </w:t>
        </w:r>
        <w:r w:rsidRPr="00B45490">
          <w:rPr>
            <w:rStyle w:val="ISOCode"/>
            <w:sz w:val="20"/>
            <w:szCs w:val="20"/>
          </w:rPr>
          <w:t>'volv'</w:t>
        </w:r>
        <w:r>
          <w:rPr>
            <w:rStyle w:val="ISOCode"/>
          </w:rPr>
          <w:t>.</w:t>
        </w:r>
      </w:ins>
    </w:p>
    <w:p w14:paraId="6E41380B" w14:textId="0E655F38" w:rsidR="00F05476" w:rsidRDefault="00F05476">
      <w:pPr>
        <w:pStyle w:val="Heading3"/>
        <w:rPr>
          <w:ins w:id="8133" w:author="Oh, Sejin" w:date="2025-05-09T14:46:00Z" w16du:dateUtc="2025-05-09T21:46:00Z"/>
        </w:rPr>
      </w:pPr>
      <w:bookmarkStart w:id="8134" w:name="_Toc196830988"/>
      <w:ins w:id="8135" w:author="Lauri Ilola (Nokia)" w:date="2025-04-29T14:37:00Z" w16du:dateUtc="2025-04-29T11:37:00Z">
        <w:del w:id="8136" w:author="Oh, Sejin" w:date="2025-05-09T14:43:00Z" w16du:dateUtc="2025-05-09T21:43:00Z">
          <w:r w:rsidDel="00530CE9">
            <w:delText xml:space="preserve">Common </w:delText>
          </w:r>
        </w:del>
        <w:del w:id="8137" w:author="Oh, Sejin" w:date="2025-05-09T14:44:00Z" w16du:dateUtc="2025-05-09T21:44:00Z">
          <w:r w:rsidDel="00530CE9">
            <w:delText>i</w:delText>
          </w:r>
        </w:del>
        <w:del w:id="8138" w:author="Oh, Sejin" w:date="2025-05-09T14:46:00Z" w16du:dateUtc="2025-05-09T21:46:00Z">
          <w:r w:rsidDel="00530CE9">
            <w:delText>tem</w:delText>
          </w:r>
        </w:del>
      </w:ins>
      <w:ins w:id="8139" w:author="Oh, Sejin" w:date="2025-05-09T14:46:00Z" w16du:dateUtc="2025-05-09T21:46:00Z">
        <w:r w:rsidR="00530CE9">
          <w:t>Data</w:t>
        </w:r>
      </w:ins>
      <w:ins w:id="8140" w:author="Lauri Ilola (Nokia)" w:date="2025-04-29T14:37:00Z" w16du:dateUtc="2025-04-29T11:37:00Z">
        <w:r>
          <w:t xml:space="preserve"> structures and definitions</w:t>
        </w:r>
      </w:ins>
      <w:bookmarkEnd w:id="8134"/>
    </w:p>
    <w:p w14:paraId="4B7EDC29" w14:textId="77A792FE" w:rsidR="00530CE9" w:rsidRPr="008D614D" w:rsidRDefault="00530CE9">
      <w:pPr>
        <w:pStyle w:val="Heading4"/>
        <w:rPr>
          <w:ins w:id="8141" w:author="Oh, Sejin" w:date="2025-05-09T14:46:00Z" w16du:dateUtc="2025-05-09T21:46:00Z"/>
        </w:rPr>
        <w:pPrChange w:id="8142" w:author="Oh, Sejin" w:date="2025-05-09T14:46:00Z" w16du:dateUtc="2025-05-09T21:46:00Z">
          <w:pPr>
            <w:pStyle w:val="Heading3"/>
            <w:tabs>
              <w:tab w:val="left" w:pos="400"/>
              <w:tab w:val="left" w:pos="560"/>
              <w:tab w:val="left" w:pos="720"/>
            </w:tabs>
            <w:autoSpaceDE w:val="0"/>
            <w:autoSpaceDN w:val="0"/>
            <w:adjustRightInd w:val="0"/>
          </w:pPr>
        </w:pPrChange>
      </w:pPr>
      <w:ins w:id="8143" w:author="Oh, Sejin" w:date="2025-05-09T14:46:00Z" w16du:dateUtc="2025-05-09T21:46:00Z">
        <w:r>
          <w:t>Basemesh</w:t>
        </w:r>
        <w:r w:rsidRPr="008D614D">
          <w:t xml:space="preserve"> configuration item property</w:t>
        </w:r>
      </w:ins>
    </w:p>
    <w:p w14:paraId="5CD0E26A" w14:textId="77777777" w:rsidR="00530CE9" w:rsidRPr="008D614D" w:rsidRDefault="00530CE9">
      <w:pPr>
        <w:pStyle w:val="Heading5"/>
        <w:rPr>
          <w:ins w:id="8144" w:author="Oh, Sejin" w:date="2025-05-09T14:46:00Z" w16du:dateUtc="2025-05-09T21:46:00Z"/>
        </w:rPr>
        <w:pPrChange w:id="8145" w:author="Oh, Sejin" w:date="2025-05-09T14:46:00Z" w16du:dateUtc="2025-05-09T21:46:00Z">
          <w:pPr>
            <w:pStyle w:val="Heading4"/>
            <w:tabs>
              <w:tab w:val="left" w:pos="400"/>
              <w:tab w:val="left" w:pos="560"/>
              <w:tab w:val="left" w:pos="720"/>
              <w:tab w:val="left" w:pos="880"/>
              <w:tab w:val="left" w:pos="1080"/>
            </w:tabs>
            <w:autoSpaceDE w:val="0"/>
            <w:autoSpaceDN w:val="0"/>
            <w:adjustRightInd w:val="0"/>
          </w:pPr>
        </w:pPrChange>
      </w:pPr>
      <w:ins w:id="8146" w:author="Oh, Sejin" w:date="2025-05-09T14:46:00Z" w16du:dateUtc="2025-05-09T21:46:00Z">
        <w:r w:rsidRPr="008D614D">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530CE9" w:rsidRPr="008D614D" w14:paraId="3881EAC4" w14:textId="77777777" w:rsidTr="009A01EE">
        <w:trPr>
          <w:ins w:id="8147" w:author="Oh, Sejin" w:date="2025-05-09T14:46:00Z"/>
        </w:trPr>
        <w:tc>
          <w:tcPr>
            <w:tcW w:w="2830" w:type="dxa"/>
          </w:tcPr>
          <w:p w14:paraId="548AEE53" w14:textId="77777777"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148" w:author="Oh, Sejin" w:date="2025-05-09T14:46:00Z" w16du:dateUtc="2025-05-09T21:46:00Z"/>
                <w:rFonts w:eastAsiaTheme="minorEastAsia"/>
                <w:szCs w:val="24"/>
              </w:rPr>
            </w:pPr>
            <w:ins w:id="8149" w:author="Oh, Sejin" w:date="2025-05-09T14:46:00Z" w16du:dateUtc="2025-05-09T21:46:00Z">
              <w:r w:rsidRPr="008D614D">
                <w:rPr>
                  <w:rFonts w:eastAsiaTheme="minorEastAsia"/>
                  <w:szCs w:val="24"/>
                </w:rPr>
                <w:t>Box Types:</w:t>
              </w:r>
            </w:ins>
          </w:p>
        </w:tc>
        <w:tc>
          <w:tcPr>
            <w:tcW w:w="6379" w:type="dxa"/>
          </w:tcPr>
          <w:p w14:paraId="70E5BC9E" w14:textId="0B15704A" w:rsidR="00530CE9" w:rsidRPr="00B45490"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150" w:author="Oh, Sejin" w:date="2025-05-09T14:46:00Z" w16du:dateUtc="2025-05-09T21:46:00Z"/>
                <w:rFonts w:eastAsiaTheme="minorEastAsia"/>
                <w:sz w:val="20"/>
                <w:szCs w:val="20"/>
              </w:rPr>
            </w:pPr>
            <w:ins w:id="8151" w:author="Oh, Sejin" w:date="2025-05-09T14:46:00Z" w16du:dateUtc="2025-05-09T21:46:00Z">
              <w:r w:rsidRPr="00B45490">
                <w:rPr>
                  <w:rStyle w:val="ISOCode"/>
                  <w:sz w:val="20"/>
                  <w:szCs w:val="20"/>
                </w:rPr>
                <w:t>'</w:t>
              </w:r>
              <w:r>
                <w:rPr>
                  <w:rStyle w:val="ISOCode"/>
                  <w:sz w:val="20"/>
                  <w:szCs w:val="20"/>
                </w:rPr>
                <w:t>b</w:t>
              </w:r>
              <w:r>
                <w:rPr>
                  <w:rStyle w:val="ISOCode"/>
                </w:rPr>
                <w:t>m</w:t>
              </w:r>
            </w:ins>
            <w:ins w:id="8152" w:author="Oh, Sejin" w:date="2025-05-09T15:20:00Z" w16du:dateUtc="2025-05-09T22:20:00Z">
              <w:r w:rsidR="005E0909">
                <w:rPr>
                  <w:rStyle w:val="ISOCode"/>
                </w:rPr>
                <w:t>c</w:t>
              </w:r>
            </w:ins>
            <w:ins w:id="8153" w:author="Oh, Sejin" w:date="2025-05-09T14:46:00Z" w16du:dateUtc="2025-05-09T21:46:00Z">
              <w:r>
                <w:rPr>
                  <w:rStyle w:val="ISOCode"/>
                </w:rPr>
                <w:t>p</w:t>
              </w:r>
              <w:r w:rsidRPr="00B45490">
                <w:rPr>
                  <w:rStyle w:val="ISOCode"/>
                  <w:sz w:val="20"/>
                  <w:szCs w:val="20"/>
                </w:rPr>
                <w:t>'</w:t>
              </w:r>
            </w:ins>
          </w:p>
        </w:tc>
      </w:tr>
      <w:tr w:rsidR="00530CE9" w:rsidRPr="008D614D" w14:paraId="4EE5CD5A" w14:textId="77777777" w:rsidTr="009A01EE">
        <w:trPr>
          <w:ins w:id="8154" w:author="Oh, Sejin" w:date="2025-05-09T14:46:00Z"/>
        </w:trPr>
        <w:tc>
          <w:tcPr>
            <w:tcW w:w="2830" w:type="dxa"/>
          </w:tcPr>
          <w:p w14:paraId="6B18344C" w14:textId="77777777"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155" w:author="Oh, Sejin" w:date="2025-05-09T14:46:00Z" w16du:dateUtc="2025-05-09T21:46:00Z"/>
                <w:rFonts w:eastAsiaTheme="minorEastAsia"/>
                <w:szCs w:val="24"/>
              </w:rPr>
            </w:pPr>
            <w:ins w:id="8156" w:author="Oh, Sejin" w:date="2025-05-09T14:46:00Z" w16du:dateUtc="2025-05-09T21:46:00Z">
              <w:r w:rsidRPr="008D614D">
                <w:rPr>
                  <w:rFonts w:eastAsiaTheme="minorEastAsia"/>
                  <w:szCs w:val="24"/>
                </w:rPr>
                <w:t>Property type:</w:t>
              </w:r>
            </w:ins>
          </w:p>
        </w:tc>
        <w:tc>
          <w:tcPr>
            <w:tcW w:w="6379" w:type="dxa"/>
          </w:tcPr>
          <w:p w14:paraId="1A9B324F" w14:textId="77777777"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157" w:author="Oh, Sejin" w:date="2025-05-09T14:46:00Z" w16du:dateUtc="2025-05-09T21:46:00Z"/>
                <w:rFonts w:eastAsiaTheme="minorEastAsia"/>
                <w:szCs w:val="24"/>
              </w:rPr>
            </w:pPr>
            <w:ins w:id="8158" w:author="Oh, Sejin" w:date="2025-05-09T14:46:00Z" w16du:dateUtc="2025-05-09T21:46:00Z">
              <w:r w:rsidRPr="008D614D">
                <w:rPr>
                  <w:rFonts w:eastAsiaTheme="minorEastAsia"/>
                  <w:szCs w:val="24"/>
                </w:rPr>
                <w:t>Descriptive item property</w:t>
              </w:r>
            </w:ins>
          </w:p>
        </w:tc>
      </w:tr>
      <w:tr w:rsidR="00530CE9" w:rsidRPr="008D614D" w14:paraId="46AD2C9C" w14:textId="77777777" w:rsidTr="009A01EE">
        <w:trPr>
          <w:ins w:id="8159" w:author="Oh, Sejin" w:date="2025-05-09T14:46:00Z"/>
        </w:trPr>
        <w:tc>
          <w:tcPr>
            <w:tcW w:w="2830" w:type="dxa"/>
          </w:tcPr>
          <w:p w14:paraId="6103C890" w14:textId="77777777"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160" w:author="Oh, Sejin" w:date="2025-05-09T14:46:00Z" w16du:dateUtc="2025-05-09T21:46:00Z"/>
                <w:rFonts w:eastAsiaTheme="minorEastAsia"/>
                <w:szCs w:val="24"/>
              </w:rPr>
            </w:pPr>
            <w:ins w:id="8161" w:author="Oh, Sejin" w:date="2025-05-09T14:46:00Z" w16du:dateUtc="2025-05-09T21:46:00Z">
              <w:r w:rsidRPr="008D614D">
                <w:rPr>
                  <w:rFonts w:eastAsiaTheme="minorEastAsia"/>
                  <w:szCs w:val="24"/>
                </w:rPr>
                <w:t>Container:</w:t>
              </w:r>
            </w:ins>
          </w:p>
        </w:tc>
        <w:tc>
          <w:tcPr>
            <w:tcW w:w="6379" w:type="dxa"/>
          </w:tcPr>
          <w:p w14:paraId="69323877" w14:textId="77777777" w:rsidR="00530CE9" w:rsidRPr="00B45490"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162" w:author="Oh, Sejin" w:date="2025-05-09T14:46:00Z" w16du:dateUtc="2025-05-09T21:46:00Z"/>
                <w:rFonts w:eastAsiaTheme="minorEastAsia"/>
                <w:sz w:val="20"/>
                <w:szCs w:val="20"/>
              </w:rPr>
            </w:pPr>
            <w:ins w:id="8163" w:author="Oh, Sejin" w:date="2025-05-09T14:46:00Z" w16du:dateUtc="2025-05-09T21:46:00Z">
              <w:r w:rsidRPr="00B45490">
                <w:rPr>
                  <w:rStyle w:val="ISOCode"/>
                  <w:rFonts w:eastAsiaTheme="minorEastAsia"/>
                  <w:sz w:val="20"/>
                  <w:szCs w:val="20"/>
                </w:rPr>
                <w:t>ItemPropertyContainerBox</w:t>
              </w:r>
            </w:ins>
          </w:p>
        </w:tc>
      </w:tr>
      <w:tr w:rsidR="00530CE9" w:rsidRPr="008D614D" w14:paraId="0543648B" w14:textId="77777777" w:rsidTr="009A01EE">
        <w:trPr>
          <w:ins w:id="8164" w:author="Oh, Sejin" w:date="2025-05-09T14:46:00Z"/>
        </w:trPr>
        <w:tc>
          <w:tcPr>
            <w:tcW w:w="2830" w:type="dxa"/>
          </w:tcPr>
          <w:p w14:paraId="7C952E6A" w14:textId="77777777"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165" w:author="Oh, Sejin" w:date="2025-05-09T14:46:00Z" w16du:dateUtc="2025-05-09T21:46:00Z"/>
                <w:rFonts w:eastAsiaTheme="minorEastAsia"/>
                <w:szCs w:val="24"/>
              </w:rPr>
            </w:pPr>
            <w:ins w:id="8166" w:author="Oh, Sejin" w:date="2025-05-09T14:46:00Z" w16du:dateUtc="2025-05-09T21:46:00Z">
              <w:r w:rsidRPr="008D614D">
                <w:rPr>
                  <w:rFonts w:eastAsiaTheme="minorEastAsia"/>
                  <w:szCs w:val="24"/>
                </w:rPr>
                <w:t>Mandatory (per item):</w:t>
              </w:r>
            </w:ins>
          </w:p>
        </w:tc>
        <w:tc>
          <w:tcPr>
            <w:tcW w:w="6379" w:type="dxa"/>
          </w:tcPr>
          <w:p w14:paraId="02229F3C" w14:textId="0727C182"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167" w:author="Oh, Sejin" w:date="2025-05-09T14:46:00Z" w16du:dateUtc="2025-05-09T21:46:00Z"/>
                <w:rFonts w:eastAsiaTheme="minorEastAsia"/>
                <w:szCs w:val="24"/>
              </w:rPr>
            </w:pPr>
            <w:ins w:id="8168" w:author="Oh, Sejin" w:date="2025-05-09T14:47:00Z" w16du:dateUtc="2025-05-09T21:47:00Z">
              <w:r>
                <w:rPr>
                  <w:szCs w:val="24"/>
                </w:rPr>
                <w:t xml:space="preserve">Yes, for a bashmesh item of type </w:t>
              </w:r>
              <w:r w:rsidRPr="00B45490">
                <w:rPr>
                  <w:rStyle w:val="ISOCode"/>
                  <w:sz w:val="20"/>
                  <w:szCs w:val="20"/>
                </w:rPr>
                <w:t>'</w:t>
              </w:r>
              <w:r>
                <w:rPr>
                  <w:rStyle w:val="ISOCode"/>
                  <w:sz w:val="20"/>
                  <w:szCs w:val="20"/>
                </w:rPr>
                <w:t>b</w:t>
              </w:r>
              <w:r>
                <w:rPr>
                  <w:rStyle w:val="ISOCode"/>
                </w:rPr>
                <w:t>mc1</w:t>
              </w:r>
              <w:r w:rsidRPr="00B45490">
                <w:rPr>
                  <w:rStyle w:val="ISOCode"/>
                  <w:sz w:val="20"/>
                  <w:szCs w:val="20"/>
                </w:rPr>
                <w:t>'</w:t>
              </w:r>
              <w:r>
                <w:rPr>
                  <w:szCs w:val="24"/>
                </w:rPr>
                <w:t xml:space="preserve"> or </w:t>
              </w:r>
              <w:r w:rsidRPr="00B45490">
                <w:rPr>
                  <w:rStyle w:val="ISOCode"/>
                  <w:sz w:val="20"/>
                  <w:szCs w:val="20"/>
                </w:rPr>
                <w:t>'</w:t>
              </w:r>
              <w:r>
                <w:rPr>
                  <w:rStyle w:val="ISOCode"/>
                  <w:sz w:val="20"/>
                  <w:szCs w:val="20"/>
                </w:rPr>
                <w:t>b</w:t>
              </w:r>
              <w:r>
                <w:rPr>
                  <w:rStyle w:val="ISOCode"/>
                </w:rPr>
                <w:t>mcb</w:t>
              </w:r>
              <w:r w:rsidRPr="00B45490">
                <w:rPr>
                  <w:rStyle w:val="ISOCode"/>
                  <w:sz w:val="20"/>
                  <w:szCs w:val="20"/>
                </w:rPr>
                <w:t>'</w:t>
              </w:r>
            </w:ins>
          </w:p>
        </w:tc>
      </w:tr>
      <w:tr w:rsidR="00530CE9" w:rsidRPr="008D614D" w14:paraId="0FDFB0B2" w14:textId="77777777" w:rsidTr="009A01EE">
        <w:trPr>
          <w:ins w:id="8169" w:author="Oh, Sejin" w:date="2025-05-09T14:46:00Z"/>
        </w:trPr>
        <w:tc>
          <w:tcPr>
            <w:tcW w:w="2830" w:type="dxa"/>
          </w:tcPr>
          <w:p w14:paraId="0574CE44" w14:textId="77777777"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170" w:author="Oh, Sejin" w:date="2025-05-09T14:46:00Z" w16du:dateUtc="2025-05-09T21:46:00Z"/>
                <w:rFonts w:eastAsiaTheme="minorEastAsia"/>
                <w:szCs w:val="24"/>
              </w:rPr>
            </w:pPr>
            <w:ins w:id="8171" w:author="Oh, Sejin" w:date="2025-05-09T14:46:00Z" w16du:dateUtc="2025-05-09T21:46:00Z">
              <w:r w:rsidRPr="008D614D">
                <w:rPr>
                  <w:rFonts w:eastAsiaTheme="minorEastAsia"/>
                  <w:szCs w:val="24"/>
                </w:rPr>
                <w:t>Quantity (per item):</w:t>
              </w:r>
            </w:ins>
          </w:p>
        </w:tc>
        <w:tc>
          <w:tcPr>
            <w:tcW w:w="6379" w:type="dxa"/>
          </w:tcPr>
          <w:p w14:paraId="6D19BFCB" w14:textId="58B08E55" w:rsidR="00530CE9" w:rsidRPr="008D614D" w:rsidRDefault="00530CE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172" w:author="Oh, Sejin" w:date="2025-05-09T14:46:00Z" w16du:dateUtc="2025-05-09T21:46:00Z"/>
                <w:rFonts w:eastAsiaTheme="minorEastAsia"/>
                <w:szCs w:val="24"/>
              </w:rPr>
            </w:pPr>
            <w:ins w:id="8173" w:author="Oh, Sejin" w:date="2025-05-09T14:47:00Z" w16du:dateUtc="2025-05-09T21:47:00Z">
              <w:r>
                <w:rPr>
                  <w:szCs w:val="24"/>
                </w:rPr>
                <w:t>One</w:t>
              </w:r>
            </w:ins>
            <w:ins w:id="8174" w:author="Oh, Sejin" w:date="2025-05-09T14:46:00Z" w16du:dateUtc="2025-05-09T21:46:00Z">
              <w:r w:rsidRPr="008D614D" w:rsidDel="00CE037C">
                <w:rPr>
                  <w:rFonts w:eastAsiaTheme="minorEastAsia"/>
                  <w:szCs w:val="24"/>
                </w:rPr>
                <w:t xml:space="preserve"> </w:t>
              </w:r>
            </w:ins>
          </w:p>
        </w:tc>
      </w:tr>
    </w:tbl>
    <w:p w14:paraId="2FD60C0E" w14:textId="3E48E39A" w:rsidR="00530CE9" w:rsidRDefault="00530CE9" w:rsidP="00530CE9">
      <w:pPr>
        <w:spacing w:before="240"/>
        <w:rPr>
          <w:ins w:id="8175" w:author="Oh, Sejin" w:date="2025-05-09T14:50:00Z" w16du:dateUtc="2025-05-09T21:50:00Z"/>
          <w:rFonts w:eastAsia="Malgun Gothic"/>
          <w:szCs w:val="22"/>
          <w:lang w:eastAsia="ko-KR"/>
        </w:rPr>
      </w:pPr>
      <w:ins w:id="8176" w:author="Oh, Sejin" w:date="2025-05-09T14:48:00Z" w16du:dateUtc="2025-05-09T21:48:00Z">
        <w:r w:rsidRPr="006739F6">
          <w:rPr>
            <w:rFonts w:ascii="Courier New" w:eastAsia="Malgun Gothic" w:hAnsi="Courier New" w:cs="Courier New"/>
            <w:sz w:val="20"/>
            <w:lang w:eastAsia="ko-KR"/>
            <w:rPrChange w:id="8177" w:author="Oh, Sejin" w:date="2025-05-09T14:53:00Z" w16du:dateUtc="2025-05-09T21:53:00Z">
              <w:rPr>
                <w:rFonts w:ascii="Courier New" w:eastAsia="Malgun Gothic" w:hAnsi="Courier New" w:cs="Courier New"/>
                <w:szCs w:val="22"/>
                <w:lang w:eastAsia="ko-KR"/>
              </w:rPr>
            </w:rPrChange>
          </w:rPr>
          <w:t>BaseMeshConfigurationProperty</w:t>
        </w:r>
        <w:r w:rsidRPr="006A1FD6">
          <w:rPr>
            <w:rFonts w:eastAsia="Malgun Gothic" w:hint="eastAsia"/>
            <w:szCs w:val="22"/>
            <w:lang w:eastAsia="ko-KR"/>
          </w:rPr>
          <w:t xml:space="preserve"> </w:t>
        </w:r>
        <w:r>
          <w:rPr>
            <w:rFonts w:eastAsia="Malgun Gothic"/>
            <w:szCs w:val="22"/>
            <w:lang w:eastAsia="ko-KR"/>
          </w:rPr>
          <w:t>provides the bashme</w:t>
        </w:r>
      </w:ins>
      <w:ins w:id="8178" w:author="Oh, Sejin" w:date="2025-05-09T14:49:00Z" w16du:dateUtc="2025-05-09T21:49:00Z">
        <w:r>
          <w:rPr>
            <w:rFonts w:eastAsia="Malgun Gothic"/>
            <w:szCs w:val="22"/>
            <w:lang w:eastAsia="ko-KR"/>
          </w:rPr>
          <w:t xml:space="preserve">sh decoder configuration and initalization information. </w:t>
        </w:r>
      </w:ins>
    </w:p>
    <w:p w14:paraId="26FB1E7B" w14:textId="13794EF0" w:rsidR="00530CE9" w:rsidRDefault="00530CE9" w:rsidP="00530CE9">
      <w:pPr>
        <w:spacing w:before="240"/>
        <w:rPr>
          <w:ins w:id="8179" w:author="Oh, Sejin" w:date="2025-05-09T14:49:00Z" w16du:dateUtc="2025-05-09T21:49:00Z"/>
          <w:rFonts w:eastAsia="Malgun Gothic"/>
          <w:szCs w:val="22"/>
          <w:lang w:eastAsia="ko-KR"/>
        </w:rPr>
      </w:pPr>
      <w:ins w:id="8180" w:author="Oh, Sejin" w:date="2025-05-09T14:48:00Z" w16du:dateUtc="2025-05-09T21:48:00Z">
        <w:r w:rsidRPr="006A1FD6">
          <w:rPr>
            <w:rFonts w:eastAsia="Malgun Gothic"/>
            <w:szCs w:val="22"/>
            <w:lang w:eastAsia="ko-KR"/>
          </w:rPr>
          <w:t xml:space="preserve">The basemesh item configuration item property is an essential property. The corresponding essential flag in the </w:t>
        </w:r>
        <w:r w:rsidRPr="006739F6">
          <w:rPr>
            <w:rFonts w:ascii="Courier New" w:eastAsia="Malgun Gothic" w:hAnsi="Courier New" w:cs="Courier New"/>
            <w:sz w:val="20"/>
            <w:lang w:eastAsia="ko-KR"/>
            <w:rPrChange w:id="8181" w:author="Oh, Sejin" w:date="2025-05-09T14:54:00Z" w16du:dateUtc="2025-05-09T21:54:00Z">
              <w:rPr>
                <w:rFonts w:ascii="Courier New" w:eastAsia="Malgun Gothic" w:hAnsi="Courier New" w:cs="Courier New"/>
                <w:szCs w:val="22"/>
                <w:lang w:eastAsia="ko-KR"/>
              </w:rPr>
            </w:rPrChange>
          </w:rPr>
          <w:t>ItemPropertyAssociationBox</w:t>
        </w:r>
        <w:r w:rsidRPr="006A1FD6">
          <w:rPr>
            <w:rFonts w:eastAsia="Malgun Gothic"/>
            <w:szCs w:val="22"/>
            <w:lang w:eastAsia="ko-KR"/>
          </w:rPr>
          <w:t xml:space="preserve"> shall be set to 1 for a </w:t>
        </w:r>
        <w:r w:rsidRPr="006739F6">
          <w:rPr>
            <w:rFonts w:ascii="Courier New" w:hAnsi="Courier New" w:cs="Courier New"/>
            <w:sz w:val="20"/>
            <w:rPrChange w:id="8182" w:author="Oh, Sejin" w:date="2025-05-09T14:54:00Z" w16du:dateUtc="2025-05-09T21:54:00Z">
              <w:rPr>
                <w:rFonts w:ascii="Courier New" w:hAnsi="Courier New" w:cs="Courier New"/>
                <w:szCs w:val="22"/>
              </w:rPr>
            </w:rPrChange>
          </w:rPr>
          <w:t>'bmcp'</w:t>
        </w:r>
        <w:r w:rsidRPr="006A1FD6">
          <w:rPr>
            <w:rFonts w:eastAsia="Malgun Gothic"/>
            <w:szCs w:val="22"/>
            <w:lang w:eastAsia="ko-KR"/>
          </w:rPr>
          <w:t xml:space="preserve"> item property.</w:t>
        </w:r>
      </w:ins>
    </w:p>
    <w:p w14:paraId="65294D52" w14:textId="58E9C18E" w:rsidR="00530CE9" w:rsidRDefault="00530CE9" w:rsidP="00530CE9">
      <w:pPr>
        <w:pStyle w:val="Heading5"/>
        <w:rPr>
          <w:ins w:id="8183" w:author="Oh, Sejin" w:date="2025-05-09T14:50:00Z" w16du:dateUtc="2025-05-09T21:50:00Z"/>
        </w:rPr>
      </w:pPr>
      <w:ins w:id="8184" w:author="Oh, Sejin" w:date="2025-05-09T14:49:00Z" w16du:dateUtc="2025-05-09T21:49:00Z">
        <w:r>
          <w:t>Syntax</w:t>
        </w:r>
      </w:ins>
    </w:p>
    <w:p w14:paraId="5AEBE7CB" w14:textId="66FA19BD" w:rsidR="00530CE9" w:rsidRPr="00530CE9" w:rsidRDefault="00530CE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185" w:author="Oh, Sejin" w:date="2025-05-09T14:51:00Z" w16du:dateUtc="2025-05-09T21:51:00Z"/>
          <w:rStyle w:val="ISOCode"/>
          <w:sz w:val="18"/>
          <w:szCs w:val="18"/>
          <w:rPrChange w:id="8186" w:author="Oh, Sejin" w:date="2025-05-09T14:51:00Z" w16du:dateUtc="2025-05-09T21:51:00Z">
            <w:rPr>
              <w:ins w:id="8187" w:author="Oh, Sejin" w:date="2025-05-09T14:51:00Z" w16du:dateUtc="2025-05-09T21:51:00Z"/>
              <w:rFonts w:ascii="Courier New" w:eastAsia="Arial" w:hAnsi="Courier New" w:cs="Arial"/>
              <w:sz w:val="18"/>
              <w:szCs w:val="18"/>
              <w:lang w:val="en-US"/>
            </w:rPr>
          </w:rPrChange>
        </w:rPr>
        <w:pPrChange w:id="8188" w:author="Oh, Sejin" w:date="2025-05-09T14:51:00Z" w16du:dateUtc="2025-05-09T21:51:00Z">
          <w:pPr/>
        </w:pPrChange>
      </w:pPr>
      <w:ins w:id="8189" w:author="Oh, Sejin" w:date="2025-05-09T14:50:00Z" w16du:dateUtc="2025-05-09T21:50:00Z">
        <w:r w:rsidRPr="00530CE9">
          <w:rPr>
            <w:rStyle w:val="ISOCode"/>
            <w:sz w:val="18"/>
            <w:szCs w:val="18"/>
            <w:rPrChange w:id="8190" w:author="Oh, Sejin" w:date="2025-05-09T14:51:00Z" w16du:dateUtc="2025-05-09T21:51:00Z">
              <w:rPr>
                <w:rFonts w:eastAsia="Arial" w:cs="Arial"/>
                <w:lang w:val="en-US"/>
              </w:rPr>
            </w:rPrChange>
          </w:rPr>
          <w:t>aligned(8) class BaseMeshConfigurationProperty extends ItemFullProperty(</w:t>
        </w:r>
        <w:r w:rsidRPr="00530CE9">
          <w:rPr>
            <w:rStyle w:val="ISOCode"/>
            <w:sz w:val="18"/>
            <w:szCs w:val="18"/>
            <w:rPrChange w:id="8191" w:author="Oh, Sejin" w:date="2025-05-09T14:51:00Z" w16du:dateUtc="2025-05-09T21:51:00Z">
              <w:rPr>
                <w:rFonts w:cs="Courier New"/>
              </w:rPr>
            </w:rPrChange>
          </w:rPr>
          <w:t>'bm</w:t>
        </w:r>
      </w:ins>
      <w:ins w:id="8192" w:author="Oh, Sejin" w:date="2025-05-09T15:20:00Z" w16du:dateUtc="2025-05-09T22:20:00Z">
        <w:r w:rsidR="005E0909">
          <w:rPr>
            <w:rStyle w:val="ISOCode"/>
            <w:sz w:val="18"/>
            <w:szCs w:val="18"/>
          </w:rPr>
          <w:t>c</w:t>
        </w:r>
      </w:ins>
      <w:ins w:id="8193" w:author="Oh, Sejin" w:date="2025-05-09T14:50:00Z" w16du:dateUtc="2025-05-09T21:50:00Z">
        <w:r w:rsidRPr="00530CE9">
          <w:rPr>
            <w:rStyle w:val="ISOCode"/>
            <w:sz w:val="18"/>
            <w:szCs w:val="18"/>
            <w:rPrChange w:id="8194" w:author="Oh, Sejin" w:date="2025-05-09T14:51:00Z" w16du:dateUtc="2025-05-09T21:51:00Z">
              <w:rPr>
                <w:rFonts w:cs="Courier New"/>
              </w:rPr>
            </w:rPrChange>
          </w:rPr>
          <w:t>p', version = 0, 0</w:t>
        </w:r>
        <w:r w:rsidRPr="00530CE9">
          <w:rPr>
            <w:rStyle w:val="ISOCode"/>
            <w:sz w:val="18"/>
            <w:szCs w:val="18"/>
            <w:rPrChange w:id="8195" w:author="Oh, Sejin" w:date="2025-05-09T14:51:00Z" w16du:dateUtc="2025-05-09T21:51:00Z">
              <w:rPr>
                <w:rFonts w:eastAsia="Arial" w:cs="Arial"/>
                <w:lang w:val="en-US"/>
              </w:rPr>
            </w:rPrChange>
          </w:rPr>
          <w:t>) {</w:t>
        </w:r>
      </w:ins>
    </w:p>
    <w:p w14:paraId="0C786420" w14:textId="5DADFD4C" w:rsidR="00530CE9" w:rsidRPr="00530CE9" w:rsidRDefault="00530CE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196" w:author="Oh, Sejin" w:date="2025-05-09T14:50:00Z" w16du:dateUtc="2025-05-09T21:50:00Z"/>
          <w:rStyle w:val="ISOCode"/>
          <w:sz w:val="18"/>
          <w:szCs w:val="18"/>
          <w:rPrChange w:id="8197" w:author="Oh, Sejin" w:date="2025-05-09T14:51:00Z" w16du:dateUtc="2025-05-09T21:51:00Z">
            <w:rPr>
              <w:ins w:id="8198" w:author="Oh, Sejin" w:date="2025-05-09T14:50:00Z" w16du:dateUtc="2025-05-09T21:50:00Z"/>
              <w:rFonts w:ascii="Courier New" w:eastAsia="Arial" w:hAnsi="Courier New" w:cs="Arial"/>
            </w:rPr>
          </w:rPrChange>
        </w:rPr>
        <w:pPrChange w:id="8199" w:author="Oh, Sejin" w:date="2025-05-09T14:51:00Z" w16du:dateUtc="2025-05-09T21:51:00Z">
          <w:pPr>
            <w:pStyle w:val="BodyText"/>
            <w:ind w:firstLine="720"/>
          </w:pPr>
        </w:pPrChange>
      </w:pPr>
      <w:ins w:id="8200" w:author="Oh, Sejin" w:date="2025-05-09T14:51:00Z" w16du:dateUtc="2025-05-09T21:51:00Z">
        <w:r w:rsidRPr="00530CE9">
          <w:rPr>
            <w:rStyle w:val="ISOCode"/>
            <w:sz w:val="18"/>
            <w:szCs w:val="18"/>
            <w:rPrChange w:id="8201" w:author="Oh, Sejin" w:date="2025-05-09T14:51:00Z" w16du:dateUtc="2025-05-09T21:51:00Z">
              <w:rPr>
                <w:rFonts w:eastAsia="Arial" w:cs="Arial"/>
                <w:sz w:val="18"/>
                <w:szCs w:val="18"/>
                <w:lang w:val="en-US"/>
              </w:rPr>
            </w:rPrChange>
          </w:rPr>
          <w:t xml:space="preserve">   </w:t>
        </w:r>
      </w:ins>
      <w:ins w:id="8202" w:author="Oh, Sejin" w:date="2025-05-09T14:50:00Z" w16du:dateUtc="2025-05-09T21:50:00Z">
        <w:r w:rsidRPr="00530CE9">
          <w:rPr>
            <w:rStyle w:val="ISOCode"/>
            <w:sz w:val="18"/>
            <w:szCs w:val="18"/>
            <w:rPrChange w:id="8203" w:author="Oh, Sejin" w:date="2025-05-09T14:51:00Z" w16du:dateUtc="2025-05-09T21:51:00Z">
              <w:rPr>
                <w:rFonts w:eastAsia="Arial" w:cs="Arial"/>
              </w:rPr>
            </w:rPrChange>
          </w:rPr>
          <w:t>BaseMeshDecoderConfigurationRecord bm_config;</w:t>
        </w:r>
      </w:ins>
    </w:p>
    <w:p w14:paraId="43118717" w14:textId="0A986ECE" w:rsidR="00530CE9" w:rsidRPr="00530CE9" w:rsidRDefault="00530CE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204" w:author="Oh, Sejin" w:date="2025-05-09T14:49:00Z" w16du:dateUtc="2025-05-09T21:49:00Z"/>
          <w:rFonts w:cs="Courier New"/>
          <w:sz w:val="18"/>
          <w:szCs w:val="18"/>
          <w:rPrChange w:id="8205" w:author="Oh, Sejin" w:date="2025-05-09T14:51:00Z" w16du:dateUtc="2025-05-09T21:51:00Z">
            <w:rPr>
              <w:ins w:id="8206" w:author="Oh, Sejin" w:date="2025-05-09T14:49:00Z" w16du:dateUtc="2025-05-09T21:49:00Z"/>
            </w:rPr>
          </w:rPrChange>
        </w:rPr>
        <w:pPrChange w:id="8207" w:author="Oh, Sejin" w:date="2025-05-09T14:51:00Z" w16du:dateUtc="2025-05-09T21:51:00Z">
          <w:pPr>
            <w:pStyle w:val="Heading5"/>
          </w:pPr>
        </w:pPrChange>
      </w:pPr>
      <w:ins w:id="8208" w:author="Oh, Sejin" w:date="2025-05-09T14:50:00Z" w16du:dateUtc="2025-05-09T21:50:00Z">
        <w:r w:rsidRPr="00530CE9">
          <w:rPr>
            <w:rStyle w:val="ISOCode"/>
            <w:sz w:val="18"/>
            <w:szCs w:val="18"/>
            <w:rPrChange w:id="8209" w:author="Oh, Sejin" w:date="2025-05-09T14:51:00Z" w16du:dateUtc="2025-05-09T21:51:00Z">
              <w:rPr>
                <w:rFonts w:eastAsia="Arial" w:cs="Arial"/>
              </w:rPr>
            </w:rPrChange>
          </w:rPr>
          <w:t>}</w:t>
        </w:r>
      </w:ins>
    </w:p>
    <w:p w14:paraId="78AECE32" w14:textId="623721F0" w:rsidR="00530CE9" w:rsidRDefault="00530CE9" w:rsidP="00530CE9">
      <w:pPr>
        <w:pStyle w:val="Heading5"/>
        <w:rPr>
          <w:ins w:id="8210" w:author="Oh, Sejin" w:date="2025-05-09T14:52:00Z" w16du:dateUtc="2025-05-09T21:52:00Z"/>
        </w:rPr>
      </w:pPr>
      <w:ins w:id="8211" w:author="Oh, Sejin" w:date="2025-05-09T14:49:00Z" w16du:dateUtc="2025-05-09T21:49:00Z">
        <w:r>
          <w:t>Semantics</w:t>
        </w:r>
      </w:ins>
    </w:p>
    <w:p w14:paraId="3A5341BE" w14:textId="630DF201" w:rsidR="00530CE9" w:rsidRPr="006A1FD6" w:rsidRDefault="00530CE9" w:rsidP="00530CE9">
      <w:pPr>
        <w:spacing w:after="120"/>
        <w:ind w:leftChars="-17" w:left="247" w:hanging="284"/>
        <w:rPr>
          <w:ins w:id="8212" w:author="Oh, Sejin" w:date="2025-05-09T14:52:00Z" w16du:dateUtc="2025-05-09T21:52:00Z"/>
          <w:color w:val="000000" w:themeColor="text1"/>
          <w:szCs w:val="22"/>
          <w:lang w:val="en-US"/>
        </w:rPr>
      </w:pPr>
      <w:ins w:id="8213" w:author="Oh, Sejin" w:date="2025-05-09T14:52:00Z" w16du:dateUtc="2025-05-09T21:52:00Z">
        <w:r w:rsidRPr="005E0909">
          <w:rPr>
            <w:rFonts w:ascii="Courier New" w:eastAsia="Malgun Gothic" w:hAnsi="Courier New" w:cs="Courier New"/>
            <w:color w:val="000000" w:themeColor="text1"/>
            <w:sz w:val="20"/>
            <w:lang w:val="en-US" w:eastAsia="ko-KR"/>
            <w:rPrChange w:id="8214" w:author="Oh, Sejin" w:date="2025-05-09T15:24:00Z" w16du:dateUtc="2025-05-09T22:24:00Z">
              <w:rPr>
                <w:rFonts w:ascii="Courier New" w:eastAsia="Malgun Gothic" w:hAnsi="Courier New" w:cs="Courier New"/>
                <w:color w:val="000000" w:themeColor="text1"/>
                <w:szCs w:val="22"/>
                <w:lang w:val="en-US" w:eastAsia="ko-KR"/>
              </w:rPr>
            </w:rPrChange>
          </w:rPr>
          <w:t>bm_config</w:t>
        </w:r>
        <w:r w:rsidRPr="006A1FD6">
          <w:rPr>
            <w:rFonts w:ascii="Courier New" w:eastAsia="Malgun Gothic" w:hAnsi="Courier New" w:cs="Courier New"/>
            <w:color w:val="000000" w:themeColor="text1"/>
            <w:szCs w:val="22"/>
            <w:lang w:val="en-US" w:eastAsia="ko-KR"/>
          </w:rPr>
          <w:t xml:space="preserve"> </w:t>
        </w:r>
        <w:r w:rsidRPr="006A1FD6">
          <w:rPr>
            <w:rFonts w:eastAsia="Malgun Gothic" w:cs="Courier New"/>
            <w:color w:val="000000" w:themeColor="text1"/>
            <w:szCs w:val="22"/>
            <w:lang w:val="en-US" w:eastAsia="ko-KR"/>
          </w:rPr>
          <w:t xml:space="preserve">contains a single instance of </w:t>
        </w:r>
        <w:r w:rsidRPr="005E0909">
          <w:rPr>
            <w:rFonts w:ascii="Courier New" w:eastAsia="Arial" w:hAnsi="Courier New" w:cs="Arial"/>
            <w:sz w:val="20"/>
            <w:rPrChange w:id="8215" w:author="Oh, Sejin" w:date="2025-05-09T15:24:00Z" w16du:dateUtc="2025-05-09T22:24:00Z">
              <w:rPr>
                <w:rFonts w:ascii="Courier New" w:eastAsia="Arial" w:hAnsi="Courier New" w:cs="Arial"/>
                <w:szCs w:val="22"/>
              </w:rPr>
            </w:rPrChange>
          </w:rPr>
          <w:t>BaseMeshDecoderConfigurationRecord</w:t>
        </w:r>
        <w:r w:rsidRPr="00530CE9">
          <w:rPr>
            <w:rFonts w:ascii="Courier New" w:eastAsia="Arial" w:hAnsi="Courier New" w:cs="Arial"/>
            <w:sz w:val="18"/>
            <w:szCs w:val="18"/>
            <w:rPrChange w:id="8216" w:author="Oh, Sejin" w:date="2025-05-09T14:52:00Z" w16du:dateUtc="2025-05-09T21:52:00Z">
              <w:rPr>
                <w:rFonts w:ascii="Courier New" w:eastAsia="Arial" w:hAnsi="Courier New" w:cs="Arial"/>
                <w:szCs w:val="22"/>
              </w:rPr>
            </w:rPrChange>
          </w:rPr>
          <w:t xml:space="preserve"> </w:t>
        </w:r>
        <w:r w:rsidRPr="006A1FD6">
          <w:rPr>
            <w:rFonts w:eastAsia="Malgun Gothic" w:cs="Courier New"/>
            <w:color w:val="000000" w:themeColor="text1"/>
            <w:szCs w:val="22"/>
            <w:lang w:val="en-US" w:eastAsia="ko-KR"/>
          </w:rPr>
          <w:t xml:space="preserve">which is defined in subclause </w:t>
        </w:r>
      </w:ins>
      <w:ins w:id="8217" w:author="Oh, Sejin" w:date="2025-05-09T15:18:00Z" w16du:dateUtc="2025-05-09T22:18:00Z">
        <w:r w:rsidR="005E0909">
          <w:rPr>
            <w:rStyle w:val="citesec"/>
            <w:rFonts w:eastAsiaTheme="minorEastAsia"/>
            <w:szCs w:val="24"/>
            <w:shd w:val="clear" w:color="auto" w:fill="auto"/>
          </w:rPr>
          <w:fldChar w:fldCharType="begin"/>
        </w:r>
        <w:r w:rsidR="005E0909">
          <w:rPr>
            <w:rStyle w:val="citesec"/>
            <w:rFonts w:eastAsiaTheme="minorEastAsia"/>
            <w:szCs w:val="24"/>
            <w:shd w:val="clear" w:color="auto" w:fill="auto"/>
          </w:rPr>
          <w:instrText xml:space="preserve"> REF _Ref197695228 \r \h </w:instrText>
        </w:r>
      </w:ins>
      <w:r w:rsidR="005E0909">
        <w:rPr>
          <w:rStyle w:val="citesec"/>
          <w:rFonts w:eastAsiaTheme="minorEastAsia"/>
          <w:szCs w:val="24"/>
          <w:shd w:val="clear" w:color="auto" w:fill="auto"/>
        </w:rPr>
      </w:r>
      <w:ins w:id="8218" w:author="Oh, Sejin" w:date="2025-05-09T15:18:00Z" w16du:dateUtc="2025-05-09T22:18:00Z">
        <w:r w:rsidR="005E0909">
          <w:rPr>
            <w:rStyle w:val="citesec"/>
            <w:rFonts w:eastAsiaTheme="minorEastAsia"/>
            <w:szCs w:val="24"/>
            <w:shd w:val="clear" w:color="auto" w:fill="auto"/>
          </w:rPr>
          <w:fldChar w:fldCharType="separate"/>
        </w:r>
        <w:r w:rsidR="005E0909">
          <w:rPr>
            <w:rStyle w:val="citesec"/>
            <w:rFonts w:eastAsiaTheme="minorEastAsia"/>
            <w:szCs w:val="24"/>
            <w:shd w:val="clear" w:color="auto" w:fill="auto"/>
          </w:rPr>
          <w:t>6.2.2</w:t>
        </w:r>
        <w:r w:rsidR="005E0909">
          <w:rPr>
            <w:rStyle w:val="citesec"/>
            <w:rFonts w:eastAsiaTheme="minorEastAsia"/>
            <w:szCs w:val="24"/>
            <w:shd w:val="clear" w:color="auto" w:fill="auto"/>
          </w:rPr>
          <w:fldChar w:fldCharType="end"/>
        </w:r>
        <w:r w:rsidR="005E0909">
          <w:rPr>
            <w:rStyle w:val="citesec"/>
            <w:rFonts w:eastAsiaTheme="minorEastAsia"/>
            <w:szCs w:val="24"/>
            <w:shd w:val="clear" w:color="auto" w:fill="auto"/>
          </w:rPr>
          <w:t>.</w:t>
        </w:r>
      </w:ins>
    </w:p>
    <w:p w14:paraId="44E9B24D" w14:textId="67BFFFAF" w:rsidR="005E0909" w:rsidRPr="008D614D" w:rsidRDefault="005E0909">
      <w:pPr>
        <w:pStyle w:val="Heading4"/>
        <w:rPr>
          <w:ins w:id="8219" w:author="Oh, Sejin" w:date="2025-05-09T15:18:00Z" w16du:dateUtc="2025-05-09T22:18:00Z"/>
        </w:rPr>
        <w:pPrChange w:id="8220" w:author="Oh, Sejin" w:date="2025-05-09T15:27:00Z" w16du:dateUtc="2025-05-09T22:27:00Z">
          <w:pPr>
            <w:pStyle w:val="Heading4"/>
            <w:numPr>
              <w:numId w:val="49"/>
            </w:numPr>
          </w:pPr>
        </w:pPrChange>
      </w:pPr>
      <w:ins w:id="8221" w:author="Oh, Sejin" w:date="2025-05-09T15:18:00Z" w16du:dateUtc="2025-05-09T22:18:00Z">
        <w:r>
          <w:t>Arithmetic</w:t>
        </w:r>
      </w:ins>
      <w:ins w:id="8222" w:author="Oh, Sejin" w:date="2025-05-12T10:42:00Z" w16du:dateUtc="2025-05-12T17:42:00Z">
        <w:r w:rsidR="00EA0882">
          <w:t xml:space="preserve"> </w:t>
        </w:r>
      </w:ins>
      <w:ins w:id="8223" w:author="Oh, Sejin" w:date="2025-05-09T15:18:00Z" w16du:dateUtc="2025-05-09T22:18:00Z">
        <w:r>
          <w:t>coded displace</w:t>
        </w:r>
      </w:ins>
      <w:ins w:id="8224" w:author="Oh, Sejin" w:date="2025-05-09T15:19:00Z" w16du:dateUtc="2025-05-09T22:19:00Z">
        <w:r>
          <w:t>ment</w:t>
        </w:r>
      </w:ins>
      <w:ins w:id="8225" w:author="Oh, Sejin" w:date="2025-05-09T15:18:00Z" w16du:dateUtc="2025-05-09T22:18:00Z">
        <w:r w:rsidRPr="008D614D">
          <w:t xml:space="preserve"> configuration item property</w:t>
        </w:r>
      </w:ins>
    </w:p>
    <w:p w14:paraId="546A0A37" w14:textId="77777777" w:rsidR="005E0909" w:rsidRPr="008D614D" w:rsidRDefault="005E0909" w:rsidP="005E0909">
      <w:pPr>
        <w:pStyle w:val="Heading5"/>
        <w:rPr>
          <w:ins w:id="8226" w:author="Oh, Sejin" w:date="2025-05-09T15:18:00Z" w16du:dateUtc="2025-05-09T22:18:00Z"/>
        </w:rPr>
      </w:pPr>
      <w:ins w:id="8227" w:author="Oh, Sejin" w:date="2025-05-09T15:18:00Z" w16du:dateUtc="2025-05-09T22:18:00Z">
        <w:r w:rsidRPr="008D614D">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5E0909" w:rsidRPr="008D614D" w14:paraId="5B2AF6EE" w14:textId="77777777" w:rsidTr="009A01EE">
        <w:trPr>
          <w:ins w:id="8228" w:author="Oh, Sejin" w:date="2025-05-09T15:18:00Z"/>
        </w:trPr>
        <w:tc>
          <w:tcPr>
            <w:tcW w:w="2830" w:type="dxa"/>
          </w:tcPr>
          <w:p w14:paraId="0316BC72"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229" w:author="Oh, Sejin" w:date="2025-05-09T15:18:00Z" w16du:dateUtc="2025-05-09T22:18:00Z"/>
                <w:rFonts w:eastAsiaTheme="minorEastAsia"/>
                <w:szCs w:val="24"/>
              </w:rPr>
            </w:pPr>
            <w:ins w:id="8230" w:author="Oh, Sejin" w:date="2025-05-09T15:18:00Z" w16du:dateUtc="2025-05-09T22:18:00Z">
              <w:r w:rsidRPr="008D614D">
                <w:rPr>
                  <w:rFonts w:eastAsiaTheme="minorEastAsia"/>
                  <w:szCs w:val="24"/>
                </w:rPr>
                <w:t>Box Types:</w:t>
              </w:r>
            </w:ins>
          </w:p>
        </w:tc>
        <w:tc>
          <w:tcPr>
            <w:tcW w:w="6379" w:type="dxa"/>
          </w:tcPr>
          <w:p w14:paraId="1A481A70" w14:textId="01A88D99" w:rsidR="005E0909" w:rsidRPr="00B45490"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231" w:author="Oh, Sejin" w:date="2025-05-09T15:18:00Z" w16du:dateUtc="2025-05-09T22:18:00Z"/>
                <w:rFonts w:eastAsiaTheme="minorEastAsia"/>
                <w:sz w:val="20"/>
                <w:szCs w:val="20"/>
              </w:rPr>
            </w:pPr>
            <w:ins w:id="8232" w:author="Oh, Sejin" w:date="2025-05-09T15:18:00Z" w16du:dateUtc="2025-05-09T22:18:00Z">
              <w:r w:rsidRPr="00B45490">
                <w:rPr>
                  <w:rStyle w:val="ISOCode"/>
                  <w:sz w:val="20"/>
                  <w:szCs w:val="20"/>
                </w:rPr>
                <w:t>'</w:t>
              </w:r>
            </w:ins>
            <w:ins w:id="8233" w:author="Oh, Sejin" w:date="2025-05-09T15:20:00Z" w16du:dateUtc="2025-05-09T22:20:00Z">
              <w:r>
                <w:rPr>
                  <w:rStyle w:val="ISOCode"/>
                  <w:sz w:val="20"/>
                  <w:szCs w:val="20"/>
                </w:rPr>
                <w:t>a</w:t>
              </w:r>
            </w:ins>
            <w:ins w:id="8234" w:author="Oh, Sejin" w:date="2025-05-09T15:19:00Z" w16du:dateUtc="2025-05-09T22:19:00Z">
              <w:r>
                <w:rPr>
                  <w:rStyle w:val="ISOCode"/>
                  <w:sz w:val="20"/>
                  <w:szCs w:val="20"/>
                </w:rPr>
                <w:t>d</w:t>
              </w:r>
              <w:r>
                <w:rPr>
                  <w:rStyle w:val="ISOCode"/>
                </w:rPr>
                <w:t>c</w:t>
              </w:r>
            </w:ins>
            <w:ins w:id="8235" w:author="Oh, Sejin" w:date="2025-05-09T15:18:00Z" w16du:dateUtc="2025-05-09T22:18:00Z">
              <w:r>
                <w:rPr>
                  <w:rStyle w:val="ISOCode"/>
                </w:rPr>
                <w:t>p</w:t>
              </w:r>
              <w:r w:rsidRPr="00B45490">
                <w:rPr>
                  <w:rStyle w:val="ISOCode"/>
                  <w:sz w:val="20"/>
                  <w:szCs w:val="20"/>
                </w:rPr>
                <w:t>'</w:t>
              </w:r>
            </w:ins>
          </w:p>
        </w:tc>
      </w:tr>
      <w:tr w:rsidR="005E0909" w:rsidRPr="008D614D" w14:paraId="2D045694" w14:textId="77777777" w:rsidTr="009A01EE">
        <w:trPr>
          <w:ins w:id="8236" w:author="Oh, Sejin" w:date="2025-05-09T15:18:00Z"/>
        </w:trPr>
        <w:tc>
          <w:tcPr>
            <w:tcW w:w="2830" w:type="dxa"/>
          </w:tcPr>
          <w:p w14:paraId="1A4FFACE"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237" w:author="Oh, Sejin" w:date="2025-05-09T15:18:00Z" w16du:dateUtc="2025-05-09T22:18:00Z"/>
                <w:rFonts w:eastAsiaTheme="minorEastAsia"/>
                <w:szCs w:val="24"/>
              </w:rPr>
            </w:pPr>
            <w:ins w:id="8238" w:author="Oh, Sejin" w:date="2025-05-09T15:18:00Z" w16du:dateUtc="2025-05-09T22:18:00Z">
              <w:r w:rsidRPr="008D614D">
                <w:rPr>
                  <w:rFonts w:eastAsiaTheme="minorEastAsia"/>
                  <w:szCs w:val="24"/>
                </w:rPr>
                <w:t>Property type:</w:t>
              </w:r>
            </w:ins>
          </w:p>
        </w:tc>
        <w:tc>
          <w:tcPr>
            <w:tcW w:w="6379" w:type="dxa"/>
          </w:tcPr>
          <w:p w14:paraId="09556B5C"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239" w:author="Oh, Sejin" w:date="2025-05-09T15:18:00Z" w16du:dateUtc="2025-05-09T22:18:00Z"/>
                <w:rFonts w:eastAsiaTheme="minorEastAsia"/>
                <w:szCs w:val="24"/>
              </w:rPr>
            </w:pPr>
            <w:ins w:id="8240" w:author="Oh, Sejin" w:date="2025-05-09T15:18:00Z" w16du:dateUtc="2025-05-09T22:18:00Z">
              <w:r w:rsidRPr="008D614D">
                <w:rPr>
                  <w:rFonts w:eastAsiaTheme="minorEastAsia"/>
                  <w:szCs w:val="24"/>
                </w:rPr>
                <w:t>Descriptive item property</w:t>
              </w:r>
            </w:ins>
          </w:p>
        </w:tc>
      </w:tr>
      <w:tr w:rsidR="005E0909" w:rsidRPr="008D614D" w14:paraId="3B7678B2" w14:textId="77777777" w:rsidTr="009A01EE">
        <w:trPr>
          <w:ins w:id="8241" w:author="Oh, Sejin" w:date="2025-05-09T15:18:00Z"/>
        </w:trPr>
        <w:tc>
          <w:tcPr>
            <w:tcW w:w="2830" w:type="dxa"/>
          </w:tcPr>
          <w:p w14:paraId="1A7A4169"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242" w:author="Oh, Sejin" w:date="2025-05-09T15:18:00Z" w16du:dateUtc="2025-05-09T22:18:00Z"/>
                <w:rFonts w:eastAsiaTheme="minorEastAsia"/>
                <w:szCs w:val="24"/>
              </w:rPr>
            </w:pPr>
            <w:ins w:id="8243" w:author="Oh, Sejin" w:date="2025-05-09T15:18:00Z" w16du:dateUtc="2025-05-09T22:18:00Z">
              <w:r w:rsidRPr="008D614D">
                <w:rPr>
                  <w:rFonts w:eastAsiaTheme="minorEastAsia"/>
                  <w:szCs w:val="24"/>
                </w:rPr>
                <w:t>Container:</w:t>
              </w:r>
            </w:ins>
          </w:p>
        </w:tc>
        <w:tc>
          <w:tcPr>
            <w:tcW w:w="6379" w:type="dxa"/>
          </w:tcPr>
          <w:p w14:paraId="5F2C2439" w14:textId="77777777" w:rsidR="005E0909" w:rsidRPr="00B45490"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244" w:author="Oh, Sejin" w:date="2025-05-09T15:18:00Z" w16du:dateUtc="2025-05-09T22:18:00Z"/>
                <w:rFonts w:eastAsiaTheme="minorEastAsia"/>
                <w:sz w:val="20"/>
                <w:szCs w:val="20"/>
              </w:rPr>
            </w:pPr>
            <w:ins w:id="8245" w:author="Oh, Sejin" w:date="2025-05-09T15:18:00Z" w16du:dateUtc="2025-05-09T22:18:00Z">
              <w:r w:rsidRPr="00B45490">
                <w:rPr>
                  <w:rStyle w:val="ISOCode"/>
                  <w:rFonts w:eastAsiaTheme="minorEastAsia"/>
                  <w:sz w:val="20"/>
                  <w:szCs w:val="20"/>
                </w:rPr>
                <w:t>ItemPropertyContainerBox</w:t>
              </w:r>
            </w:ins>
          </w:p>
        </w:tc>
      </w:tr>
      <w:tr w:rsidR="005E0909" w:rsidRPr="008D614D" w14:paraId="7FA796BD" w14:textId="77777777" w:rsidTr="009A01EE">
        <w:trPr>
          <w:ins w:id="8246" w:author="Oh, Sejin" w:date="2025-05-09T15:18:00Z"/>
        </w:trPr>
        <w:tc>
          <w:tcPr>
            <w:tcW w:w="2830" w:type="dxa"/>
          </w:tcPr>
          <w:p w14:paraId="4B012446"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247" w:author="Oh, Sejin" w:date="2025-05-09T15:18:00Z" w16du:dateUtc="2025-05-09T22:18:00Z"/>
                <w:rFonts w:eastAsiaTheme="minorEastAsia"/>
                <w:szCs w:val="24"/>
              </w:rPr>
            </w:pPr>
            <w:ins w:id="8248" w:author="Oh, Sejin" w:date="2025-05-09T15:18:00Z" w16du:dateUtc="2025-05-09T22:18:00Z">
              <w:r w:rsidRPr="008D614D">
                <w:rPr>
                  <w:rFonts w:eastAsiaTheme="minorEastAsia"/>
                  <w:szCs w:val="24"/>
                </w:rPr>
                <w:t>Mandatory (per item):</w:t>
              </w:r>
            </w:ins>
          </w:p>
        </w:tc>
        <w:tc>
          <w:tcPr>
            <w:tcW w:w="6379" w:type="dxa"/>
          </w:tcPr>
          <w:p w14:paraId="05D96295" w14:textId="0C5D43F9"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249" w:author="Oh, Sejin" w:date="2025-05-09T15:18:00Z" w16du:dateUtc="2025-05-09T22:18:00Z"/>
                <w:rFonts w:eastAsiaTheme="minorEastAsia"/>
                <w:szCs w:val="24"/>
              </w:rPr>
            </w:pPr>
            <w:ins w:id="8250" w:author="Oh, Sejin" w:date="2025-05-09T15:18:00Z" w16du:dateUtc="2025-05-09T22:18:00Z">
              <w:r>
                <w:rPr>
                  <w:szCs w:val="24"/>
                </w:rPr>
                <w:t xml:space="preserve">Yes, for a bashmesh item of type </w:t>
              </w:r>
              <w:r w:rsidRPr="00B45490">
                <w:rPr>
                  <w:rStyle w:val="ISOCode"/>
                  <w:sz w:val="20"/>
                  <w:szCs w:val="20"/>
                </w:rPr>
                <w:t>'</w:t>
              </w:r>
            </w:ins>
            <w:ins w:id="8251" w:author="Oh, Sejin" w:date="2025-05-09T15:19:00Z" w16du:dateUtc="2025-05-09T22:19:00Z">
              <w:r>
                <w:rPr>
                  <w:rStyle w:val="ISOCode"/>
                  <w:sz w:val="20"/>
                  <w:szCs w:val="20"/>
                </w:rPr>
                <w:t>dpc1</w:t>
              </w:r>
            </w:ins>
            <w:ins w:id="8252" w:author="Oh, Sejin" w:date="2025-05-09T15:18:00Z" w16du:dateUtc="2025-05-09T22:18:00Z">
              <w:r w:rsidRPr="00B45490">
                <w:rPr>
                  <w:rStyle w:val="ISOCode"/>
                  <w:sz w:val="20"/>
                  <w:szCs w:val="20"/>
                </w:rPr>
                <w:t>'</w:t>
              </w:r>
            </w:ins>
          </w:p>
        </w:tc>
      </w:tr>
      <w:tr w:rsidR="005E0909" w:rsidRPr="008D614D" w14:paraId="633EEE18" w14:textId="77777777" w:rsidTr="009A01EE">
        <w:trPr>
          <w:ins w:id="8253" w:author="Oh, Sejin" w:date="2025-05-09T15:18:00Z"/>
        </w:trPr>
        <w:tc>
          <w:tcPr>
            <w:tcW w:w="2830" w:type="dxa"/>
          </w:tcPr>
          <w:p w14:paraId="5B4EBBBB"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254" w:author="Oh, Sejin" w:date="2025-05-09T15:18:00Z" w16du:dateUtc="2025-05-09T22:18:00Z"/>
                <w:rFonts w:eastAsiaTheme="minorEastAsia"/>
                <w:szCs w:val="24"/>
              </w:rPr>
            </w:pPr>
            <w:ins w:id="8255" w:author="Oh, Sejin" w:date="2025-05-09T15:18:00Z" w16du:dateUtc="2025-05-09T22:18:00Z">
              <w:r w:rsidRPr="008D614D">
                <w:rPr>
                  <w:rFonts w:eastAsiaTheme="minorEastAsia"/>
                  <w:szCs w:val="24"/>
                </w:rPr>
                <w:t>Quantity (per item):</w:t>
              </w:r>
            </w:ins>
          </w:p>
        </w:tc>
        <w:tc>
          <w:tcPr>
            <w:tcW w:w="6379" w:type="dxa"/>
          </w:tcPr>
          <w:p w14:paraId="7684E480" w14:textId="77777777" w:rsidR="005E0909" w:rsidRPr="008D614D" w:rsidRDefault="005E0909"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256" w:author="Oh, Sejin" w:date="2025-05-09T15:18:00Z" w16du:dateUtc="2025-05-09T22:18:00Z"/>
                <w:rFonts w:eastAsiaTheme="minorEastAsia"/>
                <w:szCs w:val="24"/>
              </w:rPr>
            </w:pPr>
            <w:ins w:id="8257" w:author="Oh, Sejin" w:date="2025-05-09T15:18:00Z" w16du:dateUtc="2025-05-09T22:18:00Z">
              <w:r>
                <w:rPr>
                  <w:szCs w:val="24"/>
                </w:rPr>
                <w:t>One</w:t>
              </w:r>
              <w:r w:rsidRPr="008D614D" w:rsidDel="00CE037C">
                <w:rPr>
                  <w:rFonts w:eastAsiaTheme="minorEastAsia"/>
                  <w:szCs w:val="24"/>
                </w:rPr>
                <w:t xml:space="preserve"> </w:t>
              </w:r>
            </w:ins>
          </w:p>
        </w:tc>
      </w:tr>
    </w:tbl>
    <w:p w14:paraId="004108A2" w14:textId="3B86DA7B" w:rsidR="005E0909" w:rsidRDefault="005E0909" w:rsidP="005E0909">
      <w:pPr>
        <w:spacing w:before="240"/>
        <w:rPr>
          <w:ins w:id="8258" w:author="Oh, Sejin" w:date="2025-05-09T15:18:00Z" w16du:dateUtc="2025-05-09T22:18:00Z"/>
          <w:rFonts w:eastAsia="Malgun Gothic"/>
          <w:szCs w:val="22"/>
          <w:lang w:eastAsia="ko-KR"/>
        </w:rPr>
      </w:pPr>
      <w:ins w:id="8259" w:author="Oh, Sejin" w:date="2025-05-09T15:22:00Z" w16du:dateUtc="2025-05-09T22:22:00Z">
        <w:r w:rsidRPr="00A628F8">
          <w:rPr>
            <w:rStyle w:val="ISOCode"/>
            <w:sz w:val="20"/>
            <w:szCs w:val="20"/>
            <w:rPrChange w:id="8260" w:author="Oh, Sejin" w:date="2025-05-09T15:29:00Z" w16du:dateUtc="2025-05-09T22:29:00Z">
              <w:rPr>
                <w:rStyle w:val="ISOCode"/>
                <w:sz w:val="18"/>
                <w:szCs w:val="18"/>
              </w:rPr>
            </w:rPrChange>
          </w:rPr>
          <w:t>ACDisplacementConfigurationProperty</w:t>
        </w:r>
        <w:r w:rsidRPr="005E0909">
          <w:rPr>
            <w:rStyle w:val="ISOCode"/>
            <w:sz w:val="18"/>
            <w:szCs w:val="18"/>
          </w:rPr>
          <w:t xml:space="preserve"> </w:t>
        </w:r>
      </w:ins>
      <w:ins w:id="8261" w:author="Oh, Sejin" w:date="2025-05-09T15:18:00Z" w16du:dateUtc="2025-05-09T22:18:00Z">
        <w:r>
          <w:rPr>
            <w:rFonts w:eastAsia="Malgun Gothic"/>
            <w:szCs w:val="22"/>
            <w:lang w:eastAsia="ko-KR"/>
          </w:rPr>
          <w:t xml:space="preserve">provides </w:t>
        </w:r>
        <w:r w:rsidRPr="00D040E4">
          <w:rPr>
            <w:rFonts w:eastAsia="Malgun Gothic"/>
            <w:szCs w:val="22"/>
            <w:lang w:eastAsia="ko-KR"/>
          </w:rPr>
          <w:t xml:space="preserve">the </w:t>
        </w:r>
      </w:ins>
      <w:ins w:id="8262" w:author="Oh, Sejin" w:date="2025-05-09T15:25:00Z" w16du:dateUtc="2025-05-09T22:25:00Z">
        <w:r w:rsidR="00D040E4" w:rsidRPr="00D040E4">
          <w:rPr>
            <w:rFonts w:eastAsia="Malgun Gothic"/>
            <w:szCs w:val="22"/>
            <w:lang w:eastAsia="ko-KR"/>
            <w:rPrChange w:id="8263" w:author="Oh, Sejin" w:date="2025-05-09T15:26:00Z" w16du:dateUtc="2025-05-09T22:26:00Z">
              <w:rPr>
                <w:rFonts w:eastAsia="Malgun Gothic"/>
                <w:szCs w:val="22"/>
                <w:highlight w:val="yellow"/>
                <w:lang w:eastAsia="ko-KR"/>
              </w:rPr>
            </w:rPrChange>
          </w:rPr>
          <w:t>decoding specific information for ari</w:t>
        </w:r>
      </w:ins>
      <w:ins w:id="8264" w:author="Oh, Sejin" w:date="2025-05-09T15:26:00Z" w16du:dateUtc="2025-05-09T22:26:00Z">
        <w:r w:rsidR="00D040E4" w:rsidRPr="00D040E4">
          <w:rPr>
            <w:rFonts w:eastAsia="Malgun Gothic"/>
            <w:szCs w:val="22"/>
            <w:lang w:eastAsia="ko-KR"/>
            <w:rPrChange w:id="8265" w:author="Oh, Sejin" w:date="2025-05-09T15:26:00Z" w16du:dateUtc="2025-05-09T22:26:00Z">
              <w:rPr>
                <w:rFonts w:eastAsia="Malgun Gothic"/>
                <w:szCs w:val="22"/>
                <w:highlight w:val="yellow"/>
                <w:lang w:eastAsia="ko-KR"/>
              </w:rPr>
            </w:rPrChange>
          </w:rPr>
          <w:t>thmetic coded displacement sub-bitstream</w:t>
        </w:r>
      </w:ins>
      <w:ins w:id="8266" w:author="Oh, Sejin" w:date="2025-05-09T15:18:00Z" w16du:dateUtc="2025-05-09T22:18:00Z">
        <w:r w:rsidRPr="00D040E4">
          <w:rPr>
            <w:rFonts w:eastAsia="Malgun Gothic"/>
            <w:szCs w:val="22"/>
            <w:lang w:eastAsia="ko-KR"/>
          </w:rPr>
          <w:t>.</w:t>
        </w:r>
        <w:r>
          <w:rPr>
            <w:rFonts w:eastAsia="Malgun Gothic"/>
            <w:szCs w:val="22"/>
            <w:lang w:eastAsia="ko-KR"/>
          </w:rPr>
          <w:t xml:space="preserve"> </w:t>
        </w:r>
      </w:ins>
    </w:p>
    <w:p w14:paraId="1FE6C15C" w14:textId="77777777" w:rsidR="005E0909" w:rsidRDefault="005E0909" w:rsidP="005E0909">
      <w:pPr>
        <w:pStyle w:val="Heading5"/>
        <w:rPr>
          <w:ins w:id="8267" w:author="Oh, Sejin" w:date="2025-05-09T15:18:00Z" w16du:dateUtc="2025-05-09T22:18:00Z"/>
        </w:rPr>
      </w:pPr>
      <w:ins w:id="8268" w:author="Oh, Sejin" w:date="2025-05-09T15:18:00Z" w16du:dateUtc="2025-05-09T22:18:00Z">
        <w:r>
          <w:t>Syntax</w:t>
        </w:r>
      </w:ins>
    </w:p>
    <w:p w14:paraId="7294A390" w14:textId="56AF0C9C" w:rsidR="005E0909" w:rsidRPr="009A01EE" w:rsidRDefault="005E0909" w:rsidP="005E090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269" w:author="Oh, Sejin" w:date="2025-05-09T15:18:00Z" w16du:dateUtc="2025-05-09T22:18:00Z"/>
          <w:rStyle w:val="ISOCode"/>
          <w:sz w:val="18"/>
          <w:szCs w:val="18"/>
        </w:rPr>
      </w:pPr>
      <w:ins w:id="8270" w:author="Oh, Sejin" w:date="2025-05-09T15:18:00Z" w16du:dateUtc="2025-05-09T22:18:00Z">
        <w:r w:rsidRPr="009A01EE">
          <w:rPr>
            <w:rStyle w:val="ISOCode"/>
            <w:sz w:val="18"/>
            <w:szCs w:val="18"/>
          </w:rPr>
          <w:t xml:space="preserve">aligned(8) class </w:t>
        </w:r>
      </w:ins>
      <w:ins w:id="8271" w:author="Oh, Sejin" w:date="2025-05-09T15:21:00Z" w16du:dateUtc="2025-05-09T22:21:00Z">
        <w:r>
          <w:rPr>
            <w:rStyle w:val="ISOCode"/>
            <w:sz w:val="18"/>
            <w:szCs w:val="18"/>
          </w:rPr>
          <w:t>AC</w:t>
        </w:r>
        <w:r w:rsidRPr="005E0909">
          <w:rPr>
            <w:rStyle w:val="ISOCode"/>
            <w:sz w:val="18"/>
            <w:szCs w:val="18"/>
          </w:rPr>
          <w:t xml:space="preserve">DisplacementConfigurationProperty </w:t>
        </w:r>
      </w:ins>
      <w:ins w:id="8272" w:author="Oh, Sejin" w:date="2025-05-09T15:18:00Z" w16du:dateUtc="2025-05-09T22:18:00Z">
        <w:r w:rsidRPr="009A01EE">
          <w:rPr>
            <w:rStyle w:val="ISOCode"/>
            <w:sz w:val="18"/>
            <w:szCs w:val="18"/>
          </w:rPr>
          <w:t>extends ItemFullProperty('</w:t>
        </w:r>
      </w:ins>
      <w:ins w:id="8273" w:author="Oh, Sejin" w:date="2025-05-09T15:21:00Z" w16du:dateUtc="2025-05-09T22:21:00Z">
        <w:r>
          <w:rPr>
            <w:rStyle w:val="ISOCode"/>
            <w:sz w:val="18"/>
            <w:szCs w:val="18"/>
          </w:rPr>
          <w:t>ad</w:t>
        </w:r>
      </w:ins>
      <w:ins w:id="8274" w:author="Oh, Sejin" w:date="2025-05-09T15:22:00Z" w16du:dateUtc="2025-05-09T22:22:00Z">
        <w:r>
          <w:rPr>
            <w:rStyle w:val="ISOCode"/>
            <w:sz w:val="18"/>
            <w:szCs w:val="18"/>
          </w:rPr>
          <w:t>c</w:t>
        </w:r>
      </w:ins>
      <w:ins w:id="8275" w:author="Oh, Sejin" w:date="2025-05-09T15:18:00Z" w16du:dateUtc="2025-05-09T22:18:00Z">
        <w:r w:rsidRPr="009A01EE">
          <w:rPr>
            <w:rStyle w:val="ISOCode"/>
            <w:sz w:val="18"/>
            <w:szCs w:val="18"/>
          </w:rPr>
          <w:t>p', version = 0, 0) {</w:t>
        </w:r>
      </w:ins>
    </w:p>
    <w:p w14:paraId="4B53AD8B" w14:textId="3708B0E2" w:rsidR="005E0909" w:rsidRPr="009A01EE" w:rsidRDefault="005E0909" w:rsidP="005E090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276" w:author="Oh, Sejin" w:date="2025-05-09T15:18:00Z" w16du:dateUtc="2025-05-09T22:18:00Z"/>
          <w:rStyle w:val="ISOCode"/>
          <w:sz w:val="18"/>
          <w:szCs w:val="18"/>
        </w:rPr>
      </w:pPr>
      <w:ins w:id="8277" w:author="Oh, Sejin" w:date="2025-05-09T15:18:00Z" w16du:dateUtc="2025-05-09T22:18:00Z">
        <w:r w:rsidRPr="009A01EE">
          <w:rPr>
            <w:rStyle w:val="ISOCode"/>
            <w:sz w:val="18"/>
            <w:szCs w:val="18"/>
          </w:rPr>
          <w:t xml:space="preserve">   </w:t>
        </w:r>
      </w:ins>
      <w:ins w:id="8278" w:author="Oh, Sejin" w:date="2025-05-12T10:42:00Z" w16du:dateUtc="2025-05-12T17:42:00Z">
        <w:r w:rsidR="00EA0882">
          <w:rPr>
            <w:rStyle w:val="ISOCode"/>
            <w:sz w:val="18"/>
            <w:szCs w:val="18"/>
          </w:rPr>
          <w:t>AC</w:t>
        </w:r>
      </w:ins>
      <w:ins w:id="8279" w:author="Oh, Sejin" w:date="2025-05-09T15:22:00Z" w16du:dateUtc="2025-05-09T22:22:00Z">
        <w:r w:rsidRPr="005E0909">
          <w:rPr>
            <w:rStyle w:val="ISOCode"/>
            <w:sz w:val="18"/>
            <w:szCs w:val="18"/>
          </w:rPr>
          <w:t>DisplacementDecoderConfigurationRecord disp_config</w:t>
        </w:r>
      </w:ins>
      <w:ins w:id="8280" w:author="Oh, Sejin" w:date="2025-05-09T15:18:00Z" w16du:dateUtc="2025-05-09T22:18:00Z">
        <w:r w:rsidRPr="009A01EE">
          <w:rPr>
            <w:rStyle w:val="ISOCode"/>
            <w:sz w:val="18"/>
            <w:szCs w:val="18"/>
          </w:rPr>
          <w:t>;</w:t>
        </w:r>
      </w:ins>
    </w:p>
    <w:p w14:paraId="64358C6E" w14:textId="77777777" w:rsidR="005E0909" w:rsidRPr="009A01EE" w:rsidRDefault="005E0909" w:rsidP="005E0909">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281" w:author="Oh, Sejin" w:date="2025-05-09T15:18:00Z" w16du:dateUtc="2025-05-09T22:18:00Z"/>
          <w:rFonts w:cs="Courier New"/>
          <w:sz w:val="18"/>
          <w:szCs w:val="18"/>
        </w:rPr>
      </w:pPr>
      <w:ins w:id="8282" w:author="Oh, Sejin" w:date="2025-05-09T15:18:00Z" w16du:dateUtc="2025-05-09T22:18:00Z">
        <w:r w:rsidRPr="009A01EE">
          <w:rPr>
            <w:rStyle w:val="ISOCode"/>
            <w:sz w:val="18"/>
            <w:szCs w:val="18"/>
          </w:rPr>
          <w:t>}</w:t>
        </w:r>
      </w:ins>
    </w:p>
    <w:p w14:paraId="7559371E" w14:textId="77777777" w:rsidR="005E0909" w:rsidRDefault="005E0909" w:rsidP="005E0909">
      <w:pPr>
        <w:pStyle w:val="Heading5"/>
        <w:rPr>
          <w:ins w:id="8283" w:author="Oh, Sejin" w:date="2025-05-09T15:18:00Z" w16du:dateUtc="2025-05-09T22:18:00Z"/>
        </w:rPr>
      </w:pPr>
      <w:ins w:id="8284" w:author="Oh, Sejin" w:date="2025-05-09T15:18:00Z" w16du:dateUtc="2025-05-09T22:18:00Z">
        <w:r>
          <w:t>Semantics</w:t>
        </w:r>
      </w:ins>
    </w:p>
    <w:p w14:paraId="7AA46DF6" w14:textId="1D086866" w:rsidR="005E0909" w:rsidRPr="006A1FD6" w:rsidRDefault="005E0909" w:rsidP="005E0909">
      <w:pPr>
        <w:spacing w:after="120"/>
        <w:ind w:leftChars="-17" w:left="247" w:hanging="284"/>
        <w:rPr>
          <w:ins w:id="8285" w:author="Oh, Sejin" w:date="2025-05-09T15:18:00Z" w16du:dateUtc="2025-05-09T22:18:00Z"/>
          <w:color w:val="000000" w:themeColor="text1"/>
          <w:szCs w:val="22"/>
          <w:lang w:val="en-US"/>
        </w:rPr>
      </w:pPr>
      <w:ins w:id="8286" w:author="Oh, Sejin" w:date="2025-05-09T15:24:00Z" w16du:dateUtc="2025-05-09T22:24:00Z">
        <w:r w:rsidRPr="005E0909">
          <w:rPr>
            <w:rStyle w:val="ISOCode"/>
            <w:sz w:val="20"/>
            <w:szCs w:val="20"/>
            <w:rPrChange w:id="8287" w:author="Oh, Sejin" w:date="2025-05-09T15:24:00Z" w16du:dateUtc="2025-05-09T22:24:00Z">
              <w:rPr>
                <w:rStyle w:val="ISOCode"/>
                <w:sz w:val="18"/>
                <w:szCs w:val="18"/>
              </w:rPr>
            </w:rPrChange>
          </w:rPr>
          <w:t>disp_config</w:t>
        </w:r>
        <w:r w:rsidRPr="006A1FD6">
          <w:rPr>
            <w:rFonts w:eastAsia="Malgun Gothic" w:cs="Courier New"/>
            <w:color w:val="000000" w:themeColor="text1"/>
            <w:szCs w:val="22"/>
            <w:lang w:val="en-US" w:eastAsia="ko-KR"/>
          </w:rPr>
          <w:t xml:space="preserve"> </w:t>
        </w:r>
      </w:ins>
      <w:ins w:id="8288" w:author="Oh, Sejin" w:date="2025-05-09T15:18:00Z" w16du:dateUtc="2025-05-09T22:18:00Z">
        <w:r w:rsidRPr="006A1FD6">
          <w:rPr>
            <w:rFonts w:eastAsia="Malgun Gothic" w:cs="Courier New"/>
            <w:color w:val="000000" w:themeColor="text1"/>
            <w:szCs w:val="22"/>
            <w:lang w:val="en-US" w:eastAsia="ko-KR"/>
          </w:rPr>
          <w:t xml:space="preserve">contains a single instance of </w:t>
        </w:r>
      </w:ins>
      <w:ins w:id="8289" w:author="Oh, Sejin" w:date="2025-05-12T10:43:00Z" w16du:dateUtc="2025-05-12T17:43:00Z">
        <w:r w:rsidR="00EA0882">
          <w:rPr>
            <w:rStyle w:val="ISOCode"/>
            <w:sz w:val="18"/>
            <w:szCs w:val="18"/>
          </w:rPr>
          <w:t>ACD</w:t>
        </w:r>
      </w:ins>
      <w:ins w:id="8290" w:author="Oh, Sejin" w:date="2025-05-09T15:24:00Z" w16du:dateUtc="2025-05-09T22:24:00Z">
        <w:r w:rsidRPr="005E0909">
          <w:rPr>
            <w:rStyle w:val="ISOCode"/>
            <w:sz w:val="18"/>
            <w:szCs w:val="18"/>
          </w:rPr>
          <w:t xml:space="preserve">isplacementDecoderConfigurationRecord </w:t>
        </w:r>
      </w:ins>
      <w:ins w:id="8291" w:author="Oh, Sejin" w:date="2025-05-09T15:18:00Z" w16du:dateUtc="2025-05-09T22:18:00Z">
        <w:r w:rsidRPr="006A1FD6">
          <w:rPr>
            <w:rFonts w:eastAsia="Malgun Gothic" w:cs="Courier New"/>
            <w:color w:val="000000" w:themeColor="text1"/>
            <w:szCs w:val="22"/>
            <w:lang w:val="en-US" w:eastAsia="ko-KR"/>
          </w:rPr>
          <w:t xml:space="preserve">which is defined in subclause </w:t>
        </w:r>
      </w:ins>
      <w:ins w:id="8292" w:author="Oh, Sejin" w:date="2025-05-09T15:24:00Z" w16du:dateUtc="2025-05-09T22:24:00Z">
        <w:r>
          <w:rPr>
            <w:rStyle w:val="citesec"/>
            <w:rFonts w:eastAsiaTheme="minorEastAsia"/>
            <w:szCs w:val="24"/>
            <w:shd w:val="clear" w:color="auto" w:fill="auto"/>
          </w:rPr>
          <w:fldChar w:fldCharType="begin"/>
        </w:r>
        <w:r>
          <w:rPr>
            <w:rStyle w:val="citesec"/>
            <w:rFonts w:eastAsiaTheme="minorEastAsia"/>
            <w:szCs w:val="24"/>
            <w:shd w:val="clear" w:color="auto" w:fill="auto"/>
          </w:rPr>
          <w:instrText xml:space="preserve"> REF _Ref197695749 \r \h </w:instrText>
        </w:r>
      </w:ins>
      <w:r>
        <w:rPr>
          <w:rStyle w:val="citesec"/>
          <w:rFonts w:eastAsiaTheme="minorEastAsia"/>
          <w:szCs w:val="24"/>
          <w:shd w:val="clear" w:color="auto" w:fill="auto"/>
        </w:rPr>
      </w:r>
      <w:ins w:id="8293" w:author="Oh, Sejin" w:date="2025-05-09T15:24:00Z" w16du:dateUtc="2025-05-09T22:24:00Z">
        <w:r>
          <w:rPr>
            <w:rStyle w:val="citesec"/>
            <w:rFonts w:eastAsiaTheme="minorEastAsia"/>
            <w:szCs w:val="24"/>
            <w:shd w:val="clear" w:color="auto" w:fill="auto"/>
          </w:rPr>
          <w:fldChar w:fldCharType="separate"/>
        </w:r>
        <w:r>
          <w:rPr>
            <w:rStyle w:val="citesec"/>
            <w:rFonts w:eastAsiaTheme="minorEastAsia"/>
            <w:szCs w:val="24"/>
            <w:shd w:val="clear" w:color="auto" w:fill="auto"/>
          </w:rPr>
          <w:t>6.2.3</w:t>
        </w:r>
        <w:r>
          <w:rPr>
            <w:rStyle w:val="citesec"/>
            <w:rFonts w:eastAsiaTheme="minorEastAsia"/>
            <w:szCs w:val="24"/>
            <w:shd w:val="clear" w:color="auto" w:fill="auto"/>
          </w:rPr>
          <w:fldChar w:fldCharType="end"/>
        </w:r>
        <w:r>
          <w:rPr>
            <w:rStyle w:val="citesec"/>
            <w:rFonts w:eastAsiaTheme="minorEastAsia"/>
            <w:szCs w:val="24"/>
            <w:shd w:val="clear" w:color="auto" w:fill="auto"/>
          </w:rPr>
          <w:t xml:space="preserve">. </w:t>
        </w:r>
      </w:ins>
    </w:p>
    <w:p w14:paraId="3488A1DE" w14:textId="77777777" w:rsidR="00A628F8" w:rsidRPr="00A628F8" w:rsidRDefault="00A628F8">
      <w:pPr>
        <w:pStyle w:val="Heading4"/>
        <w:rPr>
          <w:ins w:id="8294" w:author="Oh, Sejin" w:date="2025-05-09T15:26:00Z" w16du:dateUtc="2025-05-09T22:26:00Z"/>
          <w:rPrChange w:id="8295" w:author="Oh, Sejin" w:date="2025-05-09T15:27:00Z" w16du:dateUtc="2025-05-09T22:27:00Z">
            <w:rPr>
              <w:ins w:id="8296" w:author="Oh, Sejin" w:date="2025-05-09T15:26:00Z" w16du:dateUtc="2025-05-09T22:26:00Z"/>
              <w:bCs/>
              <w:i/>
              <w:iCs/>
              <w:szCs w:val="22"/>
            </w:rPr>
          </w:rPrChange>
        </w:rPr>
        <w:pPrChange w:id="8297" w:author="Oh, Sejin" w:date="2025-05-09T15:27:00Z" w16du:dateUtc="2025-05-09T22:27:00Z">
          <w:pPr>
            <w:pStyle w:val="Heading2"/>
            <w:numPr>
              <w:numId w:val="50"/>
            </w:numPr>
            <w:spacing w:before="60" w:line="250" w:lineRule="atLeast"/>
          </w:pPr>
        </w:pPrChange>
      </w:pPr>
      <w:ins w:id="8298" w:author="Oh, Sejin" w:date="2025-05-09T15:26:00Z" w16du:dateUtc="2025-05-09T22:26:00Z">
        <w:r w:rsidRPr="00A628F8">
          <w:rPr>
            <w:rPrChange w:id="8299" w:author="Oh, Sejin" w:date="2025-05-09T15:27:00Z" w16du:dateUtc="2025-05-09T22:27:00Z">
              <w:rPr>
                <w:szCs w:val="22"/>
                <w:highlight w:val="yellow"/>
              </w:rPr>
            </w:rPrChange>
          </w:rPr>
          <w:t>Submesh configuration item property</w:t>
        </w:r>
      </w:ins>
    </w:p>
    <w:p w14:paraId="78B686A7" w14:textId="202DD421" w:rsidR="00A628F8" w:rsidRDefault="00A628F8" w:rsidP="00A628F8">
      <w:pPr>
        <w:pStyle w:val="Heading5"/>
        <w:rPr>
          <w:ins w:id="8300" w:author="Oh, Sejin" w:date="2025-05-09T15:27:00Z" w16du:dateUtc="2025-05-09T22:27:00Z"/>
        </w:rPr>
      </w:pPr>
      <w:ins w:id="8301" w:author="Oh, Sejin" w:date="2025-05-09T15:26:00Z" w16du:dateUtc="2025-05-09T22:26:00Z">
        <w:r w:rsidRPr="006A1FD6">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A628F8" w:rsidRPr="008D614D" w14:paraId="7DF18112" w14:textId="77777777" w:rsidTr="009A01EE">
        <w:trPr>
          <w:ins w:id="8302" w:author="Oh, Sejin" w:date="2025-05-09T15:27:00Z"/>
        </w:trPr>
        <w:tc>
          <w:tcPr>
            <w:tcW w:w="2830" w:type="dxa"/>
          </w:tcPr>
          <w:p w14:paraId="1E35A74D"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303" w:author="Oh, Sejin" w:date="2025-05-09T15:27:00Z" w16du:dateUtc="2025-05-09T22:27:00Z"/>
                <w:rFonts w:eastAsiaTheme="minorEastAsia"/>
                <w:szCs w:val="24"/>
              </w:rPr>
            </w:pPr>
            <w:ins w:id="8304" w:author="Oh, Sejin" w:date="2025-05-09T15:27:00Z" w16du:dateUtc="2025-05-09T22:27:00Z">
              <w:r w:rsidRPr="008D614D">
                <w:rPr>
                  <w:rFonts w:eastAsiaTheme="minorEastAsia"/>
                  <w:szCs w:val="24"/>
                </w:rPr>
                <w:t>Box Types:</w:t>
              </w:r>
            </w:ins>
          </w:p>
        </w:tc>
        <w:tc>
          <w:tcPr>
            <w:tcW w:w="6379" w:type="dxa"/>
          </w:tcPr>
          <w:p w14:paraId="0B6006CC" w14:textId="6D4FFC1E" w:rsidR="00A628F8" w:rsidRPr="00B45490"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305" w:author="Oh, Sejin" w:date="2025-05-09T15:27:00Z" w16du:dateUtc="2025-05-09T22:27:00Z"/>
                <w:rFonts w:eastAsiaTheme="minorEastAsia"/>
                <w:sz w:val="20"/>
                <w:szCs w:val="20"/>
              </w:rPr>
            </w:pPr>
            <w:ins w:id="8306" w:author="Oh, Sejin" w:date="2025-05-09T15:27:00Z" w16du:dateUtc="2025-05-09T22:27:00Z">
              <w:r w:rsidRPr="00B45490">
                <w:rPr>
                  <w:rStyle w:val="ISOCode"/>
                  <w:sz w:val="20"/>
                  <w:szCs w:val="20"/>
                </w:rPr>
                <w:t>'</w:t>
              </w:r>
            </w:ins>
            <w:ins w:id="8307" w:author="Oh, Sejin" w:date="2025-05-09T15:28:00Z" w16du:dateUtc="2025-05-09T22:28:00Z">
              <w:r>
                <w:rPr>
                  <w:rStyle w:val="ISOCode"/>
                  <w:sz w:val="20"/>
                  <w:szCs w:val="20"/>
                </w:rPr>
                <w:t>sm</w:t>
              </w:r>
            </w:ins>
            <w:ins w:id="8308" w:author="Oh, Sejin" w:date="2025-05-09T15:27:00Z" w16du:dateUtc="2025-05-09T22:27:00Z">
              <w:r>
                <w:rPr>
                  <w:rStyle w:val="ISOCode"/>
                </w:rPr>
                <w:t>cp</w:t>
              </w:r>
              <w:r w:rsidRPr="00B45490">
                <w:rPr>
                  <w:rStyle w:val="ISOCode"/>
                  <w:sz w:val="20"/>
                  <w:szCs w:val="20"/>
                </w:rPr>
                <w:t>'</w:t>
              </w:r>
            </w:ins>
          </w:p>
        </w:tc>
      </w:tr>
      <w:tr w:rsidR="00A628F8" w:rsidRPr="008D614D" w14:paraId="0C7C1208" w14:textId="77777777" w:rsidTr="009A01EE">
        <w:trPr>
          <w:ins w:id="8309" w:author="Oh, Sejin" w:date="2025-05-09T15:27:00Z"/>
        </w:trPr>
        <w:tc>
          <w:tcPr>
            <w:tcW w:w="2830" w:type="dxa"/>
          </w:tcPr>
          <w:p w14:paraId="34F17BE3"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310" w:author="Oh, Sejin" w:date="2025-05-09T15:27:00Z" w16du:dateUtc="2025-05-09T22:27:00Z"/>
                <w:rFonts w:eastAsiaTheme="minorEastAsia"/>
                <w:szCs w:val="24"/>
              </w:rPr>
            </w:pPr>
            <w:ins w:id="8311" w:author="Oh, Sejin" w:date="2025-05-09T15:27:00Z" w16du:dateUtc="2025-05-09T22:27:00Z">
              <w:r w:rsidRPr="008D614D">
                <w:rPr>
                  <w:rFonts w:eastAsiaTheme="minorEastAsia"/>
                  <w:szCs w:val="24"/>
                </w:rPr>
                <w:t>Property type:</w:t>
              </w:r>
            </w:ins>
          </w:p>
        </w:tc>
        <w:tc>
          <w:tcPr>
            <w:tcW w:w="6379" w:type="dxa"/>
          </w:tcPr>
          <w:p w14:paraId="2F2A7FF8"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312" w:author="Oh, Sejin" w:date="2025-05-09T15:27:00Z" w16du:dateUtc="2025-05-09T22:27:00Z"/>
                <w:rFonts w:eastAsiaTheme="minorEastAsia"/>
                <w:szCs w:val="24"/>
              </w:rPr>
            </w:pPr>
            <w:ins w:id="8313" w:author="Oh, Sejin" w:date="2025-05-09T15:27:00Z" w16du:dateUtc="2025-05-09T22:27:00Z">
              <w:r w:rsidRPr="008D614D">
                <w:rPr>
                  <w:rFonts w:eastAsiaTheme="minorEastAsia"/>
                  <w:szCs w:val="24"/>
                </w:rPr>
                <w:t>Descriptive item property</w:t>
              </w:r>
            </w:ins>
          </w:p>
        </w:tc>
      </w:tr>
      <w:tr w:rsidR="00A628F8" w:rsidRPr="008D614D" w14:paraId="45D64DB2" w14:textId="77777777" w:rsidTr="009A01EE">
        <w:trPr>
          <w:ins w:id="8314" w:author="Oh, Sejin" w:date="2025-05-09T15:27:00Z"/>
        </w:trPr>
        <w:tc>
          <w:tcPr>
            <w:tcW w:w="2830" w:type="dxa"/>
          </w:tcPr>
          <w:p w14:paraId="0ECC7495"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315" w:author="Oh, Sejin" w:date="2025-05-09T15:27:00Z" w16du:dateUtc="2025-05-09T22:27:00Z"/>
                <w:rFonts w:eastAsiaTheme="minorEastAsia"/>
                <w:szCs w:val="24"/>
              </w:rPr>
            </w:pPr>
            <w:ins w:id="8316" w:author="Oh, Sejin" w:date="2025-05-09T15:27:00Z" w16du:dateUtc="2025-05-09T22:27:00Z">
              <w:r w:rsidRPr="008D614D">
                <w:rPr>
                  <w:rFonts w:eastAsiaTheme="minorEastAsia"/>
                  <w:szCs w:val="24"/>
                </w:rPr>
                <w:t>Container:</w:t>
              </w:r>
            </w:ins>
          </w:p>
        </w:tc>
        <w:tc>
          <w:tcPr>
            <w:tcW w:w="6379" w:type="dxa"/>
          </w:tcPr>
          <w:p w14:paraId="54A12A08" w14:textId="77777777" w:rsidR="00A628F8" w:rsidRPr="00B45490"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317" w:author="Oh, Sejin" w:date="2025-05-09T15:27:00Z" w16du:dateUtc="2025-05-09T22:27:00Z"/>
                <w:rFonts w:eastAsiaTheme="minorEastAsia"/>
                <w:sz w:val="20"/>
                <w:szCs w:val="20"/>
              </w:rPr>
            </w:pPr>
            <w:ins w:id="8318" w:author="Oh, Sejin" w:date="2025-05-09T15:27:00Z" w16du:dateUtc="2025-05-09T22:27:00Z">
              <w:r w:rsidRPr="00B45490">
                <w:rPr>
                  <w:rStyle w:val="ISOCode"/>
                  <w:rFonts w:eastAsiaTheme="minorEastAsia"/>
                  <w:sz w:val="20"/>
                  <w:szCs w:val="20"/>
                </w:rPr>
                <w:t>ItemPropertyContainerBox</w:t>
              </w:r>
            </w:ins>
          </w:p>
        </w:tc>
      </w:tr>
      <w:tr w:rsidR="00A628F8" w:rsidRPr="008D614D" w14:paraId="4E229A7E" w14:textId="77777777" w:rsidTr="009A01EE">
        <w:trPr>
          <w:ins w:id="8319" w:author="Oh, Sejin" w:date="2025-05-09T15:27:00Z"/>
        </w:trPr>
        <w:tc>
          <w:tcPr>
            <w:tcW w:w="2830" w:type="dxa"/>
          </w:tcPr>
          <w:p w14:paraId="496F88DE"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320" w:author="Oh, Sejin" w:date="2025-05-09T15:27:00Z" w16du:dateUtc="2025-05-09T22:27:00Z"/>
                <w:rFonts w:eastAsiaTheme="minorEastAsia"/>
                <w:szCs w:val="24"/>
              </w:rPr>
            </w:pPr>
            <w:ins w:id="8321" w:author="Oh, Sejin" w:date="2025-05-09T15:27:00Z" w16du:dateUtc="2025-05-09T22:27:00Z">
              <w:r w:rsidRPr="008D614D">
                <w:rPr>
                  <w:rFonts w:eastAsiaTheme="minorEastAsia"/>
                  <w:szCs w:val="24"/>
                </w:rPr>
                <w:t>Mandatory (per item):</w:t>
              </w:r>
            </w:ins>
          </w:p>
        </w:tc>
        <w:tc>
          <w:tcPr>
            <w:tcW w:w="6379" w:type="dxa"/>
          </w:tcPr>
          <w:p w14:paraId="56E2995E" w14:textId="0C2DAC55"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322" w:author="Oh, Sejin" w:date="2025-05-09T15:27:00Z" w16du:dateUtc="2025-05-09T22:27:00Z"/>
                <w:rFonts w:eastAsiaTheme="minorEastAsia"/>
                <w:szCs w:val="24"/>
              </w:rPr>
            </w:pPr>
            <w:ins w:id="8323" w:author="Oh, Sejin" w:date="2025-05-09T15:27:00Z" w16du:dateUtc="2025-05-09T22:27:00Z">
              <w:r>
                <w:rPr>
                  <w:szCs w:val="24"/>
                </w:rPr>
                <w:t xml:space="preserve">Yes, for a bashmesh item of type </w:t>
              </w:r>
              <w:r w:rsidRPr="00B45490">
                <w:rPr>
                  <w:rStyle w:val="ISOCode"/>
                  <w:sz w:val="20"/>
                  <w:szCs w:val="20"/>
                </w:rPr>
                <w:t>'</w:t>
              </w:r>
            </w:ins>
            <w:ins w:id="8324" w:author="Oh, Sejin" w:date="2025-05-09T15:28:00Z" w16du:dateUtc="2025-05-09T22:28:00Z">
              <w:r>
                <w:rPr>
                  <w:rStyle w:val="ISOCode"/>
                  <w:sz w:val="20"/>
                  <w:szCs w:val="20"/>
                </w:rPr>
                <w:t>sm</w:t>
              </w:r>
            </w:ins>
            <w:ins w:id="8325" w:author="Oh, Sejin" w:date="2025-05-09T15:27:00Z" w16du:dateUtc="2025-05-09T22:27:00Z">
              <w:r>
                <w:rPr>
                  <w:rStyle w:val="ISOCode"/>
                  <w:sz w:val="20"/>
                  <w:szCs w:val="20"/>
                </w:rPr>
                <w:t>c1</w:t>
              </w:r>
              <w:r w:rsidRPr="00B45490">
                <w:rPr>
                  <w:rStyle w:val="ISOCode"/>
                  <w:sz w:val="20"/>
                  <w:szCs w:val="20"/>
                </w:rPr>
                <w:t>'</w:t>
              </w:r>
            </w:ins>
          </w:p>
        </w:tc>
      </w:tr>
      <w:tr w:rsidR="00A628F8" w:rsidRPr="008D614D" w14:paraId="7FD466BB" w14:textId="77777777" w:rsidTr="009A01EE">
        <w:trPr>
          <w:ins w:id="8326" w:author="Oh, Sejin" w:date="2025-05-09T15:27:00Z"/>
        </w:trPr>
        <w:tc>
          <w:tcPr>
            <w:tcW w:w="2830" w:type="dxa"/>
          </w:tcPr>
          <w:p w14:paraId="208DAA78"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327" w:author="Oh, Sejin" w:date="2025-05-09T15:27:00Z" w16du:dateUtc="2025-05-09T22:27:00Z"/>
                <w:rFonts w:eastAsiaTheme="minorEastAsia"/>
                <w:szCs w:val="24"/>
              </w:rPr>
            </w:pPr>
            <w:ins w:id="8328" w:author="Oh, Sejin" w:date="2025-05-09T15:27:00Z" w16du:dateUtc="2025-05-09T22:27:00Z">
              <w:r w:rsidRPr="008D614D">
                <w:rPr>
                  <w:rFonts w:eastAsiaTheme="minorEastAsia"/>
                  <w:szCs w:val="24"/>
                </w:rPr>
                <w:t>Quantity (per item):</w:t>
              </w:r>
            </w:ins>
          </w:p>
        </w:tc>
        <w:tc>
          <w:tcPr>
            <w:tcW w:w="6379" w:type="dxa"/>
          </w:tcPr>
          <w:p w14:paraId="75D17723" w14:textId="77777777" w:rsidR="00A628F8" w:rsidRPr="008D614D" w:rsidRDefault="00A628F8"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329" w:author="Oh, Sejin" w:date="2025-05-09T15:27:00Z" w16du:dateUtc="2025-05-09T22:27:00Z"/>
                <w:rFonts w:eastAsiaTheme="minorEastAsia"/>
                <w:szCs w:val="24"/>
              </w:rPr>
            </w:pPr>
            <w:ins w:id="8330" w:author="Oh, Sejin" w:date="2025-05-09T15:27:00Z" w16du:dateUtc="2025-05-09T22:27:00Z">
              <w:r>
                <w:rPr>
                  <w:szCs w:val="24"/>
                </w:rPr>
                <w:t>One</w:t>
              </w:r>
              <w:r w:rsidRPr="008D614D" w:rsidDel="00CE037C">
                <w:rPr>
                  <w:rFonts w:eastAsiaTheme="minorEastAsia"/>
                  <w:szCs w:val="24"/>
                </w:rPr>
                <w:t xml:space="preserve"> </w:t>
              </w:r>
            </w:ins>
          </w:p>
        </w:tc>
      </w:tr>
    </w:tbl>
    <w:p w14:paraId="22729C68" w14:textId="663784B9" w:rsidR="00A628F8" w:rsidRDefault="00DD79CE" w:rsidP="00DD79CE">
      <w:pPr>
        <w:spacing w:before="240"/>
        <w:rPr>
          <w:ins w:id="8331" w:author="Oh, Sejin" w:date="2025-05-09T15:29:00Z" w16du:dateUtc="2025-05-09T22:29:00Z"/>
          <w:rFonts w:eastAsia="Malgun Gothic"/>
          <w:szCs w:val="22"/>
          <w:lang w:eastAsia="ko-KR"/>
        </w:rPr>
      </w:pPr>
      <w:ins w:id="8332" w:author="Oh, Sejin" w:date="2025-05-09T15:30:00Z" w16du:dateUtc="2025-05-09T22:30:00Z">
        <w:r>
          <w:rPr>
            <w:rFonts w:eastAsiaTheme="minorEastAsia"/>
            <w:szCs w:val="24"/>
          </w:rPr>
          <w:t>The</w:t>
        </w:r>
        <w:r w:rsidRPr="008D614D">
          <w:rPr>
            <w:rFonts w:eastAsiaTheme="minorEastAsia"/>
            <w:szCs w:val="24"/>
          </w:rPr>
          <w:t xml:space="preserve"> </w:t>
        </w:r>
        <w:r w:rsidRPr="006A1FD6">
          <w:rPr>
            <w:rFonts w:eastAsia="Malgun Gothic"/>
            <w:szCs w:val="22"/>
            <w:lang w:eastAsia="ko-KR"/>
          </w:rPr>
          <w:t xml:space="preserve">submesh item configuration item property </w:t>
        </w:r>
        <w:r>
          <w:rPr>
            <w:rFonts w:eastAsiaTheme="minorEastAsia"/>
            <w:szCs w:val="24"/>
          </w:rPr>
          <w:t xml:space="preserve">provides the number of submeshes and the identifier of submeshes which are present in the associated submesh item. </w:t>
        </w:r>
      </w:ins>
    </w:p>
    <w:p w14:paraId="4A5FD4AC" w14:textId="1A90073E" w:rsidR="00A628F8" w:rsidRPr="00683FB8" w:rsidRDefault="00A628F8">
      <w:pPr>
        <w:spacing w:before="240"/>
        <w:rPr>
          <w:ins w:id="8333" w:author="Oh, Sejin" w:date="2025-05-09T15:26:00Z" w16du:dateUtc="2025-05-09T22:26:00Z"/>
          <w:rFonts w:eastAsia="Malgun Gothic"/>
          <w:szCs w:val="22"/>
          <w:lang w:eastAsia="ko-KR"/>
        </w:rPr>
        <w:pPrChange w:id="8334" w:author="Oh, Sejin" w:date="2025-05-09T15:28:00Z" w16du:dateUtc="2025-05-09T22:28:00Z">
          <w:pPr/>
        </w:pPrChange>
      </w:pPr>
      <w:ins w:id="8335" w:author="Oh, Sejin" w:date="2025-05-09T15:26:00Z" w16du:dateUtc="2025-05-09T22:26:00Z">
        <w:r w:rsidRPr="006A1FD6">
          <w:rPr>
            <w:rFonts w:eastAsia="Malgun Gothic"/>
            <w:szCs w:val="22"/>
            <w:lang w:eastAsia="ko-KR"/>
          </w:rPr>
          <w:t xml:space="preserve">The submesh item configuration item property is an essential property. The corresponding essential flag in the </w:t>
        </w:r>
        <w:r w:rsidRPr="00A628F8">
          <w:rPr>
            <w:rFonts w:ascii="Courier New" w:eastAsia="Malgun Gothic" w:hAnsi="Courier New" w:cs="Courier New"/>
            <w:sz w:val="20"/>
            <w:lang w:eastAsia="ko-KR"/>
            <w:rPrChange w:id="8336" w:author="Oh, Sejin" w:date="2025-05-09T15:28:00Z" w16du:dateUtc="2025-05-09T22:28:00Z">
              <w:rPr>
                <w:rFonts w:ascii="Courier New" w:eastAsia="Malgun Gothic" w:hAnsi="Courier New" w:cs="Courier New"/>
                <w:szCs w:val="22"/>
                <w:lang w:eastAsia="ko-KR"/>
              </w:rPr>
            </w:rPrChange>
          </w:rPr>
          <w:t>ItemPropertyAssociationBox</w:t>
        </w:r>
        <w:r w:rsidRPr="006A1FD6">
          <w:rPr>
            <w:rFonts w:eastAsia="Malgun Gothic"/>
            <w:szCs w:val="22"/>
            <w:lang w:eastAsia="ko-KR"/>
          </w:rPr>
          <w:t xml:space="preserve"> shall be set to 1 for a </w:t>
        </w:r>
        <w:r w:rsidRPr="006A1FD6">
          <w:rPr>
            <w:rFonts w:ascii="Courier New" w:hAnsi="Courier New" w:cs="Courier New"/>
            <w:szCs w:val="22"/>
          </w:rPr>
          <w:t>'smcp'</w:t>
        </w:r>
        <w:r w:rsidRPr="006A1FD6">
          <w:rPr>
            <w:rFonts w:eastAsia="Malgun Gothic"/>
            <w:szCs w:val="22"/>
            <w:lang w:eastAsia="ko-KR"/>
          </w:rPr>
          <w:t xml:space="preserve"> item property.</w:t>
        </w:r>
      </w:ins>
    </w:p>
    <w:p w14:paraId="596EAA2B" w14:textId="01F51C59" w:rsidR="00A628F8" w:rsidRDefault="00A628F8" w:rsidP="00A628F8">
      <w:pPr>
        <w:pStyle w:val="Heading5"/>
        <w:rPr>
          <w:ins w:id="8337" w:author="Oh, Sejin" w:date="2025-05-09T15:31:00Z" w16du:dateUtc="2025-05-09T22:31:00Z"/>
        </w:rPr>
      </w:pPr>
      <w:ins w:id="8338" w:author="Oh, Sejin" w:date="2025-05-09T15:26:00Z" w16du:dateUtc="2025-05-09T22:26:00Z">
        <w:r w:rsidRPr="006A1FD6">
          <w:t>Syntax</w:t>
        </w:r>
      </w:ins>
    </w:p>
    <w:p w14:paraId="4DBC7D8F" w14:textId="466A8BE2"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339" w:author="Oh, Sejin" w:date="2025-05-09T15:31:00Z" w16du:dateUtc="2025-05-09T22:31:00Z"/>
          <w:rFonts w:eastAsiaTheme="minorEastAsia"/>
          <w:sz w:val="18"/>
          <w:szCs w:val="18"/>
        </w:rPr>
      </w:pPr>
      <w:ins w:id="8340" w:author="Oh, Sejin" w:date="2025-05-09T15:31:00Z" w16du:dateUtc="2025-05-09T22:31:00Z">
        <w:r w:rsidRPr="00B45490">
          <w:rPr>
            <w:rStyle w:val="ISOCode"/>
            <w:sz w:val="18"/>
            <w:szCs w:val="18"/>
          </w:rPr>
          <w:t xml:space="preserve">aligned(8) class </w:t>
        </w:r>
        <w:r w:rsidRPr="00DD79CE">
          <w:rPr>
            <w:rStyle w:val="ISOCode"/>
            <w:sz w:val="18"/>
            <w:szCs w:val="18"/>
          </w:rPr>
          <w:t>SubMeshConfigurationProperty</w:t>
        </w:r>
        <w:r w:rsidRPr="00B45490">
          <w:rPr>
            <w:rStyle w:val="ISOCode"/>
            <w:sz w:val="18"/>
            <w:szCs w:val="18"/>
          </w:rPr>
          <w:t>() extends ItemFullProperty(‘</w:t>
        </w:r>
        <w:r>
          <w:rPr>
            <w:rStyle w:val="ISOCode"/>
            <w:sz w:val="18"/>
            <w:szCs w:val="18"/>
          </w:rPr>
          <w:t>smc</w:t>
        </w:r>
        <w:r w:rsidRPr="00B45490">
          <w:rPr>
            <w:rStyle w:val="ISOCode"/>
            <w:sz w:val="18"/>
            <w:szCs w:val="18"/>
          </w:rPr>
          <w:t>p’, version=0, 0) {</w:t>
        </w:r>
      </w:ins>
    </w:p>
    <w:p w14:paraId="5329B788" w14:textId="40BD9F86"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341" w:author="Oh, Sejin" w:date="2025-05-09T15:31:00Z" w16du:dateUtc="2025-05-09T22:31:00Z"/>
          <w:rFonts w:eastAsiaTheme="minorEastAsia"/>
          <w:sz w:val="18"/>
          <w:szCs w:val="18"/>
        </w:rPr>
      </w:pPr>
      <w:ins w:id="8342" w:author="Oh, Sejin" w:date="2025-05-09T15:31:00Z" w16du:dateUtc="2025-05-09T22:31:00Z">
        <w:r w:rsidRPr="00B45490">
          <w:rPr>
            <w:rStyle w:val="ISOCode"/>
            <w:sz w:val="18"/>
            <w:szCs w:val="18"/>
          </w:rPr>
          <w:t xml:space="preserve">   unsigned int(16) num_s</w:t>
        </w:r>
        <w:r>
          <w:rPr>
            <w:rStyle w:val="ISOCode"/>
            <w:sz w:val="18"/>
            <w:szCs w:val="18"/>
          </w:rPr>
          <w:t>ubmeshes</w:t>
        </w:r>
        <w:r w:rsidRPr="00B45490">
          <w:rPr>
            <w:rStyle w:val="ISOCode"/>
            <w:sz w:val="18"/>
            <w:szCs w:val="18"/>
          </w:rPr>
          <w:t>;</w:t>
        </w:r>
      </w:ins>
    </w:p>
    <w:p w14:paraId="0272BB6B" w14:textId="7A2FC60C"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343" w:author="Oh, Sejin" w:date="2025-05-09T15:31:00Z" w16du:dateUtc="2025-05-09T22:31:00Z"/>
          <w:rFonts w:eastAsiaTheme="minorEastAsia"/>
          <w:sz w:val="18"/>
          <w:szCs w:val="18"/>
        </w:rPr>
      </w:pPr>
      <w:ins w:id="8344" w:author="Oh, Sejin" w:date="2025-05-09T15:31:00Z" w16du:dateUtc="2025-05-09T22:31:00Z">
        <w:r w:rsidRPr="00B45490">
          <w:rPr>
            <w:rStyle w:val="ISOCode"/>
            <w:sz w:val="18"/>
            <w:szCs w:val="18"/>
          </w:rPr>
          <w:t xml:space="preserve">   for(int i=0; i &lt; num_</w:t>
        </w:r>
      </w:ins>
      <w:ins w:id="8345" w:author="Oh, Sejin" w:date="2025-05-09T15:32:00Z" w16du:dateUtc="2025-05-09T22:32:00Z">
        <w:r w:rsidRPr="00B45490">
          <w:rPr>
            <w:rStyle w:val="ISOCode"/>
            <w:sz w:val="18"/>
            <w:szCs w:val="18"/>
          </w:rPr>
          <w:t>s</w:t>
        </w:r>
        <w:r>
          <w:rPr>
            <w:rStyle w:val="ISOCode"/>
            <w:sz w:val="18"/>
            <w:szCs w:val="18"/>
          </w:rPr>
          <w:t>ubmeshes</w:t>
        </w:r>
      </w:ins>
      <w:ins w:id="8346" w:author="Oh, Sejin" w:date="2025-05-09T15:31:00Z" w16du:dateUtc="2025-05-09T22:31:00Z">
        <w:r w:rsidRPr="00B45490">
          <w:rPr>
            <w:rStyle w:val="ISOCode"/>
            <w:sz w:val="18"/>
            <w:szCs w:val="18"/>
          </w:rPr>
          <w:t>; i++) {</w:t>
        </w:r>
      </w:ins>
    </w:p>
    <w:p w14:paraId="068CB7A4" w14:textId="5AAA8E49"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347" w:author="Oh, Sejin" w:date="2025-05-09T15:31:00Z" w16du:dateUtc="2025-05-09T22:31:00Z"/>
          <w:rFonts w:eastAsiaTheme="minorEastAsia"/>
          <w:sz w:val="18"/>
          <w:szCs w:val="18"/>
        </w:rPr>
      </w:pPr>
      <w:ins w:id="8348" w:author="Oh, Sejin" w:date="2025-05-09T15:31:00Z" w16du:dateUtc="2025-05-09T22:31:00Z">
        <w:r w:rsidRPr="00B45490">
          <w:rPr>
            <w:rStyle w:val="ISOCode"/>
            <w:sz w:val="18"/>
            <w:szCs w:val="18"/>
          </w:rPr>
          <w:t xml:space="preserve">      unsigned int(16) </w:t>
        </w:r>
      </w:ins>
      <w:ins w:id="8349" w:author="Oh, Sejin" w:date="2025-05-09T15:32:00Z" w16du:dateUtc="2025-05-09T22:32:00Z">
        <w:r w:rsidRPr="00B45490">
          <w:rPr>
            <w:rStyle w:val="ISOCode"/>
            <w:sz w:val="18"/>
            <w:szCs w:val="18"/>
          </w:rPr>
          <w:t>s</w:t>
        </w:r>
        <w:r>
          <w:rPr>
            <w:rStyle w:val="ISOCode"/>
            <w:sz w:val="18"/>
            <w:szCs w:val="18"/>
          </w:rPr>
          <w:t>ubmesh</w:t>
        </w:r>
      </w:ins>
      <w:ins w:id="8350" w:author="Oh, Sejin" w:date="2025-05-09T15:31:00Z" w16du:dateUtc="2025-05-09T22:31:00Z">
        <w:r w:rsidRPr="00B45490">
          <w:rPr>
            <w:rStyle w:val="ISOCode"/>
            <w:sz w:val="18"/>
            <w:szCs w:val="18"/>
          </w:rPr>
          <w:t>_id;</w:t>
        </w:r>
      </w:ins>
    </w:p>
    <w:p w14:paraId="5F6DB1CC" w14:textId="77777777" w:rsidR="00DD79CE" w:rsidRPr="00B45490" w:rsidRDefault="00DD79CE" w:rsidP="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351" w:author="Oh, Sejin" w:date="2025-05-09T15:31:00Z" w16du:dateUtc="2025-05-09T22:31:00Z"/>
          <w:rFonts w:eastAsiaTheme="minorEastAsia"/>
          <w:sz w:val="18"/>
          <w:szCs w:val="18"/>
        </w:rPr>
      </w:pPr>
      <w:ins w:id="8352" w:author="Oh, Sejin" w:date="2025-05-09T15:31:00Z" w16du:dateUtc="2025-05-09T22:31:00Z">
        <w:r w:rsidRPr="00B45490">
          <w:rPr>
            <w:rStyle w:val="ISOCode"/>
            <w:sz w:val="18"/>
            <w:szCs w:val="18"/>
          </w:rPr>
          <w:t xml:space="preserve">   }</w:t>
        </w:r>
      </w:ins>
    </w:p>
    <w:p w14:paraId="7219DA5B" w14:textId="1FB568DB" w:rsidR="00DD79CE" w:rsidRPr="00DD79CE" w:rsidRDefault="00DD79CE">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8353" w:author="Oh, Sejin" w:date="2025-05-09T15:26:00Z" w16du:dateUtc="2025-05-09T22:26:00Z"/>
          <w:rFonts w:eastAsiaTheme="minorEastAsia"/>
          <w:sz w:val="18"/>
          <w:szCs w:val="18"/>
          <w:rPrChange w:id="8354" w:author="Oh, Sejin" w:date="2025-05-09T15:32:00Z" w16du:dateUtc="2025-05-09T22:32:00Z">
            <w:rPr>
              <w:ins w:id="8355" w:author="Oh, Sejin" w:date="2025-05-09T15:26:00Z" w16du:dateUtc="2025-05-09T22:26:00Z"/>
            </w:rPr>
          </w:rPrChange>
        </w:rPr>
        <w:pPrChange w:id="8356" w:author="Oh, Sejin" w:date="2025-05-09T15:32:00Z" w16du:dateUtc="2025-05-09T22:32:00Z">
          <w:pPr>
            <w:pStyle w:val="Heading3"/>
            <w:spacing w:before="60" w:line="240" w:lineRule="atLeast"/>
          </w:pPr>
        </w:pPrChange>
      </w:pPr>
      <w:ins w:id="8357" w:author="Oh, Sejin" w:date="2025-05-09T15:31:00Z" w16du:dateUtc="2025-05-09T22:31:00Z">
        <w:r w:rsidRPr="00B45490">
          <w:rPr>
            <w:rStyle w:val="ISOCode"/>
            <w:sz w:val="18"/>
            <w:szCs w:val="18"/>
          </w:rPr>
          <w:t>}</w:t>
        </w:r>
      </w:ins>
    </w:p>
    <w:p w14:paraId="27FFF538" w14:textId="13AA67EC" w:rsidR="00A628F8" w:rsidRPr="006A1FD6" w:rsidRDefault="00A628F8">
      <w:pPr>
        <w:pStyle w:val="Heading5"/>
        <w:rPr>
          <w:ins w:id="8358" w:author="Oh, Sejin" w:date="2025-05-09T15:26:00Z" w16du:dateUtc="2025-05-09T22:26:00Z"/>
          <w:bCs/>
        </w:rPr>
        <w:pPrChange w:id="8359" w:author="Oh, Sejin" w:date="2025-05-09T15:28:00Z" w16du:dateUtc="2025-05-09T22:28:00Z">
          <w:pPr>
            <w:pStyle w:val="Heading3"/>
            <w:spacing w:before="60" w:line="240" w:lineRule="atLeast"/>
          </w:pPr>
        </w:pPrChange>
      </w:pPr>
      <w:ins w:id="8360" w:author="Oh, Sejin" w:date="2025-05-09T15:26:00Z" w16du:dateUtc="2025-05-09T22:26:00Z">
        <w:r w:rsidRPr="006A1FD6">
          <w:t>Semantics</w:t>
        </w:r>
      </w:ins>
    </w:p>
    <w:p w14:paraId="19A6AF30" w14:textId="77777777" w:rsidR="00DD79CE" w:rsidRPr="006A1FD6" w:rsidRDefault="00DD79CE" w:rsidP="00DD79CE">
      <w:pPr>
        <w:widowControl w:val="0"/>
        <w:autoSpaceDE w:val="0"/>
        <w:autoSpaceDN w:val="0"/>
        <w:adjustRightInd w:val="0"/>
        <w:ind w:left="403" w:hanging="403"/>
        <w:rPr>
          <w:ins w:id="8361" w:author="Oh, Sejin" w:date="2025-05-09T15:32:00Z" w16du:dateUtc="2025-05-09T22:32:00Z"/>
          <w:color w:val="000000" w:themeColor="text1"/>
          <w:szCs w:val="22"/>
          <w:lang w:val="en-US"/>
        </w:rPr>
      </w:pPr>
      <w:ins w:id="8362" w:author="Oh, Sejin" w:date="2025-05-09T15:32:00Z" w16du:dateUtc="2025-05-09T22:32:00Z">
        <w:r w:rsidRPr="00DD79CE">
          <w:rPr>
            <w:rFonts w:ascii="Courier New" w:eastAsia="Malgun Gothic" w:hAnsi="Courier New" w:cs="Courier New"/>
            <w:color w:val="000000" w:themeColor="text1"/>
            <w:sz w:val="20"/>
            <w:lang w:val="en-US" w:eastAsia="ko-KR"/>
            <w:rPrChange w:id="8363" w:author="Oh, Sejin" w:date="2025-05-09T15:32:00Z" w16du:dateUtc="2025-05-09T22:32:00Z">
              <w:rPr>
                <w:rFonts w:ascii="Courier New" w:eastAsia="Malgun Gothic" w:hAnsi="Courier New" w:cs="Courier New"/>
                <w:color w:val="000000" w:themeColor="text1"/>
                <w:szCs w:val="22"/>
                <w:lang w:val="en-US" w:eastAsia="ko-KR"/>
              </w:rPr>
            </w:rPrChange>
          </w:rPr>
          <w:t>num_submeshes</w:t>
        </w:r>
        <w:r w:rsidRPr="006A1FD6">
          <w:rPr>
            <w:rFonts w:ascii="Courier New" w:eastAsia="Malgun Gothic" w:hAnsi="Courier New" w:cs="Courier New"/>
            <w:color w:val="000000" w:themeColor="text1"/>
            <w:szCs w:val="22"/>
            <w:lang w:val="en-US" w:eastAsia="ko-KR"/>
          </w:rPr>
          <w:t xml:space="preserve"> </w:t>
        </w:r>
        <w:r w:rsidRPr="006A1FD6">
          <w:rPr>
            <w:color w:val="000000" w:themeColor="text1"/>
            <w:szCs w:val="22"/>
            <w:lang w:val="en-US"/>
          </w:rPr>
          <w:t>indicates the number of submeshes contained in this</w:t>
        </w:r>
        <w:r>
          <w:rPr>
            <w:color w:val="000000" w:themeColor="text1"/>
            <w:szCs w:val="22"/>
            <w:lang w:val="en-US"/>
          </w:rPr>
          <w:t xml:space="preserve"> item</w:t>
        </w:r>
        <w:r w:rsidRPr="006A1FD6">
          <w:rPr>
            <w:color w:val="000000" w:themeColor="text1"/>
            <w:szCs w:val="22"/>
            <w:lang w:val="en-US"/>
          </w:rPr>
          <w:t>.</w:t>
        </w:r>
      </w:ins>
    </w:p>
    <w:p w14:paraId="2A9B8F98" w14:textId="48A9271E" w:rsidR="00DD79CE" w:rsidRPr="00422EC8" w:rsidRDefault="00DD79CE" w:rsidP="00DD79CE">
      <w:pPr>
        <w:spacing w:after="120"/>
        <w:ind w:leftChars="-17" w:left="247" w:hanging="284"/>
        <w:rPr>
          <w:ins w:id="8364" w:author="Oh, Sejin" w:date="2025-05-09T15:32:00Z" w16du:dateUtc="2025-05-09T22:32:00Z"/>
          <w:color w:val="000000" w:themeColor="text1"/>
          <w:szCs w:val="22"/>
        </w:rPr>
      </w:pPr>
      <w:ins w:id="8365" w:author="Oh, Sejin" w:date="2025-05-09T15:32:00Z" w16du:dateUtc="2025-05-09T22:32:00Z">
        <w:r w:rsidRPr="00DD79CE">
          <w:rPr>
            <w:rFonts w:ascii="Courier New" w:hAnsi="Courier New" w:cs="Courier New"/>
            <w:color w:val="000000" w:themeColor="text1"/>
            <w:sz w:val="20"/>
            <w:rPrChange w:id="8366" w:author="Oh, Sejin" w:date="2025-05-09T15:32:00Z" w16du:dateUtc="2025-05-09T22:32:00Z">
              <w:rPr>
                <w:rFonts w:ascii="Courier New" w:hAnsi="Courier New" w:cs="Courier New"/>
                <w:color w:val="000000" w:themeColor="text1"/>
                <w:szCs w:val="22"/>
              </w:rPr>
            </w:rPrChange>
          </w:rPr>
          <w:t>submesh_id</w:t>
        </w:r>
        <w:r w:rsidRPr="00935AD2">
          <w:rPr>
            <w:color w:val="000000" w:themeColor="text1"/>
            <w:szCs w:val="22"/>
          </w:rPr>
          <w:t xml:space="preserve"> is the identifier for the submesh present in this </w:t>
        </w:r>
        <w:r>
          <w:rPr>
            <w:color w:val="000000" w:themeColor="text1"/>
            <w:szCs w:val="22"/>
          </w:rPr>
          <w:t>item</w:t>
        </w:r>
        <w:r w:rsidRPr="00935AD2">
          <w:rPr>
            <w:color w:val="000000" w:themeColor="text1"/>
            <w:szCs w:val="22"/>
          </w:rPr>
          <w:t xml:space="preserve">. The value of </w:t>
        </w:r>
        <w:r w:rsidRPr="00DD79CE">
          <w:rPr>
            <w:rFonts w:ascii="Courier New" w:hAnsi="Courier New" w:cs="Courier New"/>
            <w:color w:val="000000" w:themeColor="text1"/>
            <w:sz w:val="20"/>
            <w:rPrChange w:id="8367" w:author="Oh, Sejin" w:date="2025-05-09T15:32:00Z" w16du:dateUtc="2025-05-09T22:32:00Z">
              <w:rPr>
                <w:rFonts w:ascii="Courier New" w:hAnsi="Courier New" w:cs="Courier New"/>
                <w:color w:val="000000" w:themeColor="text1"/>
                <w:szCs w:val="22"/>
              </w:rPr>
            </w:rPrChange>
          </w:rPr>
          <w:t>submesh_id</w:t>
        </w:r>
        <w:r w:rsidRPr="00935AD2">
          <w:rPr>
            <w:color w:val="000000" w:themeColor="text1"/>
            <w:szCs w:val="22"/>
          </w:rPr>
          <w:t xml:space="preserve"> is equal to the value of the corresponding </w:t>
        </w:r>
        <w:r w:rsidRPr="00DD79CE">
          <w:rPr>
            <w:rFonts w:ascii="Courier New" w:hAnsi="Courier New" w:cs="Courier New"/>
            <w:color w:val="000000" w:themeColor="text1"/>
            <w:sz w:val="20"/>
            <w:rPrChange w:id="8368" w:author="Oh, Sejin" w:date="2025-05-09T15:32:00Z" w16du:dateUtc="2025-05-09T22:32:00Z">
              <w:rPr>
                <w:rFonts w:ascii="Courier New" w:hAnsi="Courier New" w:cs="Courier New"/>
                <w:color w:val="000000" w:themeColor="text1"/>
                <w:szCs w:val="22"/>
              </w:rPr>
            </w:rPrChange>
          </w:rPr>
          <w:t>bmsi_submesh_id</w:t>
        </w:r>
        <w:r w:rsidRPr="00935AD2">
          <w:rPr>
            <w:color w:val="000000" w:themeColor="text1"/>
            <w:szCs w:val="22"/>
          </w:rPr>
          <w:t xml:space="preserve"> syntax element in </w:t>
        </w:r>
        <w:r w:rsidRPr="00DD79CE">
          <w:rPr>
            <w:rFonts w:ascii="Courier New" w:hAnsi="Courier New" w:cs="Courier New"/>
            <w:color w:val="000000" w:themeColor="text1"/>
            <w:sz w:val="20"/>
            <w:rPrChange w:id="8369" w:author="Oh, Sejin" w:date="2025-05-09T15:32:00Z" w16du:dateUtc="2025-05-09T22:32:00Z">
              <w:rPr>
                <w:rFonts w:ascii="Courier New" w:hAnsi="Courier New" w:cs="Courier New"/>
                <w:color w:val="000000" w:themeColor="text1"/>
                <w:szCs w:val="22"/>
              </w:rPr>
            </w:rPrChange>
          </w:rPr>
          <w:t>bmesh_submesh_information()</w:t>
        </w:r>
        <w:r w:rsidRPr="00935AD2">
          <w:rPr>
            <w:color w:val="000000" w:themeColor="text1"/>
            <w:szCs w:val="22"/>
          </w:rPr>
          <w:t xml:space="preserve"> </w:t>
        </w:r>
      </w:ins>
      <w:ins w:id="8370" w:author="Oh, Sejin" w:date="2025-05-09T15:33:00Z" w16du:dateUtc="2025-05-09T22:33:00Z">
        <w:r>
          <w:rPr>
            <w:color w:val="000000" w:themeColor="text1"/>
            <w:szCs w:val="22"/>
          </w:rPr>
          <w:t xml:space="preserve">as </w:t>
        </w:r>
      </w:ins>
      <w:ins w:id="8371" w:author="Oh, Sejin" w:date="2025-05-09T15:32:00Z" w16du:dateUtc="2025-05-09T22:32:00Z">
        <w:r w:rsidRPr="00935AD2">
          <w:rPr>
            <w:color w:val="000000" w:themeColor="text1"/>
            <w:szCs w:val="22"/>
          </w:rPr>
          <w:t>defined in ISO/IEC 23090-29:Annex H.</w:t>
        </w:r>
      </w:ins>
    </w:p>
    <w:p w14:paraId="258354A7" w14:textId="5F4562A7" w:rsidR="00530CE9" w:rsidRPr="00A628F8" w:rsidDel="00DE652B" w:rsidRDefault="00530CE9">
      <w:pPr>
        <w:rPr>
          <w:ins w:id="8372" w:author="Lauri Ilola (Nokia)" w:date="2025-04-23T12:26:00Z" w16du:dateUtc="2025-04-23T09:26:00Z"/>
          <w:del w:id="8373" w:author="Oh, Sejin" w:date="2025-05-09T16:02:00Z" w16du:dateUtc="2025-05-09T23:02:00Z"/>
          <w:rPrChange w:id="8374" w:author="Oh, Sejin" w:date="2025-05-09T15:26:00Z" w16du:dateUtc="2025-05-09T22:26:00Z">
            <w:rPr>
              <w:ins w:id="8375" w:author="Lauri Ilola (Nokia)" w:date="2025-04-23T12:26:00Z" w16du:dateUtc="2025-04-23T09:26:00Z"/>
              <w:del w:id="8376" w:author="Oh, Sejin" w:date="2025-05-09T16:02:00Z" w16du:dateUtc="2025-05-09T23:02:00Z"/>
              <w:rFonts w:eastAsiaTheme="minorEastAsia"/>
              <w:szCs w:val="24"/>
            </w:rPr>
          </w:rPrChange>
        </w:rPr>
        <w:pPrChange w:id="8377" w:author="Oh, Sejin" w:date="2025-05-09T14:52:00Z" w16du:dateUtc="2025-05-09T21:52:00Z">
          <w:pPr>
            <w:pStyle w:val="Heading2"/>
            <w:tabs>
              <w:tab w:val="left" w:pos="400"/>
            </w:tabs>
            <w:autoSpaceDE w:val="0"/>
            <w:autoSpaceDN w:val="0"/>
            <w:adjustRightInd w:val="0"/>
          </w:pPr>
        </w:pPrChange>
      </w:pPr>
    </w:p>
    <w:p w14:paraId="01A069DB" w14:textId="4012AF91" w:rsidR="002262C2" w:rsidDel="00DE652B" w:rsidRDefault="002262C2" w:rsidP="002262C2">
      <w:pPr>
        <w:pStyle w:val="Heading2"/>
        <w:tabs>
          <w:tab w:val="left" w:pos="400"/>
        </w:tabs>
        <w:autoSpaceDE w:val="0"/>
        <w:autoSpaceDN w:val="0"/>
        <w:adjustRightInd w:val="0"/>
        <w:rPr>
          <w:del w:id="8378" w:author="Oh, Sejin" w:date="2025-05-09T16:02:00Z" w16du:dateUtc="2025-05-09T23:02:00Z"/>
          <w:moveFrom w:id="8379" w:author="Lauri Ilola (Nokia)" w:date="2025-04-23T12:31:00Z" w16du:dateUtc="2025-04-23T09:31:00Z"/>
          <w:rFonts w:eastAsiaTheme="minorEastAsia"/>
          <w:szCs w:val="24"/>
        </w:rPr>
      </w:pPr>
      <w:moveFromRangeStart w:id="8380" w:author="Lauri Ilola (Nokia)" w:date="2025-04-23T12:31:00Z" w:name="move196303894"/>
      <w:moveFrom w:id="8381" w:author="Lauri Ilola (Nokia)" w:date="2025-04-23T12:31:00Z" w16du:dateUtc="2025-04-23T09:31:00Z">
        <w:del w:id="8382" w:author="Oh, Sejin" w:date="2025-05-09T16:02:00Z" w16du:dateUtc="2025-05-09T23:02:00Z">
          <w:r w:rsidDel="00DE652B">
            <w:rPr>
              <w:rFonts w:eastAsiaTheme="minorEastAsia"/>
              <w:szCs w:val="24"/>
            </w:rPr>
            <w:delText>Single item encapsulation</w:delText>
          </w:r>
        </w:del>
      </w:moveFrom>
    </w:p>
    <w:p w14:paraId="559585B6" w14:textId="41A3DA5A" w:rsidR="004C78F9" w:rsidRPr="008D614D" w:rsidDel="00DE652B" w:rsidRDefault="00B9032C" w:rsidP="00B45490">
      <w:pPr>
        <w:pStyle w:val="Heading3"/>
        <w:rPr>
          <w:del w:id="8383" w:author="Oh, Sejin" w:date="2025-05-09T16:02:00Z" w16du:dateUtc="2025-05-09T23:02:00Z"/>
          <w:moveFrom w:id="8384" w:author="Lauri Ilola (Nokia)" w:date="2025-04-23T12:31:00Z" w16du:dateUtc="2025-04-23T09:31:00Z"/>
        </w:rPr>
      </w:pPr>
      <w:moveFrom w:id="8385" w:author="Lauri Ilola (Nokia)" w:date="2025-04-23T12:31:00Z" w16du:dateUtc="2025-04-23T09:31:00Z">
        <w:del w:id="8386" w:author="Oh, Sejin" w:date="2025-05-09T16:02:00Z" w16du:dateUtc="2025-05-09T23:02:00Z">
          <w:r w:rsidDel="00DE652B">
            <w:delText>General</w:delText>
          </w:r>
        </w:del>
      </w:moveFrom>
    </w:p>
    <w:p w14:paraId="52AB4285" w14:textId="356EAFBD" w:rsidR="004C78F9" w:rsidRPr="00B9032C" w:rsidDel="00DE652B" w:rsidRDefault="004C78F9" w:rsidP="004C78F9">
      <w:pPr>
        <w:adjustRightInd w:val="0"/>
        <w:rPr>
          <w:del w:id="8387" w:author="Oh, Sejin" w:date="2025-05-09T16:02:00Z" w16du:dateUtc="2025-05-09T23:02:00Z"/>
          <w:moveFrom w:id="8388" w:author="Lauri Ilola (Nokia)" w:date="2025-04-23T12:31:00Z" w16du:dateUtc="2025-04-23T09:31:00Z"/>
          <w:rFonts w:eastAsiaTheme="minorEastAsia"/>
        </w:rPr>
      </w:pPr>
      <w:moveFrom w:id="8389" w:author="Lauri Ilola (Nokia)" w:date="2025-04-23T12:31:00Z" w16du:dateUtc="2025-04-23T09:31:00Z">
        <w:del w:id="8390" w:author="Oh, Sejin" w:date="2025-05-09T16:02:00Z" w16du:dateUtc="2025-05-09T23:02:00Z">
          <w:r w:rsidRPr="005E1EB2" w:rsidDel="00DE652B">
            <w:rPr>
              <w:rFonts w:eastAsiaTheme="minorEastAsia"/>
              <w:szCs w:val="24"/>
            </w:rPr>
            <w:delText xml:space="preserve">This clause specifies a format to encapsulate a </w:delText>
          </w:r>
          <w:r w:rsidR="00C925B8" w:rsidRPr="000F0BE8" w:rsidDel="00DE652B">
            <w:rPr>
              <w:rFonts w:eastAsiaTheme="minorEastAsia"/>
              <w:szCs w:val="24"/>
            </w:rPr>
            <w:delText xml:space="preserve">non-timed </w:delText>
          </w:r>
          <w:r w:rsidR="00C925B8" w:rsidDel="00DE652B">
            <w:rPr>
              <w:rFonts w:eastAsiaTheme="minorEastAsia"/>
              <w:szCs w:val="24"/>
            </w:rPr>
            <w:delText>V3C</w:delText>
          </w:r>
          <w:r w:rsidR="00C925B8" w:rsidRPr="000F0BE8" w:rsidDel="00DE652B">
            <w:rPr>
              <w:rFonts w:eastAsiaTheme="minorEastAsia"/>
              <w:szCs w:val="24"/>
            </w:rPr>
            <w:delText xml:space="preserve"> data</w:delText>
          </w:r>
          <w:r w:rsidR="00C925B8" w:rsidDel="00DE652B">
            <w:rPr>
              <w:rFonts w:eastAsiaTheme="minorEastAsia"/>
              <w:szCs w:val="24"/>
            </w:rPr>
            <w:delText xml:space="preserve"> </w:delText>
          </w:r>
          <w:r w:rsidRPr="00253582" w:rsidDel="00DE652B">
            <w:rPr>
              <w:rFonts w:eastAsiaTheme="minorEastAsia"/>
              <w:szCs w:val="24"/>
            </w:rPr>
            <w:delText>in a single item.</w:delText>
          </w:r>
          <w:r w:rsidDel="00DE652B">
            <w:rPr>
              <w:rFonts w:eastAsiaTheme="minorEastAsia"/>
            </w:rPr>
            <w:delText xml:space="preserve"> </w:delText>
          </w:r>
          <w:r w:rsidDel="00DE652B">
            <w:delText xml:space="preserve">When a single </w:delText>
          </w:r>
          <w:r w:rsidR="00B9032C" w:rsidDel="00DE652B">
            <w:delText>V3C fram</w:delText>
          </w:r>
          <w:r w:rsidDel="00DE652B">
            <w:delText xml:space="preserve">e is stored in a single item, an item of type </w:delText>
          </w:r>
          <w:r w:rsidRPr="00B45490" w:rsidDel="00DE652B">
            <w:rPr>
              <w:rFonts w:eastAsiaTheme="minorEastAsia"/>
              <w:sz w:val="20"/>
            </w:rPr>
            <w:delText>'</w:delText>
          </w:r>
          <w:r w:rsidRPr="00B45490" w:rsidDel="00DE652B">
            <w:rPr>
              <w:rStyle w:val="ISOCode"/>
              <w:sz w:val="20"/>
              <w:szCs w:val="20"/>
            </w:rPr>
            <w:delText>v3e1</w:delText>
          </w:r>
          <w:r w:rsidRPr="00B45490" w:rsidDel="00DE652B">
            <w:rPr>
              <w:rFonts w:eastAsiaTheme="minorEastAsia"/>
              <w:sz w:val="20"/>
            </w:rPr>
            <w:delText>'</w:delText>
          </w:r>
          <w:r w:rsidDel="00DE652B">
            <w:rPr>
              <w:rFonts w:eastAsiaTheme="minorEastAsia"/>
            </w:rPr>
            <w:delText xml:space="preserve"> </w:delText>
          </w:r>
          <w:r w:rsidDel="00DE652B">
            <w:delText xml:space="preserve">shall be used. </w:delText>
          </w:r>
          <w:r w:rsidR="00B9032C" w:rsidDel="00DE652B">
            <w:delText xml:space="preserve">A V3C item of type </w:delText>
          </w:r>
          <w:r w:rsidR="00B9032C" w:rsidRPr="00B45490" w:rsidDel="00DE652B">
            <w:rPr>
              <w:rFonts w:eastAsiaTheme="minorEastAsia"/>
              <w:sz w:val="20"/>
            </w:rPr>
            <w:delText>'</w:delText>
          </w:r>
          <w:r w:rsidR="00B9032C" w:rsidRPr="00B45490" w:rsidDel="00DE652B">
            <w:rPr>
              <w:rStyle w:val="ISOCode"/>
              <w:sz w:val="20"/>
              <w:szCs w:val="20"/>
            </w:rPr>
            <w:delText>v3e1</w:delText>
          </w:r>
          <w:r w:rsidR="00B9032C" w:rsidRPr="00B45490" w:rsidDel="00DE652B">
            <w:rPr>
              <w:rFonts w:eastAsiaTheme="minorEastAsia"/>
              <w:sz w:val="20"/>
            </w:rPr>
            <w:delText>'</w:delText>
          </w:r>
          <w:r w:rsidR="00B9032C" w:rsidDel="00DE652B">
            <w:rPr>
              <w:rStyle w:val="Courier"/>
            </w:rPr>
            <w:delText xml:space="preserve"> </w:delText>
          </w:r>
          <w:r w:rsidR="00B9032C" w:rsidDel="00DE652B">
            <w:delText>item</w:delText>
          </w:r>
          <w:r w:rsidR="00B9032C" w:rsidDel="00DE652B">
            <w:rPr>
              <w:rStyle w:val="Courier"/>
            </w:rPr>
            <w:delText xml:space="preserve"> </w:delText>
          </w:r>
          <w:r w:rsidR="00B9032C" w:rsidDel="00DE652B">
            <w:delText xml:space="preserve">contains a series of V3C units of a V3C frame. </w:delText>
          </w:r>
          <w:r w:rsidR="00B9032C" w:rsidRPr="00253582" w:rsidDel="00DE652B">
            <w:delText xml:space="preserve">The handler type for the </w:delText>
          </w:r>
          <w:r w:rsidR="00B9032C" w:rsidRPr="00B45490" w:rsidDel="00DE652B">
            <w:rPr>
              <w:rStyle w:val="Courier"/>
              <w:sz w:val="20"/>
            </w:rPr>
            <w:delText>MetaBox</w:delText>
          </w:r>
          <w:r w:rsidR="00B9032C" w:rsidRPr="00253582" w:rsidDel="00DE652B">
            <w:rPr>
              <w:rStyle w:val="Courier"/>
            </w:rPr>
            <w:delText xml:space="preserve"> </w:delText>
          </w:r>
          <w:r w:rsidR="00B9032C" w:rsidRPr="00253582" w:rsidDel="00DE652B">
            <w:delText xml:space="preserve">shall be </w:delText>
          </w:r>
          <w:r w:rsidR="00B9032C" w:rsidRPr="00B45490" w:rsidDel="00DE652B">
            <w:rPr>
              <w:rStyle w:val="Courier"/>
              <w:sz w:val="20"/>
            </w:rPr>
            <w:delText>'volv'</w:delText>
          </w:r>
          <w:r w:rsidR="00B9032C" w:rsidRPr="00253582" w:rsidDel="00DE652B">
            <w:delText xml:space="preserve"> to indicate the presence of </w:delText>
          </w:r>
          <w:r w:rsidR="00B9032C" w:rsidDel="00DE652B">
            <w:delText xml:space="preserve">the </w:delText>
          </w:r>
          <w:r w:rsidR="00B9032C" w:rsidRPr="00253582" w:rsidDel="00DE652B">
            <w:delText>V3C</w:delText>
          </w:r>
          <w:r w:rsidR="00B9032C" w:rsidDel="00DE652B">
            <w:delText xml:space="preserve"> </w:delText>
          </w:r>
          <w:r w:rsidR="00B9032C" w:rsidRPr="00253582" w:rsidDel="00DE652B">
            <w:delText>items</w:delText>
          </w:r>
          <w:r w:rsidR="00B9032C" w:rsidRPr="00253582" w:rsidDel="00DE652B">
            <w:rPr>
              <w:rFonts w:eastAsiaTheme="minorEastAsia"/>
            </w:rPr>
            <w:delText>.</w:delText>
          </w:r>
        </w:del>
      </w:moveFrom>
    </w:p>
    <w:p w14:paraId="0D0D6C95" w14:textId="2B0F28B1" w:rsidR="00B9032C" w:rsidDel="00DE652B" w:rsidRDefault="004C78F9" w:rsidP="004C78F9">
      <w:pPr>
        <w:pStyle w:val="BodyText"/>
        <w:adjustRightInd w:val="0"/>
        <w:rPr>
          <w:del w:id="8391" w:author="Oh, Sejin" w:date="2025-05-09T16:02:00Z" w16du:dateUtc="2025-05-09T23:02:00Z"/>
          <w:moveFrom w:id="8392" w:author="Lauri Ilola (Nokia)" w:date="2025-04-23T12:31:00Z" w16du:dateUtc="2025-04-23T09:31:00Z"/>
          <w:rStyle w:val="Courier"/>
        </w:rPr>
      </w:pPr>
      <w:moveFrom w:id="8393" w:author="Lauri Ilola (Nokia)" w:date="2025-04-23T12:31:00Z" w16du:dateUtc="2025-04-23T09:31:00Z">
        <w:del w:id="8394" w:author="Oh, Sejin" w:date="2025-05-09T16:02:00Z" w16du:dateUtc="2025-05-09T23:02:00Z">
          <w:r w:rsidDel="00DE652B">
            <w:rPr>
              <w:rFonts w:eastAsiaTheme="minorEastAsia"/>
            </w:rPr>
            <w:delText xml:space="preserve">A V3C item of type </w:delText>
          </w:r>
          <w:r w:rsidRPr="00B45490" w:rsidDel="00DE652B">
            <w:rPr>
              <w:rFonts w:eastAsiaTheme="minorEastAsia"/>
              <w:sz w:val="20"/>
              <w:szCs w:val="20"/>
            </w:rPr>
            <w:delText>'</w:delText>
          </w:r>
          <w:r w:rsidRPr="00B45490" w:rsidDel="00DE652B">
            <w:rPr>
              <w:rStyle w:val="ISOCode"/>
              <w:sz w:val="20"/>
              <w:szCs w:val="20"/>
            </w:rPr>
            <w:delText>v3e1</w:delText>
          </w:r>
          <w:r w:rsidRPr="00B45490" w:rsidDel="00DE652B">
            <w:rPr>
              <w:rFonts w:eastAsiaTheme="minorEastAsia"/>
              <w:sz w:val="20"/>
              <w:szCs w:val="20"/>
            </w:rPr>
            <w:delText>'</w:delText>
          </w:r>
          <w:r w:rsidRPr="00127146" w:rsidDel="00DE652B">
            <w:rPr>
              <w:rFonts w:eastAsiaTheme="minorEastAsia"/>
            </w:rPr>
            <w:delText xml:space="preserve"> shall be associated with one </w:delText>
          </w:r>
          <w:r w:rsidRPr="00B45490" w:rsidDel="00DE652B">
            <w:rPr>
              <w:rStyle w:val="ISOCode"/>
              <w:sz w:val="20"/>
              <w:szCs w:val="20"/>
            </w:rPr>
            <w:delText>V3CConfigurationProperty</w:delText>
          </w:r>
          <w:r w:rsidDel="00DE652B">
            <w:rPr>
              <w:rFonts w:eastAsiaTheme="minorEastAsia"/>
            </w:rPr>
            <w:delText xml:space="preserve"> and </w:delText>
          </w:r>
          <w:r w:rsidDel="00DE652B">
            <w:delText xml:space="preserve">can be associated with one sub-sample item property of type </w:delText>
          </w:r>
          <w:r w:rsidRPr="00B45490" w:rsidDel="00DE652B">
            <w:rPr>
              <w:rStyle w:val="ISOCode"/>
              <w:sz w:val="20"/>
              <w:szCs w:val="20"/>
            </w:rPr>
            <w:delText>'subs'</w:delText>
          </w:r>
          <w:r w:rsidDel="00DE652B">
            <w:rPr>
              <w:rStyle w:val="Courier"/>
            </w:rPr>
            <w:delText xml:space="preserve">. </w:delText>
          </w:r>
        </w:del>
      </w:moveFrom>
    </w:p>
    <w:p w14:paraId="0F23D6FD" w14:textId="557D24D9" w:rsidR="004C78F9" w:rsidRPr="00EC01EC" w:rsidDel="00DE652B" w:rsidRDefault="004C78F9" w:rsidP="004C78F9">
      <w:pPr>
        <w:pStyle w:val="BodyText"/>
        <w:adjustRightInd w:val="0"/>
        <w:rPr>
          <w:del w:id="8395" w:author="Oh, Sejin" w:date="2025-05-09T16:02:00Z" w16du:dateUtc="2025-05-09T23:02:00Z"/>
          <w:moveFrom w:id="8396" w:author="Lauri Ilola (Nokia)" w:date="2025-04-23T12:31:00Z" w16du:dateUtc="2025-04-23T09:31:00Z"/>
          <w:rFonts w:eastAsiaTheme="minorEastAsia"/>
        </w:rPr>
      </w:pPr>
      <w:moveFrom w:id="8397" w:author="Lauri Ilola (Nokia)" w:date="2025-04-23T12:31:00Z" w16du:dateUtc="2025-04-23T09:31:00Z">
        <w:del w:id="8398" w:author="Oh, Sejin" w:date="2025-05-09T16:02:00Z" w16du:dateUtc="2025-05-09T23:02:00Z">
          <w:r w:rsidRPr="00A0627B" w:rsidDel="00DE652B">
            <w:rPr>
              <w:rFonts w:eastAsiaTheme="minorEastAsia"/>
            </w:rPr>
            <w:delText xml:space="preserve">If </w:delText>
          </w:r>
          <w:r w:rsidRPr="00B45490" w:rsidDel="00DE652B">
            <w:rPr>
              <w:rStyle w:val="ISOCode"/>
              <w:sz w:val="20"/>
              <w:szCs w:val="20"/>
            </w:rPr>
            <w:delText>PrimaryItemBox</w:delText>
          </w:r>
          <w:r w:rsidRPr="00A0627B" w:rsidDel="00DE652B">
            <w:rPr>
              <w:rFonts w:eastAsiaTheme="minorEastAsia"/>
            </w:rPr>
            <w:delText xml:space="preserve"> exists</w:delText>
          </w:r>
          <w:r w:rsidRPr="00B45490" w:rsidDel="00DE652B">
            <w:rPr>
              <w:rFonts w:eastAsiaTheme="minorEastAsia"/>
              <w:sz w:val="20"/>
              <w:szCs w:val="20"/>
            </w:rPr>
            <w:delText xml:space="preserve">, </w:delText>
          </w:r>
          <w:r w:rsidRPr="00B45490" w:rsidDel="00DE652B">
            <w:rPr>
              <w:rStyle w:val="ISOCode"/>
              <w:rFonts w:eastAsiaTheme="minorEastAsia"/>
              <w:sz w:val="20"/>
              <w:szCs w:val="20"/>
            </w:rPr>
            <w:delText>item_ID</w:delText>
          </w:r>
          <w:r w:rsidRPr="00A0627B" w:rsidDel="00DE652B">
            <w:rPr>
              <w:rFonts w:eastAsiaTheme="minorEastAsia"/>
            </w:rPr>
            <w:delText xml:space="preserve"> in this box shall be set to indicate </w:delText>
          </w:r>
          <w:r w:rsidDel="00DE652B">
            <w:rPr>
              <w:rFonts w:eastAsiaTheme="minorEastAsia"/>
            </w:rPr>
            <w:delText xml:space="preserve">a </w:delText>
          </w:r>
          <w:r w:rsidRPr="00B45490" w:rsidDel="00DE652B">
            <w:rPr>
              <w:rFonts w:eastAsiaTheme="minorEastAsia"/>
              <w:sz w:val="20"/>
              <w:szCs w:val="20"/>
            </w:rPr>
            <w:delText>'</w:delText>
          </w:r>
          <w:r w:rsidRPr="00B45490" w:rsidDel="00DE652B">
            <w:rPr>
              <w:rStyle w:val="ISOCode"/>
              <w:sz w:val="20"/>
              <w:szCs w:val="20"/>
            </w:rPr>
            <w:delText>v3e1</w:delText>
          </w:r>
          <w:r w:rsidRPr="00B45490" w:rsidDel="00DE652B">
            <w:rPr>
              <w:rFonts w:eastAsiaTheme="minorEastAsia"/>
              <w:sz w:val="20"/>
              <w:szCs w:val="20"/>
            </w:rPr>
            <w:delText>'</w:delText>
          </w:r>
          <w:r w:rsidDel="00DE652B">
            <w:rPr>
              <w:rFonts w:eastAsiaTheme="minorEastAsia"/>
            </w:rPr>
            <w:delText xml:space="preserve"> item</w:delText>
          </w:r>
          <w:r w:rsidRPr="00A0627B" w:rsidDel="00DE652B">
            <w:rPr>
              <w:rFonts w:eastAsiaTheme="minorEastAsia"/>
            </w:rPr>
            <w:delText>.</w:delText>
          </w:r>
          <w:r w:rsidDel="00DE652B">
            <w:rPr>
              <w:rFonts w:eastAsiaTheme="minorEastAsia"/>
            </w:rPr>
            <w:delText xml:space="preserve"> </w:delText>
          </w:r>
        </w:del>
      </w:moveFrom>
    </w:p>
    <w:p w14:paraId="5DEE18B0" w14:textId="14936BDC" w:rsidR="004C78F9" w:rsidRPr="00DF24B4" w:rsidDel="00DE652B" w:rsidRDefault="004C78F9" w:rsidP="00B45490">
      <w:pPr>
        <w:pStyle w:val="Heading3"/>
        <w:rPr>
          <w:del w:id="8399" w:author="Oh, Sejin" w:date="2025-05-09T16:02:00Z" w16du:dateUtc="2025-05-09T23:02:00Z"/>
          <w:moveFrom w:id="8400" w:author="Lauri Ilola (Nokia)" w:date="2025-04-23T12:31:00Z" w16du:dateUtc="2025-04-23T09:31:00Z"/>
        </w:rPr>
      </w:pPr>
      <w:moveFrom w:id="8401" w:author="Lauri Ilola (Nokia)" w:date="2025-04-23T12:31:00Z" w16du:dateUtc="2025-04-23T09:31:00Z">
        <w:del w:id="8402" w:author="Oh, Sejin" w:date="2025-05-09T16:02:00Z" w16du:dateUtc="2025-05-09T23:02:00Z">
          <w:r w:rsidRPr="00DF24B4" w:rsidDel="00DE652B">
            <w:delText xml:space="preserve">V3C item </w:delText>
          </w:r>
        </w:del>
      </w:moveFrom>
    </w:p>
    <w:p w14:paraId="5F38C922" w14:textId="3BFEF6E9" w:rsidR="00866475" w:rsidRPr="00253582" w:rsidDel="00DE652B" w:rsidRDefault="004C78F9" w:rsidP="004C78F9">
      <w:pPr>
        <w:pStyle w:val="BodyText"/>
        <w:adjustRightInd w:val="0"/>
        <w:rPr>
          <w:del w:id="8403" w:author="Oh, Sejin" w:date="2025-05-09T16:02:00Z" w16du:dateUtc="2025-05-09T23:02:00Z"/>
          <w:moveFrom w:id="8404" w:author="Lauri Ilola (Nokia)" w:date="2025-04-23T12:31:00Z" w16du:dateUtc="2025-04-23T09:31:00Z"/>
          <w:rFonts w:eastAsiaTheme="minorEastAsia"/>
        </w:rPr>
      </w:pPr>
      <w:moveFrom w:id="8405" w:author="Lauri Ilola (Nokia)" w:date="2025-04-23T12:31:00Z" w16du:dateUtc="2025-04-23T09:31:00Z">
        <w:del w:id="8406" w:author="Oh, Sejin" w:date="2025-05-09T16:02:00Z" w16du:dateUtc="2025-05-09T23:02:00Z">
          <w:r w:rsidRPr="00127146" w:rsidDel="00DE652B">
            <w:rPr>
              <w:rFonts w:eastAsiaTheme="minorEastAsia"/>
            </w:rPr>
            <w:delText xml:space="preserve">A V3C item is an item which </w:delText>
          </w:r>
          <w:r w:rsidDel="00DE652B">
            <w:rPr>
              <w:rFonts w:eastAsiaTheme="minorEastAsia"/>
            </w:rPr>
            <w:delText xml:space="preserve">represents a single </w:delText>
          </w:r>
          <w:r w:rsidR="00C925B8" w:rsidDel="00DE652B">
            <w:rPr>
              <w:rFonts w:eastAsiaTheme="minorEastAsia"/>
            </w:rPr>
            <w:delText xml:space="preserve">volumetric </w:delText>
          </w:r>
          <w:r w:rsidDel="00DE652B">
            <w:rPr>
              <w:rFonts w:eastAsiaTheme="minorEastAsia"/>
            </w:rPr>
            <w:delText xml:space="preserve">frame and contains </w:delText>
          </w:r>
          <w:r w:rsidR="00866475" w:rsidRPr="00022BF7" w:rsidDel="00DE652B">
            <w:rPr>
              <w:rFonts w:eastAsiaTheme="minorEastAsia"/>
              <w:szCs w:val="24"/>
            </w:rPr>
            <w:delText>one V3C composition unit which is a set of all sub-bitstream composition units</w:delText>
          </w:r>
          <w:r w:rsidR="00866475" w:rsidDel="00DE652B">
            <w:rPr>
              <w:rFonts w:eastAsiaTheme="minorEastAsia"/>
              <w:szCs w:val="24"/>
            </w:rPr>
            <w:delText xml:space="preserve"> </w:delText>
          </w:r>
          <w:r w:rsidR="00866475" w:rsidRPr="00022BF7" w:rsidDel="00DE652B">
            <w:rPr>
              <w:rFonts w:eastAsiaTheme="minorEastAsia"/>
              <w:szCs w:val="24"/>
            </w:rPr>
            <w:delText>and each sub-bitstream composition unit contain</w:delText>
          </w:r>
          <w:r w:rsidR="00866475" w:rsidDel="00DE652B">
            <w:rPr>
              <w:rFonts w:eastAsiaTheme="minorEastAsia"/>
              <w:szCs w:val="24"/>
            </w:rPr>
            <w:delText>s</w:delText>
          </w:r>
          <w:r w:rsidR="00866475" w:rsidRPr="00022BF7" w:rsidDel="00DE652B">
            <w:rPr>
              <w:rFonts w:eastAsiaTheme="minorEastAsia"/>
              <w:szCs w:val="24"/>
            </w:rPr>
            <w:delText xml:space="preserve"> one or more V3C units</w:delText>
          </w:r>
          <w:r w:rsidR="00866475" w:rsidDel="00DE652B">
            <w:rPr>
              <w:rFonts w:eastAsiaTheme="minorEastAsia"/>
              <w:szCs w:val="24"/>
            </w:rPr>
            <w:delText xml:space="preserve"> of </w:delText>
          </w:r>
          <w:r w:rsidR="00866475" w:rsidDel="00DE652B">
            <w:rPr>
              <w:rFonts w:eastAsiaTheme="minorEastAsia"/>
            </w:rPr>
            <w:delText xml:space="preserve"> </w:delText>
          </w:r>
          <w:r w:rsidDel="00DE652B">
            <w:rPr>
              <w:rFonts w:eastAsiaTheme="minorEastAsia"/>
            </w:rPr>
            <w:delText xml:space="preserve">the </w:delText>
          </w:r>
          <w:r w:rsidR="00B9032C" w:rsidDel="00DE652B">
            <w:rPr>
              <w:rFonts w:eastAsiaTheme="minorEastAsia"/>
            </w:rPr>
            <w:delText xml:space="preserve">V3C </w:delText>
          </w:r>
          <w:r w:rsidDel="00DE652B">
            <w:rPr>
              <w:rFonts w:eastAsiaTheme="minorEastAsia"/>
            </w:rPr>
            <w:delText>frame</w:delText>
          </w:r>
          <w:r w:rsidRPr="00127146" w:rsidDel="00DE652B">
            <w:rPr>
              <w:rFonts w:eastAsiaTheme="minorEastAsia"/>
            </w:rPr>
            <w:delText xml:space="preserve">. Item type 4CC codes </w:delText>
          </w:r>
          <w:r w:rsidRPr="00BD533D" w:rsidDel="00DE652B">
            <w:rPr>
              <w:rFonts w:eastAsiaTheme="minorEastAsia"/>
            </w:rPr>
            <w:delText>'</w:delText>
          </w:r>
          <w:r w:rsidRPr="00BD533D" w:rsidDel="00DE652B">
            <w:rPr>
              <w:rStyle w:val="ISOCode"/>
            </w:rPr>
            <w:delText>v3</w:delText>
          </w:r>
          <w:r w:rsidDel="00DE652B">
            <w:rPr>
              <w:rStyle w:val="ISOCode"/>
            </w:rPr>
            <w:delText>e</w:delText>
          </w:r>
          <w:r w:rsidRPr="00BD533D" w:rsidDel="00DE652B">
            <w:rPr>
              <w:rStyle w:val="ISOCode"/>
            </w:rPr>
            <w:delText>1</w:delText>
          </w:r>
          <w:r w:rsidRPr="00BD533D" w:rsidDel="00DE652B">
            <w:rPr>
              <w:rFonts w:eastAsiaTheme="minorEastAsia"/>
            </w:rPr>
            <w:delText>'</w:delText>
          </w:r>
          <w:r w:rsidDel="00DE652B">
            <w:rPr>
              <w:rFonts w:eastAsiaTheme="minorEastAsia"/>
            </w:rPr>
            <w:delText xml:space="preserve"> </w:delText>
          </w:r>
          <w:r w:rsidRPr="00127146" w:rsidDel="00DE652B">
            <w:rPr>
              <w:rFonts w:eastAsiaTheme="minorEastAsia"/>
            </w:rPr>
            <w:delText>identif</w:delText>
          </w:r>
          <w:r w:rsidDel="00DE652B">
            <w:rPr>
              <w:rFonts w:eastAsiaTheme="minorEastAsia"/>
            </w:rPr>
            <w:delText>ies</w:delText>
          </w:r>
          <w:r w:rsidRPr="00127146" w:rsidDel="00DE652B">
            <w:rPr>
              <w:rFonts w:eastAsiaTheme="minorEastAsia"/>
            </w:rPr>
            <w:delText xml:space="preserve"> </w:delText>
          </w:r>
          <w:r w:rsidDel="00DE652B">
            <w:rPr>
              <w:rFonts w:eastAsiaTheme="minorEastAsia"/>
            </w:rPr>
            <w:delText xml:space="preserve">the </w:delText>
          </w:r>
          <w:r w:rsidRPr="00127146" w:rsidDel="00DE652B">
            <w:rPr>
              <w:rFonts w:eastAsiaTheme="minorEastAsia"/>
            </w:rPr>
            <w:delText xml:space="preserve">V3C item. </w:delText>
          </w:r>
        </w:del>
      </w:moveFrom>
    </w:p>
    <w:p w14:paraId="3B2D0998" w14:textId="72A10940" w:rsidR="004C78F9" w:rsidDel="00DE652B" w:rsidRDefault="004C78F9" w:rsidP="00B45490">
      <w:pPr>
        <w:pStyle w:val="Heading4"/>
        <w:rPr>
          <w:del w:id="8407" w:author="Oh, Sejin" w:date="2025-05-09T16:02:00Z" w16du:dateUtc="2025-05-09T23:02:00Z"/>
          <w:moveFrom w:id="8408" w:author="Lauri Ilola (Nokia)" w:date="2025-04-23T12:31:00Z" w16du:dateUtc="2025-04-23T09:31:00Z"/>
        </w:rPr>
      </w:pPr>
      <w:moveFrom w:id="8409" w:author="Lauri Ilola (Nokia)" w:date="2025-04-23T12:31:00Z" w16du:dateUtc="2025-04-23T09:31:00Z">
        <w:del w:id="8410" w:author="Oh, Sejin" w:date="2025-05-09T16:02:00Z" w16du:dateUtc="2025-05-09T23:02:00Z">
          <w:r w:rsidRPr="00DF24B4" w:rsidDel="00DE652B">
            <w:delText xml:space="preserve">Syntax </w:delText>
          </w:r>
        </w:del>
      </w:moveFrom>
    </w:p>
    <w:p w14:paraId="49D5E0E3" w14:textId="79FC8805" w:rsidR="004C78F9" w:rsidRPr="008E7175" w:rsidDel="00DE652B" w:rsidRDefault="004C78F9" w:rsidP="004C78F9">
      <w:pPr>
        <w:rPr>
          <w:del w:id="8411" w:author="Oh, Sejin" w:date="2025-05-09T16:02:00Z" w16du:dateUtc="2025-05-09T23:02:00Z"/>
          <w:moveFrom w:id="8412" w:author="Lauri Ilola (Nokia)" w:date="2025-04-23T12:31:00Z" w16du:dateUtc="2025-04-23T09:31:00Z"/>
        </w:rPr>
      </w:pPr>
      <w:moveFrom w:id="8413" w:author="Lauri Ilola (Nokia)" w:date="2025-04-23T12:31:00Z" w16du:dateUtc="2025-04-23T09:31:00Z">
        <w:del w:id="8414" w:author="Oh, Sejin" w:date="2025-05-09T16:02:00Z" w16du:dateUtc="2025-05-09T23:02:00Z">
          <w:r w:rsidDel="00DE652B">
            <w:delText xml:space="preserve">The </w:delText>
          </w:r>
          <w:r w:rsidRPr="00B45490" w:rsidDel="00DE652B">
            <w:rPr>
              <w:rStyle w:val="Courier"/>
              <w:sz w:val="20"/>
            </w:rPr>
            <w:delText>V3CItemData</w:delText>
          </w:r>
          <w:r w:rsidDel="00DE652B">
            <w:delText xml:space="preserve"> is structurally identical to </w:delText>
          </w:r>
          <w:r w:rsidR="00866475" w:rsidDel="00DE652B">
            <w:delText xml:space="preserve">the </w:delText>
          </w:r>
          <w:r w:rsidDel="00DE652B">
            <w:delText xml:space="preserve">syntax for V3C bitstream track sample format as defined in subclause 7.2.1.3. </w:delText>
          </w:r>
        </w:del>
      </w:moveFrom>
    </w:p>
    <w:p w14:paraId="2D21480C" w14:textId="3DCD8723" w:rsidR="004C78F9" w:rsidRPr="00C87D89" w:rsidDel="00DE652B"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8415" w:author="Oh, Sejin" w:date="2025-05-09T16:02:00Z" w16du:dateUtc="2025-05-09T23:02:00Z"/>
          <w:moveFrom w:id="8416" w:author="Lauri Ilola (Nokia)" w:date="2025-04-23T12:31:00Z" w16du:dateUtc="2025-04-23T09:31:00Z"/>
          <w:rFonts w:ascii="Courier New" w:eastAsiaTheme="minorEastAsia" w:hAnsi="Courier New"/>
          <w:sz w:val="18"/>
          <w:szCs w:val="18"/>
        </w:rPr>
      </w:pPr>
      <w:moveFrom w:id="8417" w:author="Lauri Ilola (Nokia)" w:date="2025-04-23T12:31:00Z" w16du:dateUtc="2025-04-23T09:31:00Z">
        <w:del w:id="8418" w:author="Oh, Sejin" w:date="2025-05-09T16:02:00Z" w16du:dateUtc="2025-05-09T23:02:00Z">
          <w:r w:rsidRPr="00C87D89" w:rsidDel="00DE652B">
            <w:rPr>
              <w:rFonts w:ascii="Courier New" w:eastAsia="Calibri" w:hAnsi="Courier New" w:cs="Courier New"/>
              <w:sz w:val="18"/>
              <w:szCs w:val="18"/>
            </w:rPr>
            <w:delText>aligned(8) class V3C</w:delText>
          </w:r>
          <w:r w:rsidDel="00DE652B">
            <w:rPr>
              <w:rFonts w:ascii="Courier New" w:eastAsia="Calibri" w:hAnsi="Courier New" w:cs="Courier New"/>
              <w:sz w:val="18"/>
              <w:szCs w:val="18"/>
            </w:rPr>
            <w:delText>ItemData</w:delText>
          </w:r>
          <w:r w:rsidRPr="00C87D89" w:rsidDel="00DE652B">
            <w:rPr>
              <w:rFonts w:ascii="Courier New" w:eastAsia="Calibri" w:hAnsi="Courier New" w:cs="Courier New"/>
              <w:sz w:val="18"/>
              <w:szCs w:val="18"/>
            </w:rPr>
            <w:delText xml:space="preserve"> {</w:delText>
          </w:r>
          <w:r w:rsidDel="00DE652B">
            <w:rPr>
              <w:rFonts w:ascii="Courier New" w:eastAsiaTheme="minorEastAsia" w:hAnsi="Courier New"/>
              <w:sz w:val="18"/>
              <w:szCs w:val="18"/>
            </w:rPr>
            <w:delText xml:space="preserve"> </w:delText>
          </w:r>
        </w:del>
      </w:moveFrom>
    </w:p>
    <w:p w14:paraId="70D5B731" w14:textId="5B7D2DA0" w:rsidR="004C78F9" w:rsidRPr="00C87D89" w:rsidDel="00DE652B"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8419" w:author="Oh, Sejin" w:date="2025-05-09T16:02:00Z" w16du:dateUtc="2025-05-09T23:02:00Z"/>
          <w:moveFrom w:id="8420" w:author="Lauri Ilola (Nokia)" w:date="2025-04-23T12:31:00Z" w16du:dateUtc="2025-04-23T09:31:00Z"/>
          <w:rFonts w:ascii="Courier New" w:eastAsiaTheme="minorEastAsia" w:hAnsi="Courier New"/>
          <w:sz w:val="18"/>
          <w:szCs w:val="18"/>
        </w:rPr>
      </w:pPr>
      <w:moveFrom w:id="8421" w:author="Lauri Ilola (Nokia)" w:date="2025-04-23T12:31:00Z" w16du:dateUtc="2025-04-23T09:31:00Z">
        <w:del w:id="8422" w:author="Oh, Sejin" w:date="2025-05-09T16:02:00Z" w16du:dateUtc="2025-05-09T23:02:00Z">
          <w:r w:rsidRPr="00C87D89" w:rsidDel="00DE652B">
            <w:rPr>
              <w:rFonts w:ascii="Courier New" w:eastAsia="Calibri" w:hAnsi="Courier New" w:cs="Courier New"/>
              <w:sz w:val="18"/>
              <w:szCs w:val="18"/>
            </w:rPr>
            <w:delText xml:space="preserve">   for (int i=0; i &lt; </w:delText>
          </w:r>
          <w:r w:rsidDel="00DE652B">
            <w:rPr>
              <w:rFonts w:ascii="Courier New" w:eastAsia="Calibri" w:hAnsi="Courier New" w:cs="Courier New"/>
              <w:sz w:val="18"/>
              <w:szCs w:val="18"/>
            </w:rPr>
            <w:delText>item</w:delText>
          </w:r>
          <w:r w:rsidRPr="00C87D89" w:rsidDel="00DE652B">
            <w:rPr>
              <w:rFonts w:ascii="Courier New" w:eastAsia="Calibri" w:hAnsi="Courier New" w:cs="Courier New"/>
              <w:sz w:val="18"/>
              <w:szCs w:val="18"/>
            </w:rPr>
            <w:delText>_size; ) {</w:delText>
          </w:r>
          <w:r w:rsidDel="00DE652B">
            <w:rPr>
              <w:rFonts w:ascii="Courier New" w:eastAsia="Calibri" w:hAnsi="Courier New" w:cs="Courier New"/>
              <w:sz w:val="18"/>
              <w:szCs w:val="18"/>
            </w:rPr>
            <w:delText xml:space="preserve"> </w:delText>
          </w:r>
          <w:r w:rsidRPr="00C87D89" w:rsidDel="00DE652B">
            <w:rPr>
              <w:rFonts w:ascii="Courier New" w:eastAsia="Calibri" w:hAnsi="Courier New" w:cs="Courier New"/>
              <w:sz w:val="18"/>
              <w:szCs w:val="18"/>
            </w:rPr>
            <w:delText>// derived from ItemLocationBox</w:delText>
          </w:r>
        </w:del>
      </w:moveFrom>
    </w:p>
    <w:p w14:paraId="51E1D3E7" w14:textId="62C0D5A1" w:rsidR="004C78F9" w:rsidDel="00DE652B"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8423" w:author="Oh, Sejin" w:date="2025-05-09T16:02:00Z" w16du:dateUtc="2025-05-09T23:02:00Z"/>
          <w:moveFrom w:id="8424" w:author="Lauri Ilola (Nokia)" w:date="2025-04-23T12:31:00Z" w16du:dateUtc="2025-04-23T09:31:00Z"/>
          <w:rFonts w:ascii="Courier New" w:eastAsia="Calibri" w:hAnsi="Courier New" w:cs="Courier New"/>
          <w:sz w:val="18"/>
          <w:szCs w:val="18"/>
        </w:rPr>
      </w:pPr>
      <w:moveFrom w:id="8425" w:author="Lauri Ilola (Nokia)" w:date="2025-04-23T12:31:00Z" w16du:dateUtc="2025-04-23T09:31:00Z">
        <w:del w:id="8426" w:author="Oh, Sejin" w:date="2025-05-09T16:02:00Z" w16du:dateUtc="2025-05-09T23:02:00Z">
          <w:r w:rsidRPr="00C87D89" w:rsidDel="00DE652B">
            <w:rPr>
              <w:rFonts w:ascii="Courier New" w:eastAsia="Calibri" w:hAnsi="Courier New" w:cs="Courier New"/>
              <w:sz w:val="18"/>
              <w:szCs w:val="18"/>
            </w:rPr>
            <w:delText xml:space="preserve">    </w:delText>
          </w:r>
          <w:r w:rsidDel="00DE652B">
            <w:rPr>
              <w:rFonts w:ascii="Courier New" w:eastAsia="Calibri" w:hAnsi="Courier New" w:cs="Courier New"/>
              <w:sz w:val="18"/>
              <w:szCs w:val="18"/>
            </w:rPr>
            <w:delText xml:space="preserve">  unsigned int(v3c_config.</w:delText>
          </w:r>
          <w:r w:rsidRPr="006E00FD" w:rsidDel="00DE652B">
            <w:rPr>
              <w:rFonts w:ascii="Courier New" w:eastAsia="Calibri" w:hAnsi="Courier New" w:cs="Courier New"/>
              <w:sz w:val="18"/>
              <w:szCs w:val="18"/>
            </w:rPr>
            <w:delText xml:space="preserve">unit_size_precision_bytes_minus1 + 1)*8) </w:delText>
          </w:r>
          <w:r w:rsidRPr="00C87D89" w:rsidDel="00DE652B">
            <w:rPr>
              <w:rFonts w:ascii="Courier New" w:eastAsia="Calibri" w:hAnsi="Courier New" w:cs="Courier New"/>
              <w:sz w:val="18"/>
              <w:szCs w:val="18"/>
            </w:rPr>
            <w:delText>v3c_unit_size</w:delText>
          </w:r>
          <w:r w:rsidDel="00DE652B">
            <w:rPr>
              <w:rFonts w:ascii="Courier New" w:eastAsia="Calibri" w:hAnsi="Courier New" w:cs="Courier New"/>
              <w:sz w:val="18"/>
              <w:szCs w:val="18"/>
            </w:rPr>
            <w:delText>;</w:delText>
          </w:r>
        </w:del>
      </w:moveFrom>
    </w:p>
    <w:p w14:paraId="5F8B1D8E" w14:textId="46C531C1" w:rsidR="004C78F9" w:rsidRPr="00C87D89" w:rsidDel="00DE652B"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8427" w:author="Oh, Sejin" w:date="2025-05-09T16:02:00Z" w16du:dateUtc="2025-05-09T23:02:00Z"/>
          <w:moveFrom w:id="8428" w:author="Lauri Ilola (Nokia)" w:date="2025-04-23T12:31:00Z" w16du:dateUtc="2025-04-23T09:31:00Z"/>
          <w:rFonts w:ascii="Courier New" w:eastAsiaTheme="minorEastAsia" w:hAnsi="Courier New"/>
          <w:sz w:val="18"/>
          <w:szCs w:val="18"/>
        </w:rPr>
      </w:pPr>
      <w:moveFrom w:id="8429" w:author="Lauri Ilola (Nokia)" w:date="2025-04-23T12:31:00Z" w16du:dateUtc="2025-04-23T09:31:00Z">
        <w:del w:id="8430" w:author="Oh, Sejin" w:date="2025-05-09T16:02:00Z" w16du:dateUtc="2025-05-09T23:02:00Z">
          <w:r w:rsidDel="00DE652B">
            <w:rPr>
              <w:rFonts w:ascii="Courier New" w:eastAsia="Calibri" w:hAnsi="Courier New" w:cs="Courier New"/>
              <w:sz w:val="18"/>
              <w:szCs w:val="18"/>
            </w:rPr>
            <w:delText xml:space="preserve">      bit(8) ss_v3c_unit[v3c_unit_size]; </w:delText>
          </w:r>
        </w:del>
      </w:moveFrom>
    </w:p>
    <w:p w14:paraId="76F9CC37" w14:textId="286BB9F0" w:rsidR="004C78F9" w:rsidRPr="00C87D89" w:rsidDel="00DE652B"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8431" w:author="Oh, Sejin" w:date="2025-05-09T16:02:00Z" w16du:dateUtc="2025-05-09T23:02:00Z"/>
          <w:moveFrom w:id="8432" w:author="Lauri Ilola (Nokia)" w:date="2025-04-23T12:31:00Z" w16du:dateUtc="2025-04-23T09:31:00Z"/>
          <w:rFonts w:ascii="Courier New" w:eastAsiaTheme="minorEastAsia" w:hAnsi="Courier New"/>
          <w:sz w:val="18"/>
          <w:szCs w:val="18"/>
        </w:rPr>
      </w:pPr>
      <w:moveFrom w:id="8433" w:author="Lauri Ilola (Nokia)" w:date="2025-04-23T12:31:00Z" w16du:dateUtc="2025-04-23T09:31:00Z">
        <w:del w:id="8434" w:author="Oh, Sejin" w:date="2025-05-09T16:02:00Z" w16du:dateUtc="2025-05-09T23:02:00Z">
          <w:r w:rsidRPr="00C87D89" w:rsidDel="00DE652B">
            <w:rPr>
              <w:rFonts w:ascii="Courier New" w:eastAsia="Calibri" w:hAnsi="Courier New" w:cs="Courier New"/>
              <w:sz w:val="18"/>
              <w:szCs w:val="18"/>
            </w:rPr>
            <w:delText xml:space="preserve">    </w:delText>
          </w:r>
          <w:r w:rsidDel="00DE652B">
            <w:rPr>
              <w:rFonts w:ascii="Courier New" w:eastAsia="Calibri" w:hAnsi="Courier New" w:cs="Courier New"/>
              <w:sz w:val="18"/>
              <w:szCs w:val="18"/>
            </w:rPr>
            <w:delText xml:space="preserve">  </w:delText>
          </w:r>
          <w:r w:rsidRPr="00C87D89" w:rsidDel="00DE652B">
            <w:rPr>
              <w:rFonts w:ascii="Courier New" w:eastAsia="Calibri" w:hAnsi="Courier New" w:cs="Courier New"/>
              <w:sz w:val="18"/>
              <w:szCs w:val="18"/>
            </w:rPr>
            <w:delText>i += v3c_unit_size + v3c_config</w:delText>
          </w:r>
          <w:r w:rsidRPr="00C87D89" w:rsidDel="00DE652B">
            <w:rPr>
              <w:rFonts w:ascii="Courier New" w:eastAsiaTheme="minorEastAsia" w:hAnsi="Courier New" w:cs="Courier New"/>
              <w:sz w:val="18"/>
              <w:szCs w:val="18"/>
            </w:rPr>
            <w:delText>.unit_size_precision_bytes_minus1 + 1;</w:delText>
          </w:r>
        </w:del>
      </w:moveFrom>
    </w:p>
    <w:p w14:paraId="681C4EF1" w14:textId="0397A7A3" w:rsidR="004C78F9" w:rsidRPr="00C87D89" w:rsidDel="00DE652B"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8435" w:author="Oh, Sejin" w:date="2025-05-09T16:02:00Z" w16du:dateUtc="2025-05-09T23:02:00Z"/>
          <w:moveFrom w:id="8436" w:author="Lauri Ilola (Nokia)" w:date="2025-04-23T12:31:00Z" w16du:dateUtc="2025-04-23T09:31:00Z"/>
          <w:rFonts w:ascii="Courier New" w:eastAsiaTheme="minorEastAsia" w:hAnsi="Courier New"/>
          <w:sz w:val="18"/>
          <w:szCs w:val="18"/>
        </w:rPr>
      </w:pPr>
      <w:moveFrom w:id="8437" w:author="Lauri Ilola (Nokia)" w:date="2025-04-23T12:31:00Z" w16du:dateUtc="2025-04-23T09:31:00Z">
        <w:del w:id="8438" w:author="Oh, Sejin" w:date="2025-05-09T16:02:00Z" w16du:dateUtc="2025-05-09T23:02:00Z">
          <w:r w:rsidRPr="00C87D89" w:rsidDel="00DE652B">
            <w:rPr>
              <w:rFonts w:ascii="Courier New" w:eastAsia="Calibri" w:hAnsi="Courier New" w:cs="Courier New"/>
              <w:sz w:val="18"/>
              <w:szCs w:val="18"/>
            </w:rPr>
            <w:delText xml:space="preserve">   }</w:delText>
          </w:r>
        </w:del>
      </w:moveFrom>
    </w:p>
    <w:p w14:paraId="210D6239" w14:textId="5A6266C0" w:rsidR="004C78F9" w:rsidDel="00DE652B" w:rsidRDefault="004C78F9" w:rsidP="004C78F9">
      <w:pPr>
        <w:tabs>
          <w:tab w:val="left" w:pos="323"/>
          <w:tab w:val="left" w:pos="397"/>
          <w:tab w:val="left" w:pos="652"/>
          <w:tab w:val="left" w:pos="794"/>
          <w:tab w:val="left" w:pos="975"/>
          <w:tab w:val="left" w:pos="1191"/>
          <w:tab w:val="left" w:pos="1304"/>
          <w:tab w:val="left" w:pos="1588"/>
          <w:tab w:val="left" w:pos="1627"/>
          <w:tab w:val="left" w:pos="1956"/>
          <w:tab w:val="left" w:pos="1985"/>
          <w:tab w:val="left" w:pos="2279"/>
          <w:tab w:val="left" w:pos="2381"/>
          <w:tab w:val="left" w:pos="2608"/>
          <w:tab w:val="left" w:pos="2778"/>
          <w:tab w:val="left" w:pos="2931"/>
          <w:tab w:val="left" w:pos="3175"/>
          <w:tab w:val="left" w:pos="3255"/>
          <w:tab w:val="left" w:pos="3572"/>
          <w:tab w:val="left" w:pos="3969"/>
        </w:tabs>
        <w:adjustRightInd w:val="0"/>
        <w:spacing w:after="0"/>
        <w:rPr>
          <w:del w:id="8439" w:author="Oh, Sejin" w:date="2025-05-09T16:02:00Z" w16du:dateUtc="2025-05-09T23:02:00Z"/>
          <w:moveFrom w:id="8440" w:author="Lauri Ilola (Nokia)" w:date="2025-04-23T12:31:00Z" w16du:dateUtc="2025-04-23T09:31:00Z"/>
          <w:rFonts w:ascii="Courier New" w:eastAsia="Calibri" w:hAnsi="Courier New" w:cs="Courier New"/>
          <w:sz w:val="18"/>
          <w:szCs w:val="18"/>
        </w:rPr>
      </w:pPr>
      <w:moveFrom w:id="8441" w:author="Lauri Ilola (Nokia)" w:date="2025-04-23T12:31:00Z" w16du:dateUtc="2025-04-23T09:31:00Z">
        <w:del w:id="8442" w:author="Oh, Sejin" w:date="2025-05-09T16:02:00Z" w16du:dateUtc="2025-05-09T23:02:00Z">
          <w:r w:rsidRPr="00C87D89" w:rsidDel="00DE652B">
            <w:rPr>
              <w:rFonts w:ascii="Courier New" w:eastAsia="Calibri" w:hAnsi="Courier New" w:cs="Courier New"/>
              <w:sz w:val="18"/>
              <w:szCs w:val="18"/>
            </w:rPr>
            <w:delText>}</w:delText>
          </w:r>
        </w:del>
      </w:moveFrom>
    </w:p>
    <w:p w14:paraId="197DE30D" w14:textId="5DF64551" w:rsidR="004C78F9" w:rsidRPr="00DF24B4" w:rsidDel="00DE652B" w:rsidRDefault="004C78F9" w:rsidP="00B45490">
      <w:pPr>
        <w:pStyle w:val="Heading4"/>
        <w:rPr>
          <w:del w:id="8443" w:author="Oh, Sejin" w:date="2025-05-09T16:02:00Z" w16du:dateUtc="2025-05-09T23:02:00Z"/>
          <w:moveFrom w:id="8444" w:author="Lauri Ilola (Nokia)" w:date="2025-04-23T12:31:00Z" w16du:dateUtc="2025-04-23T09:31:00Z"/>
        </w:rPr>
      </w:pPr>
      <w:moveFrom w:id="8445" w:author="Lauri Ilola (Nokia)" w:date="2025-04-23T12:31:00Z" w16du:dateUtc="2025-04-23T09:31:00Z">
        <w:del w:id="8446" w:author="Oh, Sejin" w:date="2025-05-09T16:02:00Z" w16du:dateUtc="2025-05-09T23:02:00Z">
          <w:r w:rsidRPr="00DF24B4" w:rsidDel="00DE652B">
            <w:delText>Semantics</w:delText>
          </w:r>
        </w:del>
      </w:moveFrom>
    </w:p>
    <w:p w14:paraId="0D7C21FF" w14:textId="750E29AF" w:rsidR="004C78F9" w:rsidRPr="00127146" w:rsidDel="00DE652B" w:rsidRDefault="004C78F9" w:rsidP="004C78F9">
      <w:pPr>
        <w:pStyle w:val="BodyText"/>
        <w:adjustRightInd w:val="0"/>
        <w:rPr>
          <w:del w:id="8447" w:author="Oh, Sejin" w:date="2025-05-09T16:02:00Z" w16du:dateUtc="2025-05-09T23:02:00Z"/>
          <w:moveFrom w:id="8448" w:author="Lauri Ilola (Nokia)" w:date="2025-04-23T12:31:00Z" w16du:dateUtc="2025-04-23T09:31:00Z"/>
          <w:rFonts w:eastAsiaTheme="minorEastAsia"/>
        </w:rPr>
      </w:pPr>
      <w:moveFrom w:id="8449" w:author="Lauri Ilola (Nokia)" w:date="2025-04-23T12:31:00Z" w16du:dateUtc="2025-04-23T09:31:00Z">
        <w:del w:id="8450" w:author="Oh, Sejin" w:date="2025-05-09T16:02:00Z" w16du:dateUtc="2025-05-09T23:02:00Z">
          <w:r w:rsidRPr="00127146" w:rsidDel="00DE652B">
            <w:rPr>
              <w:rFonts w:eastAsiaTheme="minorEastAsia"/>
            </w:rPr>
            <w:delText>In the syntax above, the following applies:</w:delText>
          </w:r>
        </w:del>
      </w:moveFrom>
    </w:p>
    <w:p w14:paraId="6E30F6EB" w14:textId="5B83CD58" w:rsidR="004C78F9" w:rsidDel="00DE652B"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451" w:author="Oh, Sejin" w:date="2025-05-09T16:02:00Z" w16du:dateUtc="2025-05-09T23:02:00Z"/>
          <w:moveFrom w:id="8452" w:author="Lauri Ilola (Nokia)" w:date="2025-04-23T12:31:00Z" w16du:dateUtc="2025-04-23T09:31:00Z"/>
          <w:rFonts w:eastAsiaTheme="minorEastAsia"/>
          <w:szCs w:val="24"/>
        </w:rPr>
      </w:pPr>
      <w:moveFrom w:id="8453" w:author="Lauri Ilola (Nokia)" w:date="2025-04-23T12:31:00Z" w16du:dateUtc="2025-04-23T09:31:00Z">
        <w:del w:id="8454" w:author="Oh, Sejin" w:date="2025-05-09T16:02:00Z" w16du:dateUtc="2025-05-09T23:02:00Z">
          <w:r w:rsidRPr="00127146" w:rsidDel="00DE652B">
            <w:rPr>
              <w:rFonts w:eastAsiaTheme="minorEastAsia"/>
              <w:szCs w:val="24"/>
            </w:rPr>
            <w:delText>—</w:delText>
          </w:r>
          <w:r w:rsidRPr="00127146" w:rsidDel="00DE652B">
            <w:rPr>
              <w:rFonts w:eastAsiaTheme="minorEastAsia"/>
              <w:szCs w:val="24"/>
            </w:rPr>
            <w:tab/>
            <w:delText xml:space="preserve">The value of </w:delText>
          </w:r>
          <w:r w:rsidRPr="001414E5" w:rsidDel="00DE652B">
            <w:rPr>
              <w:rStyle w:val="ISOCode"/>
              <w:sz w:val="20"/>
              <w:szCs w:val="20"/>
            </w:rPr>
            <w:delText>item_size</w:delText>
          </w:r>
          <w:r w:rsidRPr="00127146" w:rsidDel="00DE652B">
            <w:rPr>
              <w:rFonts w:eastAsiaTheme="minorEastAsia"/>
              <w:szCs w:val="24"/>
            </w:rPr>
            <w:delText xml:space="preserve"> is equal to the sum of the </w:delText>
          </w:r>
          <w:r w:rsidRPr="001414E5" w:rsidDel="00DE652B">
            <w:rPr>
              <w:rStyle w:val="ISOCode"/>
              <w:sz w:val="20"/>
              <w:szCs w:val="20"/>
            </w:rPr>
            <w:delText>extent_length</w:delText>
          </w:r>
          <w:r w:rsidRPr="00127146" w:rsidDel="00DE652B">
            <w:rPr>
              <w:rFonts w:eastAsiaTheme="minorEastAsia"/>
              <w:szCs w:val="24"/>
            </w:rPr>
            <w:delText xml:space="preserve"> values of each extent of the item, as specified in the </w:delText>
          </w:r>
          <w:r w:rsidRPr="001414E5" w:rsidDel="00DE652B">
            <w:rPr>
              <w:rStyle w:val="ISOCode"/>
              <w:sz w:val="20"/>
              <w:szCs w:val="20"/>
            </w:rPr>
            <w:delText>ItemLocationBox</w:delText>
          </w:r>
          <w:r w:rsidRPr="001414E5" w:rsidDel="00DE652B">
            <w:rPr>
              <w:rFonts w:eastAsiaTheme="minorEastAsia"/>
              <w:sz w:val="20"/>
              <w:szCs w:val="20"/>
            </w:rPr>
            <w:delText>.</w:delText>
          </w:r>
        </w:del>
      </w:moveFrom>
    </w:p>
    <w:p w14:paraId="677D99EB" w14:textId="5647395D" w:rsidR="004C78F9" w:rsidRPr="00C87D89" w:rsidDel="00DE652B"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455" w:author="Oh, Sejin" w:date="2025-05-09T16:02:00Z" w16du:dateUtc="2025-05-09T23:02:00Z"/>
          <w:moveFrom w:id="8456" w:author="Lauri Ilola (Nokia)" w:date="2025-04-23T12:31:00Z" w16du:dateUtc="2025-04-23T09:31:00Z"/>
          <w:rFonts w:eastAsiaTheme="minorEastAsia"/>
          <w:szCs w:val="24"/>
        </w:rPr>
      </w:pPr>
      <w:moveFrom w:id="8457" w:author="Lauri Ilola (Nokia)" w:date="2025-04-23T12:31:00Z" w16du:dateUtc="2025-04-23T09:31:00Z">
        <w:del w:id="8458" w:author="Oh, Sejin" w:date="2025-05-09T16:02:00Z" w16du:dateUtc="2025-05-09T23:02:00Z">
          <w:r w:rsidRPr="00127146" w:rsidDel="00DE652B">
            <w:rPr>
              <w:rFonts w:eastAsiaTheme="minorEastAsia"/>
              <w:szCs w:val="24"/>
            </w:rPr>
            <w:delText>—</w:delText>
          </w:r>
          <w:r w:rsidRPr="00127146" w:rsidDel="00DE652B">
            <w:rPr>
              <w:rFonts w:eastAsiaTheme="minorEastAsia"/>
              <w:szCs w:val="24"/>
            </w:rPr>
            <w:tab/>
          </w:r>
          <w:r w:rsidRPr="001414E5" w:rsidDel="00DE652B">
            <w:rPr>
              <w:rStyle w:val="ISOCode"/>
              <w:sz w:val="20"/>
              <w:szCs w:val="20"/>
            </w:rPr>
            <w:delText>v3c_config</w:delText>
          </w:r>
          <w:r w:rsidRPr="00784A72" w:rsidDel="00DE652B">
            <w:rPr>
              <w:rStyle w:val="ISOCode"/>
            </w:rPr>
            <w:delText xml:space="preserve"> </w:delText>
          </w:r>
          <w:r w:rsidRPr="00127146" w:rsidDel="00DE652B">
            <w:rPr>
              <w:rFonts w:eastAsiaTheme="minorEastAsia"/>
              <w:szCs w:val="24"/>
            </w:rPr>
            <w:delText xml:space="preserve">indicates the record in the associated </w:delText>
          </w:r>
          <w:r w:rsidRPr="00E369B6" w:rsidDel="00DE652B">
            <w:rPr>
              <w:rStyle w:val="ISOCode"/>
              <w:sz w:val="20"/>
              <w:szCs w:val="20"/>
            </w:rPr>
            <w:delText>V3CConfigurationProperty</w:delText>
          </w:r>
          <w:r w:rsidRPr="00127146" w:rsidDel="00DE652B">
            <w:rPr>
              <w:rFonts w:eastAsiaTheme="minorEastAsia"/>
              <w:szCs w:val="24"/>
            </w:rPr>
            <w:delText>.</w:delText>
          </w:r>
        </w:del>
      </w:moveFrom>
    </w:p>
    <w:p w14:paraId="5886B2A6" w14:textId="13F0BB82" w:rsidR="004C78F9" w:rsidRPr="00BC381B" w:rsidDel="00DE652B" w:rsidRDefault="004C78F9" w:rsidP="004C78F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459" w:author="Oh, Sejin" w:date="2025-05-09T16:02:00Z" w16du:dateUtc="2025-05-09T23:02:00Z"/>
          <w:moveFrom w:id="8460" w:author="Lauri Ilola (Nokia)" w:date="2025-04-23T12:31:00Z" w16du:dateUtc="2025-04-23T09:31:00Z"/>
          <w:rFonts w:eastAsiaTheme="minorEastAsia"/>
        </w:rPr>
      </w:pPr>
      <w:moveFrom w:id="8461" w:author="Lauri Ilola (Nokia)" w:date="2025-04-23T12:31:00Z" w16du:dateUtc="2025-04-23T09:31:00Z">
        <w:del w:id="8462" w:author="Oh, Sejin" w:date="2025-05-09T16:02:00Z" w16du:dateUtc="2025-05-09T23:02:00Z">
          <w:r w:rsidRPr="00C87D89" w:rsidDel="00DE652B">
            <w:rPr>
              <w:rFonts w:ascii="Courier New" w:hAnsi="Courier New" w:cs="Courier New"/>
              <w:sz w:val="20"/>
              <w:szCs w:val="20"/>
            </w:rPr>
            <w:delText>v3c_unit_size</w:delText>
          </w:r>
          <w:r w:rsidRPr="00B872BF" w:rsidDel="00DE652B">
            <w:rPr>
              <w:rFonts w:ascii="Courier New" w:hAnsi="Courier New" w:cs="Courier New"/>
              <w:sz w:val="20"/>
              <w:szCs w:val="20"/>
            </w:rPr>
            <w:delText xml:space="preserve"> </w:delText>
          </w:r>
          <w:r w:rsidRPr="00BC381B" w:rsidDel="00DE652B">
            <w:rPr>
              <w:rFonts w:eastAsiaTheme="minorEastAsia"/>
            </w:rPr>
            <w:delText>specifies the size, in bytes, of the</w:delText>
          </w:r>
          <w:r w:rsidRPr="00B872BF" w:rsidDel="00DE652B">
            <w:rPr>
              <w:rFonts w:eastAsiaTheme="minorEastAsia"/>
              <w:sz w:val="20"/>
              <w:szCs w:val="20"/>
            </w:rPr>
            <w:delText xml:space="preserve"> </w:delText>
          </w:r>
          <w:r w:rsidRPr="00725920" w:rsidDel="00DE652B">
            <w:rPr>
              <w:rFonts w:ascii="Courier New" w:eastAsiaTheme="minorEastAsia" w:hAnsi="Courier New" w:cs="Courier New"/>
              <w:sz w:val="20"/>
              <w:szCs w:val="20"/>
            </w:rPr>
            <w:delText>ss_</w:delText>
          </w:r>
          <w:r w:rsidRPr="00B872BF" w:rsidDel="00DE652B">
            <w:rPr>
              <w:rFonts w:ascii="Courier New" w:eastAsiaTheme="minorEastAsia" w:hAnsi="Courier New" w:cs="Courier New"/>
              <w:sz w:val="20"/>
              <w:szCs w:val="20"/>
            </w:rPr>
            <w:delText>v3c</w:delText>
          </w:r>
          <w:r w:rsidRPr="00725920" w:rsidDel="00DE652B">
            <w:rPr>
              <w:rFonts w:ascii="Courier New" w:eastAsiaTheme="minorEastAsia" w:hAnsi="Courier New" w:cs="Courier New"/>
              <w:sz w:val="20"/>
              <w:szCs w:val="20"/>
            </w:rPr>
            <w:delText>_unit</w:delText>
          </w:r>
          <w:r w:rsidRPr="00B872BF" w:rsidDel="00DE652B">
            <w:rPr>
              <w:rFonts w:eastAsiaTheme="minorEastAsia"/>
              <w:sz w:val="20"/>
              <w:szCs w:val="20"/>
            </w:rPr>
            <w:delText xml:space="preserve"> </w:delText>
          </w:r>
          <w:r w:rsidRPr="00BC381B" w:rsidDel="00DE652B">
            <w:rPr>
              <w:rFonts w:eastAsiaTheme="minorEastAsia"/>
            </w:rPr>
            <w:delText>array. This size is equivalent to the sample stream V3C unit size</w:delText>
          </w:r>
          <w:r w:rsidRPr="00B872BF" w:rsidDel="00DE652B">
            <w:rPr>
              <w:rFonts w:eastAsiaTheme="minorEastAsia"/>
              <w:sz w:val="20"/>
              <w:szCs w:val="20"/>
            </w:rPr>
            <w:delText xml:space="preserve"> </w:delText>
          </w:r>
          <w:r w:rsidRPr="00B872BF" w:rsidDel="00DE652B">
            <w:rPr>
              <w:rStyle w:val="codeChar"/>
              <w:szCs w:val="20"/>
            </w:rPr>
            <w:delText>ssnu_v3c_unit_size</w:delText>
          </w:r>
          <w:r w:rsidRPr="00B872BF" w:rsidDel="00DE652B">
            <w:rPr>
              <w:rFonts w:eastAsiaTheme="minorEastAsia"/>
              <w:sz w:val="20"/>
              <w:szCs w:val="20"/>
            </w:rPr>
            <w:delText xml:space="preserve"> </w:delText>
          </w:r>
          <w:r w:rsidRPr="00BC381B" w:rsidDel="00DE652B">
            <w:rPr>
              <w:rFonts w:eastAsiaTheme="minorEastAsia"/>
            </w:rPr>
            <w:delText>as defined in ISO/IEC 23090-5, Annex C.</w:delText>
          </w:r>
        </w:del>
      </w:moveFrom>
    </w:p>
    <w:p w14:paraId="428061D2" w14:textId="7AAB87B2" w:rsidR="004C78F9" w:rsidDel="00DE652B" w:rsidRDefault="004C78F9" w:rsidP="004C78F9">
      <w:pPr>
        <w:tabs>
          <w:tab w:val="left" w:pos="397"/>
          <w:tab w:val="left" w:pos="794"/>
          <w:tab w:val="left" w:pos="1191"/>
          <w:tab w:val="left" w:pos="1588"/>
          <w:tab w:val="left" w:pos="1985"/>
          <w:tab w:val="left" w:pos="2381"/>
          <w:tab w:val="left" w:pos="2778"/>
          <w:tab w:val="left" w:pos="3175"/>
          <w:tab w:val="left" w:pos="3572"/>
          <w:tab w:val="left" w:pos="3969"/>
        </w:tabs>
        <w:adjustRightInd w:val="0"/>
        <w:spacing w:after="0"/>
        <w:ind w:left="403" w:hanging="403"/>
        <w:rPr>
          <w:del w:id="8463" w:author="Oh, Sejin" w:date="2025-05-09T16:02:00Z" w16du:dateUtc="2025-05-09T23:02:00Z"/>
          <w:moveFrom w:id="8464" w:author="Lauri Ilola (Nokia)" w:date="2025-04-23T12:31:00Z" w16du:dateUtc="2025-04-23T09:31:00Z"/>
          <w:rFonts w:eastAsiaTheme="minorEastAsia"/>
        </w:rPr>
      </w:pPr>
      <w:moveFrom w:id="8465" w:author="Lauri Ilola (Nokia)" w:date="2025-04-23T12:31:00Z" w16du:dateUtc="2025-04-23T09:31:00Z">
        <w:del w:id="8466" w:author="Oh, Sejin" w:date="2025-05-09T16:02:00Z" w16du:dateUtc="2025-05-09T23:02:00Z">
          <w:r w:rsidRPr="00BC381B" w:rsidDel="00DE652B">
            <w:rPr>
              <w:rFonts w:ascii="Courier New" w:eastAsia="Calibri" w:hAnsi="Courier New" w:cs="Courier New"/>
              <w:sz w:val="20"/>
            </w:rPr>
            <w:delText>ss_v3c_unit</w:delText>
          </w:r>
          <w:r w:rsidRPr="00C87D89" w:rsidDel="00DE652B">
            <w:rPr>
              <w:rFonts w:ascii="Courier New" w:eastAsia="Calibri" w:hAnsi="Courier New" w:cs="Courier New"/>
            </w:rPr>
            <w:delText xml:space="preserve"> </w:delText>
          </w:r>
          <w:r w:rsidRPr="00BC381B" w:rsidDel="00DE652B">
            <w:rPr>
              <w:rFonts w:eastAsiaTheme="minorEastAsia"/>
            </w:rPr>
            <w:delText>contains a single V3C unit in V3C unit sample stream format as defined in ISO/IEC 23090-5, Annex C.</w:delText>
          </w:r>
          <w:r w:rsidRPr="00B872BF" w:rsidDel="00DE652B">
            <w:rPr>
              <w:rFonts w:eastAsiaTheme="minorEastAsia"/>
            </w:rPr>
            <w:delText xml:space="preserve"> </w:delText>
          </w:r>
        </w:del>
      </w:moveFrom>
    </w:p>
    <w:p w14:paraId="38796EC0" w14:textId="2181A67C" w:rsidR="004C78F9" w:rsidRPr="00B45490" w:rsidDel="00DE652B" w:rsidRDefault="004C78F9" w:rsidP="00B45490">
      <w:pPr>
        <w:rPr>
          <w:del w:id="8467" w:author="Oh, Sejin" w:date="2025-05-09T16:02:00Z" w16du:dateUtc="2025-05-09T23:02:00Z"/>
          <w:moveFrom w:id="8468" w:author="Lauri Ilola (Nokia)" w:date="2025-04-23T12:31:00Z" w16du:dateUtc="2025-04-23T09:31:00Z"/>
        </w:rPr>
      </w:pPr>
    </w:p>
    <w:p w14:paraId="551B5AE6" w14:textId="7E41B969" w:rsidR="002262C2" w:rsidRPr="008D614D" w:rsidDel="00DE652B" w:rsidRDefault="002262C2" w:rsidP="002262C2">
      <w:pPr>
        <w:pStyle w:val="Heading2"/>
        <w:tabs>
          <w:tab w:val="left" w:pos="400"/>
        </w:tabs>
        <w:autoSpaceDE w:val="0"/>
        <w:autoSpaceDN w:val="0"/>
        <w:adjustRightInd w:val="0"/>
        <w:rPr>
          <w:del w:id="8469" w:author="Oh, Sejin" w:date="2025-05-09T16:02:00Z" w16du:dateUtc="2025-05-09T23:02:00Z"/>
          <w:moveFrom w:id="8470" w:author="Lauri Ilola (Nokia)" w:date="2025-04-23T12:31:00Z" w16du:dateUtc="2025-04-23T09:31:00Z"/>
          <w:rFonts w:eastAsiaTheme="minorEastAsia"/>
          <w:szCs w:val="24"/>
        </w:rPr>
      </w:pPr>
      <w:moveFrom w:id="8471" w:author="Lauri Ilola (Nokia)" w:date="2025-04-23T12:31:00Z" w16du:dateUtc="2025-04-23T09:31:00Z">
        <w:del w:id="8472" w:author="Oh, Sejin" w:date="2025-05-09T16:02:00Z" w16du:dateUtc="2025-05-09T23:02:00Z">
          <w:r w:rsidDel="00DE652B">
            <w:rPr>
              <w:rFonts w:eastAsiaTheme="minorEastAsia"/>
              <w:szCs w:val="24"/>
            </w:rPr>
            <w:delText>Multi-item encapsulation</w:delText>
          </w:r>
        </w:del>
      </w:moveFrom>
    </w:p>
    <w:p w14:paraId="379577B6" w14:textId="167E1ED1" w:rsidR="002262C2" w:rsidRPr="008D614D" w:rsidDel="00DE652B" w:rsidRDefault="002262C2" w:rsidP="002262C2">
      <w:pPr>
        <w:pStyle w:val="BodyText"/>
        <w:autoSpaceDE w:val="0"/>
        <w:autoSpaceDN w:val="0"/>
        <w:adjustRightInd w:val="0"/>
        <w:rPr>
          <w:del w:id="8473" w:author="Oh, Sejin" w:date="2025-05-09T16:02:00Z" w16du:dateUtc="2025-05-09T23:02:00Z"/>
          <w:moveFrom w:id="8474" w:author="Lauri Ilola (Nokia)" w:date="2025-04-23T12:31:00Z" w16du:dateUtc="2025-04-23T09:31:00Z"/>
          <w:rFonts w:eastAsiaTheme="minorEastAsia"/>
          <w:szCs w:val="24"/>
        </w:rPr>
      </w:pPr>
      <w:moveFrom w:id="8475" w:author="Lauri Ilola (Nokia)" w:date="2025-04-23T12:31:00Z" w16du:dateUtc="2025-04-23T09:31:00Z">
        <w:del w:id="8476" w:author="Oh, Sejin" w:date="2025-05-09T16:02:00Z" w16du:dateUtc="2025-05-09T23:02:00Z">
          <w:r w:rsidDel="00DE652B">
            <w:rPr>
              <w:rFonts w:eastAsiaTheme="minorEastAsia"/>
              <w:szCs w:val="24"/>
            </w:rPr>
            <w:delText>This clause specifies a format to encapsulate a non-timed V3C data into multiple items.</w:delText>
          </w:r>
          <w:r w:rsidRPr="002262C2" w:rsidDel="00DE652B">
            <w:rPr>
              <w:rFonts w:eastAsiaTheme="minorEastAsia"/>
              <w:szCs w:val="24"/>
            </w:rPr>
            <w:delText xml:space="preserve"> </w:delText>
          </w:r>
          <w:r w:rsidRPr="008D614D" w:rsidDel="00DE652B">
            <w:rPr>
              <w:rFonts w:eastAsiaTheme="minorEastAsia"/>
              <w:szCs w:val="24"/>
            </w:rPr>
            <w:delText>Three item types called V3C atlas item, V3C atlas tile item and V3C component item are defined.</w:delText>
          </w:r>
        </w:del>
      </w:moveFrom>
    </w:p>
    <w:p w14:paraId="5E2A11CC" w14:textId="723554C2" w:rsidR="0069346C" w:rsidRPr="008D614D" w:rsidDel="00DE652B" w:rsidRDefault="0069346C" w:rsidP="008D614D">
      <w:pPr>
        <w:pStyle w:val="BodyText"/>
        <w:autoSpaceDE w:val="0"/>
        <w:autoSpaceDN w:val="0"/>
        <w:adjustRightInd w:val="0"/>
        <w:rPr>
          <w:del w:id="8477" w:author="Oh, Sejin" w:date="2025-05-09T16:02:00Z" w16du:dateUtc="2025-05-09T23:02:00Z"/>
          <w:moveFrom w:id="8478" w:author="Lauri Ilola (Nokia)" w:date="2025-04-23T12:31:00Z" w16du:dateUtc="2025-04-23T09:31:00Z"/>
          <w:rFonts w:eastAsiaTheme="minorEastAsia"/>
          <w:szCs w:val="24"/>
        </w:rPr>
      </w:pPr>
      <w:moveFrom w:id="8479" w:author="Lauri Ilola (Nokia)" w:date="2025-04-23T12:31:00Z" w16du:dateUtc="2025-04-23T09:31:00Z">
        <w:del w:id="8480" w:author="Oh, Sejin" w:date="2025-05-09T16:02:00Z" w16du:dateUtc="2025-05-09T23:02:00Z">
          <w:r w:rsidRPr="008D614D" w:rsidDel="00DE652B">
            <w:rPr>
              <w:rFonts w:eastAsiaTheme="minorEastAsia"/>
              <w:szCs w:val="24"/>
            </w:rPr>
            <w:delText xml:space="preserve">An overview of the structure for encapsulating non-timed V3C data in a single atlas with a single atlas tile is illustrated in </w:delText>
          </w:r>
          <w:r w:rsidRPr="008D614D" w:rsidDel="00DE652B">
            <w:rPr>
              <w:rStyle w:val="citefig"/>
              <w:szCs w:val="24"/>
              <w:shd w:val="clear" w:color="auto" w:fill="auto"/>
            </w:rPr>
            <w:delText>Figure 3</w:delText>
          </w:r>
          <w:r w:rsidRPr="008D614D" w:rsidDel="00DE652B">
            <w:rPr>
              <w:rFonts w:eastAsiaTheme="minorEastAsia"/>
              <w:szCs w:val="24"/>
            </w:rPr>
            <w:delText>.</w:delText>
          </w:r>
        </w:del>
      </w:moveFrom>
    </w:p>
    <w:p w14:paraId="0EF99AFA" w14:textId="6BDF46E8" w:rsidR="0069346C" w:rsidRPr="008D614D" w:rsidDel="00DE652B"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481" w:author="Oh, Sejin" w:date="2025-05-09T16:02:00Z" w16du:dateUtc="2025-05-09T23:02:00Z"/>
          <w:moveFrom w:id="8482" w:author="Lauri Ilola (Nokia)" w:date="2025-04-23T12:31:00Z" w16du:dateUtc="2025-04-23T09:31:00Z"/>
          <w:rFonts w:eastAsiaTheme="minorEastAsia"/>
          <w:szCs w:val="24"/>
        </w:rPr>
      </w:pPr>
      <w:moveFrom w:id="8483" w:author="Lauri Ilola (Nokia)" w:date="2025-04-23T12:31:00Z" w16du:dateUtc="2025-04-23T09:31:00Z">
        <w:del w:id="8484" w:author="Oh, Sejin" w:date="2025-05-09T16:02:00Z" w16du:dateUtc="2025-05-09T23:02:00Z">
          <w:r w:rsidDel="00DE652B">
            <w:rPr>
              <w:rFonts w:eastAsiaTheme="minorEastAsia"/>
              <w:noProof/>
              <w:szCs w:val="24"/>
            </w:rPr>
            <w:drawing>
              <wp:inline distT="0" distB="0" distL="0" distR="0" wp14:anchorId="7A523BF9" wp14:editId="3DBAFE53">
                <wp:extent cx="6092964" cy="3069342"/>
                <wp:effectExtent l="0" t="0" r="3175"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092964" cy="3069342"/>
                        </a:xfrm>
                        <a:prstGeom prst="rect">
                          <a:avLst/>
                        </a:prstGeom>
                      </pic:spPr>
                    </pic:pic>
                  </a:graphicData>
                </a:graphic>
              </wp:inline>
            </w:drawing>
          </w:r>
        </w:del>
      </w:moveFrom>
    </w:p>
    <w:p w14:paraId="18BB1076" w14:textId="55BE8572" w:rsidR="0069346C" w:rsidRPr="00320C60" w:rsidDel="00DE652B" w:rsidRDefault="0069346C" w:rsidP="00320C60">
      <w:pPr>
        <w:pStyle w:val="Figuretitle"/>
        <w:rPr>
          <w:del w:id="8485" w:author="Oh, Sejin" w:date="2025-05-09T16:02:00Z" w16du:dateUtc="2025-05-09T23:02:00Z"/>
          <w:moveFrom w:id="8486" w:author="Lauri Ilola (Nokia)" w:date="2025-04-23T12:31:00Z" w16du:dateUtc="2025-04-23T09:31:00Z"/>
        </w:rPr>
      </w:pPr>
      <w:moveFrom w:id="8487" w:author="Lauri Ilola (Nokia)" w:date="2025-04-23T12:31:00Z" w16du:dateUtc="2025-04-23T09:31:00Z">
        <w:del w:id="8488" w:author="Oh, Sejin" w:date="2025-05-09T16:02:00Z" w16du:dateUtc="2025-05-09T23:02:00Z">
          <w:r w:rsidRPr="00320C60" w:rsidDel="00DE652B">
            <w:delText>Figure 3 — Overview of structure for encapsulating non-timed V3C data in a single atlas with a single atlas tile</w:delText>
          </w:r>
        </w:del>
      </w:moveFrom>
    </w:p>
    <w:p w14:paraId="5B7335B7" w14:textId="2081DDE3" w:rsidR="0069346C" w:rsidRPr="008D614D" w:rsidDel="00DE652B" w:rsidRDefault="0069346C" w:rsidP="00B45490">
      <w:pPr>
        <w:pStyle w:val="Heading3"/>
        <w:rPr>
          <w:del w:id="8489" w:author="Oh, Sejin" w:date="2025-05-09T16:02:00Z" w16du:dateUtc="2025-05-09T23:02:00Z"/>
          <w:moveFrom w:id="8490" w:author="Lauri Ilola (Nokia)" w:date="2025-04-23T12:31:00Z" w16du:dateUtc="2025-04-23T09:31:00Z"/>
        </w:rPr>
      </w:pPr>
      <w:bookmarkStart w:id="8491" w:name="_Toc102425423"/>
      <w:moveFrom w:id="8492" w:author="Lauri Ilola (Nokia)" w:date="2025-04-23T12:31:00Z" w16du:dateUtc="2025-04-23T09:31:00Z">
        <w:del w:id="8493" w:author="Oh, Sejin" w:date="2025-05-09T16:02:00Z" w16du:dateUtc="2025-05-09T23:02:00Z">
          <w:r w:rsidRPr="008D614D" w:rsidDel="00DE652B">
            <w:delText>V3C atlas item</w:delText>
          </w:r>
          <w:bookmarkEnd w:id="8491"/>
        </w:del>
      </w:moveFrom>
    </w:p>
    <w:p w14:paraId="06F4E277" w14:textId="332DF254" w:rsidR="0050012D" w:rsidRPr="008D614D" w:rsidDel="00DE652B" w:rsidRDefault="0050012D" w:rsidP="00B45490">
      <w:pPr>
        <w:pStyle w:val="Heading4"/>
        <w:rPr>
          <w:del w:id="8494" w:author="Oh, Sejin" w:date="2025-05-09T16:02:00Z" w16du:dateUtc="2025-05-09T23:02:00Z"/>
          <w:moveFrom w:id="8495" w:author="Lauri Ilola (Nokia)" w:date="2025-04-23T12:31:00Z" w16du:dateUtc="2025-04-23T09:31:00Z"/>
        </w:rPr>
      </w:pPr>
      <w:moveFrom w:id="8496" w:author="Lauri Ilola (Nokia)" w:date="2025-04-23T12:31:00Z" w16du:dateUtc="2025-04-23T09:31:00Z">
        <w:del w:id="8497" w:author="Oh, Sejin" w:date="2025-05-09T16:02:00Z" w16du:dateUtc="2025-05-09T23:02:00Z">
          <w:r w:rsidDel="00DE652B">
            <w:delText>General</w:delText>
          </w:r>
        </w:del>
      </w:moveFrom>
    </w:p>
    <w:p w14:paraId="597AA90C" w14:textId="3A8B4A40" w:rsidR="0069346C" w:rsidRPr="008D614D" w:rsidDel="00DE652B" w:rsidRDefault="0050012D" w:rsidP="008D614D">
      <w:pPr>
        <w:pStyle w:val="BodyText"/>
        <w:autoSpaceDE w:val="0"/>
        <w:autoSpaceDN w:val="0"/>
        <w:adjustRightInd w:val="0"/>
        <w:rPr>
          <w:del w:id="8498" w:author="Oh, Sejin" w:date="2025-05-09T16:02:00Z" w16du:dateUtc="2025-05-09T23:02:00Z"/>
          <w:moveFrom w:id="8499" w:author="Lauri Ilola (Nokia)" w:date="2025-04-23T12:31:00Z" w16du:dateUtc="2025-04-23T09:31:00Z"/>
          <w:rFonts w:eastAsiaTheme="minorEastAsia"/>
          <w:szCs w:val="24"/>
        </w:rPr>
      </w:pPr>
      <w:moveFrom w:id="8500" w:author="Lauri Ilola (Nokia)" w:date="2025-04-23T12:31:00Z" w16du:dateUtc="2025-04-23T09:31:00Z">
        <w:del w:id="8501" w:author="Oh, Sejin" w:date="2025-05-09T16:02:00Z" w16du:dateUtc="2025-05-09T23:02:00Z">
          <w:r w:rsidRPr="0050012D" w:rsidDel="00DE652B">
            <w:rPr>
              <w:rFonts w:eastAsiaTheme="minorEastAsia"/>
              <w:szCs w:val="24"/>
            </w:rPr>
            <w:delText xml:space="preserve"> </w:delText>
          </w:r>
          <w:r w:rsidRPr="00127146" w:rsidDel="00DE652B">
            <w:rPr>
              <w:rFonts w:eastAsiaTheme="minorEastAsia"/>
              <w:szCs w:val="24"/>
            </w:rPr>
            <w:delText xml:space="preserve">A V3C atlas item is an item which represents an independently decodable coded atlas access unit or coded common atlas access unit depending on item type. Item type 4CC codes </w:delText>
          </w:r>
          <w:r w:rsidRPr="00BD533D" w:rsidDel="00DE652B">
            <w:rPr>
              <w:rFonts w:eastAsiaTheme="minorEastAsia"/>
              <w:sz w:val="20"/>
              <w:szCs w:val="20"/>
            </w:rPr>
            <w:delText>'</w:delText>
          </w:r>
          <w:r w:rsidRPr="00BD533D" w:rsidDel="00DE652B">
            <w:rPr>
              <w:rStyle w:val="ISOCode"/>
              <w:sz w:val="20"/>
              <w:szCs w:val="20"/>
            </w:rPr>
            <w:delText>v3c1</w:delText>
          </w:r>
          <w:r w:rsidRPr="00BD533D" w:rsidDel="00DE652B">
            <w:rPr>
              <w:rFonts w:eastAsiaTheme="minorEastAsia"/>
              <w:sz w:val="20"/>
              <w:szCs w:val="20"/>
            </w:rPr>
            <w:delText>'</w:delText>
          </w:r>
          <w:r w:rsidRPr="00127146" w:rsidDel="00DE652B">
            <w:rPr>
              <w:rFonts w:eastAsiaTheme="minorEastAsia"/>
              <w:szCs w:val="24"/>
            </w:rPr>
            <w:delText xml:space="preserve">, </w:delText>
          </w:r>
          <w:r w:rsidRPr="00BD533D" w:rsidDel="00DE652B">
            <w:rPr>
              <w:rFonts w:eastAsiaTheme="minorEastAsia"/>
              <w:sz w:val="20"/>
              <w:szCs w:val="20"/>
            </w:rPr>
            <w:delText>'</w:delText>
          </w:r>
          <w:r w:rsidRPr="00BD533D" w:rsidDel="00DE652B">
            <w:rPr>
              <w:rStyle w:val="ISOCode"/>
              <w:sz w:val="20"/>
              <w:szCs w:val="20"/>
            </w:rPr>
            <w:delText>v3cb</w:delText>
          </w:r>
          <w:r w:rsidRPr="00BD533D" w:rsidDel="00DE652B">
            <w:rPr>
              <w:rFonts w:eastAsiaTheme="minorEastAsia"/>
              <w:sz w:val="20"/>
              <w:szCs w:val="20"/>
            </w:rPr>
            <w:delText>'</w:delText>
          </w:r>
          <w:r w:rsidRPr="00127146" w:rsidDel="00DE652B">
            <w:rPr>
              <w:rFonts w:eastAsiaTheme="minorEastAsia"/>
              <w:szCs w:val="24"/>
            </w:rPr>
            <w:delText xml:space="preserve">, and </w:delText>
          </w:r>
          <w:r w:rsidRPr="00BD533D" w:rsidDel="00DE652B">
            <w:rPr>
              <w:rFonts w:eastAsiaTheme="minorEastAsia"/>
              <w:sz w:val="20"/>
              <w:szCs w:val="20"/>
            </w:rPr>
            <w:delText>'</w:delText>
          </w:r>
          <w:r w:rsidRPr="00BD533D" w:rsidDel="00DE652B">
            <w:rPr>
              <w:rStyle w:val="ISOCode"/>
              <w:sz w:val="20"/>
              <w:szCs w:val="20"/>
            </w:rPr>
            <w:delText>v3a1</w:delText>
          </w:r>
          <w:r w:rsidRPr="00BD533D" w:rsidDel="00DE652B">
            <w:rPr>
              <w:rFonts w:eastAsiaTheme="minorEastAsia"/>
              <w:sz w:val="20"/>
              <w:szCs w:val="20"/>
            </w:rPr>
            <w:delText>'</w:delText>
          </w:r>
          <w:r w:rsidDel="00DE652B">
            <w:rPr>
              <w:rFonts w:eastAsiaTheme="minorEastAsia"/>
              <w:szCs w:val="24"/>
            </w:rPr>
            <w:delText xml:space="preserve"> </w:delText>
          </w:r>
          <w:r w:rsidRPr="00127146" w:rsidDel="00DE652B">
            <w:rPr>
              <w:rFonts w:eastAsiaTheme="minorEastAsia"/>
              <w:szCs w:val="24"/>
            </w:rPr>
            <w:delText xml:space="preserve">identify V3C atlas items. Items of type </w:delText>
          </w:r>
          <w:r w:rsidRPr="00BD533D" w:rsidDel="00DE652B">
            <w:rPr>
              <w:rFonts w:eastAsiaTheme="minorEastAsia"/>
              <w:sz w:val="20"/>
              <w:szCs w:val="20"/>
            </w:rPr>
            <w:delText>'</w:delText>
          </w:r>
          <w:r w:rsidRPr="00BD533D" w:rsidDel="00DE652B">
            <w:rPr>
              <w:rStyle w:val="ISOCode"/>
              <w:sz w:val="20"/>
              <w:szCs w:val="20"/>
            </w:rPr>
            <w:delText>v3c1</w:delText>
          </w:r>
          <w:r w:rsidRPr="00BD533D" w:rsidDel="00DE652B">
            <w:rPr>
              <w:rFonts w:eastAsiaTheme="minorEastAsia"/>
              <w:sz w:val="20"/>
              <w:szCs w:val="20"/>
            </w:rPr>
            <w:delText>'</w:delText>
          </w:r>
          <w:r w:rsidRPr="00127146" w:rsidDel="00DE652B">
            <w:rPr>
              <w:rFonts w:eastAsiaTheme="minorEastAsia"/>
              <w:szCs w:val="24"/>
            </w:rPr>
            <w:delText xml:space="preserve"> or </w:delText>
          </w:r>
          <w:r w:rsidRPr="00BD533D" w:rsidDel="00DE652B">
            <w:rPr>
              <w:rFonts w:eastAsiaTheme="minorEastAsia"/>
              <w:sz w:val="20"/>
              <w:szCs w:val="20"/>
            </w:rPr>
            <w:delText>'</w:delText>
          </w:r>
          <w:r w:rsidRPr="00BD533D" w:rsidDel="00DE652B">
            <w:rPr>
              <w:rStyle w:val="ISOCode"/>
              <w:sz w:val="20"/>
              <w:szCs w:val="20"/>
            </w:rPr>
            <w:delText>v3cb</w:delText>
          </w:r>
          <w:r w:rsidRPr="00BD533D" w:rsidDel="00DE652B">
            <w:rPr>
              <w:rFonts w:eastAsiaTheme="minorEastAsia"/>
              <w:sz w:val="20"/>
              <w:szCs w:val="20"/>
            </w:rPr>
            <w:delText>'</w:delText>
          </w:r>
          <w:r w:rsidRPr="00127146" w:rsidDel="00DE652B">
            <w:rPr>
              <w:rFonts w:eastAsiaTheme="minorEastAsia"/>
              <w:szCs w:val="24"/>
            </w:rPr>
            <w:delText xml:space="preserve"> shall be associated with one </w:delText>
          </w:r>
          <w:r w:rsidRPr="00BD533D" w:rsidDel="00DE652B">
            <w:rPr>
              <w:rStyle w:val="ISOCode"/>
              <w:sz w:val="20"/>
              <w:szCs w:val="20"/>
            </w:rPr>
            <w:delText>V3CConfigurationProperty</w:delText>
          </w:r>
          <w:r w:rsidRPr="00127146" w:rsidDel="00DE652B">
            <w:rPr>
              <w:rFonts w:eastAsiaTheme="minorEastAsia"/>
              <w:szCs w:val="24"/>
            </w:rPr>
            <w:delText xml:space="preserve">. All atlas items shall be associated with one </w:delText>
          </w:r>
          <w:r w:rsidRPr="00BD533D" w:rsidDel="00DE652B">
            <w:rPr>
              <w:rStyle w:val="ISOCode"/>
              <w:sz w:val="20"/>
              <w:szCs w:val="20"/>
            </w:rPr>
            <w:delText>V3CUnitHeaderProperty</w:delText>
          </w:r>
          <w:r w:rsidRPr="00127146" w:rsidDel="00DE652B">
            <w:rPr>
              <w:rFonts w:eastAsiaTheme="minorEastAsia"/>
              <w:szCs w:val="24"/>
            </w:rPr>
            <w:delText>.</w:delText>
          </w:r>
          <w:r w:rsidR="0069346C" w:rsidRPr="008D614D" w:rsidDel="00DE652B">
            <w:rPr>
              <w:rFonts w:eastAsiaTheme="minorEastAsia"/>
              <w:szCs w:val="24"/>
            </w:rPr>
            <w:delText xml:space="preserve">When the non-timed V3C content contains a single atlas, a V3C atlas item with item type </w:delText>
          </w:r>
          <w:r w:rsidR="0069346C" w:rsidRPr="00B45490" w:rsidDel="00DE652B">
            <w:rPr>
              <w:rFonts w:eastAsiaTheme="minorEastAsia"/>
              <w:sz w:val="20"/>
              <w:szCs w:val="20"/>
            </w:rPr>
            <w:delText>'</w:delText>
          </w:r>
          <w:r w:rsidR="0069346C" w:rsidRPr="00B45490" w:rsidDel="00DE652B">
            <w:rPr>
              <w:rStyle w:val="ISOCode"/>
              <w:sz w:val="20"/>
              <w:szCs w:val="20"/>
            </w:rPr>
            <w:delText>v3c1</w:delText>
          </w:r>
          <w:r w:rsidR="0069346C" w:rsidRPr="00B45490" w:rsidDel="00DE652B">
            <w:rPr>
              <w:rFonts w:eastAsiaTheme="minorEastAsia"/>
              <w:sz w:val="20"/>
              <w:szCs w:val="20"/>
            </w:rPr>
            <w:delText>'</w:delText>
          </w:r>
          <w:r w:rsidR="0069346C" w:rsidRPr="008D614D" w:rsidDel="00DE652B">
            <w:rPr>
              <w:rFonts w:eastAsiaTheme="minorEastAsia"/>
              <w:szCs w:val="24"/>
            </w:rPr>
            <w:delText xml:space="preserve"> shall be used. If an item of type </w:delText>
          </w:r>
          <w:r w:rsidR="0069346C" w:rsidRPr="00B45490" w:rsidDel="00DE652B">
            <w:rPr>
              <w:rFonts w:eastAsiaTheme="minorEastAsia"/>
              <w:sz w:val="20"/>
              <w:szCs w:val="20"/>
            </w:rPr>
            <w:delText>'</w:delText>
          </w:r>
          <w:r w:rsidR="0069346C" w:rsidRPr="00B45490" w:rsidDel="00DE652B">
            <w:rPr>
              <w:rStyle w:val="ISOCode"/>
              <w:rFonts w:eastAsiaTheme="minorEastAsia"/>
              <w:sz w:val="20"/>
              <w:szCs w:val="20"/>
            </w:rPr>
            <w:delText>v3c1</w:delText>
          </w:r>
          <w:r w:rsidR="0069346C" w:rsidRPr="00B45490" w:rsidDel="00DE652B">
            <w:rPr>
              <w:rFonts w:eastAsiaTheme="minorEastAsia"/>
              <w:sz w:val="20"/>
              <w:szCs w:val="20"/>
            </w:rPr>
            <w:delText>'</w:delText>
          </w:r>
          <w:r w:rsidR="0069346C" w:rsidRPr="008D614D" w:rsidDel="00DE652B">
            <w:rPr>
              <w:rFonts w:eastAsiaTheme="minorEastAsia"/>
              <w:szCs w:val="24"/>
            </w:rPr>
            <w:delText xml:space="preserve"> is associated with V3C atlas tile items, the </w:delText>
          </w:r>
          <w:r w:rsidR="0069346C" w:rsidRPr="00B45490" w:rsidDel="00DE652B">
            <w:rPr>
              <w:rFonts w:eastAsiaTheme="minorEastAsia"/>
              <w:sz w:val="20"/>
              <w:szCs w:val="20"/>
            </w:rPr>
            <w:delText>'</w:delText>
          </w:r>
          <w:r w:rsidR="0069346C" w:rsidRPr="00B45490" w:rsidDel="00DE652B">
            <w:rPr>
              <w:rStyle w:val="ISOCode"/>
              <w:rFonts w:eastAsiaTheme="minorEastAsia"/>
              <w:sz w:val="20"/>
              <w:szCs w:val="20"/>
            </w:rPr>
            <w:delText>v3c1</w:delText>
          </w:r>
          <w:r w:rsidR="0069346C" w:rsidRPr="00B45490" w:rsidDel="00DE652B">
            <w:rPr>
              <w:rFonts w:eastAsiaTheme="minorEastAsia"/>
              <w:sz w:val="20"/>
              <w:szCs w:val="20"/>
            </w:rPr>
            <w:delText>'</w:delText>
          </w:r>
          <w:r w:rsidR="0069346C" w:rsidRPr="008D614D" w:rsidDel="00DE652B">
            <w:rPr>
              <w:rFonts w:eastAsiaTheme="minorEastAsia"/>
              <w:szCs w:val="24"/>
            </w:rPr>
            <w:delText xml:space="preserve"> item stores one or more non-ACL NAL units associated with the V3C atlas tile items. Otherwise, it stores one or more ACL or non-ACL NAL units.</w:delText>
          </w:r>
        </w:del>
      </w:moveFrom>
    </w:p>
    <w:p w14:paraId="51B41098" w14:textId="1AFD4219" w:rsidR="0069346C" w:rsidRPr="008D614D" w:rsidDel="00DE652B" w:rsidRDefault="0069346C" w:rsidP="008D614D">
      <w:pPr>
        <w:pStyle w:val="BodyText"/>
        <w:autoSpaceDE w:val="0"/>
        <w:autoSpaceDN w:val="0"/>
        <w:adjustRightInd w:val="0"/>
        <w:rPr>
          <w:del w:id="8502" w:author="Oh, Sejin" w:date="2025-05-09T16:02:00Z" w16du:dateUtc="2025-05-09T23:02:00Z"/>
          <w:moveFrom w:id="8503" w:author="Lauri Ilola (Nokia)" w:date="2025-04-23T12:31:00Z" w16du:dateUtc="2025-04-23T09:31:00Z"/>
          <w:rFonts w:eastAsiaTheme="minorEastAsia"/>
          <w:szCs w:val="24"/>
        </w:rPr>
      </w:pPr>
      <w:moveFrom w:id="8504" w:author="Lauri Ilola (Nokia)" w:date="2025-04-23T12:31:00Z" w16du:dateUtc="2025-04-23T09:31:00Z">
        <w:del w:id="8505" w:author="Oh, Sejin" w:date="2025-05-09T16:02:00Z" w16du:dateUtc="2025-05-09T23:02:00Z">
          <w:r w:rsidRPr="008D614D" w:rsidDel="00DE652B">
            <w:rPr>
              <w:rFonts w:eastAsiaTheme="minorEastAsia"/>
              <w:szCs w:val="24"/>
            </w:rPr>
            <w:delText xml:space="preserve">When the non-timed V3C data contains multiple atlases, each atlas component bitstream shall be represented in separate V3C atlas item. One of those items shall be an item of type </w:delText>
          </w:r>
          <w:r w:rsidRPr="00B45490" w:rsidDel="00DE652B">
            <w:rPr>
              <w:rFonts w:eastAsiaTheme="minorEastAsia"/>
              <w:sz w:val="20"/>
              <w:szCs w:val="20"/>
            </w:rPr>
            <w:delText>'</w:delText>
          </w:r>
          <w:r w:rsidRPr="00B45490" w:rsidDel="00DE652B">
            <w:rPr>
              <w:rStyle w:val="ISOCode"/>
              <w:sz w:val="20"/>
              <w:szCs w:val="20"/>
            </w:rPr>
            <w:delText>v3cb'</w:delText>
          </w:r>
          <w:r w:rsidRPr="008D614D" w:rsidDel="00DE652B">
            <w:rPr>
              <w:rFonts w:eastAsiaTheme="minorEastAsia"/>
              <w:szCs w:val="24"/>
            </w:rPr>
            <w:delText xml:space="preserve">, while the other items shall be items of type </w:delText>
          </w:r>
          <w:r w:rsidRPr="00B45490" w:rsidDel="00DE652B">
            <w:rPr>
              <w:rFonts w:eastAsiaTheme="minorEastAsia"/>
              <w:sz w:val="20"/>
              <w:szCs w:val="20"/>
            </w:rPr>
            <w:delText>'</w:delText>
          </w:r>
          <w:r w:rsidRPr="00B45490" w:rsidDel="00DE652B">
            <w:rPr>
              <w:rStyle w:val="ISOCode"/>
              <w:rFonts w:eastAsiaTheme="minorEastAsia"/>
              <w:sz w:val="20"/>
              <w:szCs w:val="20"/>
            </w:rPr>
            <w:delText>v3a1</w:delText>
          </w:r>
          <w:r w:rsidRPr="00B45490" w:rsidDel="00DE652B">
            <w:rPr>
              <w:rFonts w:eastAsiaTheme="minorEastAsia"/>
              <w:sz w:val="20"/>
              <w:szCs w:val="20"/>
            </w:rPr>
            <w:delText>'</w:delText>
          </w:r>
          <w:r w:rsidRPr="008D614D" w:rsidDel="00DE652B">
            <w:rPr>
              <w:rFonts w:eastAsiaTheme="minorEastAsia"/>
              <w:szCs w:val="24"/>
            </w:rPr>
            <w:delText xml:space="preserve">. In order to indicate the relationship between a </w:delText>
          </w:r>
          <w:r w:rsidRPr="00B45490" w:rsidDel="00DE652B">
            <w:rPr>
              <w:rFonts w:eastAsiaTheme="minorEastAsia"/>
              <w:sz w:val="20"/>
              <w:szCs w:val="20"/>
            </w:rPr>
            <w:delText>'</w:delText>
          </w:r>
          <w:r w:rsidRPr="00B45490" w:rsidDel="00DE652B">
            <w:rPr>
              <w:rStyle w:val="ISOCode"/>
              <w:rFonts w:eastAsiaTheme="minorEastAsia"/>
              <w:sz w:val="20"/>
              <w:szCs w:val="20"/>
            </w:rPr>
            <w:delText>v3cb'</w:delText>
          </w:r>
          <w:r w:rsidRPr="008D614D" w:rsidDel="00DE652B">
            <w:rPr>
              <w:rFonts w:eastAsiaTheme="minorEastAsia"/>
              <w:szCs w:val="24"/>
            </w:rPr>
            <w:delText xml:space="preserve"> item to </w:delText>
          </w:r>
          <w:r w:rsidRPr="00B45490" w:rsidDel="00DE652B">
            <w:rPr>
              <w:rFonts w:eastAsiaTheme="minorEastAsia"/>
              <w:sz w:val="20"/>
              <w:szCs w:val="20"/>
            </w:rPr>
            <w:delText>'</w:delText>
          </w:r>
          <w:r w:rsidRPr="00B45490" w:rsidDel="00DE652B">
            <w:rPr>
              <w:rStyle w:val="ISOCode"/>
              <w:rFonts w:eastAsiaTheme="minorEastAsia"/>
              <w:sz w:val="20"/>
              <w:szCs w:val="20"/>
            </w:rPr>
            <w:delText>v3a1'</w:delText>
          </w:r>
          <w:r w:rsidRPr="008D614D" w:rsidDel="00DE652B">
            <w:rPr>
              <w:rFonts w:eastAsiaTheme="minorEastAsia"/>
              <w:szCs w:val="24"/>
            </w:rPr>
            <w:delText xml:space="preserve"> items, an  item reference type with 4CC codes </w:delText>
          </w:r>
          <w:r w:rsidRPr="00B45490" w:rsidDel="00DE652B">
            <w:rPr>
              <w:rStyle w:val="ISOCode"/>
              <w:rFonts w:eastAsiaTheme="minorEastAsia"/>
              <w:sz w:val="20"/>
              <w:szCs w:val="20"/>
            </w:rPr>
            <w:delText>'v3cs</w:delText>
          </w:r>
          <w:r w:rsidRPr="00B45490" w:rsidDel="00DE652B">
            <w:rPr>
              <w:rFonts w:eastAsiaTheme="minorEastAsia"/>
              <w:sz w:val="20"/>
              <w:szCs w:val="20"/>
            </w:rPr>
            <w:delText>'</w:delText>
          </w:r>
          <w:r w:rsidRPr="008D614D" w:rsidDel="00DE652B">
            <w:rPr>
              <w:rFonts w:eastAsiaTheme="minorEastAsia"/>
              <w:szCs w:val="24"/>
            </w:rPr>
            <w:delText xml:space="preserve"> is used.</w:delText>
          </w:r>
        </w:del>
      </w:moveFrom>
    </w:p>
    <w:p w14:paraId="03ED6BE4" w14:textId="29109F05" w:rsidR="0069346C" w:rsidRPr="008D614D" w:rsidDel="00DE652B" w:rsidRDefault="0069346C" w:rsidP="008D614D">
      <w:pPr>
        <w:pStyle w:val="BodyText"/>
        <w:autoSpaceDE w:val="0"/>
        <w:autoSpaceDN w:val="0"/>
        <w:adjustRightInd w:val="0"/>
        <w:rPr>
          <w:del w:id="8506" w:author="Oh, Sejin" w:date="2025-05-09T16:02:00Z" w16du:dateUtc="2025-05-09T23:02:00Z"/>
          <w:moveFrom w:id="8507" w:author="Lauri Ilola (Nokia)" w:date="2025-04-23T12:31:00Z" w16du:dateUtc="2025-04-23T09:31:00Z"/>
          <w:rFonts w:eastAsiaTheme="minorEastAsia"/>
          <w:szCs w:val="24"/>
        </w:rPr>
      </w:pPr>
      <w:moveFrom w:id="8508" w:author="Lauri Ilola (Nokia)" w:date="2025-04-23T12:31:00Z" w16du:dateUtc="2025-04-23T09:31:00Z">
        <w:del w:id="8509" w:author="Oh, Sejin" w:date="2025-05-09T16:02:00Z" w16du:dateUtc="2025-05-09T23:02:00Z">
          <w:r w:rsidRPr="008D614D" w:rsidDel="00DE652B">
            <w:rPr>
              <w:rFonts w:eastAsiaTheme="minorEastAsia"/>
              <w:szCs w:val="24"/>
            </w:rPr>
            <w:delText xml:space="preserve">An </w:delText>
          </w:r>
          <w:r w:rsidRPr="00B45490" w:rsidDel="00DE652B">
            <w:rPr>
              <w:rStyle w:val="ISOCode"/>
              <w:sz w:val="20"/>
              <w:szCs w:val="20"/>
            </w:rPr>
            <w:delText>'v3cb'</w:delText>
          </w:r>
          <w:r w:rsidRPr="008D614D" w:rsidDel="00DE652B">
            <w:rPr>
              <w:rFonts w:eastAsiaTheme="minorEastAsia"/>
              <w:szCs w:val="24"/>
            </w:rPr>
            <w:delText xml:space="preserve"> item shall not include any ACL NAL units. If an item of type </w:delText>
          </w:r>
          <w:r w:rsidRPr="00B45490" w:rsidDel="00DE652B">
            <w:rPr>
              <w:rFonts w:eastAsiaTheme="minorEastAsia"/>
              <w:sz w:val="20"/>
              <w:szCs w:val="20"/>
            </w:rPr>
            <w:delText>'</w:delText>
          </w:r>
          <w:r w:rsidRPr="00B45490" w:rsidDel="00DE652B">
            <w:rPr>
              <w:rStyle w:val="ISOCode"/>
              <w:rFonts w:eastAsiaTheme="minorEastAsia"/>
              <w:sz w:val="20"/>
              <w:szCs w:val="20"/>
            </w:rPr>
            <w:delText>v3a1</w:delText>
          </w:r>
          <w:r w:rsidRPr="00B45490" w:rsidDel="00DE652B">
            <w:rPr>
              <w:rFonts w:eastAsiaTheme="minorEastAsia"/>
              <w:sz w:val="20"/>
              <w:szCs w:val="20"/>
            </w:rPr>
            <w:delText>'</w:delText>
          </w:r>
          <w:r w:rsidRPr="008D614D" w:rsidDel="00DE652B">
            <w:rPr>
              <w:rFonts w:eastAsiaTheme="minorEastAsia"/>
              <w:szCs w:val="24"/>
            </w:rPr>
            <w:delText xml:space="preserve"> is associated with V3C atlas tile items, the </w:delText>
          </w:r>
          <w:r w:rsidRPr="00B45490" w:rsidDel="00DE652B">
            <w:rPr>
              <w:rFonts w:eastAsiaTheme="minorEastAsia"/>
              <w:sz w:val="20"/>
              <w:szCs w:val="20"/>
            </w:rPr>
            <w:delText>'</w:delText>
          </w:r>
          <w:r w:rsidRPr="00B45490" w:rsidDel="00DE652B">
            <w:rPr>
              <w:rStyle w:val="ISOCode"/>
              <w:rFonts w:eastAsiaTheme="minorEastAsia"/>
              <w:sz w:val="20"/>
              <w:szCs w:val="20"/>
            </w:rPr>
            <w:delText>v3a1</w:delText>
          </w:r>
          <w:r w:rsidRPr="00B45490" w:rsidDel="00DE652B">
            <w:rPr>
              <w:rFonts w:eastAsiaTheme="minorEastAsia"/>
              <w:sz w:val="20"/>
              <w:szCs w:val="20"/>
            </w:rPr>
            <w:delText>'</w:delText>
          </w:r>
          <w:r w:rsidRPr="008D614D" w:rsidDel="00DE652B">
            <w:rPr>
              <w:rFonts w:eastAsiaTheme="minorEastAsia"/>
              <w:szCs w:val="24"/>
            </w:rPr>
            <w:delText xml:space="preserve"> item contains one or more non-ACL NAL units associated with same </w:delText>
          </w:r>
          <w:r w:rsidRPr="00B45490" w:rsidDel="00DE652B">
            <w:rPr>
              <w:rStyle w:val="ISOCode"/>
              <w:rFonts w:eastAsiaTheme="minorEastAsia"/>
              <w:sz w:val="20"/>
              <w:szCs w:val="20"/>
            </w:rPr>
            <w:delText>vuh</w:delText>
          </w:r>
          <w:r w:rsidRPr="008D614D" w:rsidDel="00DE652B">
            <w:rPr>
              <w:rStyle w:val="ISOCode"/>
              <w:rFonts w:eastAsiaTheme="minorEastAsia"/>
            </w:rPr>
            <w:delText>_</w:delText>
          </w:r>
          <w:r w:rsidRPr="00B45490" w:rsidDel="00DE652B">
            <w:rPr>
              <w:rStyle w:val="ISOCode"/>
              <w:rFonts w:eastAsiaTheme="minorEastAsia"/>
              <w:sz w:val="20"/>
              <w:szCs w:val="20"/>
            </w:rPr>
            <w:delText>atlas</w:delText>
          </w:r>
          <w:r w:rsidRPr="008D614D" w:rsidDel="00DE652B">
            <w:rPr>
              <w:rStyle w:val="ISOCode"/>
              <w:rFonts w:eastAsiaTheme="minorEastAsia"/>
            </w:rPr>
            <w:delText>_</w:delText>
          </w:r>
          <w:r w:rsidRPr="00B45490" w:rsidDel="00DE652B">
            <w:rPr>
              <w:rStyle w:val="ISOCode"/>
              <w:rFonts w:eastAsiaTheme="minorEastAsia"/>
              <w:sz w:val="20"/>
              <w:szCs w:val="20"/>
            </w:rPr>
            <w:delText>id</w:delText>
          </w:r>
          <w:r w:rsidRPr="008D614D" w:rsidDel="00DE652B">
            <w:rPr>
              <w:rFonts w:eastAsiaTheme="minorEastAsia"/>
              <w:szCs w:val="24"/>
            </w:rPr>
            <w:delText xml:space="preserve"> indicated in the </w:delText>
          </w:r>
          <w:r w:rsidRPr="00B45490" w:rsidDel="00DE652B">
            <w:rPr>
              <w:rStyle w:val="ISOCode"/>
              <w:rFonts w:eastAsiaTheme="minorEastAsia"/>
              <w:sz w:val="20"/>
              <w:szCs w:val="20"/>
            </w:rPr>
            <w:delText>V3CUnitHeaderProperty</w:delText>
          </w:r>
          <w:r w:rsidRPr="008D614D" w:rsidDel="00DE652B">
            <w:rPr>
              <w:rFonts w:eastAsiaTheme="minorEastAsia"/>
              <w:szCs w:val="24"/>
            </w:rPr>
            <w:delText xml:space="preserve">. Otherwise, it contains one or more ACL or non-ACL NAL units associated with same </w:delText>
          </w:r>
          <w:r w:rsidRPr="00B45490" w:rsidDel="00DE652B">
            <w:rPr>
              <w:rStyle w:val="ISOCode"/>
              <w:rFonts w:eastAsiaTheme="minorEastAsia"/>
              <w:sz w:val="20"/>
              <w:szCs w:val="20"/>
            </w:rPr>
            <w:delText>vuh</w:delText>
          </w:r>
          <w:r w:rsidRPr="008D614D" w:rsidDel="00DE652B">
            <w:rPr>
              <w:rStyle w:val="ISOCode"/>
              <w:rFonts w:eastAsiaTheme="minorEastAsia"/>
            </w:rPr>
            <w:delText>_</w:delText>
          </w:r>
          <w:r w:rsidRPr="00B45490" w:rsidDel="00DE652B">
            <w:rPr>
              <w:rStyle w:val="ISOCode"/>
              <w:rFonts w:eastAsiaTheme="minorEastAsia"/>
              <w:sz w:val="20"/>
              <w:szCs w:val="20"/>
            </w:rPr>
            <w:delText>atlas</w:delText>
          </w:r>
          <w:r w:rsidRPr="008D614D" w:rsidDel="00DE652B">
            <w:rPr>
              <w:rStyle w:val="ISOCode"/>
              <w:rFonts w:eastAsiaTheme="minorEastAsia"/>
            </w:rPr>
            <w:delText>_</w:delText>
          </w:r>
          <w:r w:rsidRPr="00B45490" w:rsidDel="00DE652B">
            <w:rPr>
              <w:rStyle w:val="ISOCode"/>
              <w:rFonts w:eastAsiaTheme="minorEastAsia"/>
              <w:sz w:val="20"/>
              <w:szCs w:val="20"/>
            </w:rPr>
            <w:delText>id</w:delText>
          </w:r>
          <w:r w:rsidRPr="008D614D" w:rsidDel="00DE652B">
            <w:rPr>
              <w:rFonts w:eastAsiaTheme="minorEastAsia"/>
              <w:szCs w:val="24"/>
            </w:rPr>
            <w:delText xml:space="preserve"> indicated in the </w:delText>
          </w:r>
          <w:r w:rsidRPr="00B45490" w:rsidDel="00DE652B">
            <w:rPr>
              <w:rStyle w:val="ISOCode"/>
              <w:rFonts w:eastAsiaTheme="minorEastAsia"/>
              <w:sz w:val="20"/>
              <w:szCs w:val="20"/>
            </w:rPr>
            <w:delText>V3CUnitHeaderProperty</w:delText>
          </w:r>
          <w:r w:rsidRPr="008D614D" w:rsidDel="00DE652B">
            <w:rPr>
              <w:rFonts w:eastAsiaTheme="minorEastAsia"/>
              <w:szCs w:val="24"/>
            </w:rPr>
            <w:delText>.</w:delText>
          </w:r>
        </w:del>
      </w:moveFrom>
    </w:p>
    <w:p w14:paraId="4650C70B" w14:textId="084D161C" w:rsidR="0069346C" w:rsidDel="00DE652B" w:rsidRDefault="0069346C" w:rsidP="008D614D">
      <w:pPr>
        <w:pStyle w:val="BodyText"/>
        <w:autoSpaceDE w:val="0"/>
        <w:autoSpaceDN w:val="0"/>
        <w:adjustRightInd w:val="0"/>
        <w:rPr>
          <w:del w:id="8510" w:author="Oh, Sejin" w:date="2025-05-09T16:02:00Z" w16du:dateUtc="2025-05-09T23:02:00Z"/>
          <w:moveFrom w:id="8511" w:author="Lauri Ilola (Nokia)" w:date="2025-04-23T12:31:00Z" w16du:dateUtc="2025-04-23T09:31:00Z"/>
          <w:rFonts w:eastAsiaTheme="minorEastAsia"/>
          <w:szCs w:val="24"/>
        </w:rPr>
      </w:pPr>
      <w:moveFrom w:id="8512" w:author="Lauri Ilola (Nokia)" w:date="2025-04-23T12:31:00Z" w16du:dateUtc="2025-04-23T09:31:00Z">
        <w:del w:id="8513" w:author="Oh, Sejin" w:date="2025-05-09T16:02:00Z" w16du:dateUtc="2025-05-09T23:02:00Z">
          <w:r w:rsidRPr="008D614D" w:rsidDel="00DE652B">
            <w:rPr>
              <w:rFonts w:eastAsiaTheme="minorEastAsia"/>
              <w:szCs w:val="24"/>
            </w:rPr>
            <w:delText xml:space="preserve">If </w:delText>
          </w:r>
          <w:r w:rsidRPr="00B45490" w:rsidDel="00DE652B">
            <w:rPr>
              <w:rStyle w:val="ISOCode"/>
              <w:sz w:val="20"/>
              <w:szCs w:val="20"/>
            </w:rPr>
            <w:delText>PrimaryItemBox</w:delText>
          </w:r>
          <w:r w:rsidRPr="008D614D" w:rsidDel="00DE652B">
            <w:rPr>
              <w:rFonts w:eastAsiaTheme="minorEastAsia"/>
              <w:szCs w:val="24"/>
            </w:rPr>
            <w:delText xml:space="preserve"> exists, </w:delText>
          </w:r>
          <w:r w:rsidRPr="00B45490" w:rsidDel="00DE652B">
            <w:rPr>
              <w:rStyle w:val="ISOCode"/>
              <w:rFonts w:eastAsiaTheme="minorEastAsia"/>
              <w:sz w:val="20"/>
              <w:szCs w:val="20"/>
            </w:rPr>
            <w:delText>item</w:delText>
          </w:r>
          <w:r w:rsidRPr="008D614D" w:rsidDel="00DE652B">
            <w:rPr>
              <w:rStyle w:val="ISOCode"/>
              <w:rFonts w:eastAsiaTheme="minorEastAsia"/>
            </w:rPr>
            <w:delText>_</w:delText>
          </w:r>
          <w:r w:rsidRPr="00B45490" w:rsidDel="00DE652B">
            <w:rPr>
              <w:rStyle w:val="ISOCode"/>
              <w:rFonts w:eastAsiaTheme="minorEastAsia"/>
              <w:sz w:val="20"/>
              <w:szCs w:val="20"/>
            </w:rPr>
            <w:delText>ID</w:delText>
          </w:r>
          <w:r w:rsidRPr="008D614D" w:rsidDel="00DE652B">
            <w:rPr>
              <w:rFonts w:eastAsiaTheme="minorEastAsia"/>
              <w:szCs w:val="24"/>
            </w:rPr>
            <w:delText xml:space="preserve"> in this box shall be set to indicate a V3C atlas item of type </w:delText>
          </w:r>
          <w:r w:rsidRPr="00B45490" w:rsidDel="00DE652B">
            <w:rPr>
              <w:rFonts w:eastAsiaTheme="minorEastAsia"/>
              <w:sz w:val="20"/>
              <w:szCs w:val="20"/>
            </w:rPr>
            <w:delText>'</w:delText>
          </w:r>
          <w:r w:rsidRPr="00B45490" w:rsidDel="00DE652B">
            <w:rPr>
              <w:rStyle w:val="ISOCode"/>
              <w:rFonts w:eastAsiaTheme="minorEastAsia"/>
              <w:sz w:val="20"/>
              <w:szCs w:val="20"/>
            </w:rPr>
            <w:delText>v3c1</w:delText>
          </w:r>
          <w:r w:rsidRPr="00B45490" w:rsidDel="00DE652B">
            <w:rPr>
              <w:rFonts w:eastAsiaTheme="minorEastAsia"/>
              <w:sz w:val="20"/>
              <w:szCs w:val="20"/>
            </w:rPr>
            <w:delText>'</w:delText>
          </w:r>
          <w:r w:rsidRPr="008D614D" w:rsidDel="00DE652B">
            <w:rPr>
              <w:rFonts w:eastAsiaTheme="minorEastAsia"/>
              <w:szCs w:val="24"/>
            </w:rPr>
            <w:delText xml:space="preserve"> or </w:delText>
          </w:r>
          <w:r w:rsidRPr="00B45490" w:rsidDel="00DE652B">
            <w:rPr>
              <w:rFonts w:eastAsiaTheme="minorEastAsia"/>
              <w:sz w:val="20"/>
              <w:szCs w:val="20"/>
            </w:rPr>
            <w:delText>'</w:delText>
          </w:r>
          <w:r w:rsidRPr="00B45490" w:rsidDel="00DE652B">
            <w:rPr>
              <w:rStyle w:val="ISOCode"/>
              <w:rFonts w:eastAsiaTheme="minorEastAsia"/>
              <w:sz w:val="20"/>
              <w:szCs w:val="20"/>
            </w:rPr>
            <w:delText>v3cb</w:delText>
          </w:r>
          <w:r w:rsidRPr="00B45490" w:rsidDel="00DE652B">
            <w:rPr>
              <w:rFonts w:eastAsiaTheme="minorEastAsia"/>
              <w:sz w:val="20"/>
              <w:szCs w:val="20"/>
            </w:rPr>
            <w:delText>'</w:delText>
          </w:r>
          <w:r w:rsidRPr="008D614D" w:rsidDel="00DE652B">
            <w:rPr>
              <w:rFonts w:eastAsiaTheme="minorEastAsia"/>
              <w:szCs w:val="24"/>
            </w:rPr>
            <w:delText>.</w:delText>
          </w:r>
        </w:del>
      </w:moveFrom>
    </w:p>
    <w:p w14:paraId="28E80EDD" w14:textId="496FEFF6" w:rsidR="0050012D" w:rsidRPr="00127146" w:rsidDel="00DE652B" w:rsidRDefault="0050012D" w:rsidP="00B45490">
      <w:pPr>
        <w:pStyle w:val="Heading4"/>
        <w:rPr>
          <w:del w:id="8514" w:author="Oh, Sejin" w:date="2025-05-09T16:02:00Z" w16du:dateUtc="2025-05-09T23:02:00Z"/>
          <w:moveFrom w:id="8515" w:author="Lauri Ilola (Nokia)" w:date="2025-04-23T12:31:00Z" w16du:dateUtc="2025-04-23T09:31:00Z"/>
          <w:rFonts w:eastAsiaTheme="minorEastAsia"/>
          <w:szCs w:val="24"/>
        </w:rPr>
      </w:pPr>
      <w:bookmarkStart w:id="8516" w:name="_Toc181571023"/>
      <w:moveFrom w:id="8517" w:author="Lauri Ilola (Nokia)" w:date="2025-04-23T12:31:00Z" w16du:dateUtc="2025-04-23T09:31:00Z">
        <w:del w:id="8518" w:author="Oh, Sejin" w:date="2025-05-09T16:02:00Z" w16du:dateUtc="2025-05-09T23:02:00Z">
          <w:r w:rsidDel="00DE652B">
            <w:delText>Syntax</w:delText>
          </w:r>
          <w:bookmarkEnd w:id="8516"/>
          <w:r w:rsidDel="00DE652B">
            <w:delText xml:space="preserve"> </w:delText>
          </w:r>
        </w:del>
      </w:moveFrom>
    </w:p>
    <w:p w14:paraId="698EF133" w14:textId="240D7B10" w:rsidR="0050012D" w:rsidRPr="00127146" w:rsidDel="00DE652B" w:rsidRDefault="0050012D" w:rsidP="0050012D">
      <w:pPr>
        <w:pStyle w:val="BodyText"/>
        <w:autoSpaceDE w:val="0"/>
        <w:autoSpaceDN w:val="0"/>
        <w:adjustRightInd w:val="0"/>
        <w:rPr>
          <w:del w:id="8519" w:author="Oh, Sejin" w:date="2025-05-09T16:02:00Z" w16du:dateUtc="2025-05-09T23:02:00Z"/>
          <w:moveFrom w:id="8520" w:author="Lauri Ilola (Nokia)" w:date="2025-04-23T12:31:00Z" w16du:dateUtc="2025-04-23T09:31:00Z"/>
          <w:rFonts w:eastAsiaTheme="minorEastAsia"/>
          <w:szCs w:val="24"/>
        </w:rPr>
      </w:pPr>
      <w:moveFrom w:id="8521" w:author="Lauri Ilola (Nokia)" w:date="2025-04-23T12:31:00Z" w16du:dateUtc="2025-04-23T09:31:00Z">
        <w:del w:id="8522" w:author="Oh, Sejin" w:date="2025-05-09T16:02:00Z" w16du:dateUtc="2025-05-09T23:02:00Z">
          <w:r w:rsidRPr="00BD533D" w:rsidDel="00DE652B">
            <w:rPr>
              <w:rStyle w:val="ISOCode"/>
              <w:sz w:val="20"/>
              <w:szCs w:val="20"/>
            </w:rPr>
            <w:delText>V3C</w:delText>
          </w:r>
          <w:r w:rsidDel="00DE652B">
            <w:rPr>
              <w:rStyle w:val="ISOCode"/>
              <w:sz w:val="20"/>
              <w:szCs w:val="20"/>
            </w:rPr>
            <w:delText>Atlas</w:delText>
          </w:r>
          <w:r w:rsidRPr="00BD533D" w:rsidDel="00DE652B">
            <w:rPr>
              <w:rStyle w:val="ISOCode"/>
              <w:sz w:val="20"/>
              <w:szCs w:val="20"/>
            </w:rPr>
            <w:delText>ItemData</w:delText>
          </w:r>
          <w:r w:rsidRPr="00127146" w:rsidDel="00DE652B">
            <w:rPr>
              <w:rFonts w:eastAsiaTheme="minorEastAsia"/>
              <w:szCs w:val="24"/>
            </w:rPr>
            <w:delText xml:space="preserve"> is structurally identical to the syntax for an V3C atlas sample.</w:delText>
          </w:r>
        </w:del>
      </w:moveFrom>
    </w:p>
    <w:p w14:paraId="2BC82538" w14:textId="1B6B12A2" w:rsidR="0050012D" w:rsidRPr="007F7E73" w:rsidDel="00DE652B"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523" w:author="Oh, Sejin" w:date="2025-05-09T16:02:00Z" w16du:dateUtc="2025-05-09T23:02:00Z"/>
          <w:moveFrom w:id="8524" w:author="Lauri Ilola (Nokia)" w:date="2025-04-23T12:31:00Z" w16du:dateUtc="2025-04-23T09:31:00Z"/>
          <w:rFonts w:eastAsiaTheme="minorEastAsia"/>
          <w:sz w:val="18"/>
          <w:szCs w:val="18"/>
        </w:rPr>
      </w:pPr>
      <w:moveFrom w:id="8525" w:author="Lauri Ilola (Nokia)" w:date="2025-04-23T12:31:00Z" w16du:dateUtc="2025-04-23T09:31:00Z">
        <w:del w:id="8526" w:author="Oh, Sejin" w:date="2025-05-09T16:02:00Z" w16du:dateUtc="2025-05-09T23:02:00Z">
          <w:r w:rsidRPr="007F7E73" w:rsidDel="00DE652B">
            <w:rPr>
              <w:rFonts w:eastAsiaTheme="minorEastAsia"/>
              <w:sz w:val="18"/>
              <w:szCs w:val="18"/>
            </w:rPr>
            <w:delText xml:space="preserve">aligned(8) class </w:delText>
          </w:r>
          <w:r w:rsidRPr="00971C15" w:rsidDel="00DE652B">
            <w:rPr>
              <w:rFonts w:eastAsiaTheme="minorEastAsia"/>
              <w:sz w:val="18"/>
              <w:szCs w:val="18"/>
            </w:rPr>
            <w:delText>V3CAtlasItemData</w:delText>
          </w:r>
        </w:del>
      </w:moveFrom>
    </w:p>
    <w:p w14:paraId="38489A34" w14:textId="77BA0845" w:rsidR="0050012D" w:rsidRPr="007F7E73" w:rsidDel="00DE652B"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527" w:author="Oh, Sejin" w:date="2025-05-09T16:02:00Z" w16du:dateUtc="2025-05-09T23:02:00Z"/>
          <w:moveFrom w:id="8528" w:author="Lauri Ilola (Nokia)" w:date="2025-04-23T12:31:00Z" w16du:dateUtc="2025-04-23T09:31:00Z"/>
          <w:rFonts w:eastAsiaTheme="minorEastAsia"/>
          <w:sz w:val="18"/>
          <w:szCs w:val="18"/>
        </w:rPr>
      </w:pPr>
      <w:moveFrom w:id="8529" w:author="Lauri Ilola (Nokia)" w:date="2025-04-23T12:31:00Z" w16du:dateUtc="2025-04-23T09:31:00Z">
        <w:del w:id="8530" w:author="Oh, Sejin" w:date="2025-05-09T16:02:00Z" w16du:dateUtc="2025-05-09T23:02:00Z">
          <w:r w:rsidRPr="007F7E73" w:rsidDel="00DE652B">
            <w:rPr>
              <w:rFonts w:eastAsiaTheme="minorEastAsia"/>
              <w:sz w:val="18"/>
              <w:szCs w:val="18"/>
            </w:rPr>
            <w:delText>{</w:delText>
          </w:r>
        </w:del>
      </w:moveFrom>
    </w:p>
    <w:p w14:paraId="545093F5" w14:textId="3743B08B" w:rsidR="0050012D" w:rsidRPr="007F7E73" w:rsidDel="00DE652B"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531" w:author="Oh, Sejin" w:date="2025-05-09T16:02:00Z" w16du:dateUtc="2025-05-09T23:02:00Z"/>
          <w:moveFrom w:id="8532" w:author="Lauri Ilola (Nokia)" w:date="2025-04-23T12:31:00Z" w16du:dateUtc="2025-04-23T09:31:00Z"/>
          <w:rFonts w:eastAsiaTheme="minorEastAsia"/>
          <w:sz w:val="18"/>
          <w:szCs w:val="18"/>
        </w:rPr>
      </w:pPr>
      <w:moveFrom w:id="8533" w:author="Lauri Ilola (Nokia)" w:date="2025-04-23T12:31:00Z" w16du:dateUtc="2025-04-23T09:31:00Z">
        <w:del w:id="8534" w:author="Oh, Sejin" w:date="2025-05-09T16:02:00Z" w16du:dateUtc="2025-05-09T23:02:00Z">
          <w:r w:rsidRPr="007F7E73" w:rsidDel="00DE652B">
            <w:rPr>
              <w:rFonts w:eastAsiaTheme="minorEastAsia"/>
              <w:sz w:val="18"/>
              <w:szCs w:val="18"/>
            </w:rPr>
            <w:delText xml:space="preserve">   for (i=0; i&lt;item_size; ){   // derived from ItemLocationBox</w:delText>
          </w:r>
        </w:del>
      </w:moveFrom>
    </w:p>
    <w:p w14:paraId="3248FA64" w14:textId="20CDD1D3" w:rsidR="0050012D" w:rsidDel="00DE652B"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535" w:author="Oh, Sejin" w:date="2025-05-09T16:02:00Z" w16du:dateUtc="2025-05-09T23:02:00Z"/>
          <w:moveFrom w:id="8536" w:author="Lauri Ilola (Nokia)" w:date="2025-04-23T12:31:00Z" w16du:dateUtc="2025-04-23T09:31:00Z"/>
          <w:rFonts w:eastAsiaTheme="minorEastAsia"/>
          <w:sz w:val="18"/>
          <w:szCs w:val="18"/>
        </w:rPr>
      </w:pPr>
      <w:moveFrom w:id="8537" w:author="Lauri Ilola (Nokia)" w:date="2025-04-23T12:31:00Z" w16du:dateUtc="2025-04-23T09:31:00Z">
        <w:del w:id="8538" w:author="Oh, Sejin" w:date="2025-05-09T16:02:00Z" w16du:dateUtc="2025-05-09T23:02:00Z">
          <w:r w:rsidRPr="007F7E73" w:rsidDel="00DE652B">
            <w:rPr>
              <w:rFonts w:eastAsiaTheme="minorEastAsia"/>
              <w:sz w:val="18"/>
              <w:szCs w:val="18"/>
            </w:rPr>
            <w:delText xml:space="preserve">      </w:delText>
          </w:r>
          <w:r w:rsidRPr="006E4B86" w:rsidDel="00DE652B">
            <w:rPr>
              <w:rStyle w:val="ISOCode"/>
              <w:sz w:val="18"/>
              <w:szCs w:val="18"/>
            </w:rPr>
            <w:delText>unsigned int(v3c_config.unit_size_precision_bytes_minus1 + 1)*8) nal_size;</w:delText>
          </w:r>
          <w:r w:rsidDel="00DE652B">
            <w:rPr>
              <w:rFonts w:eastAsiaTheme="minorEastAsia"/>
              <w:sz w:val="18"/>
              <w:szCs w:val="18"/>
            </w:rPr>
            <w:delText xml:space="preserve"> </w:delText>
          </w:r>
        </w:del>
      </w:moveFrom>
    </w:p>
    <w:p w14:paraId="34BAA6BF" w14:textId="61EE8528" w:rsidR="0050012D" w:rsidDel="00DE652B"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539" w:author="Oh, Sejin" w:date="2025-05-09T16:02:00Z" w16du:dateUtc="2025-05-09T23:02:00Z"/>
          <w:moveFrom w:id="8540" w:author="Lauri Ilola (Nokia)" w:date="2025-04-23T12:31:00Z" w16du:dateUtc="2025-04-23T09:31:00Z"/>
          <w:rStyle w:val="ISOCode"/>
          <w:sz w:val="18"/>
          <w:szCs w:val="18"/>
        </w:rPr>
      </w:pPr>
      <w:moveFrom w:id="8541" w:author="Lauri Ilola (Nokia)" w:date="2025-04-23T12:31:00Z" w16du:dateUtc="2025-04-23T09:31:00Z">
        <w:del w:id="8542" w:author="Oh, Sejin" w:date="2025-05-09T16:02:00Z" w16du:dateUtc="2025-05-09T23:02:00Z">
          <w:r w:rsidDel="00DE652B">
            <w:rPr>
              <w:rFonts w:eastAsiaTheme="minorEastAsia"/>
              <w:sz w:val="18"/>
              <w:szCs w:val="18"/>
            </w:rPr>
            <w:delText xml:space="preserve">      </w:delText>
          </w:r>
          <w:r w:rsidRPr="006E4B86" w:rsidDel="00DE652B">
            <w:rPr>
              <w:rStyle w:val="ISOCode"/>
              <w:sz w:val="18"/>
              <w:szCs w:val="18"/>
            </w:rPr>
            <w:delText>bit(8) ss_nal_unit[nal_size];</w:delText>
          </w:r>
        </w:del>
      </w:moveFrom>
    </w:p>
    <w:p w14:paraId="779BADBF" w14:textId="0BA4EE4E" w:rsidR="0050012D" w:rsidRPr="007F7E73" w:rsidDel="00DE652B"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543" w:author="Oh, Sejin" w:date="2025-05-09T16:02:00Z" w16du:dateUtc="2025-05-09T23:02:00Z"/>
          <w:moveFrom w:id="8544" w:author="Lauri Ilola (Nokia)" w:date="2025-04-23T12:31:00Z" w16du:dateUtc="2025-04-23T09:31:00Z"/>
          <w:rFonts w:eastAsiaTheme="minorEastAsia"/>
          <w:sz w:val="18"/>
          <w:szCs w:val="18"/>
        </w:rPr>
      </w:pPr>
      <w:moveFrom w:id="8545" w:author="Lauri Ilola (Nokia)" w:date="2025-04-23T12:31:00Z" w16du:dateUtc="2025-04-23T09:31:00Z">
        <w:del w:id="8546" w:author="Oh, Sejin" w:date="2025-05-09T16:02:00Z" w16du:dateUtc="2025-05-09T23:02:00Z">
          <w:r w:rsidDel="00DE652B">
            <w:rPr>
              <w:rStyle w:val="ISOCode"/>
            </w:rPr>
            <w:delText xml:space="preserve">     </w:delText>
          </w:r>
          <w:r w:rsidRPr="007F7E73" w:rsidDel="00DE652B">
            <w:rPr>
              <w:rFonts w:eastAsiaTheme="minorEastAsia"/>
              <w:sz w:val="18"/>
              <w:szCs w:val="18"/>
            </w:rPr>
            <w:delText xml:space="preserve">i += nal_ size + </w:delText>
          </w:r>
          <w:r w:rsidDel="00DE652B">
            <w:rPr>
              <w:rFonts w:eastAsiaTheme="minorEastAsia"/>
              <w:sz w:val="18"/>
              <w:szCs w:val="18"/>
            </w:rPr>
            <w:delText>v3c_config.</w:delText>
          </w:r>
          <w:r w:rsidRPr="007F7E73" w:rsidDel="00DE652B">
            <w:rPr>
              <w:rFonts w:eastAsiaTheme="minorEastAsia"/>
              <w:sz w:val="18"/>
              <w:szCs w:val="18"/>
            </w:rPr>
            <w:delText>unit_size_precision_bytes_minus1 + 1;</w:delText>
          </w:r>
        </w:del>
      </w:moveFrom>
    </w:p>
    <w:p w14:paraId="2A6579B7" w14:textId="0D5EC1AF" w:rsidR="0050012D" w:rsidRPr="007F7E73" w:rsidDel="00DE652B"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547" w:author="Oh, Sejin" w:date="2025-05-09T16:02:00Z" w16du:dateUtc="2025-05-09T23:02:00Z"/>
          <w:moveFrom w:id="8548" w:author="Lauri Ilola (Nokia)" w:date="2025-04-23T12:31:00Z" w16du:dateUtc="2025-04-23T09:31:00Z"/>
          <w:rFonts w:eastAsiaTheme="minorEastAsia"/>
          <w:sz w:val="18"/>
          <w:szCs w:val="18"/>
        </w:rPr>
      </w:pPr>
      <w:moveFrom w:id="8549" w:author="Lauri Ilola (Nokia)" w:date="2025-04-23T12:31:00Z" w16du:dateUtc="2025-04-23T09:31:00Z">
        <w:del w:id="8550" w:author="Oh, Sejin" w:date="2025-05-09T16:02:00Z" w16du:dateUtc="2025-05-09T23:02:00Z">
          <w:r w:rsidRPr="007F7E73" w:rsidDel="00DE652B">
            <w:rPr>
              <w:rFonts w:eastAsiaTheme="minorEastAsia"/>
              <w:sz w:val="18"/>
              <w:szCs w:val="18"/>
            </w:rPr>
            <w:delText xml:space="preserve">   }</w:delText>
          </w:r>
        </w:del>
      </w:moveFrom>
    </w:p>
    <w:p w14:paraId="11FB2897" w14:textId="33A2169E" w:rsidR="0050012D" w:rsidRPr="007F7E73" w:rsidDel="00DE652B"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551" w:author="Oh, Sejin" w:date="2025-05-09T16:02:00Z" w16du:dateUtc="2025-05-09T23:02:00Z"/>
          <w:moveFrom w:id="8552" w:author="Lauri Ilola (Nokia)" w:date="2025-04-23T12:31:00Z" w16du:dateUtc="2025-04-23T09:31:00Z"/>
          <w:rFonts w:eastAsiaTheme="minorEastAsia"/>
          <w:sz w:val="18"/>
          <w:szCs w:val="18"/>
        </w:rPr>
      </w:pPr>
      <w:moveFrom w:id="8553" w:author="Lauri Ilola (Nokia)" w:date="2025-04-23T12:31:00Z" w16du:dateUtc="2025-04-23T09:31:00Z">
        <w:del w:id="8554" w:author="Oh, Sejin" w:date="2025-05-09T16:02:00Z" w16du:dateUtc="2025-05-09T23:02:00Z">
          <w:r w:rsidRPr="007F7E73" w:rsidDel="00DE652B">
            <w:rPr>
              <w:rFonts w:eastAsiaTheme="minorEastAsia"/>
              <w:sz w:val="18"/>
              <w:szCs w:val="18"/>
            </w:rPr>
            <w:delText>}</w:delText>
          </w:r>
        </w:del>
      </w:moveFrom>
    </w:p>
    <w:p w14:paraId="6B50EACA" w14:textId="6C4A80BD" w:rsidR="0050012D" w:rsidRPr="000F0BE8" w:rsidDel="00DE652B" w:rsidRDefault="0050012D" w:rsidP="0050012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555" w:author="Oh, Sejin" w:date="2025-05-09T16:02:00Z" w16du:dateUtc="2025-05-09T23:02:00Z"/>
          <w:moveFrom w:id="8556" w:author="Lauri Ilola (Nokia)" w:date="2025-04-23T12:31:00Z" w16du:dateUtc="2025-04-23T09:31:00Z"/>
          <w:rFonts w:eastAsiaTheme="minorEastAsia"/>
          <w:sz w:val="18"/>
          <w:szCs w:val="18"/>
        </w:rPr>
      </w:pPr>
    </w:p>
    <w:p w14:paraId="1A4C4198" w14:textId="21B76155" w:rsidR="0050012D" w:rsidRPr="008D614D" w:rsidDel="00DE652B" w:rsidRDefault="0050012D" w:rsidP="00B45490">
      <w:pPr>
        <w:pStyle w:val="Heading4"/>
        <w:rPr>
          <w:del w:id="8557" w:author="Oh, Sejin" w:date="2025-05-09T16:02:00Z" w16du:dateUtc="2025-05-09T23:02:00Z"/>
          <w:moveFrom w:id="8558" w:author="Lauri Ilola (Nokia)" w:date="2025-04-23T12:31:00Z" w16du:dateUtc="2025-04-23T09:31:00Z"/>
        </w:rPr>
      </w:pPr>
      <w:bookmarkStart w:id="8559" w:name="_Toc181571024"/>
      <w:moveFrom w:id="8560" w:author="Lauri Ilola (Nokia)" w:date="2025-04-23T12:31:00Z" w16du:dateUtc="2025-04-23T09:31:00Z">
        <w:del w:id="8561" w:author="Oh, Sejin" w:date="2025-05-09T16:02:00Z" w16du:dateUtc="2025-05-09T23:02:00Z">
          <w:r w:rsidDel="00DE652B">
            <w:delText>Semantics</w:delText>
          </w:r>
          <w:bookmarkEnd w:id="8559"/>
        </w:del>
      </w:moveFrom>
    </w:p>
    <w:p w14:paraId="7A7D2195" w14:textId="753431DC" w:rsidR="0050012D" w:rsidRPr="00127146" w:rsidDel="00DE652B" w:rsidRDefault="0050012D" w:rsidP="0050012D">
      <w:pPr>
        <w:pStyle w:val="BodyText"/>
        <w:autoSpaceDE w:val="0"/>
        <w:autoSpaceDN w:val="0"/>
        <w:adjustRightInd w:val="0"/>
        <w:rPr>
          <w:del w:id="8562" w:author="Oh, Sejin" w:date="2025-05-09T16:02:00Z" w16du:dateUtc="2025-05-09T23:02:00Z"/>
          <w:moveFrom w:id="8563" w:author="Lauri Ilola (Nokia)" w:date="2025-04-23T12:31:00Z" w16du:dateUtc="2025-04-23T09:31:00Z"/>
          <w:rFonts w:eastAsiaTheme="minorEastAsia"/>
          <w:szCs w:val="24"/>
        </w:rPr>
      </w:pPr>
      <w:moveFrom w:id="8564" w:author="Lauri Ilola (Nokia)" w:date="2025-04-23T12:31:00Z" w16du:dateUtc="2025-04-23T09:31:00Z">
        <w:del w:id="8565" w:author="Oh, Sejin" w:date="2025-05-09T16:02:00Z" w16du:dateUtc="2025-05-09T23:02:00Z">
          <w:r w:rsidRPr="00127146" w:rsidDel="00DE652B">
            <w:rPr>
              <w:rFonts w:eastAsiaTheme="minorEastAsia"/>
              <w:szCs w:val="24"/>
            </w:rPr>
            <w:delText>In the syntax above, the following applies:</w:delText>
          </w:r>
        </w:del>
      </w:moveFrom>
    </w:p>
    <w:p w14:paraId="2D7E4844" w14:textId="7A47F628" w:rsidR="0050012D" w:rsidDel="00DE652B"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566" w:author="Oh, Sejin" w:date="2025-05-09T16:02:00Z" w16du:dateUtc="2025-05-09T23:02:00Z"/>
          <w:moveFrom w:id="8567" w:author="Lauri Ilola (Nokia)" w:date="2025-04-23T12:31:00Z" w16du:dateUtc="2025-04-23T09:31:00Z"/>
          <w:rFonts w:eastAsiaTheme="minorEastAsia"/>
          <w:szCs w:val="24"/>
        </w:rPr>
      </w:pPr>
      <w:moveFrom w:id="8568" w:author="Lauri Ilola (Nokia)" w:date="2025-04-23T12:31:00Z" w16du:dateUtc="2025-04-23T09:31:00Z">
        <w:del w:id="8569" w:author="Oh, Sejin" w:date="2025-05-09T16:02:00Z" w16du:dateUtc="2025-05-09T23:02:00Z">
          <w:r w:rsidRPr="00127146" w:rsidDel="00DE652B">
            <w:rPr>
              <w:rFonts w:eastAsiaTheme="minorEastAsia"/>
              <w:szCs w:val="24"/>
            </w:rPr>
            <w:delText>—</w:delText>
          </w:r>
          <w:r w:rsidRPr="00127146" w:rsidDel="00DE652B">
            <w:rPr>
              <w:rFonts w:eastAsiaTheme="minorEastAsia"/>
              <w:szCs w:val="24"/>
            </w:rPr>
            <w:tab/>
            <w:delText xml:space="preserve">The value of </w:delText>
          </w:r>
          <w:r w:rsidRPr="000F0BE8" w:rsidDel="00DE652B">
            <w:rPr>
              <w:rStyle w:val="ISOCode"/>
              <w:sz w:val="20"/>
              <w:szCs w:val="20"/>
            </w:rPr>
            <w:delText>item_size</w:delText>
          </w:r>
          <w:r w:rsidRPr="00127146" w:rsidDel="00DE652B">
            <w:rPr>
              <w:rFonts w:eastAsiaTheme="minorEastAsia"/>
              <w:szCs w:val="24"/>
            </w:rPr>
            <w:delText xml:space="preserve"> is equal to the sum of the </w:delText>
          </w:r>
          <w:r w:rsidRPr="000F0BE8" w:rsidDel="00DE652B">
            <w:rPr>
              <w:rStyle w:val="ISOCode"/>
              <w:sz w:val="20"/>
              <w:szCs w:val="20"/>
            </w:rPr>
            <w:delText>extent_length</w:delText>
          </w:r>
          <w:r w:rsidRPr="00127146" w:rsidDel="00DE652B">
            <w:rPr>
              <w:rFonts w:eastAsiaTheme="minorEastAsia"/>
              <w:szCs w:val="24"/>
            </w:rPr>
            <w:delText xml:space="preserve"> values of each extent of the item, as specified in the </w:delText>
          </w:r>
          <w:r w:rsidRPr="000F0BE8" w:rsidDel="00DE652B">
            <w:rPr>
              <w:rStyle w:val="ISOCode"/>
              <w:sz w:val="20"/>
              <w:szCs w:val="20"/>
            </w:rPr>
            <w:delText>ItemLocationBox</w:delText>
          </w:r>
          <w:r w:rsidRPr="000F0BE8" w:rsidDel="00DE652B">
            <w:rPr>
              <w:rFonts w:eastAsiaTheme="minorEastAsia"/>
              <w:sz w:val="20"/>
              <w:szCs w:val="20"/>
            </w:rPr>
            <w:delText>.</w:delText>
          </w:r>
        </w:del>
      </w:moveFrom>
    </w:p>
    <w:p w14:paraId="60A72B33" w14:textId="30CA8DB6" w:rsidR="0050012D" w:rsidDel="00DE652B"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570" w:author="Oh, Sejin" w:date="2025-05-09T16:02:00Z" w16du:dateUtc="2025-05-09T23:02:00Z"/>
          <w:moveFrom w:id="8571" w:author="Lauri Ilola (Nokia)" w:date="2025-04-23T12:31:00Z" w16du:dateUtc="2025-04-23T09:31:00Z"/>
          <w:rFonts w:eastAsiaTheme="minorEastAsia"/>
          <w:szCs w:val="24"/>
        </w:rPr>
      </w:pPr>
      <w:moveFrom w:id="8572" w:author="Lauri Ilola (Nokia)" w:date="2025-04-23T12:31:00Z" w16du:dateUtc="2025-04-23T09:31:00Z">
        <w:del w:id="8573" w:author="Oh, Sejin" w:date="2025-05-09T16:02:00Z" w16du:dateUtc="2025-05-09T23:02:00Z">
          <w:r w:rsidRPr="00127146" w:rsidDel="00DE652B">
            <w:rPr>
              <w:rFonts w:eastAsiaTheme="minorEastAsia"/>
              <w:szCs w:val="24"/>
            </w:rPr>
            <w:delText>—</w:delText>
          </w:r>
          <w:r w:rsidRPr="00127146" w:rsidDel="00DE652B">
            <w:rPr>
              <w:rFonts w:eastAsiaTheme="minorEastAsia"/>
              <w:szCs w:val="24"/>
            </w:rPr>
            <w:tab/>
          </w:r>
          <w:r w:rsidRPr="000F0BE8" w:rsidDel="00DE652B">
            <w:rPr>
              <w:rStyle w:val="ISOCode"/>
              <w:sz w:val="20"/>
              <w:szCs w:val="20"/>
            </w:rPr>
            <w:delText>v3c_config</w:delText>
          </w:r>
          <w:r w:rsidRPr="00784A72" w:rsidDel="00DE652B">
            <w:rPr>
              <w:rStyle w:val="ISOCode"/>
            </w:rPr>
            <w:delText xml:space="preserve"> </w:delText>
          </w:r>
          <w:r w:rsidRPr="00127146" w:rsidDel="00DE652B">
            <w:rPr>
              <w:rFonts w:eastAsiaTheme="minorEastAsia"/>
              <w:szCs w:val="24"/>
            </w:rPr>
            <w:delText>indicates the record in the associated V3C configuration property.</w:delText>
          </w:r>
        </w:del>
      </w:moveFrom>
    </w:p>
    <w:p w14:paraId="08311CD8" w14:textId="422592DC" w:rsidR="0050012D" w:rsidRPr="00127146" w:rsidDel="00DE652B"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574" w:author="Oh, Sejin" w:date="2025-05-09T16:02:00Z" w16du:dateUtc="2025-05-09T23:02:00Z"/>
          <w:moveFrom w:id="8575" w:author="Lauri Ilola (Nokia)" w:date="2025-04-23T12:31:00Z" w16du:dateUtc="2025-04-23T09:31:00Z"/>
          <w:rFonts w:eastAsiaTheme="minorEastAsia"/>
          <w:szCs w:val="24"/>
        </w:rPr>
      </w:pPr>
      <w:moveFrom w:id="8576" w:author="Lauri Ilola (Nokia)" w:date="2025-04-23T12:31:00Z" w16du:dateUtc="2025-04-23T09:31:00Z">
        <w:del w:id="8577" w:author="Oh, Sejin" w:date="2025-05-09T16:02:00Z" w16du:dateUtc="2025-05-09T23:02:00Z">
          <w:r w:rsidRPr="000F0BE8" w:rsidDel="00DE652B">
            <w:rPr>
              <w:rStyle w:val="ISOCode"/>
              <w:sz w:val="20"/>
              <w:szCs w:val="20"/>
            </w:rPr>
            <w:delText>nal_size</w:delText>
          </w:r>
          <w:r w:rsidRPr="008D614D" w:rsidDel="00DE652B">
            <w:rPr>
              <w:rFonts w:eastAsiaTheme="minorEastAsia"/>
              <w:szCs w:val="24"/>
            </w:rPr>
            <w:delText xml:space="preserve"> specifies the size, in bytes, of the </w:delText>
          </w:r>
          <w:r w:rsidRPr="000F0BE8" w:rsidDel="00DE652B">
            <w:rPr>
              <w:rFonts w:ascii="Courier New" w:eastAsiaTheme="minorEastAsia" w:hAnsi="Courier New" w:cs="Courier New"/>
              <w:sz w:val="20"/>
              <w:szCs w:val="20"/>
            </w:rPr>
            <w:delText>ss_nal_unit</w:delText>
          </w:r>
          <w:r w:rsidDel="00DE652B">
            <w:rPr>
              <w:rFonts w:eastAsiaTheme="minorEastAsia"/>
              <w:szCs w:val="24"/>
            </w:rPr>
            <w:delText xml:space="preserve"> array</w:delText>
          </w:r>
          <w:r w:rsidRPr="008D614D" w:rsidDel="00DE652B">
            <w:rPr>
              <w:rFonts w:eastAsiaTheme="minorEastAsia"/>
              <w:szCs w:val="24"/>
            </w:rPr>
            <w:delText xml:space="preserve">. </w:delText>
          </w:r>
          <w:r w:rsidRPr="006D156C" w:rsidDel="00DE652B">
            <w:rPr>
              <w:rFonts w:eastAsiaTheme="minorEastAsia"/>
            </w:rPr>
            <w:delText xml:space="preserve">This size is equivalent to the sample stream NAL unit size </w:delText>
          </w:r>
          <w:r w:rsidRPr="005A35FC" w:rsidDel="00DE652B">
            <w:rPr>
              <w:rStyle w:val="codeChar"/>
              <w:szCs w:val="20"/>
            </w:rPr>
            <w:delText>ssnu_nal_unit_s</w:delText>
          </w:r>
          <w:r w:rsidRPr="005A35FC" w:rsidDel="00DE652B">
            <w:rPr>
              <w:rStyle w:val="codeChar"/>
              <w:rFonts w:ascii="Courier" w:hAnsi="Courier"/>
              <w:szCs w:val="20"/>
            </w:rPr>
            <w:delText>ize</w:delText>
          </w:r>
          <w:r w:rsidRPr="006D156C" w:rsidDel="00DE652B">
            <w:rPr>
              <w:rFonts w:eastAsiaTheme="minorEastAsia"/>
            </w:rPr>
            <w:delText xml:space="preserve"> as defined in ISO/IEC 23090-5, Annex D.</w:delText>
          </w:r>
        </w:del>
      </w:moveFrom>
    </w:p>
    <w:p w14:paraId="5F2C51B9" w14:textId="56063D44" w:rsidR="0050012D" w:rsidDel="00DE652B" w:rsidRDefault="0050012D" w:rsidP="0050012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578" w:author="Oh, Sejin" w:date="2025-05-09T16:02:00Z" w16du:dateUtc="2025-05-09T23:02:00Z"/>
          <w:moveFrom w:id="8579" w:author="Lauri Ilola (Nokia)" w:date="2025-04-23T12:31:00Z" w16du:dateUtc="2025-04-23T09:31:00Z"/>
          <w:rFonts w:eastAsiaTheme="minorEastAsia"/>
          <w:szCs w:val="24"/>
        </w:rPr>
      </w:pPr>
      <w:moveFrom w:id="8580" w:author="Lauri Ilola (Nokia)" w:date="2025-04-23T12:31:00Z" w16du:dateUtc="2025-04-23T09:31:00Z">
        <w:del w:id="8581" w:author="Oh, Sejin" w:date="2025-05-09T16:02:00Z" w16du:dateUtc="2025-05-09T23:02:00Z">
          <w:r w:rsidRPr="000F0BE8" w:rsidDel="00DE652B">
            <w:rPr>
              <w:rStyle w:val="ISOCode"/>
              <w:sz w:val="20"/>
              <w:szCs w:val="20"/>
            </w:rPr>
            <w:delText>ss_nal_unit</w:delText>
          </w:r>
          <w:r w:rsidRPr="00127146" w:rsidDel="00DE652B">
            <w:rPr>
              <w:rFonts w:eastAsiaTheme="minorEastAsia"/>
              <w:szCs w:val="24"/>
            </w:rPr>
            <w:delText xml:space="preserve"> </w:delText>
          </w:r>
          <w:r w:rsidDel="00DE652B">
            <w:rPr>
              <w:rFonts w:eastAsiaTheme="minorEastAsia"/>
              <w:szCs w:val="24"/>
            </w:rPr>
            <w:delText xml:space="preserve">is an array of data containing </w:delText>
          </w:r>
          <w:r w:rsidRPr="00127146" w:rsidDel="00DE652B">
            <w:rPr>
              <w:rFonts w:eastAsiaTheme="minorEastAsia"/>
              <w:szCs w:val="24"/>
            </w:rPr>
            <w:delText xml:space="preserve">a single NAL unit as defined in </w:delText>
          </w:r>
          <w:r w:rsidRPr="00624CA4" w:rsidDel="00DE652B">
            <w:rPr>
              <w:rStyle w:val="stdpublisher"/>
              <w:szCs w:val="24"/>
            </w:rPr>
            <w:delText>ISO/IEC</w:delText>
          </w:r>
          <w:r w:rsidRPr="00624CA4" w:rsidDel="00DE652B">
            <w:rPr>
              <w:rFonts w:eastAsiaTheme="minorEastAsia"/>
              <w:szCs w:val="24"/>
            </w:rPr>
            <w:delText xml:space="preserve"> </w:delText>
          </w:r>
          <w:r w:rsidRPr="00624CA4" w:rsidDel="00DE652B">
            <w:rPr>
              <w:rStyle w:val="stddocNumber"/>
              <w:rFonts w:eastAsiaTheme="minorEastAsia"/>
              <w:szCs w:val="24"/>
            </w:rPr>
            <w:delText>23090</w:delText>
          </w:r>
          <w:r w:rsidRPr="00624CA4" w:rsidDel="00DE652B">
            <w:rPr>
              <w:rFonts w:eastAsiaTheme="minorEastAsia"/>
              <w:szCs w:val="24"/>
            </w:rPr>
            <w:delText>-</w:delText>
          </w:r>
          <w:r w:rsidRPr="00624CA4" w:rsidDel="00DE652B">
            <w:rPr>
              <w:rStyle w:val="stddocPartNumber"/>
              <w:rFonts w:eastAsiaTheme="minorEastAsia"/>
              <w:szCs w:val="24"/>
            </w:rPr>
            <w:delText>5</w:delText>
          </w:r>
          <w:r w:rsidRPr="00624CA4" w:rsidDel="00DE652B">
            <w:rPr>
              <w:rFonts w:eastAsiaTheme="minorEastAsia"/>
              <w:szCs w:val="24"/>
            </w:rPr>
            <w:delText xml:space="preserve"> :</w:delText>
          </w:r>
          <w:r w:rsidRPr="00624CA4" w:rsidDel="00DE652B">
            <w:rPr>
              <w:rStyle w:val="stdyear"/>
              <w:rFonts w:eastAsiaTheme="minorEastAsia"/>
              <w:szCs w:val="24"/>
            </w:rPr>
            <w:delText>—</w:delText>
          </w:r>
          <w:r w:rsidRPr="00624CA4" w:rsidDel="00DE652B">
            <w:rPr>
              <w:rFonts w:eastAsiaTheme="minorEastAsia"/>
              <w:szCs w:val="24"/>
            </w:rPr>
            <w:delText xml:space="preserve">, </w:delText>
          </w:r>
          <w:r w:rsidRPr="00624CA4" w:rsidDel="00DE652B">
            <w:rPr>
              <w:rStyle w:val="stdsection"/>
              <w:rFonts w:eastAsiaTheme="minorEastAsia"/>
            </w:rPr>
            <w:delText>Annex D</w:delText>
          </w:r>
          <w:r w:rsidRPr="00624CA4" w:rsidDel="00DE652B">
            <w:rPr>
              <w:rFonts w:eastAsiaTheme="minorEastAsia"/>
              <w:szCs w:val="24"/>
            </w:rPr>
            <w:delText>.</w:delText>
          </w:r>
          <w:r w:rsidDel="00DE652B">
            <w:rPr>
              <w:rFonts w:eastAsiaTheme="minorEastAsia"/>
              <w:szCs w:val="24"/>
            </w:rPr>
            <w:delText xml:space="preserve"> </w:delText>
          </w:r>
        </w:del>
      </w:moveFrom>
    </w:p>
    <w:p w14:paraId="757A1EFA" w14:textId="4D25AC20" w:rsidR="0050012D" w:rsidRPr="00B45490" w:rsidDel="00DE652B" w:rsidRDefault="0050012D" w:rsidP="00B45490">
      <w:pPr>
        <w:ind w:left="540" w:hanging="540"/>
        <w:rPr>
          <w:del w:id="8582" w:author="Oh, Sejin" w:date="2025-05-09T16:02:00Z" w16du:dateUtc="2025-05-09T23:02:00Z"/>
          <w:moveFrom w:id="8583" w:author="Lauri Ilola (Nokia)" w:date="2025-04-23T12:31:00Z" w16du:dateUtc="2025-04-23T09:31:00Z"/>
        </w:rPr>
      </w:pPr>
      <w:moveFrom w:id="8584" w:author="Lauri Ilola (Nokia)" w:date="2025-04-23T12:31:00Z" w16du:dateUtc="2025-04-23T09:31:00Z">
        <w:del w:id="8585" w:author="Oh, Sejin" w:date="2025-05-09T16:02:00Z" w16du:dateUtc="2025-05-09T23:02:00Z">
          <w:r w:rsidRPr="007F7E73" w:rsidDel="00DE652B">
            <w:rPr>
              <w:sz w:val="20"/>
            </w:rPr>
            <w:delText>NOTE</w:delText>
          </w:r>
          <w:r w:rsidDel="00DE652B">
            <w:tab/>
          </w:r>
          <w:r w:rsidRPr="007F7E73" w:rsidDel="00DE652B">
            <w:rPr>
              <w:sz w:val="20"/>
            </w:rPr>
            <w:delText xml:space="preserve">Both, </w:delText>
          </w:r>
          <w:r w:rsidRPr="005A35FC" w:rsidDel="00DE652B">
            <w:rPr>
              <w:rStyle w:val="codeZchn"/>
              <w:sz w:val="20"/>
              <w:szCs w:val="20"/>
            </w:rPr>
            <w:delText>nal_size</w:delText>
          </w:r>
          <w:r w:rsidRPr="007F7E73" w:rsidDel="00DE652B">
            <w:rPr>
              <w:sz w:val="20"/>
            </w:rPr>
            <w:delText xml:space="preserve"> and </w:delText>
          </w:r>
          <w:r w:rsidRPr="005A35FC" w:rsidDel="00DE652B">
            <w:rPr>
              <w:rStyle w:val="codeZchn"/>
              <w:sz w:val="20"/>
              <w:szCs w:val="20"/>
            </w:rPr>
            <w:delText>ss_nal_unit</w:delText>
          </w:r>
          <w:r w:rsidRPr="007F7E73" w:rsidDel="00DE652B">
            <w:rPr>
              <w:sz w:val="20"/>
            </w:rPr>
            <w:delText xml:space="preserve"> replicate the sample stream NAL unit format </w:delText>
          </w:r>
          <w:r w:rsidRPr="005A35FC" w:rsidDel="00DE652B">
            <w:rPr>
              <w:rStyle w:val="codeZchn"/>
              <w:sz w:val="20"/>
              <w:szCs w:val="20"/>
            </w:rPr>
            <w:delText>sample_stream_nal_unit</w:delText>
          </w:r>
          <w:r w:rsidRPr="007F7E73" w:rsidDel="00DE652B">
            <w:rPr>
              <w:sz w:val="20"/>
            </w:rPr>
            <w:delText xml:space="preserve"> as defined in ISO/IEC 23090-5.</w:delText>
          </w:r>
        </w:del>
      </w:moveFrom>
    </w:p>
    <w:p w14:paraId="23F0DA33" w14:textId="486FC30E" w:rsidR="0069346C" w:rsidRPr="008D614D" w:rsidDel="00DE652B" w:rsidRDefault="0069346C" w:rsidP="00B45490">
      <w:pPr>
        <w:pStyle w:val="Heading3"/>
        <w:rPr>
          <w:del w:id="8586" w:author="Oh, Sejin" w:date="2025-05-09T16:02:00Z" w16du:dateUtc="2025-05-09T23:02:00Z"/>
          <w:moveFrom w:id="8587" w:author="Lauri Ilola (Nokia)" w:date="2025-04-23T12:31:00Z" w16du:dateUtc="2025-04-23T09:31:00Z"/>
        </w:rPr>
      </w:pPr>
      <w:bookmarkStart w:id="8588" w:name="_Toc102425424"/>
      <w:moveFrom w:id="8589" w:author="Lauri Ilola (Nokia)" w:date="2025-04-23T12:31:00Z" w16du:dateUtc="2025-04-23T09:31:00Z">
        <w:del w:id="8590" w:author="Oh, Sejin" w:date="2025-05-09T16:02:00Z" w16du:dateUtc="2025-05-09T23:02:00Z">
          <w:r w:rsidRPr="008D614D" w:rsidDel="00DE652B">
            <w:delText>V3C atlas tile item</w:delText>
          </w:r>
          <w:bookmarkEnd w:id="8588"/>
        </w:del>
      </w:moveFrom>
    </w:p>
    <w:p w14:paraId="69EF8AE6" w14:textId="65FBCD68" w:rsidR="0069346C" w:rsidRPr="008D614D" w:rsidDel="00DE652B" w:rsidRDefault="0069346C" w:rsidP="008D614D">
      <w:pPr>
        <w:pStyle w:val="BodyText"/>
        <w:autoSpaceDE w:val="0"/>
        <w:autoSpaceDN w:val="0"/>
        <w:adjustRightInd w:val="0"/>
        <w:rPr>
          <w:del w:id="8591" w:author="Oh, Sejin" w:date="2025-05-09T16:02:00Z" w16du:dateUtc="2025-05-09T23:02:00Z"/>
          <w:moveFrom w:id="8592" w:author="Lauri Ilola (Nokia)" w:date="2025-04-23T12:31:00Z" w16du:dateUtc="2025-04-23T09:31:00Z"/>
          <w:rFonts w:eastAsiaTheme="minorEastAsia"/>
          <w:szCs w:val="24"/>
        </w:rPr>
      </w:pPr>
      <w:moveFrom w:id="8593" w:author="Lauri Ilola (Nokia)" w:date="2025-04-23T12:31:00Z" w16du:dateUtc="2025-04-23T09:31:00Z">
        <w:del w:id="8594" w:author="Oh, Sejin" w:date="2025-05-09T16:02:00Z" w16du:dateUtc="2025-05-09T23:02:00Z">
          <w:r w:rsidRPr="008D614D" w:rsidDel="00DE652B">
            <w:rPr>
              <w:rFonts w:eastAsiaTheme="minorEastAsia"/>
              <w:szCs w:val="24"/>
            </w:rPr>
            <w:delText xml:space="preserve">A V3C atlas tile item is an item of type </w:delText>
          </w:r>
          <w:r w:rsidRPr="00B45490" w:rsidDel="00DE652B">
            <w:rPr>
              <w:rStyle w:val="ISOCode"/>
              <w:sz w:val="20"/>
              <w:szCs w:val="20"/>
            </w:rPr>
            <w:delText xml:space="preserve">'v3t1' </w:delText>
          </w:r>
          <w:r w:rsidRPr="008D614D" w:rsidDel="00DE652B">
            <w:rPr>
              <w:rFonts w:eastAsiaTheme="minorEastAsia"/>
              <w:szCs w:val="24"/>
            </w:rPr>
            <w:delText>that contains one or more ACL NAL units which belong to the same atlas.</w:delText>
          </w:r>
        </w:del>
      </w:moveFrom>
    </w:p>
    <w:p w14:paraId="25B0987C" w14:textId="30237BD2" w:rsidR="0069346C" w:rsidRPr="008D614D" w:rsidDel="00DE652B" w:rsidRDefault="0069346C" w:rsidP="008D614D">
      <w:pPr>
        <w:pStyle w:val="BodyText"/>
        <w:autoSpaceDE w:val="0"/>
        <w:autoSpaceDN w:val="0"/>
        <w:adjustRightInd w:val="0"/>
        <w:rPr>
          <w:del w:id="8595" w:author="Oh, Sejin" w:date="2025-05-09T16:02:00Z" w16du:dateUtc="2025-05-09T23:02:00Z"/>
          <w:moveFrom w:id="8596" w:author="Lauri Ilola (Nokia)" w:date="2025-04-23T12:31:00Z" w16du:dateUtc="2025-04-23T09:31:00Z"/>
          <w:rFonts w:eastAsiaTheme="minorEastAsia"/>
          <w:szCs w:val="24"/>
        </w:rPr>
      </w:pPr>
      <w:moveFrom w:id="8597" w:author="Lauri Ilola (Nokia)" w:date="2025-04-23T12:31:00Z" w16du:dateUtc="2025-04-23T09:31:00Z">
        <w:del w:id="8598" w:author="Oh, Sejin" w:date="2025-05-09T16:02:00Z" w16du:dateUtc="2025-05-09T23:02:00Z">
          <w:r w:rsidRPr="008D614D" w:rsidDel="00DE652B">
            <w:rPr>
              <w:rFonts w:eastAsiaTheme="minorEastAsia"/>
              <w:szCs w:val="24"/>
            </w:rPr>
            <w:delText xml:space="preserve">Each V3C atlas tile item shall be associated with one </w:delText>
          </w:r>
          <w:r w:rsidRPr="00B45490" w:rsidDel="00DE652B">
            <w:rPr>
              <w:rStyle w:val="ISOCode"/>
              <w:sz w:val="20"/>
              <w:szCs w:val="20"/>
            </w:rPr>
            <w:delText>V3CAtlasTileConfigurationProperty</w:delText>
          </w:r>
          <w:r w:rsidRPr="008D614D" w:rsidDel="00DE652B">
            <w:rPr>
              <w:rFonts w:eastAsiaTheme="minorEastAsia"/>
              <w:szCs w:val="24"/>
            </w:rPr>
            <w:delText xml:space="preserve">. The </w:delText>
          </w:r>
          <w:r w:rsidRPr="00B45490" w:rsidDel="00DE652B">
            <w:rPr>
              <w:rStyle w:val="ISOCode"/>
              <w:rFonts w:eastAsiaTheme="minorEastAsia"/>
              <w:sz w:val="20"/>
              <w:szCs w:val="20"/>
            </w:rPr>
            <w:delText>V3CAtlasTileConfigurationProperty</w:delText>
          </w:r>
          <w:r w:rsidRPr="00B45490" w:rsidDel="00DE652B">
            <w:rPr>
              <w:rFonts w:eastAsiaTheme="minorEastAsia"/>
              <w:sz w:val="20"/>
              <w:szCs w:val="20"/>
            </w:rPr>
            <w:delText xml:space="preserve"> </w:delText>
          </w:r>
          <w:r w:rsidRPr="008D614D" w:rsidDel="00DE652B">
            <w:rPr>
              <w:rFonts w:eastAsiaTheme="minorEastAsia"/>
              <w:szCs w:val="24"/>
            </w:rPr>
            <w:delText>shall indicate the atlas tile IDs of tiles present in the V3C atlas tile item.</w:delText>
          </w:r>
        </w:del>
      </w:moveFrom>
    </w:p>
    <w:p w14:paraId="02D69B5A" w14:textId="1519BF89" w:rsidR="0069346C" w:rsidRPr="008D614D" w:rsidDel="00DE652B" w:rsidRDefault="0069346C" w:rsidP="008D614D">
      <w:pPr>
        <w:pStyle w:val="BodyText"/>
        <w:autoSpaceDE w:val="0"/>
        <w:autoSpaceDN w:val="0"/>
        <w:adjustRightInd w:val="0"/>
        <w:rPr>
          <w:del w:id="8599" w:author="Oh, Sejin" w:date="2025-05-09T16:02:00Z" w16du:dateUtc="2025-05-09T23:02:00Z"/>
          <w:moveFrom w:id="8600" w:author="Lauri Ilola (Nokia)" w:date="2025-04-23T12:31:00Z" w16du:dateUtc="2025-04-23T09:31:00Z"/>
          <w:rFonts w:eastAsiaTheme="minorEastAsia"/>
          <w:szCs w:val="24"/>
        </w:rPr>
      </w:pPr>
      <w:moveFrom w:id="8601" w:author="Lauri Ilola (Nokia)" w:date="2025-04-23T12:31:00Z" w16du:dateUtc="2025-04-23T09:31:00Z">
        <w:del w:id="8602" w:author="Oh, Sejin" w:date="2025-05-09T16:02:00Z" w16du:dateUtc="2025-05-09T23:02:00Z">
          <w:r w:rsidRPr="008D614D" w:rsidDel="00DE652B">
            <w:rPr>
              <w:rFonts w:eastAsiaTheme="minorEastAsia"/>
              <w:szCs w:val="24"/>
            </w:rPr>
            <w:delText xml:space="preserve">In order to indicate the relationship between a V3C atlas item to V3C atlas tile items, item references with the 4CC code </w:delText>
          </w:r>
          <w:r w:rsidRPr="00B45490" w:rsidDel="00DE652B">
            <w:rPr>
              <w:rStyle w:val="ISOCode"/>
              <w:sz w:val="20"/>
              <w:szCs w:val="20"/>
            </w:rPr>
            <w:delText xml:space="preserve">'v3ct’ </w:delText>
          </w:r>
          <w:r w:rsidRPr="008D614D" w:rsidDel="00DE652B">
            <w:rPr>
              <w:rFonts w:eastAsiaTheme="minorEastAsia"/>
              <w:szCs w:val="24"/>
            </w:rPr>
            <w:delText>are used. These item references are defined “from” a V3C atlas item “to” the related V3C atlas tile items.</w:delText>
          </w:r>
        </w:del>
      </w:moveFrom>
    </w:p>
    <w:p w14:paraId="7E12780D" w14:textId="77EB56A7" w:rsidR="0069346C" w:rsidRPr="008D614D" w:rsidDel="00DE652B" w:rsidRDefault="0069346C" w:rsidP="00B45490">
      <w:pPr>
        <w:pStyle w:val="Heading3"/>
        <w:rPr>
          <w:del w:id="8603" w:author="Oh, Sejin" w:date="2025-05-09T16:02:00Z" w16du:dateUtc="2025-05-09T23:02:00Z"/>
          <w:moveFrom w:id="8604" w:author="Lauri Ilola (Nokia)" w:date="2025-04-23T12:31:00Z" w16du:dateUtc="2025-04-23T09:31:00Z"/>
        </w:rPr>
      </w:pPr>
      <w:bookmarkStart w:id="8605" w:name="_Toc57208275"/>
      <w:bookmarkStart w:id="8606" w:name="_Toc102425425"/>
      <w:moveFrom w:id="8607" w:author="Lauri Ilola (Nokia)" w:date="2025-04-23T12:31:00Z" w16du:dateUtc="2025-04-23T09:31:00Z">
        <w:del w:id="8608" w:author="Oh, Sejin" w:date="2025-05-09T16:02:00Z" w16du:dateUtc="2025-05-09T23:02:00Z">
          <w:r w:rsidRPr="008D614D" w:rsidDel="00DE652B">
            <w:delText>V3C component item</w:delText>
          </w:r>
          <w:bookmarkEnd w:id="8605"/>
          <w:bookmarkEnd w:id="8606"/>
        </w:del>
      </w:moveFrom>
    </w:p>
    <w:p w14:paraId="259478F2" w14:textId="4ACD7E5B" w:rsidR="0069346C" w:rsidRPr="008D614D" w:rsidDel="00DE652B" w:rsidRDefault="0069346C" w:rsidP="008D614D">
      <w:pPr>
        <w:pStyle w:val="BodyText"/>
        <w:autoSpaceDE w:val="0"/>
        <w:autoSpaceDN w:val="0"/>
        <w:adjustRightInd w:val="0"/>
        <w:rPr>
          <w:del w:id="8609" w:author="Oh, Sejin" w:date="2025-05-09T16:02:00Z" w16du:dateUtc="2025-05-09T23:02:00Z"/>
          <w:moveFrom w:id="8610" w:author="Lauri Ilola (Nokia)" w:date="2025-04-23T12:31:00Z" w16du:dateUtc="2025-04-23T09:31:00Z"/>
          <w:rFonts w:eastAsiaTheme="minorEastAsia"/>
          <w:szCs w:val="24"/>
        </w:rPr>
      </w:pPr>
      <w:moveFrom w:id="8611" w:author="Lauri Ilola (Nokia)" w:date="2025-04-23T12:31:00Z" w16du:dateUtc="2025-04-23T09:31:00Z">
        <w:del w:id="8612" w:author="Oh, Sejin" w:date="2025-05-09T16:02:00Z" w16du:dateUtc="2025-05-09T23:02:00Z">
          <w:r w:rsidRPr="008D614D" w:rsidDel="00DE652B">
            <w:rPr>
              <w:rFonts w:eastAsiaTheme="minorEastAsia"/>
              <w:szCs w:val="24"/>
            </w:rPr>
            <w:delText xml:space="preserve">A V3C component item is an item which represents visual V3C component data. V3C component items store V3C unit payload of V3C unit of type </w:delText>
          </w:r>
          <w:r w:rsidRPr="00B45490" w:rsidDel="00DE652B">
            <w:rPr>
              <w:rStyle w:val="ISOCode"/>
              <w:sz w:val="20"/>
              <w:szCs w:val="20"/>
            </w:rPr>
            <w:delText>V3C</w:delText>
          </w:r>
          <w:r w:rsidRPr="008D614D" w:rsidDel="00DE652B">
            <w:rPr>
              <w:rStyle w:val="ISOCode"/>
            </w:rPr>
            <w:delText>_</w:delText>
          </w:r>
          <w:r w:rsidRPr="00B45490" w:rsidDel="00DE652B">
            <w:rPr>
              <w:rStyle w:val="ISOCode"/>
              <w:sz w:val="20"/>
              <w:szCs w:val="20"/>
            </w:rPr>
            <w:delText>OVD</w:delText>
          </w:r>
          <w:r w:rsidRPr="008D614D" w:rsidDel="00DE652B">
            <w:rPr>
              <w:rFonts w:eastAsiaTheme="minorEastAsia"/>
              <w:szCs w:val="24"/>
            </w:rPr>
            <w:delText xml:space="preserve">, </w:delText>
          </w:r>
          <w:r w:rsidRPr="00B45490" w:rsidDel="00DE652B">
            <w:rPr>
              <w:rStyle w:val="ISOCode"/>
              <w:rFonts w:eastAsiaTheme="minorEastAsia"/>
              <w:sz w:val="20"/>
              <w:szCs w:val="20"/>
            </w:rPr>
            <w:delText>V3C_GVD</w:delText>
          </w:r>
          <w:r w:rsidRPr="008D614D" w:rsidDel="00DE652B">
            <w:rPr>
              <w:rFonts w:eastAsiaTheme="minorEastAsia"/>
              <w:szCs w:val="24"/>
            </w:rPr>
            <w:delText xml:space="preserve">, </w:delText>
          </w:r>
          <w:r w:rsidRPr="00B45490" w:rsidDel="00DE652B">
            <w:rPr>
              <w:rStyle w:val="ISOCode"/>
              <w:rFonts w:eastAsiaTheme="minorEastAsia"/>
              <w:sz w:val="20"/>
              <w:szCs w:val="20"/>
            </w:rPr>
            <w:delText>V3C</w:delText>
          </w:r>
          <w:r w:rsidRPr="008D614D" w:rsidDel="00DE652B">
            <w:rPr>
              <w:rStyle w:val="ISOCode"/>
              <w:rFonts w:eastAsiaTheme="minorEastAsia"/>
            </w:rPr>
            <w:delText>_</w:delText>
          </w:r>
          <w:r w:rsidRPr="00B45490" w:rsidDel="00DE652B">
            <w:rPr>
              <w:rStyle w:val="ISOCode"/>
              <w:rFonts w:eastAsiaTheme="minorEastAsia"/>
              <w:sz w:val="20"/>
              <w:szCs w:val="20"/>
            </w:rPr>
            <w:delText>AVD</w:delText>
          </w:r>
          <w:r w:rsidR="003677E9" w:rsidDel="00DE652B">
            <w:rPr>
              <w:rStyle w:val="ISOCode"/>
              <w:rFonts w:eastAsiaTheme="minorEastAsia"/>
              <w:sz w:val="20"/>
              <w:szCs w:val="20"/>
            </w:rPr>
            <w:delText xml:space="preserve"> </w:delText>
          </w:r>
          <w:r w:rsidR="003677E9" w:rsidRPr="008D614D" w:rsidDel="00DE652B">
            <w:rPr>
              <w:rFonts w:eastAsiaTheme="minorEastAsia"/>
              <w:szCs w:val="24"/>
            </w:rPr>
            <w:delText>and</w:delText>
          </w:r>
          <w:r w:rsidR="003677E9" w:rsidDel="00DE652B">
            <w:rPr>
              <w:rFonts w:eastAsiaTheme="minorEastAsia"/>
              <w:szCs w:val="24"/>
            </w:rPr>
            <w:delText xml:space="preserve"> </w:delText>
          </w:r>
          <w:r w:rsidR="003677E9" w:rsidDel="00DE652B">
            <w:rPr>
              <w:rStyle w:val="ISOCode"/>
              <w:rFonts w:eastAsiaTheme="minorEastAsia"/>
              <w:sz w:val="20"/>
              <w:szCs w:val="20"/>
            </w:rPr>
            <w:delText>V3C_P</w:delText>
          </w:r>
          <w:r w:rsidR="003677E9" w:rsidRPr="000F0BE8" w:rsidDel="00DE652B">
            <w:rPr>
              <w:rStyle w:val="ISOCode"/>
              <w:rFonts w:eastAsiaTheme="minorEastAsia"/>
              <w:sz w:val="20"/>
              <w:szCs w:val="20"/>
            </w:rPr>
            <w:delText>VD</w:delText>
          </w:r>
          <w:r w:rsidR="003677E9" w:rsidDel="00DE652B">
            <w:rPr>
              <w:rStyle w:val="ISOCode"/>
              <w:rFonts w:eastAsiaTheme="minorEastAsia"/>
              <w:sz w:val="20"/>
              <w:szCs w:val="20"/>
            </w:rPr>
            <w:delText xml:space="preserve"> </w:delText>
          </w:r>
          <w:r w:rsidR="003677E9" w:rsidRPr="00127146" w:rsidDel="00DE652B">
            <w:rPr>
              <w:rFonts w:eastAsiaTheme="minorEastAsia"/>
              <w:szCs w:val="24"/>
            </w:rPr>
            <w:delText xml:space="preserve">as specified </w:delText>
          </w:r>
          <w:r w:rsidR="003677E9" w:rsidRPr="005F511C" w:rsidDel="00DE652B">
            <w:rPr>
              <w:rFonts w:eastAsiaTheme="minorEastAsia"/>
              <w:szCs w:val="24"/>
            </w:rPr>
            <w:delText xml:space="preserve">in </w:delText>
          </w:r>
          <w:r w:rsidR="003677E9" w:rsidDel="00DE652B">
            <w:rPr>
              <w:rFonts w:eastAsiaTheme="minorEastAsia"/>
              <w:szCs w:val="24"/>
            </w:rPr>
            <w:delText>ISO/IEC 23090-5</w:delText>
          </w:r>
          <w:r w:rsidRPr="008D614D" w:rsidDel="00DE652B">
            <w:rPr>
              <w:rFonts w:eastAsiaTheme="minorEastAsia"/>
              <w:szCs w:val="24"/>
            </w:rPr>
            <w:delText>. A V3C component item shall store only one access unit of related video component data.</w:delText>
          </w:r>
        </w:del>
      </w:moveFrom>
    </w:p>
    <w:p w14:paraId="4BF0ADCF" w14:textId="54832F83" w:rsidR="0069346C" w:rsidRPr="008D614D" w:rsidDel="00DE652B" w:rsidRDefault="0069346C" w:rsidP="008D614D">
      <w:pPr>
        <w:pStyle w:val="BodyText"/>
        <w:autoSpaceDE w:val="0"/>
        <w:autoSpaceDN w:val="0"/>
        <w:adjustRightInd w:val="0"/>
        <w:rPr>
          <w:del w:id="8613" w:author="Oh, Sejin" w:date="2025-05-09T16:02:00Z" w16du:dateUtc="2025-05-09T23:02:00Z"/>
          <w:moveFrom w:id="8614" w:author="Lauri Ilola (Nokia)" w:date="2025-04-23T12:31:00Z" w16du:dateUtc="2025-04-23T09:31:00Z"/>
          <w:rFonts w:eastAsiaTheme="minorEastAsia"/>
          <w:szCs w:val="24"/>
        </w:rPr>
      </w:pPr>
      <w:moveFrom w:id="8615" w:author="Lauri Ilola (Nokia)" w:date="2025-04-23T12:31:00Z" w16du:dateUtc="2025-04-23T09:31:00Z">
        <w:del w:id="8616" w:author="Oh, Sejin" w:date="2025-05-09T16:02:00Z" w16du:dateUtc="2025-05-09T23:02:00Z">
          <w:r w:rsidRPr="008D614D" w:rsidDel="00DE652B">
            <w:rPr>
              <w:rFonts w:eastAsiaTheme="minorEastAsia"/>
              <w:szCs w:val="24"/>
            </w:rPr>
            <w:delText>An item type 4CC code for a V3C component item shall be set depending on the codec used to encode corresponding video components. A V3C component item shall be associated with corresponding V3C unit header item property and codec specific configuration item property. V3C component items shall be marked as hidden items.</w:delText>
          </w:r>
        </w:del>
      </w:moveFrom>
    </w:p>
    <w:p w14:paraId="6B48CC7E" w14:textId="2E4574B6" w:rsidR="0069346C" w:rsidRPr="008D614D" w:rsidDel="00DE652B" w:rsidRDefault="0069346C" w:rsidP="008D614D">
      <w:pPr>
        <w:pStyle w:val="BodyText"/>
        <w:autoSpaceDE w:val="0"/>
        <w:autoSpaceDN w:val="0"/>
        <w:adjustRightInd w:val="0"/>
        <w:rPr>
          <w:del w:id="8617" w:author="Oh, Sejin" w:date="2025-05-09T16:02:00Z" w16du:dateUtc="2025-05-09T23:02:00Z"/>
          <w:moveFrom w:id="8618" w:author="Lauri Ilola (Nokia)" w:date="2025-04-23T12:31:00Z" w16du:dateUtc="2025-04-23T09:31:00Z"/>
          <w:rFonts w:eastAsiaTheme="minorEastAsia"/>
          <w:szCs w:val="24"/>
        </w:rPr>
      </w:pPr>
      <w:moveFrom w:id="8619" w:author="Lauri Ilola (Nokia)" w:date="2025-04-23T12:31:00Z" w16du:dateUtc="2025-04-23T09:31:00Z">
        <w:del w:id="8620" w:author="Oh, Sejin" w:date="2025-05-09T16:02:00Z" w16du:dateUtc="2025-05-09T23:02:00Z">
          <w:r w:rsidRPr="008D614D" w:rsidDel="00DE652B">
            <w:rPr>
              <w:rFonts w:eastAsiaTheme="minorEastAsia"/>
              <w:szCs w:val="24"/>
            </w:rPr>
            <w:delText xml:space="preserve">In order to indicate the association between a V3C atlas item and V3C component items or between V3C atlas tile item and V3C component items, three item reference types with 4CC codes </w:delText>
          </w:r>
          <w:r w:rsidRPr="00B45490" w:rsidDel="00DE652B">
            <w:rPr>
              <w:rStyle w:val="ISOCode"/>
              <w:sz w:val="20"/>
              <w:szCs w:val="20"/>
            </w:rPr>
            <w:delText>'v3vo'</w:delText>
          </w:r>
          <w:r w:rsidRPr="008D614D" w:rsidDel="00DE652B">
            <w:rPr>
              <w:rStyle w:val="ISOCode"/>
            </w:rPr>
            <w:delText xml:space="preserve">, </w:delText>
          </w:r>
          <w:r w:rsidRPr="00B45490" w:rsidDel="00DE652B">
            <w:rPr>
              <w:rStyle w:val="ISOCode"/>
              <w:sz w:val="20"/>
              <w:szCs w:val="20"/>
            </w:rPr>
            <w:delText>'v3vg'</w:delText>
          </w:r>
          <w:r w:rsidR="003677E9" w:rsidDel="00DE652B">
            <w:rPr>
              <w:rStyle w:val="ISOCode"/>
              <w:sz w:val="20"/>
              <w:szCs w:val="20"/>
            </w:rPr>
            <w:delText>,</w:delText>
          </w:r>
          <w:r w:rsidRPr="00B45490" w:rsidDel="00DE652B">
            <w:rPr>
              <w:rStyle w:val="ISOCode"/>
              <w:sz w:val="20"/>
              <w:szCs w:val="20"/>
            </w:rPr>
            <w:delText xml:space="preserve"> 'v3va'</w:delText>
          </w:r>
          <w:r w:rsidR="003677E9" w:rsidDel="00DE652B">
            <w:rPr>
              <w:rStyle w:val="ISOCode"/>
              <w:sz w:val="20"/>
              <w:szCs w:val="20"/>
            </w:rPr>
            <w:delText xml:space="preserve"> </w:delText>
          </w:r>
          <w:r w:rsidR="003677E9" w:rsidRPr="000F0BE8" w:rsidDel="00DE652B">
            <w:rPr>
              <w:rFonts w:eastAsiaTheme="minorEastAsia"/>
            </w:rPr>
            <w:delText>and</w:delText>
          </w:r>
          <w:r w:rsidR="003677E9" w:rsidDel="00DE652B">
            <w:rPr>
              <w:rFonts w:eastAsiaTheme="minorEastAsia"/>
            </w:rPr>
            <w:delText xml:space="preserve"> </w:delText>
          </w:r>
          <w:r w:rsidR="003677E9" w:rsidRPr="000F0BE8" w:rsidDel="00DE652B">
            <w:rPr>
              <w:rStyle w:val="ISOCode"/>
              <w:sz w:val="20"/>
              <w:szCs w:val="20"/>
            </w:rPr>
            <w:delText>'v3v</w:delText>
          </w:r>
          <w:r w:rsidR="003677E9" w:rsidDel="00DE652B">
            <w:rPr>
              <w:rStyle w:val="ISOCode"/>
              <w:sz w:val="20"/>
              <w:szCs w:val="20"/>
            </w:rPr>
            <w:delText>p</w:delText>
          </w:r>
          <w:r w:rsidR="003677E9" w:rsidRPr="000F0BE8" w:rsidDel="00DE652B">
            <w:rPr>
              <w:rStyle w:val="ISOCode"/>
              <w:sz w:val="20"/>
              <w:szCs w:val="20"/>
            </w:rPr>
            <w:delText>'</w:delText>
          </w:r>
          <w:r w:rsidRPr="008D614D" w:rsidDel="00DE652B">
            <w:rPr>
              <w:rFonts w:eastAsiaTheme="minorEastAsia"/>
              <w:szCs w:val="24"/>
            </w:rPr>
            <w:delText>are defined. Item reference is defined “from” either a V3C atlas item or a V3C atlas tile item “to” the related V3C component items. The 4CC codes of item reference types shall be:</w:delText>
          </w:r>
        </w:del>
      </w:moveFrom>
    </w:p>
    <w:p w14:paraId="62D9E5FF" w14:textId="2000658B" w:rsidR="0069346C" w:rsidRPr="008D614D" w:rsidDel="00DE652B"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621" w:author="Oh, Sejin" w:date="2025-05-09T16:02:00Z" w16du:dateUtc="2025-05-09T23:02:00Z"/>
          <w:moveFrom w:id="8622" w:author="Lauri Ilola (Nokia)" w:date="2025-04-23T12:31:00Z" w16du:dateUtc="2025-04-23T09:31:00Z"/>
          <w:rFonts w:eastAsiaTheme="minorEastAsia"/>
          <w:szCs w:val="24"/>
        </w:rPr>
      </w:pPr>
      <w:moveFrom w:id="8623" w:author="Lauri Ilola (Nokia)" w:date="2025-04-23T12:31:00Z" w16du:dateUtc="2025-04-23T09:31:00Z">
        <w:del w:id="8624" w:author="Oh, Sejin" w:date="2025-05-09T16:02:00Z" w16du:dateUtc="2025-05-09T23:02:00Z">
          <w:r w:rsidRPr="008D614D" w:rsidDel="00DE652B">
            <w:rPr>
              <w:rFonts w:eastAsiaTheme="minorEastAsia"/>
              <w:szCs w:val="24"/>
            </w:rPr>
            <w:delText>—</w:delText>
          </w:r>
          <w:r w:rsidRPr="008D614D" w:rsidDel="00DE652B">
            <w:rPr>
              <w:rFonts w:eastAsiaTheme="minorEastAsia"/>
              <w:szCs w:val="24"/>
            </w:rPr>
            <w:tab/>
          </w:r>
          <w:r w:rsidRPr="00B45490" w:rsidDel="00DE652B">
            <w:rPr>
              <w:rStyle w:val="ISOCode"/>
              <w:sz w:val="20"/>
              <w:szCs w:val="20"/>
            </w:rPr>
            <w:delText>'v3vo'</w:delText>
          </w:r>
          <w:r w:rsidRPr="008D614D" w:rsidDel="00DE652B">
            <w:rPr>
              <w:rFonts w:eastAsiaTheme="minorEastAsia"/>
              <w:szCs w:val="24"/>
            </w:rPr>
            <w:delText>: the referenced V3C component item(s) contain the occupancy data.</w:delText>
          </w:r>
        </w:del>
      </w:moveFrom>
    </w:p>
    <w:p w14:paraId="5C595AF3" w14:textId="67C1EA45" w:rsidR="0069346C" w:rsidRPr="008D614D" w:rsidDel="00DE652B"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625" w:author="Oh, Sejin" w:date="2025-05-09T16:02:00Z" w16du:dateUtc="2025-05-09T23:02:00Z"/>
          <w:moveFrom w:id="8626" w:author="Lauri Ilola (Nokia)" w:date="2025-04-23T12:31:00Z" w16du:dateUtc="2025-04-23T09:31:00Z"/>
          <w:rFonts w:eastAsiaTheme="minorEastAsia"/>
          <w:szCs w:val="24"/>
        </w:rPr>
      </w:pPr>
      <w:moveFrom w:id="8627" w:author="Lauri Ilola (Nokia)" w:date="2025-04-23T12:31:00Z" w16du:dateUtc="2025-04-23T09:31:00Z">
        <w:del w:id="8628" w:author="Oh, Sejin" w:date="2025-05-09T16:02:00Z" w16du:dateUtc="2025-05-09T23:02:00Z">
          <w:r w:rsidRPr="008D614D" w:rsidDel="00DE652B">
            <w:rPr>
              <w:rFonts w:eastAsiaTheme="minorEastAsia"/>
              <w:szCs w:val="24"/>
            </w:rPr>
            <w:delText>—</w:delText>
          </w:r>
          <w:r w:rsidRPr="008D614D" w:rsidDel="00DE652B">
            <w:rPr>
              <w:rFonts w:eastAsiaTheme="minorEastAsia"/>
              <w:szCs w:val="24"/>
            </w:rPr>
            <w:tab/>
          </w:r>
          <w:r w:rsidRPr="00B45490" w:rsidDel="00DE652B">
            <w:rPr>
              <w:rStyle w:val="ISOCode"/>
              <w:sz w:val="20"/>
              <w:szCs w:val="20"/>
            </w:rPr>
            <w:delText>'v3vg'</w:delText>
          </w:r>
          <w:r w:rsidRPr="008D614D" w:rsidDel="00DE652B">
            <w:rPr>
              <w:rFonts w:eastAsiaTheme="minorEastAsia"/>
              <w:szCs w:val="24"/>
            </w:rPr>
            <w:delText>: the referenced V3C component item(s) contain the geometry data.</w:delText>
          </w:r>
        </w:del>
      </w:moveFrom>
    </w:p>
    <w:p w14:paraId="73C17541" w14:textId="16E790D8" w:rsidR="003677E9" w:rsidRPr="008D614D" w:rsidDel="00DE652B" w:rsidRDefault="0069346C" w:rsidP="003677E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629" w:author="Oh, Sejin" w:date="2025-05-09T16:02:00Z" w16du:dateUtc="2025-05-09T23:02:00Z"/>
          <w:moveFrom w:id="8630" w:author="Lauri Ilola (Nokia)" w:date="2025-04-23T12:31:00Z" w16du:dateUtc="2025-04-23T09:31:00Z"/>
          <w:rFonts w:eastAsiaTheme="minorEastAsia"/>
          <w:szCs w:val="24"/>
        </w:rPr>
      </w:pPr>
      <w:moveFrom w:id="8631" w:author="Lauri Ilola (Nokia)" w:date="2025-04-23T12:31:00Z" w16du:dateUtc="2025-04-23T09:31:00Z">
        <w:del w:id="8632" w:author="Oh, Sejin" w:date="2025-05-09T16:02:00Z" w16du:dateUtc="2025-05-09T23:02:00Z">
          <w:r w:rsidRPr="008D614D" w:rsidDel="00DE652B">
            <w:rPr>
              <w:rFonts w:eastAsiaTheme="minorEastAsia"/>
              <w:szCs w:val="24"/>
            </w:rPr>
            <w:delText>—</w:delText>
          </w:r>
          <w:r w:rsidRPr="008D614D" w:rsidDel="00DE652B">
            <w:rPr>
              <w:rFonts w:eastAsiaTheme="minorEastAsia"/>
              <w:szCs w:val="24"/>
            </w:rPr>
            <w:tab/>
          </w:r>
          <w:r w:rsidRPr="00B45490" w:rsidDel="00DE652B">
            <w:rPr>
              <w:rStyle w:val="ISOCode"/>
              <w:sz w:val="20"/>
              <w:szCs w:val="20"/>
            </w:rPr>
            <w:delText>'v3va'</w:delText>
          </w:r>
          <w:r w:rsidRPr="008D614D" w:rsidDel="00DE652B">
            <w:rPr>
              <w:rFonts w:eastAsiaTheme="minorEastAsia"/>
              <w:szCs w:val="24"/>
            </w:rPr>
            <w:delText>: the referenced V3C component item(s) contain the attribute data.</w:delText>
          </w:r>
        </w:del>
      </w:moveFrom>
    </w:p>
    <w:p w14:paraId="6B030B05" w14:textId="5D436534" w:rsidR="0069346C" w:rsidRPr="008D614D" w:rsidDel="00DE652B" w:rsidRDefault="003677E9" w:rsidP="003677E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633" w:author="Oh, Sejin" w:date="2025-05-09T16:02:00Z" w16du:dateUtc="2025-05-09T23:02:00Z"/>
          <w:moveFrom w:id="8634" w:author="Lauri Ilola (Nokia)" w:date="2025-04-23T12:31:00Z" w16du:dateUtc="2025-04-23T09:31:00Z"/>
          <w:rFonts w:eastAsiaTheme="minorEastAsia"/>
          <w:szCs w:val="24"/>
        </w:rPr>
      </w:pPr>
      <w:moveFrom w:id="8635" w:author="Lauri Ilola (Nokia)" w:date="2025-04-23T12:31:00Z" w16du:dateUtc="2025-04-23T09:31:00Z">
        <w:del w:id="8636" w:author="Oh, Sejin" w:date="2025-05-09T16:02:00Z" w16du:dateUtc="2025-05-09T23:02:00Z">
          <w:r w:rsidRPr="008D614D" w:rsidDel="00DE652B">
            <w:rPr>
              <w:rFonts w:eastAsiaTheme="minorEastAsia"/>
              <w:szCs w:val="24"/>
            </w:rPr>
            <w:delText>—</w:delText>
          </w:r>
          <w:r w:rsidRPr="008D614D" w:rsidDel="00DE652B">
            <w:rPr>
              <w:rFonts w:eastAsiaTheme="minorEastAsia"/>
              <w:szCs w:val="24"/>
            </w:rPr>
            <w:tab/>
          </w:r>
          <w:r w:rsidRPr="008C5C3D" w:rsidDel="00DE652B">
            <w:rPr>
              <w:rStyle w:val="ISOCode"/>
              <w:sz w:val="20"/>
              <w:szCs w:val="20"/>
            </w:rPr>
            <w:delText>'v3vp'</w:delText>
          </w:r>
          <w:r w:rsidRPr="008D614D" w:rsidDel="00DE652B">
            <w:rPr>
              <w:rFonts w:eastAsiaTheme="minorEastAsia"/>
              <w:szCs w:val="24"/>
            </w:rPr>
            <w:delText xml:space="preserve">: the referenced V3C component item(s) contain the </w:delText>
          </w:r>
          <w:r w:rsidDel="00DE652B">
            <w:rPr>
              <w:rFonts w:eastAsiaTheme="minorEastAsia"/>
              <w:szCs w:val="24"/>
            </w:rPr>
            <w:delText>packed video</w:delText>
          </w:r>
          <w:r w:rsidRPr="008D614D" w:rsidDel="00DE652B">
            <w:rPr>
              <w:rFonts w:eastAsiaTheme="minorEastAsia"/>
              <w:szCs w:val="24"/>
            </w:rPr>
            <w:delText xml:space="preserve"> data.</w:delText>
          </w:r>
        </w:del>
      </w:moveFrom>
    </w:p>
    <w:p w14:paraId="6ECAAA7C" w14:textId="160F7439" w:rsidR="0069346C" w:rsidRPr="008D614D" w:rsidDel="00DE652B" w:rsidRDefault="004C78F9">
      <w:pPr>
        <w:pStyle w:val="Heading2"/>
        <w:numPr>
          <w:ilvl w:val="0"/>
          <w:numId w:val="0"/>
        </w:numPr>
        <w:tabs>
          <w:tab w:val="left" w:pos="400"/>
        </w:tabs>
        <w:autoSpaceDE w:val="0"/>
        <w:autoSpaceDN w:val="0"/>
        <w:adjustRightInd w:val="0"/>
        <w:rPr>
          <w:del w:id="8637" w:author="Oh, Sejin" w:date="2025-05-09T16:02:00Z" w16du:dateUtc="2025-05-09T23:02:00Z"/>
          <w:rFonts w:eastAsiaTheme="minorEastAsia"/>
          <w:szCs w:val="24"/>
        </w:rPr>
        <w:pPrChange w:id="8638" w:author="Lauri Ilola (Nokia)" w:date="2025-04-23T12:35:00Z" w16du:dateUtc="2025-04-23T09:35:00Z">
          <w:pPr>
            <w:pStyle w:val="Heading2"/>
            <w:tabs>
              <w:tab w:val="left" w:pos="400"/>
            </w:tabs>
            <w:autoSpaceDE w:val="0"/>
            <w:autoSpaceDN w:val="0"/>
            <w:adjustRightInd w:val="0"/>
          </w:pPr>
        </w:pPrChange>
      </w:pPr>
      <w:bookmarkStart w:id="8639" w:name="_Toc102425426"/>
      <w:moveFromRangeEnd w:id="8380"/>
      <w:del w:id="8640" w:author="Oh, Sejin" w:date="2025-05-09T16:02:00Z" w16du:dateUtc="2025-05-09T23:02:00Z">
        <w:r w:rsidDel="00DE652B">
          <w:rPr>
            <w:rFonts w:eastAsiaTheme="minorEastAsia"/>
            <w:szCs w:val="24"/>
          </w:rPr>
          <w:delText>Item</w:delText>
        </w:r>
        <w:r w:rsidR="0069346C" w:rsidRPr="008D614D" w:rsidDel="00DE652B">
          <w:rPr>
            <w:rFonts w:eastAsiaTheme="minorEastAsia"/>
            <w:szCs w:val="24"/>
          </w:rPr>
          <w:delText xml:space="preserve"> properties</w:delText>
        </w:r>
        <w:bookmarkEnd w:id="8639"/>
      </w:del>
    </w:p>
    <w:p w14:paraId="791950F9" w14:textId="60974D4E" w:rsidR="0069346C" w:rsidRPr="008D614D" w:rsidDel="00DE652B" w:rsidRDefault="0069346C" w:rsidP="008D614D">
      <w:pPr>
        <w:pStyle w:val="Heading3"/>
        <w:tabs>
          <w:tab w:val="left" w:pos="400"/>
          <w:tab w:val="left" w:pos="560"/>
          <w:tab w:val="left" w:pos="720"/>
        </w:tabs>
        <w:autoSpaceDE w:val="0"/>
        <w:autoSpaceDN w:val="0"/>
        <w:adjustRightInd w:val="0"/>
        <w:rPr>
          <w:del w:id="8641" w:author="Oh, Sejin" w:date="2025-05-09T16:02:00Z" w16du:dateUtc="2025-05-09T23:02:00Z"/>
          <w:moveFrom w:id="8642" w:author="Lauri Ilola (Nokia)" w:date="2025-04-23T12:27:00Z" w16du:dateUtc="2025-04-23T09:27:00Z"/>
          <w:rFonts w:eastAsiaTheme="minorEastAsia"/>
          <w:szCs w:val="24"/>
        </w:rPr>
      </w:pPr>
      <w:bookmarkStart w:id="8643" w:name="_Toc102425428"/>
      <w:moveFromRangeStart w:id="8644" w:author="Lauri Ilola (Nokia)" w:date="2025-04-23T12:27:00Z" w:name="move196303688"/>
      <w:moveFrom w:id="8645" w:author="Lauri Ilola (Nokia)" w:date="2025-04-23T12:27:00Z" w16du:dateUtc="2025-04-23T09:27:00Z">
        <w:del w:id="8646" w:author="Oh, Sejin" w:date="2025-05-09T16:02:00Z" w16du:dateUtc="2025-05-09T23:02:00Z">
          <w:r w:rsidRPr="008D614D" w:rsidDel="00DE652B">
            <w:rPr>
              <w:rFonts w:eastAsiaTheme="minorEastAsia"/>
              <w:szCs w:val="24"/>
            </w:rPr>
            <w:delText>V3C configuration item property</w:delText>
          </w:r>
          <w:bookmarkEnd w:id="8643"/>
        </w:del>
      </w:moveFrom>
    </w:p>
    <w:p w14:paraId="5B445BA3" w14:textId="15F5BD53" w:rsidR="0069346C" w:rsidRPr="008D614D" w:rsidDel="00DE652B" w:rsidRDefault="0069346C" w:rsidP="008D614D">
      <w:pPr>
        <w:pStyle w:val="Heading4"/>
        <w:tabs>
          <w:tab w:val="left" w:pos="400"/>
          <w:tab w:val="left" w:pos="560"/>
          <w:tab w:val="left" w:pos="720"/>
          <w:tab w:val="left" w:pos="880"/>
          <w:tab w:val="left" w:pos="1080"/>
        </w:tabs>
        <w:autoSpaceDE w:val="0"/>
        <w:autoSpaceDN w:val="0"/>
        <w:adjustRightInd w:val="0"/>
        <w:rPr>
          <w:del w:id="8647" w:author="Oh, Sejin" w:date="2025-05-09T16:02:00Z" w16du:dateUtc="2025-05-09T23:02:00Z"/>
          <w:moveFrom w:id="8648" w:author="Lauri Ilola (Nokia)" w:date="2025-04-23T12:27:00Z" w16du:dateUtc="2025-04-23T09:27:00Z"/>
          <w:rFonts w:eastAsiaTheme="minorEastAsia"/>
          <w:szCs w:val="24"/>
        </w:rPr>
      </w:pPr>
      <w:moveFrom w:id="8649" w:author="Lauri Ilola (Nokia)" w:date="2025-04-23T12:27:00Z" w16du:dateUtc="2025-04-23T09:27:00Z">
        <w:del w:id="8650" w:author="Oh, Sejin" w:date="2025-05-09T16:02:00Z" w16du:dateUtc="2025-05-09T23:02:00Z">
          <w:r w:rsidRPr="008D614D" w:rsidDel="00DE652B">
            <w:rPr>
              <w:rFonts w:eastAsiaTheme="minorEastAsia"/>
              <w:szCs w:val="24"/>
            </w:rPr>
            <w:delText>Definition</w:delText>
          </w:r>
        </w:del>
      </w:moveFrom>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DB3976" w:rsidRPr="008D614D" w:rsidDel="00DE652B" w14:paraId="2FF168C9" w14:textId="1BCE9356" w:rsidTr="00DB3976">
        <w:trPr>
          <w:del w:id="8651" w:author="Oh, Sejin" w:date="2025-05-09T16:02:00Z"/>
        </w:trPr>
        <w:tc>
          <w:tcPr>
            <w:tcW w:w="2830" w:type="dxa"/>
          </w:tcPr>
          <w:p w14:paraId="71897B6C" w14:textId="02D29A1D" w:rsidR="00DB3976" w:rsidRPr="008D614D" w:rsidDel="00DE652B"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652" w:author="Oh, Sejin" w:date="2025-05-09T16:02:00Z" w16du:dateUtc="2025-05-09T23:02:00Z"/>
                <w:moveFrom w:id="8653" w:author="Lauri Ilola (Nokia)" w:date="2025-04-23T12:27:00Z" w16du:dateUtc="2025-04-23T09:27:00Z"/>
                <w:rFonts w:eastAsiaTheme="minorEastAsia"/>
                <w:szCs w:val="24"/>
              </w:rPr>
            </w:pPr>
            <w:moveFrom w:id="8654" w:author="Lauri Ilola (Nokia)" w:date="2025-04-23T12:27:00Z" w16du:dateUtc="2025-04-23T09:27:00Z">
              <w:del w:id="8655" w:author="Oh, Sejin" w:date="2025-05-09T16:02:00Z" w16du:dateUtc="2025-05-09T23:02:00Z">
                <w:r w:rsidRPr="008D614D" w:rsidDel="00DE652B">
                  <w:rPr>
                    <w:rFonts w:eastAsiaTheme="minorEastAsia"/>
                    <w:szCs w:val="24"/>
                  </w:rPr>
                  <w:delText>Box Types:</w:delText>
                </w:r>
              </w:del>
            </w:moveFrom>
          </w:p>
        </w:tc>
        <w:tc>
          <w:tcPr>
            <w:tcW w:w="6379" w:type="dxa"/>
          </w:tcPr>
          <w:p w14:paraId="4250C70F" w14:textId="131EB33B" w:rsidR="00DB3976" w:rsidRPr="00B45490" w:rsidDel="00DE652B" w:rsidRDefault="003677E9"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656" w:author="Oh, Sejin" w:date="2025-05-09T16:02:00Z" w16du:dateUtc="2025-05-09T23:02:00Z"/>
                <w:moveFrom w:id="8657" w:author="Lauri Ilola (Nokia)" w:date="2025-04-23T12:27:00Z" w16du:dateUtc="2025-04-23T09:27:00Z"/>
                <w:rFonts w:eastAsiaTheme="minorEastAsia"/>
                <w:sz w:val="20"/>
                <w:szCs w:val="20"/>
              </w:rPr>
            </w:pPr>
            <w:moveFrom w:id="8658" w:author="Lauri Ilola (Nokia)" w:date="2025-04-23T12:27:00Z" w16du:dateUtc="2025-04-23T09:27:00Z">
              <w:del w:id="8659" w:author="Oh, Sejin" w:date="2025-05-09T16:02:00Z" w16du:dateUtc="2025-05-09T23:02:00Z">
                <w:r w:rsidRPr="00B45490" w:rsidDel="00DE652B">
                  <w:rPr>
                    <w:rStyle w:val="ISOCode"/>
                    <w:sz w:val="20"/>
                    <w:szCs w:val="20"/>
                  </w:rPr>
                  <w:delText>'v3cC'</w:delText>
                </w:r>
              </w:del>
            </w:moveFrom>
          </w:p>
        </w:tc>
      </w:tr>
      <w:tr w:rsidR="00DB3976" w:rsidRPr="008D614D" w:rsidDel="00DE652B" w14:paraId="431ECD36" w14:textId="03B51CF0" w:rsidTr="00DB3976">
        <w:trPr>
          <w:del w:id="8660" w:author="Oh, Sejin" w:date="2025-05-09T16:02:00Z"/>
        </w:trPr>
        <w:tc>
          <w:tcPr>
            <w:tcW w:w="2830" w:type="dxa"/>
          </w:tcPr>
          <w:p w14:paraId="5B4DB4CB" w14:textId="45CEFDBD" w:rsidR="00DB3976" w:rsidRPr="008D614D" w:rsidDel="00DE652B"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661" w:author="Oh, Sejin" w:date="2025-05-09T16:02:00Z" w16du:dateUtc="2025-05-09T23:02:00Z"/>
                <w:moveFrom w:id="8662" w:author="Lauri Ilola (Nokia)" w:date="2025-04-23T12:27:00Z" w16du:dateUtc="2025-04-23T09:27:00Z"/>
                <w:rFonts w:eastAsiaTheme="minorEastAsia"/>
                <w:szCs w:val="24"/>
              </w:rPr>
            </w:pPr>
            <w:moveFrom w:id="8663" w:author="Lauri Ilola (Nokia)" w:date="2025-04-23T12:27:00Z" w16du:dateUtc="2025-04-23T09:27:00Z">
              <w:del w:id="8664" w:author="Oh, Sejin" w:date="2025-05-09T16:02:00Z" w16du:dateUtc="2025-05-09T23:02:00Z">
                <w:r w:rsidRPr="008D614D" w:rsidDel="00DE652B">
                  <w:rPr>
                    <w:rFonts w:eastAsiaTheme="minorEastAsia"/>
                    <w:szCs w:val="24"/>
                  </w:rPr>
                  <w:delText>Property type:</w:delText>
                </w:r>
              </w:del>
            </w:moveFrom>
          </w:p>
        </w:tc>
        <w:tc>
          <w:tcPr>
            <w:tcW w:w="6379" w:type="dxa"/>
          </w:tcPr>
          <w:p w14:paraId="4F1DBE6A" w14:textId="783E28EE" w:rsidR="00DB3976" w:rsidRPr="008D614D" w:rsidDel="00DE652B"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665" w:author="Oh, Sejin" w:date="2025-05-09T16:02:00Z" w16du:dateUtc="2025-05-09T23:02:00Z"/>
                <w:moveFrom w:id="8666" w:author="Lauri Ilola (Nokia)" w:date="2025-04-23T12:27:00Z" w16du:dateUtc="2025-04-23T09:27:00Z"/>
                <w:rFonts w:eastAsiaTheme="minorEastAsia"/>
                <w:szCs w:val="24"/>
              </w:rPr>
            </w:pPr>
            <w:moveFrom w:id="8667" w:author="Lauri Ilola (Nokia)" w:date="2025-04-23T12:27:00Z" w16du:dateUtc="2025-04-23T09:27:00Z">
              <w:del w:id="8668" w:author="Oh, Sejin" w:date="2025-05-09T16:02:00Z" w16du:dateUtc="2025-05-09T23:02:00Z">
                <w:r w:rsidRPr="008D614D" w:rsidDel="00DE652B">
                  <w:rPr>
                    <w:rFonts w:eastAsiaTheme="minorEastAsia"/>
                    <w:szCs w:val="24"/>
                  </w:rPr>
                  <w:delText>Descriptive item property</w:delText>
                </w:r>
              </w:del>
            </w:moveFrom>
          </w:p>
        </w:tc>
      </w:tr>
      <w:tr w:rsidR="00DB3976" w:rsidRPr="008D614D" w:rsidDel="00DE652B" w14:paraId="6730FCBD" w14:textId="79A5C0E3" w:rsidTr="00DB3976">
        <w:trPr>
          <w:del w:id="8669" w:author="Oh, Sejin" w:date="2025-05-09T16:02:00Z"/>
        </w:trPr>
        <w:tc>
          <w:tcPr>
            <w:tcW w:w="2830" w:type="dxa"/>
          </w:tcPr>
          <w:p w14:paraId="0FB36F41" w14:textId="3895C1EE" w:rsidR="00DB3976" w:rsidRPr="008D614D" w:rsidDel="00DE652B"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670" w:author="Oh, Sejin" w:date="2025-05-09T16:02:00Z" w16du:dateUtc="2025-05-09T23:02:00Z"/>
                <w:moveFrom w:id="8671" w:author="Lauri Ilola (Nokia)" w:date="2025-04-23T12:27:00Z" w16du:dateUtc="2025-04-23T09:27:00Z"/>
                <w:rFonts w:eastAsiaTheme="minorEastAsia"/>
                <w:szCs w:val="24"/>
              </w:rPr>
            </w:pPr>
            <w:moveFrom w:id="8672" w:author="Lauri Ilola (Nokia)" w:date="2025-04-23T12:27:00Z" w16du:dateUtc="2025-04-23T09:27:00Z">
              <w:del w:id="8673" w:author="Oh, Sejin" w:date="2025-05-09T16:02:00Z" w16du:dateUtc="2025-05-09T23:02:00Z">
                <w:r w:rsidRPr="008D614D" w:rsidDel="00DE652B">
                  <w:rPr>
                    <w:rFonts w:eastAsiaTheme="minorEastAsia"/>
                    <w:szCs w:val="24"/>
                  </w:rPr>
                  <w:delText>Container:</w:delText>
                </w:r>
              </w:del>
            </w:moveFrom>
          </w:p>
        </w:tc>
        <w:tc>
          <w:tcPr>
            <w:tcW w:w="6379" w:type="dxa"/>
          </w:tcPr>
          <w:p w14:paraId="71BFD3E5" w14:textId="29FD68AF" w:rsidR="00DB3976" w:rsidRPr="00B45490" w:rsidDel="00DE652B"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674" w:author="Oh, Sejin" w:date="2025-05-09T16:02:00Z" w16du:dateUtc="2025-05-09T23:02:00Z"/>
                <w:moveFrom w:id="8675" w:author="Lauri Ilola (Nokia)" w:date="2025-04-23T12:27:00Z" w16du:dateUtc="2025-04-23T09:27:00Z"/>
                <w:rFonts w:eastAsiaTheme="minorEastAsia"/>
                <w:sz w:val="20"/>
                <w:szCs w:val="20"/>
              </w:rPr>
            </w:pPr>
            <w:moveFrom w:id="8676" w:author="Lauri Ilola (Nokia)" w:date="2025-04-23T12:27:00Z" w16du:dateUtc="2025-04-23T09:27:00Z">
              <w:del w:id="8677" w:author="Oh, Sejin" w:date="2025-05-09T16:02:00Z" w16du:dateUtc="2025-05-09T23:02:00Z">
                <w:r w:rsidRPr="00B45490" w:rsidDel="00DE652B">
                  <w:rPr>
                    <w:rStyle w:val="ISOCode"/>
                    <w:rFonts w:eastAsiaTheme="minorEastAsia"/>
                    <w:sz w:val="20"/>
                    <w:szCs w:val="20"/>
                  </w:rPr>
                  <w:delText>ItemPropertyContainerBox</w:delText>
                </w:r>
              </w:del>
            </w:moveFrom>
          </w:p>
        </w:tc>
      </w:tr>
      <w:tr w:rsidR="00DB3976" w:rsidRPr="008D614D" w:rsidDel="00DE652B" w14:paraId="41009339" w14:textId="4DDF6DA8" w:rsidTr="00DB3976">
        <w:trPr>
          <w:del w:id="8678" w:author="Oh, Sejin" w:date="2025-05-09T16:02:00Z"/>
        </w:trPr>
        <w:tc>
          <w:tcPr>
            <w:tcW w:w="2830" w:type="dxa"/>
          </w:tcPr>
          <w:p w14:paraId="5D5CC4F0" w14:textId="14C2A7CF" w:rsidR="00DB3976" w:rsidRPr="008D614D" w:rsidDel="00DE652B"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679" w:author="Oh, Sejin" w:date="2025-05-09T16:02:00Z" w16du:dateUtc="2025-05-09T23:02:00Z"/>
                <w:moveFrom w:id="8680" w:author="Lauri Ilola (Nokia)" w:date="2025-04-23T12:27:00Z" w16du:dateUtc="2025-04-23T09:27:00Z"/>
                <w:rFonts w:eastAsiaTheme="minorEastAsia"/>
                <w:szCs w:val="24"/>
              </w:rPr>
            </w:pPr>
            <w:moveFrom w:id="8681" w:author="Lauri Ilola (Nokia)" w:date="2025-04-23T12:27:00Z" w16du:dateUtc="2025-04-23T09:27:00Z">
              <w:del w:id="8682" w:author="Oh, Sejin" w:date="2025-05-09T16:02:00Z" w16du:dateUtc="2025-05-09T23:02:00Z">
                <w:r w:rsidRPr="008D614D" w:rsidDel="00DE652B">
                  <w:rPr>
                    <w:rFonts w:eastAsiaTheme="minorEastAsia"/>
                    <w:szCs w:val="24"/>
                  </w:rPr>
                  <w:delText>Mandatory (per item):</w:delText>
                </w:r>
              </w:del>
            </w:moveFrom>
          </w:p>
        </w:tc>
        <w:tc>
          <w:tcPr>
            <w:tcW w:w="6379" w:type="dxa"/>
          </w:tcPr>
          <w:p w14:paraId="4AFC02B4" w14:textId="6693C452" w:rsidR="00DB3976" w:rsidRPr="008D614D" w:rsidDel="00DE652B"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683" w:author="Oh, Sejin" w:date="2025-05-09T16:02:00Z" w16du:dateUtc="2025-05-09T23:02:00Z"/>
                <w:moveFrom w:id="8684" w:author="Lauri Ilola (Nokia)" w:date="2025-04-23T12:27:00Z" w16du:dateUtc="2025-04-23T09:27:00Z"/>
                <w:rFonts w:eastAsiaTheme="minorEastAsia"/>
                <w:szCs w:val="24"/>
              </w:rPr>
            </w:pPr>
            <w:moveFrom w:id="8685" w:author="Lauri Ilola (Nokia)" w:date="2025-04-23T12:27:00Z" w16du:dateUtc="2025-04-23T09:27:00Z">
              <w:del w:id="8686" w:author="Oh, Sejin" w:date="2025-05-09T16:02:00Z" w16du:dateUtc="2025-05-09T23:02:00Z">
                <w:r w:rsidRPr="008D614D" w:rsidDel="00DE652B">
                  <w:rPr>
                    <w:rFonts w:eastAsiaTheme="minorEastAsia"/>
                    <w:szCs w:val="24"/>
                  </w:rPr>
                  <w:delText xml:space="preserve">Yes, for a V3C item of type </w:delText>
                </w:r>
                <w:r w:rsidRPr="00B45490" w:rsidDel="00DE652B">
                  <w:rPr>
                    <w:rStyle w:val="ISOCode"/>
                    <w:rFonts w:eastAsiaTheme="minorEastAsia"/>
                    <w:sz w:val="20"/>
                    <w:szCs w:val="20"/>
                  </w:rPr>
                  <w:delText>'v3c1'</w:delText>
                </w:r>
                <w:r w:rsidRPr="008D614D" w:rsidDel="00DE652B">
                  <w:rPr>
                    <w:rFonts w:eastAsiaTheme="minorEastAsia"/>
                    <w:szCs w:val="24"/>
                  </w:rPr>
                  <w:delText xml:space="preserve"> or </w:delText>
                </w:r>
                <w:r w:rsidRPr="00B45490" w:rsidDel="00DE652B">
                  <w:rPr>
                    <w:rStyle w:val="ISOCode"/>
                    <w:rFonts w:eastAsiaTheme="minorEastAsia"/>
                    <w:sz w:val="20"/>
                    <w:szCs w:val="20"/>
                  </w:rPr>
                  <w:delText>'v3cb'</w:delText>
                </w:r>
              </w:del>
            </w:moveFrom>
          </w:p>
        </w:tc>
      </w:tr>
      <w:tr w:rsidR="00DB3976" w:rsidRPr="008D614D" w:rsidDel="00DE652B" w14:paraId="3D0025F9" w14:textId="4A19A13D" w:rsidTr="00DB3976">
        <w:trPr>
          <w:del w:id="8687" w:author="Oh, Sejin" w:date="2025-05-09T16:02:00Z"/>
        </w:trPr>
        <w:tc>
          <w:tcPr>
            <w:tcW w:w="2830" w:type="dxa"/>
          </w:tcPr>
          <w:p w14:paraId="4E1CD7C2" w14:textId="08DED325" w:rsidR="00DB3976" w:rsidRPr="008D614D" w:rsidDel="00DE652B"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688" w:author="Oh, Sejin" w:date="2025-05-09T16:02:00Z" w16du:dateUtc="2025-05-09T23:02:00Z"/>
                <w:moveFrom w:id="8689" w:author="Lauri Ilola (Nokia)" w:date="2025-04-23T12:27:00Z" w16du:dateUtc="2025-04-23T09:27:00Z"/>
                <w:rFonts w:eastAsiaTheme="minorEastAsia"/>
                <w:szCs w:val="24"/>
              </w:rPr>
            </w:pPr>
            <w:moveFrom w:id="8690" w:author="Lauri Ilola (Nokia)" w:date="2025-04-23T12:27:00Z" w16du:dateUtc="2025-04-23T09:27:00Z">
              <w:del w:id="8691" w:author="Oh, Sejin" w:date="2025-05-09T16:02:00Z" w16du:dateUtc="2025-05-09T23:02:00Z">
                <w:r w:rsidRPr="008D614D" w:rsidDel="00DE652B">
                  <w:rPr>
                    <w:rFonts w:eastAsiaTheme="minorEastAsia"/>
                    <w:szCs w:val="24"/>
                  </w:rPr>
                  <w:delText>Quantity (per item):</w:delText>
                </w:r>
              </w:del>
            </w:moveFrom>
          </w:p>
        </w:tc>
        <w:tc>
          <w:tcPr>
            <w:tcW w:w="6379" w:type="dxa"/>
          </w:tcPr>
          <w:p w14:paraId="438E1674" w14:textId="76CDA401" w:rsidR="00DB3976" w:rsidRPr="008D614D" w:rsidDel="00DE652B" w:rsidRDefault="00DB3976"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692" w:author="Oh, Sejin" w:date="2025-05-09T16:02:00Z" w16du:dateUtc="2025-05-09T23:02:00Z"/>
                <w:moveFrom w:id="8693" w:author="Lauri Ilola (Nokia)" w:date="2025-04-23T12:27:00Z" w16du:dateUtc="2025-04-23T09:27:00Z"/>
                <w:rFonts w:eastAsiaTheme="minorEastAsia"/>
                <w:szCs w:val="24"/>
              </w:rPr>
            </w:pPr>
            <w:moveFrom w:id="8694" w:author="Lauri Ilola (Nokia)" w:date="2025-04-23T12:27:00Z" w16du:dateUtc="2025-04-23T09:27:00Z">
              <w:del w:id="8695" w:author="Oh, Sejin" w:date="2025-05-09T16:02:00Z" w16du:dateUtc="2025-05-09T23:02:00Z">
                <w:r w:rsidRPr="008D614D" w:rsidDel="00DE652B">
                  <w:rPr>
                    <w:rFonts w:eastAsiaTheme="minorEastAsia"/>
                    <w:szCs w:val="24"/>
                  </w:rPr>
                  <w:delText xml:space="preserve">One or more for a V3C item of type </w:delText>
                </w:r>
                <w:r w:rsidRPr="00B45490" w:rsidDel="00DE652B">
                  <w:rPr>
                    <w:rStyle w:val="ISOCode"/>
                    <w:rFonts w:eastAsiaTheme="minorEastAsia"/>
                    <w:sz w:val="20"/>
                    <w:szCs w:val="20"/>
                  </w:rPr>
                  <w:delText>'v3c1'</w:delText>
                </w:r>
                <w:r w:rsidRPr="008D614D" w:rsidDel="00DE652B">
                  <w:rPr>
                    <w:rFonts w:eastAsiaTheme="minorEastAsia"/>
                    <w:szCs w:val="24"/>
                  </w:rPr>
                  <w:delText xml:space="preserve"> or </w:delText>
                </w:r>
                <w:r w:rsidRPr="00B45490" w:rsidDel="00DE652B">
                  <w:rPr>
                    <w:rStyle w:val="ISOCode"/>
                    <w:rFonts w:eastAsiaTheme="minorEastAsia"/>
                    <w:sz w:val="20"/>
                    <w:szCs w:val="20"/>
                  </w:rPr>
                  <w:delText>'v3cb'</w:delText>
                </w:r>
              </w:del>
            </w:moveFrom>
          </w:p>
        </w:tc>
      </w:tr>
    </w:tbl>
    <w:p w14:paraId="088A7FE5" w14:textId="290A33B4" w:rsidR="0069346C" w:rsidRPr="008D614D" w:rsidDel="00DE652B" w:rsidRDefault="0069346C" w:rsidP="008D614D">
      <w:pPr>
        <w:pStyle w:val="BodyText"/>
        <w:autoSpaceDE w:val="0"/>
        <w:autoSpaceDN w:val="0"/>
        <w:adjustRightInd w:val="0"/>
        <w:rPr>
          <w:del w:id="8696" w:author="Oh, Sejin" w:date="2025-05-09T16:02:00Z" w16du:dateUtc="2025-05-09T23:02:00Z"/>
          <w:moveFrom w:id="8697" w:author="Lauri Ilola (Nokia)" w:date="2025-04-23T12:27:00Z" w16du:dateUtc="2025-04-23T09:27:00Z"/>
          <w:rFonts w:eastAsiaTheme="minorEastAsia"/>
          <w:szCs w:val="24"/>
        </w:rPr>
      </w:pPr>
      <w:moveFrom w:id="8698" w:author="Lauri Ilola (Nokia)" w:date="2025-04-23T12:27:00Z" w16du:dateUtc="2025-04-23T09:27:00Z">
        <w:del w:id="8699" w:author="Oh, Sejin" w:date="2025-05-09T16:02:00Z" w16du:dateUtc="2025-05-09T23:02:00Z">
          <w:r w:rsidRPr="008D614D" w:rsidDel="00DE652B">
            <w:rPr>
              <w:rFonts w:eastAsiaTheme="minorEastAsia"/>
              <w:szCs w:val="24"/>
            </w:rPr>
            <w:delText xml:space="preserve">V3C parameter set is stored </w:delText>
          </w:r>
          <w:r w:rsidR="003B4483" w:rsidDel="00DE652B">
            <w:rPr>
              <w:rFonts w:eastAsiaTheme="minorEastAsia"/>
              <w:szCs w:val="24"/>
            </w:rPr>
            <w:delText xml:space="preserve">in </w:delText>
          </w:r>
          <w:r w:rsidR="003B4483" w:rsidRPr="008C5C3D" w:rsidDel="00DE652B">
            <w:rPr>
              <w:rStyle w:val="ISOCode"/>
              <w:sz w:val="20"/>
              <w:szCs w:val="20"/>
            </w:rPr>
            <w:delText>V3CConfigurationProperty</w:delText>
          </w:r>
          <w:r w:rsidR="003B4483" w:rsidRPr="008D614D" w:rsidDel="00DE652B">
            <w:rPr>
              <w:rStyle w:val="ISOCode"/>
            </w:rPr>
            <w:delText xml:space="preserve"> </w:delText>
          </w:r>
          <w:r w:rsidRPr="008D614D" w:rsidDel="00DE652B">
            <w:rPr>
              <w:rFonts w:eastAsiaTheme="minorEastAsia"/>
              <w:szCs w:val="24"/>
            </w:rPr>
            <w:delText xml:space="preserve">as descriptive item property and shall be associated with the </w:delText>
          </w:r>
          <w:r w:rsidRPr="00B45490" w:rsidDel="00DE652B">
            <w:rPr>
              <w:rStyle w:val="ISOCode"/>
              <w:sz w:val="20"/>
              <w:szCs w:val="20"/>
            </w:rPr>
            <w:delText>'v3c1'</w:delText>
          </w:r>
          <w:r w:rsidRPr="008D614D" w:rsidDel="00DE652B">
            <w:rPr>
              <w:rStyle w:val="ISOCode"/>
            </w:rPr>
            <w:delText xml:space="preserve"> </w:delText>
          </w:r>
          <w:r w:rsidRPr="008D614D" w:rsidDel="00DE652B">
            <w:rPr>
              <w:rFonts w:eastAsiaTheme="minorEastAsia"/>
              <w:szCs w:val="24"/>
            </w:rPr>
            <w:delText>or</w:delText>
          </w:r>
          <w:r w:rsidRPr="008D614D" w:rsidDel="00DE652B">
            <w:rPr>
              <w:rStyle w:val="ISOCode"/>
              <w:rFonts w:eastAsiaTheme="minorEastAsia"/>
            </w:rPr>
            <w:delText xml:space="preserve"> </w:delText>
          </w:r>
          <w:r w:rsidRPr="00B45490" w:rsidDel="00DE652B">
            <w:rPr>
              <w:rStyle w:val="ISOCode"/>
              <w:rFonts w:eastAsiaTheme="minorEastAsia"/>
              <w:sz w:val="20"/>
              <w:szCs w:val="20"/>
            </w:rPr>
            <w:delText>'v3cb'</w:delText>
          </w:r>
          <w:r w:rsidRPr="008D614D" w:rsidDel="00DE652B">
            <w:rPr>
              <w:rStyle w:val="ISOCode"/>
              <w:rFonts w:eastAsiaTheme="minorEastAsia"/>
            </w:rPr>
            <w:delText xml:space="preserve"> </w:delText>
          </w:r>
          <w:r w:rsidRPr="008D614D" w:rsidDel="00DE652B">
            <w:rPr>
              <w:rFonts w:eastAsiaTheme="minorEastAsia"/>
              <w:szCs w:val="24"/>
            </w:rPr>
            <w:delText>V3C atlas items. In this version of this document, only one V3C parameter set is stored in V3C configuration item property.</w:delText>
          </w:r>
        </w:del>
      </w:moveFrom>
    </w:p>
    <w:p w14:paraId="44592951" w14:textId="7FB0CB47" w:rsidR="0069346C" w:rsidRPr="008D614D" w:rsidDel="00DE652B" w:rsidRDefault="0069346C" w:rsidP="008D614D">
      <w:pPr>
        <w:pStyle w:val="BodyText"/>
        <w:autoSpaceDE w:val="0"/>
        <w:autoSpaceDN w:val="0"/>
        <w:adjustRightInd w:val="0"/>
        <w:rPr>
          <w:del w:id="8700" w:author="Oh, Sejin" w:date="2025-05-09T16:02:00Z" w16du:dateUtc="2025-05-09T23:02:00Z"/>
          <w:moveFrom w:id="8701" w:author="Lauri Ilola (Nokia)" w:date="2025-04-23T12:27:00Z" w16du:dateUtc="2025-04-23T09:27:00Z"/>
          <w:rFonts w:eastAsiaTheme="minorEastAsia"/>
          <w:szCs w:val="24"/>
        </w:rPr>
      </w:pPr>
      <w:moveFrom w:id="8702" w:author="Lauri Ilola (Nokia)" w:date="2025-04-23T12:27:00Z" w16du:dateUtc="2025-04-23T09:27:00Z">
        <w:del w:id="8703" w:author="Oh, Sejin" w:date="2025-05-09T16:02:00Z" w16du:dateUtc="2025-05-09T23:02:00Z">
          <w:r w:rsidRPr="008D614D" w:rsidDel="00DE652B">
            <w:rPr>
              <w:rFonts w:eastAsiaTheme="minorEastAsia"/>
              <w:szCs w:val="24"/>
            </w:rPr>
            <w:delText xml:space="preserve">The V3C configuration item property is an essential property. The corresponding </w:delText>
          </w:r>
          <w:r w:rsidRPr="00B45490" w:rsidDel="00DE652B">
            <w:rPr>
              <w:rStyle w:val="ISOCode"/>
              <w:sz w:val="20"/>
              <w:szCs w:val="20"/>
            </w:rPr>
            <w:delText>essential</w:delText>
          </w:r>
          <w:r w:rsidRPr="008D614D" w:rsidDel="00DE652B">
            <w:rPr>
              <w:rFonts w:eastAsiaTheme="minorEastAsia"/>
              <w:szCs w:val="24"/>
            </w:rPr>
            <w:delText xml:space="preserve"> flag in the </w:delText>
          </w:r>
          <w:r w:rsidRPr="00B45490" w:rsidDel="00DE652B">
            <w:rPr>
              <w:rStyle w:val="ISOCode"/>
              <w:rFonts w:eastAsiaTheme="minorEastAsia"/>
              <w:sz w:val="20"/>
              <w:szCs w:val="20"/>
            </w:rPr>
            <w:delText>ItemProperyAssociationBox</w:delText>
          </w:r>
          <w:r w:rsidRPr="008D614D" w:rsidDel="00DE652B">
            <w:rPr>
              <w:rStyle w:val="ISOCode"/>
              <w:rFonts w:eastAsiaTheme="minorEastAsia"/>
            </w:rPr>
            <w:delText xml:space="preserve"> </w:delText>
          </w:r>
          <w:r w:rsidRPr="008D614D" w:rsidDel="00DE652B">
            <w:rPr>
              <w:rFonts w:eastAsiaTheme="minorEastAsia"/>
              <w:szCs w:val="24"/>
            </w:rPr>
            <w:delText xml:space="preserve">shall be set to 1 for a </w:delText>
          </w:r>
          <w:r w:rsidR="003B4483" w:rsidRPr="00B45490" w:rsidDel="00DE652B">
            <w:rPr>
              <w:rStyle w:val="ISOCode"/>
              <w:rFonts w:eastAsiaTheme="minorEastAsia"/>
              <w:sz w:val="20"/>
              <w:szCs w:val="20"/>
            </w:rPr>
            <w:delText>'v3c</w:delText>
          </w:r>
          <w:r w:rsidR="003B4483" w:rsidDel="00DE652B">
            <w:rPr>
              <w:rStyle w:val="ISOCode"/>
              <w:rFonts w:eastAsiaTheme="minorEastAsia"/>
              <w:sz w:val="20"/>
              <w:szCs w:val="20"/>
            </w:rPr>
            <w:delText>C</w:delText>
          </w:r>
          <w:r w:rsidR="003B4483" w:rsidRPr="00B45490" w:rsidDel="00DE652B">
            <w:rPr>
              <w:rStyle w:val="ISOCode"/>
              <w:rFonts w:eastAsiaTheme="minorEastAsia"/>
              <w:sz w:val="20"/>
              <w:szCs w:val="20"/>
            </w:rPr>
            <w:delText>'</w:delText>
          </w:r>
          <w:r w:rsidR="003B4483" w:rsidRPr="008D614D" w:rsidDel="00DE652B">
            <w:rPr>
              <w:rFonts w:eastAsiaTheme="minorEastAsia"/>
              <w:szCs w:val="24"/>
            </w:rPr>
            <w:delText xml:space="preserve"> </w:delText>
          </w:r>
          <w:r w:rsidRPr="008D614D" w:rsidDel="00DE652B">
            <w:rPr>
              <w:rFonts w:eastAsiaTheme="minorEastAsia"/>
              <w:szCs w:val="24"/>
            </w:rPr>
            <w:delText>item property.</w:delText>
          </w:r>
        </w:del>
      </w:moveFrom>
    </w:p>
    <w:p w14:paraId="2B92D9F3" w14:textId="2FBB38A1" w:rsidR="0069346C" w:rsidRPr="008D614D" w:rsidDel="00DE652B" w:rsidRDefault="0069346C" w:rsidP="008D614D">
      <w:pPr>
        <w:pStyle w:val="Heading4"/>
        <w:tabs>
          <w:tab w:val="left" w:pos="400"/>
          <w:tab w:val="left" w:pos="560"/>
          <w:tab w:val="left" w:pos="720"/>
          <w:tab w:val="left" w:pos="880"/>
          <w:tab w:val="left" w:pos="1080"/>
        </w:tabs>
        <w:autoSpaceDE w:val="0"/>
        <w:autoSpaceDN w:val="0"/>
        <w:adjustRightInd w:val="0"/>
        <w:rPr>
          <w:del w:id="8704" w:author="Oh, Sejin" w:date="2025-05-09T16:02:00Z" w16du:dateUtc="2025-05-09T23:02:00Z"/>
          <w:moveFrom w:id="8705" w:author="Lauri Ilola (Nokia)" w:date="2025-04-23T12:27:00Z" w16du:dateUtc="2025-04-23T09:27:00Z"/>
          <w:rFonts w:eastAsiaTheme="minorEastAsia"/>
          <w:szCs w:val="24"/>
        </w:rPr>
      </w:pPr>
      <w:moveFrom w:id="8706" w:author="Lauri Ilola (Nokia)" w:date="2025-04-23T12:27:00Z" w16du:dateUtc="2025-04-23T09:27:00Z">
        <w:del w:id="8707" w:author="Oh, Sejin" w:date="2025-05-09T16:02:00Z" w16du:dateUtc="2025-05-09T23:02:00Z">
          <w:r w:rsidRPr="008D614D" w:rsidDel="00DE652B">
            <w:rPr>
              <w:rFonts w:eastAsiaTheme="minorEastAsia"/>
              <w:szCs w:val="24"/>
            </w:rPr>
            <w:delText>Syntax</w:delText>
          </w:r>
        </w:del>
      </w:moveFrom>
    </w:p>
    <w:p w14:paraId="51687E66" w14:textId="4E008EB4" w:rsidR="0069346C" w:rsidRPr="00B45490" w:rsidDel="00DE652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708" w:author="Oh, Sejin" w:date="2025-05-09T16:02:00Z" w16du:dateUtc="2025-05-09T23:02:00Z"/>
          <w:moveFrom w:id="8709" w:author="Lauri Ilola (Nokia)" w:date="2025-04-23T12:27:00Z" w16du:dateUtc="2025-04-23T09:27:00Z"/>
          <w:rFonts w:eastAsiaTheme="minorEastAsia"/>
          <w:sz w:val="18"/>
          <w:szCs w:val="18"/>
        </w:rPr>
      </w:pPr>
      <w:moveFrom w:id="8710" w:author="Lauri Ilola (Nokia)" w:date="2025-04-23T12:27:00Z" w16du:dateUtc="2025-04-23T09:27:00Z">
        <w:del w:id="8711" w:author="Oh, Sejin" w:date="2025-05-09T16:02:00Z" w16du:dateUtc="2025-05-09T23:02:00Z">
          <w:r w:rsidRPr="00B45490" w:rsidDel="00DE652B">
            <w:rPr>
              <w:rStyle w:val="ISOCode"/>
              <w:sz w:val="18"/>
              <w:szCs w:val="18"/>
            </w:rPr>
            <w:delText>aligned(8) class V3CConfigurationProperty extends ItemProperty(</w:delText>
          </w:r>
          <w:r w:rsidR="003B4483" w:rsidRPr="00B45490" w:rsidDel="00DE652B">
            <w:rPr>
              <w:rStyle w:val="ISOCode"/>
              <w:sz w:val="18"/>
              <w:szCs w:val="18"/>
            </w:rPr>
            <w:delText>'v3c</w:delText>
          </w:r>
          <w:r w:rsidR="003B4483" w:rsidDel="00DE652B">
            <w:rPr>
              <w:rStyle w:val="ISOCode"/>
              <w:sz w:val="18"/>
              <w:szCs w:val="18"/>
            </w:rPr>
            <w:delText>C</w:delText>
          </w:r>
          <w:r w:rsidR="003B4483" w:rsidRPr="00B45490" w:rsidDel="00DE652B">
            <w:rPr>
              <w:rStyle w:val="ISOCode"/>
              <w:sz w:val="18"/>
              <w:szCs w:val="18"/>
            </w:rPr>
            <w:delText>'</w:delText>
          </w:r>
          <w:r w:rsidRPr="00B45490" w:rsidDel="00DE652B">
            <w:rPr>
              <w:rStyle w:val="ISOCode"/>
              <w:sz w:val="18"/>
              <w:szCs w:val="18"/>
            </w:rPr>
            <w:delText>, version=0, flags) {</w:delText>
          </w:r>
        </w:del>
      </w:moveFrom>
    </w:p>
    <w:p w14:paraId="3C625B58" w14:textId="47F4D5A4" w:rsidR="0069346C" w:rsidRPr="00B45490" w:rsidDel="00DE652B" w:rsidRDefault="0069346C" w:rsidP="003B448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712" w:author="Oh, Sejin" w:date="2025-05-09T16:02:00Z" w16du:dateUtc="2025-05-09T23:02:00Z"/>
          <w:moveFrom w:id="8713" w:author="Lauri Ilola (Nokia)" w:date="2025-04-23T12:27:00Z" w16du:dateUtc="2025-04-23T09:27:00Z"/>
          <w:rFonts w:eastAsiaTheme="minorEastAsia"/>
          <w:sz w:val="18"/>
          <w:szCs w:val="18"/>
        </w:rPr>
      </w:pPr>
      <w:moveFrom w:id="8714" w:author="Lauri Ilola (Nokia)" w:date="2025-04-23T12:27:00Z" w16du:dateUtc="2025-04-23T09:27:00Z">
        <w:del w:id="8715" w:author="Oh, Sejin" w:date="2025-05-09T16:02:00Z" w16du:dateUtc="2025-05-09T23:02:00Z">
          <w:r w:rsidRPr="00B45490" w:rsidDel="00DE652B">
            <w:rPr>
              <w:rStyle w:val="ISOCode"/>
              <w:sz w:val="18"/>
              <w:szCs w:val="18"/>
            </w:rPr>
            <w:delText xml:space="preserve">   </w:delText>
          </w:r>
          <w:r w:rsidR="003B4483" w:rsidRPr="000F0BE8" w:rsidDel="00DE652B">
            <w:rPr>
              <w:rFonts w:eastAsiaTheme="minorEastAsia"/>
              <w:sz w:val="18"/>
              <w:szCs w:val="18"/>
            </w:rPr>
            <w:delText>V3CDecoderConfigurationRecord v3c_config(version);</w:delText>
          </w:r>
          <w:r w:rsidRPr="00B45490" w:rsidDel="00DE652B">
            <w:rPr>
              <w:rStyle w:val="ISOCode"/>
              <w:sz w:val="18"/>
              <w:szCs w:val="18"/>
            </w:rPr>
            <w:delText xml:space="preserve"> </w:delText>
          </w:r>
        </w:del>
      </w:moveFrom>
    </w:p>
    <w:p w14:paraId="24570FBE" w14:textId="3395F711" w:rsidR="0069346C" w:rsidRPr="00B45490" w:rsidDel="00DE652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716" w:author="Oh, Sejin" w:date="2025-05-09T16:02:00Z" w16du:dateUtc="2025-05-09T23:02:00Z"/>
          <w:moveFrom w:id="8717" w:author="Lauri Ilola (Nokia)" w:date="2025-04-23T12:27:00Z" w16du:dateUtc="2025-04-23T09:27:00Z"/>
          <w:rFonts w:eastAsiaTheme="minorEastAsia"/>
          <w:sz w:val="18"/>
          <w:szCs w:val="18"/>
        </w:rPr>
      </w:pPr>
      <w:moveFrom w:id="8718" w:author="Lauri Ilola (Nokia)" w:date="2025-04-23T12:27:00Z" w16du:dateUtc="2025-04-23T09:27:00Z">
        <w:del w:id="8719" w:author="Oh, Sejin" w:date="2025-05-09T16:02:00Z" w16du:dateUtc="2025-05-09T23:02:00Z">
          <w:r w:rsidRPr="00B45490" w:rsidDel="00DE652B">
            <w:rPr>
              <w:rStyle w:val="ISOCode"/>
              <w:sz w:val="18"/>
              <w:szCs w:val="18"/>
            </w:rPr>
            <w:delText>}</w:delText>
          </w:r>
        </w:del>
      </w:moveFrom>
    </w:p>
    <w:p w14:paraId="3B03BE85" w14:textId="38E393A3" w:rsidR="0069346C" w:rsidRPr="008D614D" w:rsidDel="00DE652B" w:rsidRDefault="0069346C" w:rsidP="008D614D">
      <w:pPr>
        <w:pStyle w:val="Heading4"/>
        <w:tabs>
          <w:tab w:val="left" w:pos="400"/>
          <w:tab w:val="left" w:pos="560"/>
          <w:tab w:val="left" w:pos="720"/>
          <w:tab w:val="left" w:pos="880"/>
          <w:tab w:val="left" w:pos="1080"/>
        </w:tabs>
        <w:autoSpaceDE w:val="0"/>
        <w:autoSpaceDN w:val="0"/>
        <w:adjustRightInd w:val="0"/>
        <w:rPr>
          <w:del w:id="8720" w:author="Oh, Sejin" w:date="2025-05-09T16:02:00Z" w16du:dateUtc="2025-05-09T23:02:00Z"/>
          <w:moveFrom w:id="8721" w:author="Lauri Ilola (Nokia)" w:date="2025-04-23T12:27:00Z" w16du:dateUtc="2025-04-23T09:27:00Z"/>
          <w:rFonts w:eastAsiaTheme="minorEastAsia"/>
          <w:szCs w:val="24"/>
        </w:rPr>
      </w:pPr>
      <w:moveFrom w:id="8722" w:author="Lauri Ilola (Nokia)" w:date="2025-04-23T12:27:00Z" w16du:dateUtc="2025-04-23T09:27:00Z">
        <w:del w:id="8723" w:author="Oh, Sejin" w:date="2025-05-09T16:02:00Z" w16du:dateUtc="2025-05-09T23:02:00Z">
          <w:r w:rsidRPr="008D614D" w:rsidDel="00DE652B">
            <w:rPr>
              <w:rFonts w:eastAsiaTheme="minorEastAsia"/>
              <w:szCs w:val="24"/>
            </w:rPr>
            <w:delText>Semantics</w:delText>
          </w:r>
        </w:del>
      </w:moveFrom>
    </w:p>
    <w:p w14:paraId="02FCC14B" w14:textId="30FB0516" w:rsidR="003B4483" w:rsidRPr="00127146" w:rsidDel="00DE652B" w:rsidRDefault="003B4483" w:rsidP="003B4483">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724" w:author="Oh, Sejin" w:date="2025-05-09T16:02:00Z" w16du:dateUtc="2025-05-09T23:02:00Z"/>
          <w:moveFrom w:id="8725" w:author="Lauri Ilola (Nokia)" w:date="2025-04-23T12:27:00Z" w16du:dateUtc="2025-04-23T09:27:00Z"/>
          <w:rFonts w:eastAsiaTheme="minorEastAsia"/>
          <w:szCs w:val="24"/>
        </w:rPr>
      </w:pPr>
      <w:moveFrom w:id="8726" w:author="Lauri Ilola (Nokia)" w:date="2025-04-23T12:27:00Z" w16du:dateUtc="2025-04-23T09:27:00Z">
        <w:del w:id="8727" w:author="Oh, Sejin" w:date="2025-05-09T16:02:00Z" w16du:dateUtc="2025-05-09T23:02:00Z">
          <w:r w:rsidRPr="008C5C3D" w:rsidDel="00DE652B">
            <w:rPr>
              <w:rStyle w:val="ISOCode"/>
              <w:sz w:val="20"/>
              <w:szCs w:val="20"/>
            </w:rPr>
            <w:delText>v3c_config</w:delText>
          </w:r>
          <w:r w:rsidRPr="00127146" w:rsidDel="00DE652B">
            <w:rPr>
              <w:rFonts w:eastAsiaTheme="minorEastAsia"/>
              <w:szCs w:val="24"/>
            </w:rPr>
            <w:delText xml:space="preserve"> contains a single instance of </w:delText>
          </w:r>
          <w:r w:rsidRPr="008C5C3D" w:rsidDel="00DE652B">
            <w:rPr>
              <w:rStyle w:val="ISOCode"/>
              <w:sz w:val="20"/>
              <w:szCs w:val="20"/>
            </w:rPr>
            <w:delText>V3CDecoderConfigurationRecord</w:delText>
          </w:r>
          <w:r w:rsidRPr="00127146" w:rsidDel="00DE652B">
            <w:rPr>
              <w:rFonts w:eastAsiaTheme="minorEastAsia"/>
              <w:szCs w:val="24"/>
            </w:rPr>
            <w:delText xml:space="preserve"> which is defined in subclause </w:delText>
          </w:r>
          <w:r w:rsidDel="00DE652B">
            <w:rPr>
              <w:rFonts w:eastAsiaTheme="minorEastAsia"/>
              <w:szCs w:val="24"/>
            </w:rPr>
            <w:fldChar w:fldCharType="begin"/>
          </w:r>
          <w:r w:rsidDel="00DE652B">
            <w:rPr>
              <w:rFonts w:eastAsiaTheme="minorEastAsia"/>
              <w:szCs w:val="24"/>
            </w:rPr>
            <w:delInstrText xml:space="preserve"> REF _Ref184910147 \r \h </w:delInstrText>
          </w:r>
        </w:del>
      </w:moveFrom>
      <w:del w:id="8728" w:author="Lauri Ilola (Nokia)" w:date="2025-04-23T12:27:00Z" w16du:dateUtc="2025-04-23T09:27:00Z">
        <w:r w:rsidDel="00DE652B">
          <w:rPr>
            <w:rFonts w:eastAsiaTheme="minorEastAsia"/>
            <w:szCs w:val="24"/>
          </w:rPr>
        </w:r>
      </w:del>
      <w:moveFrom w:id="8729" w:author="Lauri Ilola (Nokia)" w:date="2025-04-23T12:27:00Z" w16du:dateUtc="2025-04-23T09:27:00Z">
        <w:del w:id="8730" w:author="Oh, Sejin" w:date="2025-05-09T16:02:00Z" w16du:dateUtc="2025-05-09T23:02:00Z">
          <w:r w:rsidDel="00DE652B">
            <w:rPr>
              <w:rFonts w:eastAsiaTheme="minorEastAsia"/>
              <w:szCs w:val="24"/>
            </w:rPr>
            <w:fldChar w:fldCharType="separate"/>
          </w:r>
          <w:r w:rsidDel="00DE652B">
            <w:rPr>
              <w:rFonts w:eastAsiaTheme="minorEastAsia"/>
              <w:szCs w:val="24"/>
            </w:rPr>
            <w:delText>6.2.1</w:delText>
          </w:r>
          <w:r w:rsidDel="00DE652B">
            <w:rPr>
              <w:rFonts w:eastAsiaTheme="minorEastAsia"/>
              <w:szCs w:val="24"/>
            </w:rPr>
            <w:fldChar w:fldCharType="end"/>
          </w:r>
          <w:r w:rsidDel="00DE652B">
            <w:rPr>
              <w:rFonts w:eastAsiaTheme="minorEastAsia"/>
              <w:szCs w:val="24"/>
            </w:rPr>
            <w:delText>.</w:delText>
          </w:r>
        </w:del>
      </w:moveFrom>
    </w:p>
    <w:p w14:paraId="1DC50D0C" w14:textId="571C88E3" w:rsidR="0069346C" w:rsidRPr="008D614D" w:rsidDel="00DE652B" w:rsidRDefault="0069346C" w:rsidP="008D614D">
      <w:pPr>
        <w:pStyle w:val="Heading3"/>
        <w:tabs>
          <w:tab w:val="left" w:pos="400"/>
          <w:tab w:val="left" w:pos="560"/>
          <w:tab w:val="left" w:pos="720"/>
        </w:tabs>
        <w:autoSpaceDE w:val="0"/>
        <w:autoSpaceDN w:val="0"/>
        <w:adjustRightInd w:val="0"/>
        <w:rPr>
          <w:del w:id="8731" w:author="Oh, Sejin" w:date="2025-05-09T16:02:00Z" w16du:dateUtc="2025-05-09T23:02:00Z"/>
          <w:moveFrom w:id="8732" w:author="Lauri Ilola (Nokia)" w:date="2025-04-23T12:27:00Z" w16du:dateUtc="2025-04-23T09:27:00Z"/>
          <w:rFonts w:eastAsiaTheme="minorEastAsia"/>
          <w:szCs w:val="24"/>
        </w:rPr>
      </w:pPr>
      <w:bookmarkStart w:id="8733" w:name="_Toc102425429"/>
      <w:moveFrom w:id="8734" w:author="Lauri Ilola (Nokia)" w:date="2025-04-23T12:27:00Z" w16du:dateUtc="2025-04-23T09:27:00Z">
        <w:del w:id="8735" w:author="Oh, Sejin" w:date="2025-05-09T16:02:00Z" w16du:dateUtc="2025-05-09T23:02:00Z">
          <w:r w:rsidRPr="008D614D" w:rsidDel="00DE652B">
            <w:rPr>
              <w:rFonts w:eastAsiaTheme="minorEastAsia"/>
              <w:szCs w:val="24"/>
            </w:rPr>
            <w:delText>V3C unit header item property</w:delText>
          </w:r>
          <w:bookmarkEnd w:id="8733"/>
        </w:del>
      </w:moveFrom>
    </w:p>
    <w:p w14:paraId="2B9250F7" w14:textId="60A7F010" w:rsidR="0069346C" w:rsidRPr="008D614D" w:rsidDel="00DE652B" w:rsidRDefault="0069346C" w:rsidP="008D614D">
      <w:pPr>
        <w:pStyle w:val="Heading4"/>
        <w:tabs>
          <w:tab w:val="left" w:pos="400"/>
          <w:tab w:val="left" w:pos="560"/>
          <w:tab w:val="left" w:pos="720"/>
          <w:tab w:val="left" w:pos="880"/>
          <w:tab w:val="left" w:pos="1080"/>
        </w:tabs>
        <w:autoSpaceDE w:val="0"/>
        <w:autoSpaceDN w:val="0"/>
        <w:adjustRightInd w:val="0"/>
        <w:rPr>
          <w:del w:id="8736" w:author="Oh, Sejin" w:date="2025-05-09T16:02:00Z" w16du:dateUtc="2025-05-09T23:02:00Z"/>
          <w:moveFrom w:id="8737" w:author="Lauri Ilola (Nokia)" w:date="2025-04-23T12:27:00Z" w16du:dateUtc="2025-04-23T09:27:00Z"/>
          <w:rFonts w:eastAsiaTheme="minorEastAsia"/>
          <w:szCs w:val="24"/>
        </w:rPr>
      </w:pPr>
      <w:moveFrom w:id="8738" w:author="Lauri Ilola (Nokia)" w:date="2025-04-23T12:27:00Z" w16du:dateUtc="2025-04-23T09:27:00Z">
        <w:del w:id="8739" w:author="Oh, Sejin" w:date="2025-05-09T16:02:00Z" w16du:dateUtc="2025-05-09T23:02:00Z">
          <w:r w:rsidRPr="008D614D" w:rsidDel="00DE652B">
            <w:rPr>
              <w:rFonts w:eastAsiaTheme="minorEastAsia"/>
              <w:szCs w:val="24"/>
            </w:rPr>
            <w:delText>Definition</w:delText>
          </w:r>
        </w:del>
      </w:moveFrom>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8928FA" w:rsidRPr="008D614D" w:rsidDel="00DE652B" w14:paraId="45CF5D81" w14:textId="49818362" w:rsidTr="008928FA">
        <w:trPr>
          <w:del w:id="8740" w:author="Oh, Sejin" w:date="2025-05-09T16:02:00Z"/>
        </w:trPr>
        <w:tc>
          <w:tcPr>
            <w:tcW w:w="2830" w:type="dxa"/>
          </w:tcPr>
          <w:p w14:paraId="2A485C1E" w14:textId="25B5CD14"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741" w:author="Oh, Sejin" w:date="2025-05-09T16:02:00Z" w16du:dateUtc="2025-05-09T23:02:00Z"/>
                <w:moveFrom w:id="8742" w:author="Lauri Ilola (Nokia)" w:date="2025-04-23T12:27:00Z" w16du:dateUtc="2025-04-23T09:27:00Z"/>
                <w:rFonts w:eastAsiaTheme="minorEastAsia"/>
                <w:szCs w:val="24"/>
              </w:rPr>
            </w:pPr>
            <w:moveFrom w:id="8743" w:author="Lauri Ilola (Nokia)" w:date="2025-04-23T12:27:00Z" w16du:dateUtc="2025-04-23T09:27:00Z">
              <w:del w:id="8744" w:author="Oh, Sejin" w:date="2025-05-09T16:02:00Z" w16du:dateUtc="2025-05-09T23:02:00Z">
                <w:r w:rsidRPr="008D614D" w:rsidDel="00DE652B">
                  <w:rPr>
                    <w:rFonts w:eastAsiaTheme="minorEastAsia"/>
                    <w:szCs w:val="24"/>
                  </w:rPr>
                  <w:delText>Box Types:</w:delText>
                </w:r>
              </w:del>
            </w:moveFrom>
          </w:p>
        </w:tc>
        <w:tc>
          <w:tcPr>
            <w:tcW w:w="6379" w:type="dxa"/>
          </w:tcPr>
          <w:p w14:paraId="3502C1BE" w14:textId="10453150" w:rsidR="008928FA" w:rsidRPr="00B45490"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745" w:author="Oh, Sejin" w:date="2025-05-09T16:02:00Z" w16du:dateUtc="2025-05-09T23:02:00Z"/>
                <w:moveFrom w:id="8746" w:author="Lauri Ilola (Nokia)" w:date="2025-04-23T12:27:00Z" w16du:dateUtc="2025-04-23T09:27:00Z"/>
                <w:rFonts w:eastAsiaTheme="minorEastAsia"/>
                <w:sz w:val="20"/>
                <w:szCs w:val="20"/>
              </w:rPr>
            </w:pPr>
            <w:moveFrom w:id="8747" w:author="Lauri Ilola (Nokia)" w:date="2025-04-23T12:27:00Z" w16du:dateUtc="2025-04-23T09:27:00Z">
              <w:del w:id="8748" w:author="Oh, Sejin" w:date="2025-05-09T16:02:00Z" w16du:dateUtc="2025-05-09T23:02:00Z">
                <w:r w:rsidRPr="00B45490" w:rsidDel="00DE652B">
                  <w:rPr>
                    <w:rStyle w:val="ISOCode"/>
                    <w:sz w:val="20"/>
                    <w:szCs w:val="20"/>
                  </w:rPr>
                  <w:delText>'vutp'</w:delText>
                </w:r>
              </w:del>
            </w:moveFrom>
          </w:p>
        </w:tc>
      </w:tr>
      <w:tr w:rsidR="008928FA" w:rsidRPr="008D614D" w:rsidDel="00DE652B" w14:paraId="29BD513E" w14:textId="6F62E876" w:rsidTr="008928FA">
        <w:trPr>
          <w:del w:id="8749" w:author="Oh, Sejin" w:date="2025-05-09T16:02:00Z"/>
        </w:trPr>
        <w:tc>
          <w:tcPr>
            <w:tcW w:w="2830" w:type="dxa"/>
          </w:tcPr>
          <w:p w14:paraId="3F4302A4" w14:textId="1B9943B3"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750" w:author="Oh, Sejin" w:date="2025-05-09T16:02:00Z" w16du:dateUtc="2025-05-09T23:02:00Z"/>
                <w:moveFrom w:id="8751" w:author="Lauri Ilola (Nokia)" w:date="2025-04-23T12:27:00Z" w16du:dateUtc="2025-04-23T09:27:00Z"/>
                <w:rFonts w:eastAsiaTheme="minorEastAsia"/>
                <w:szCs w:val="24"/>
              </w:rPr>
            </w:pPr>
            <w:moveFrom w:id="8752" w:author="Lauri Ilola (Nokia)" w:date="2025-04-23T12:27:00Z" w16du:dateUtc="2025-04-23T09:27:00Z">
              <w:del w:id="8753" w:author="Oh, Sejin" w:date="2025-05-09T16:02:00Z" w16du:dateUtc="2025-05-09T23:02:00Z">
                <w:r w:rsidRPr="008D614D" w:rsidDel="00DE652B">
                  <w:rPr>
                    <w:rFonts w:eastAsiaTheme="minorEastAsia"/>
                    <w:szCs w:val="24"/>
                  </w:rPr>
                  <w:delText>Property type:</w:delText>
                </w:r>
              </w:del>
            </w:moveFrom>
          </w:p>
        </w:tc>
        <w:tc>
          <w:tcPr>
            <w:tcW w:w="6379" w:type="dxa"/>
          </w:tcPr>
          <w:p w14:paraId="08C9332F" w14:textId="27CFF125"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754" w:author="Oh, Sejin" w:date="2025-05-09T16:02:00Z" w16du:dateUtc="2025-05-09T23:02:00Z"/>
                <w:moveFrom w:id="8755" w:author="Lauri Ilola (Nokia)" w:date="2025-04-23T12:27:00Z" w16du:dateUtc="2025-04-23T09:27:00Z"/>
                <w:rFonts w:eastAsiaTheme="minorEastAsia"/>
                <w:szCs w:val="24"/>
              </w:rPr>
            </w:pPr>
            <w:moveFrom w:id="8756" w:author="Lauri Ilola (Nokia)" w:date="2025-04-23T12:27:00Z" w16du:dateUtc="2025-04-23T09:27:00Z">
              <w:del w:id="8757" w:author="Oh, Sejin" w:date="2025-05-09T16:02:00Z" w16du:dateUtc="2025-05-09T23:02:00Z">
                <w:r w:rsidRPr="008D614D" w:rsidDel="00DE652B">
                  <w:rPr>
                    <w:rFonts w:eastAsiaTheme="minorEastAsia"/>
                    <w:szCs w:val="24"/>
                  </w:rPr>
                  <w:delText>Descriptive item property</w:delText>
                </w:r>
              </w:del>
            </w:moveFrom>
          </w:p>
        </w:tc>
      </w:tr>
      <w:tr w:rsidR="008928FA" w:rsidRPr="008D614D" w:rsidDel="00DE652B" w14:paraId="76ED9EFC" w14:textId="11CB3520" w:rsidTr="008928FA">
        <w:trPr>
          <w:del w:id="8758" w:author="Oh, Sejin" w:date="2025-05-09T16:02:00Z"/>
        </w:trPr>
        <w:tc>
          <w:tcPr>
            <w:tcW w:w="2830" w:type="dxa"/>
          </w:tcPr>
          <w:p w14:paraId="5EE26FB8" w14:textId="1513BFCE"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759" w:author="Oh, Sejin" w:date="2025-05-09T16:02:00Z" w16du:dateUtc="2025-05-09T23:02:00Z"/>
                <w:moveFrom w:id="8760" w:author="Lauri Ilola (Nokia)" w:date="2025-04-23T12:27:00Z" w16du:dateUtc="2025-04-23T09:27:00Z"/>
                <w:rFonts w:eastAsiaTheme="minorEastAsia"/>
                <w:szCs w:val="24"/>
              </w:rPr>
            </w:pPr>
            <w:moveFrom w:id="8761" w:author="Lauri Ilola (Nokia)" w:date="2025-04-23T12:27:00Z" w16du:dateUtc="2025-04-23T09:27:00Z">
              <w:del w:id="8762" w:author="Oh, Sejin" w:date="2025-05-09T16:02:00Z" w16du:dateUtc="2025-05-09T23:02:00Z">
                <w:r w:rsidRPr="008D614D" w:rsidDel="00DE652B">
                  <w:rPr>
                    <w:rFonts w:eastAsiaTheme="minorEastAsia"/>
                    <w:szCs w:val="24"/>
                  </w:rPr>
                  <w:delText>Container:</w:delText>
                </w:r>
              </w:del>
            </w:moveFrom>
          </w:p>
        </w:tc>
        <w:tc>
          <w:tcPr>
            <w:tcW w:w="6379" w:type="dxa"/>
          </w:tcPr>
          <w:p w14:paraId="2FE4C887" w14:textId="168F4809"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763" w:author="Oh, Sejin" w:date="2025-05-09T16:02:00Z" w16du:dateUtc="2025-05-09T23:02:00Z"/>
                <w:moveFrom w:id="8764" w:author="Lauri Ilola (Nokia)" w:date="2025-04-23T12:27:00Z" w16du:dateUtc="2025-04-23T09:27:00Z"/>
                <w:rFonts w:eastAsiaTheme="minorEastAsia"/>
                <w:szCs w:val="24"/>
              </w:rPr>
            </w:pPr>
            <w:moveFrom w:id="8765" w:author="Lauri Ilola (Nokia)" w:date="2025-04-23T12:27:00Z" w16du:dateUtc="2025-04-23T09:27:00Z">
              <w:del w:id="8766" w:author="Oh, Sejin" w:date="2025-05-09T16:02:00Z" w16du:dateUtc="2025-05-09T23:02:00Z">
                <w:r w:rsidRPr="008D614D" w:rsidDel="00DE652B">
                  <w:rPr>
                    <w:rFonts w:eastAsiaTheme="minorEastAsia"/>
                    <w:szCs w:val="24"/>
                  </w:rPr>
                  <w:delText>ItemPropertyContainerBox</w:delText>
                </w:r>
              </w:del>
            </w:moveFrom>
          </w:p>
        </w:tc>
      </w:tr>
      <w:tr w:rsidR="008928FA" w:rsidRPr="008D614D" w:rsidDel="00DE652B" w14:paraId="06BA5AFC" w14:textId="0A99868C" w:rsidTr="008928FA">
        <w:trPr>
          <w:del w:id="8767" w:author="Oh, Sejin" w:date="2025-05-09T16:02:00Z"/>
        </w:trPr>
        <w:tc>
          <w:tcPr>
            <w:tcW w:w="2830" w:type="dxa"/>
          </w:tcPr>
          <w:p w14:paraId="14F90F61" w14:textId="11330B4C"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768" w:author="Oh, Sejin" w:date="2025-05-09T16:02:00Z" w16du:dateUtc="2025-05-09T23:02:00Z"/>
                <w:moveFrom w:id="8769" w:author="Lauri Ilola (Nokia)" w:date="2025-04-23T12:27:00Z" w16du:dateUtc="2025-04-23T09:27:00Z"/>
                <w:rFonts w:eastAsiaTheme="minorEastAsia"/>
                <w:szCs w:val="24"/>
              </w:rPr>
            </w:pPr>
            <w:moveFrom w:id="8770" w:author="Lauri Ilola (Nokia)" w:date="2025-04-23T12:27:00Z" w16du:dateUtc="2025-04-23T09:27:00Z">
              <w:del w:id="8771" w:author="Oh, Sejin" w:date="2025-05-09T16:02:00Z" w16du:dateUtc="2025-05-09T23:02:00Z">
                <w:r w:rsidRPr="008D614D" w:rsidDel="00DE652B">
                  <w:rPr>
                    <w:rFonts w:eastAsiaTheme="minorEastAsia"/>
                    <w:szCs w:val="24"/>
                  </w:rPr>
                  <w:delText>Mandatory (per item):</w:delText>
                </w:r>
              </w:del>
            </w:moveFrom>
          </w:p>
        </w:tc>
        <w:tc>
          <w:tcPr>
            <w:tcW w:w="6379" w:type="dxa"/>
          </w:tcPr>
          <w:p w14:paraId="31CFAA05" w14:textId="2A75F735"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772" w:author="Oh, Sejin" w:date="2025-05-09T16:02:00Z" w16du:dateUtc="2025-05-09T23:02:00Z"/>
                <w:moveFrom w:id="8773" w:author="Lauri Ilola (Nokia)" w:date="2025-04-23T12:27:00Z" w16du:dateUtc="2025-04-23T09:27:00Z"/>
                <w:rFonts w:eastAsiaTheme="minorEastAsia"/>
                <w:szCs w:val="24"/>
              </w:rPr>
            </w:pPr>
            <w:moveFrom w:id="8774" w:author="Lauri Ilola (Nokia)" w:date="2025-04-23T12:27:00Z" w16du:dateUtc="2025-04-23T09:27:00Z">
              <w:del w:id="8775" w:author="Oh, Sejin" w:date="2025-05-09T16:02:00Z" w16du:dateUtc="2025-05-09T23:02:00Z">
                <w:r w:rsidRPr="008D614D" w:rsidDel="00DE652B">
                  <w:rPr>
                    <w:rFonts w:eastAsiaTheme="minorEastAsia"/>
                    <w:szCs w:val="24"/>
                  </w:rPr>
                  <w:delText xml:space="preserve">Yes, for a V3C atlas item of type </w:delText>
                </w:r>
                <w:r w:rsidRPr="00B45490" w:rsidDel="00DE652B">
                  <w:rPr>
                    <w:rStyle w:val="ISOCode"/>
                    <w:rFonts w:eastAsiaTheme="minorEastAsia"/>
                    <w:sz w:val="20"/>
                    <w:szCs w:val="20"/>
                  </w:rPr>
                  <w:delText>'v3c1'</w:delText>
                </w:r>
                <w:r w:rsidRPr="008D614D" w:rsidDel="00DE652B">
                  <w:rPr>
                    <w:rFonts w:eastAsiaTheme="minorEastAsia"/>
                    <w:szCs w:val="24"/>
                  </w:rPr>
                  <w:delText xml:space="preserve"> or </w:delText>
                </w:r>
                <w:r w:rsidRPr="00B45490" w:rsidDel="00DE652B">
                  <w:rPr>
                    <w:rStyle w:val="ISOCode"/>
                    <w:rFonts w:eastAsiaTheme="minorEastAsia"/>
                    <w:sz w:val="20"/>
                    <w:szCs w:val="20"/>
                  </w:rPr>
                  <w:delText>'v3a1'</w:delText>
                </w:r>
                <w:r w:rsidRPr="008D614D" w:rsidDel="00DE652B">
                  <w:rPr>
                    <w:rFonts w:eastAsiaTheme="minorEastAsia"/>
                    <w:szCs w:val="24"/>
                  </w:rPr>
                  <w:delText xml:space="preserve">, or </w:delText>
                </w:r>
                <w:r w:rsidRPr="00B45490" w:rsidDel="00DE652B">
                  <w:rPr>
                    <w:rStyle w:val="ISOCode"/>
                    <w:rFonts w:eastAsiaTheme="minorEastAsia"/>
                    <w:sz w:val="20"/>
                    <w:szCs w:val="20"/>
                  </w:rPr>
                  <w:delText>'v3cb'</w:delText>
                </w:r>
                <w:r w:rsidRPr="008D614D" w:rsidDel="00DE652B">
                  <w:rPr>
                    <w:rFonts w:eastAsiaTheme="minorEastAsia"/>
                    <w:szCs w:val="24"/>
                  </w:rPr>
                  <w:delText xml:space="preserve"> and for a V3C component item</w:delText>
                </w:r>
              </w:del>
            </w:moveFrom>
          </w:p>
        </w:tc>
      </w:tr>
      <w:tr w:rsidR="008928FA" w:rsidRPr="008D614D" w:rsidDel="00DE652B" w14:paraId="5D35740E" w14:textId="5AAC4AA9" w:rsidTr="008928FA">
        <w:trPr>
          <w:del w:id="8776" w:author="Oh, Sejin" w:date="2025-05-09T16:02:00Z"/>
        </w:trPr>
        <w:tc>
          <w:tcPr>
            <w:tcW w:w="2830" w:type="dxa"/>
          </w:tcPr>
          <w:p w14:paraId="36412EDE" w14:textId="19ED0910"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777" w:author="Oh, Sejin" w:date="2025-05-09T16:02:00Z" w16du:dateUtc="2025-05-09T23:02:00Z"/>
                <w:moveFrom w:id="8778" w:author="Lauri Ilola (Nokia)" w:date="2025-04-23T12:27:00Z" w16du:dateUtc="2025-04-23T09:27:00Z"/>
                <w:rFonts w:eastAsiaTheme="minorEastAsia"/>
                <w:szCs w:val="24"/>
              </w:rPr>
            </w:pPr>
            <w:moveFrom w:id="8779" w:author="Lauri Ilola (Nokia)" w:date="2025-04-23T12:27:00Z" w16du:dateUtc="2025-04-23T09:27:00Z">
              <w:del w:id="8780" w:author="Oh, Sejin" w:date="2025-05-09T16:02:00Z" w16du:dateUtc="2025-05-09T23:02:00Z">
                <w:r w:rsidRPr="008D614D" w:rsidDel="00DE652B">
                  <w:rPr>
                    <w:rFonts w:eastAsiaTheme="minorEastAsia"/>
                    <w:szCs w:val="24"/>
                  </w:rPr>
                  <w:delText>Quantity (per item):</w:delText>
                </w:r>
              </w:del>
            </w:moveFrom>
          </w:p>
        </w:tc>
        <w:tc>
          <w:tcPr>
            <w:tcW w:w="6379" w:type="dxa"/>
          </w:tcPr>
          <w:p w14:paraId="7DAFD2C3" w14:textId="43637C81"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781" w:author="Oh, Sejin" w:date="2025-05-09T16:02:00Z" w16du:dateUtc="2025-05-09T23:02:00Z"/>
                <w:moveFrom w:id="8782" w:author="Lauri Ilola (Nokia)" w:date="2025-04-23T12:27:00Z" w16du:dateUtc="2025-04-23T09:27:00Z"/>
                <w:rFonts w:eastAsiaTheme="minorEastAsia"/>
                <w:szCs w:val="24"/>
              </w:rPr>
            </w:pPr>
            <w:moveFrom w:id="8783" w:author="Lauri Ilola (Nokia)" w:date="2025-04-23T12:27:00Z" w16du:dateUtc="2025-04-23T09:27:00Z">
              <w:del w:id="8784" w:author="Oh, Sejin" w:date="2025-05-09T16:02:00Z" w16du:dateUtc="2025-05-09T23:02:00Z">
                <w:r w:rsidRPr="008D614D" w:rsidDel="00DE652B">
                  <w:rPr>
                    <w:rFonts w:eastAsiaTheme="minorEastAsia"/>
                    <w:szCs w:val="24"/>
                  </w:rPr>
                  <w:delText>One</w:delText>
                </w:r>
              </w:del>
            </w:moveFrom>
          </w:p>
        </w:tc>
      </w:tr>
    </w:tbl>
    <w:p w14:paraId="49D45BB1" w14:textId="3A41BC4E" w:rsidR="0069346C" w:rsidRPr="008D614D" w:rsidDel="00DE652B" w:rsidRDefault="0069346C" w:rsidP="002E759E">
      <w:pPr>
        <w:pStyle w:val="BodyText"/>
        <w:autoSpaceDE w:val="0"/>
        <w:autoSpaceDN w:val="0"/>
        <w:adjustRightInd w:val="0"/>
        <w:spacing w:before="120"/>
        <w:rPr>
          <w:del w:id="8785" w:author="Oh, Sejin" w:date="2025-05-09T16:02:00Z" w16du:dateUtc="2025-05-09T23:02:00Z"/>
          <w:moveFrom w:id="8786" w:author="Lauri Ilola (Nokia)" w:date="2025-04-23T12:27:00Z" w16du:dateUtc="2025-04-23T09:27:00Z"/>
          <w:rFonts w:eastAsiaTheme="minorEastAsia"/>
          <w:szCs w:val="24"/>
        </w:rPr>
      </w:pPr>
      <w:moveFrom w:id="8787" w:author="Lauri Ilola (Nokia)" w:date="2025-04-23T12:27:00Z" w16du:dateUtc="2025-04-23T09:27:00Z">
        <w:del w:id="8788" w:author="Oh, Sejin" w:date="2025-05-09T16:02:00Z" w16du:dateUtc="2025-05-09T23:02:00Z">
          <w:r w:rsidRPr="008D614D" w:rsidDel="00DE652B">
            <w:rPr>
              <w:rFonts w:eastAsiaTheme="minorEastAsia"/>
              <w:szCs w:val="24"/>
            </w:rPr>
            <w:delText>V3C unit header is stored as descriptive item properties and shall be associated with the V3C atlas items and the V3C component items.</w:delText>
          </w:r>
        </w:del>
      </w:moveFrom>
    </w:p>
    <w:p w14:paraId="72CE6911" w14:textId="1E4E3C70" w:rsidR="0069346C" w:rsidRPr="008D614D" w:rsidDel="00DE652B" w:rsidRDefault="0069346C" w:rsidP="008D614D">
      <w:pPr>
        <w:pStyle w:val="BodyText"/>
        <w:autoSpaceDE w:val="0"/>
        <w:autoSpaceDN w:val="0"/>
        <w:adjustRightInd w:val="0"/>
        <w:rPr>
          <w:del w:id="8789" w:author="Oh, Sejin" w:date="2025-05-09T16:02:00Z" w16du:dateUtc="2025-05-09T23:02:00Z"/>
          <w:moveFrom w:id="8790" w:author="Lauri Ilola (Nokia)" w:date="2025-04-23T12:27:00Z" w16du:dateUtc="2025-04-23T09:27:00Z"/>
          <w:rFonts w:eastAsiaTheme="minorEastAsia"/>
          <w:szCs w:val="24"/>
        </w:rPr>
      </w:pPr>
      <w:moveFrom w:id="8791" w:author="Lauri Ilola (Nokia)" w:date="2025-04-23T12:27:00Z" w16du:dateUtc="2025-04-23T09:27:00Z">
        <w:del w:id="8792" w:author="Oh, Sejin" w:date="2025-05-09T16:02:00Z" w16du:dateUtc="2025-05-09T23:02:00Z">
          <w:r w:rsidRPr="008D614D" w:rsidDel="00DE652B">
            <w:rPr>
              <w:rFonts w:eastAsiaTheme="minorEastAsia"/>
              <w:szCs w:val="24"/>
            </w:rPr>
            <w:delText xml:space="preserve">The V3C unit header item property is an essential property. The corresponding </w:delText>
          </w:r>
          <w:r w:rsidRPr="00B45490" w:rsidDel="00DE652B">
            <w:rPr>
              <w:rStyle w:val="ISOCode"/>
              <w:sz w:val="20"/>
              <w:szCs w:val="20"/>
            </w:rPr>
            <w:delText>essential</w:delText>
          </w:r>
          <w:r w:rsidRPr="008D614D" w:rsidDel="00DE652B">
            <w:rPr>
              <w:rFonts w:eastAsiaTheme="minorEastAsia"/>
              <w:szCs w:val="24"/>
            </w:rPr>
            <w:delText xml:space="preserve"> flag in the </w:delText>
          </w:r>
          <w:r w:rsidRPr="00B45490" w:rsidDel="00DE652B">
            <w:rPr>
              <w:rStyle w:val="ISOCode"/>
              <w:rFonts w:eastAsiaTheme="minorEastAsia"/>
              <w:sz w:val="20"/>
              <w:szCs w:val="20"/>
            </w:rPr>
            <w:delText>ItemProperyAssociationBox</w:delText>
          </w:r>
          <w:r w:rsidRPr="008D614D" w:rsidDel="00DE652B">
            <w:rPr>
              <w:rStyle w:val="ISOCode"/>
              <w:rFonts w:eastAsiaTheme="minorEastAsia"/>
            </w:rPr>
            <w:delText xml:space="preserve"> </w:delText>
          </w:r>
          <w:r w:rsidRPr="008D614D" w:rsidDel="00DE652B">
            <w:rPr>
              <w:rFonts w:eastAsiaTheme="minorEastAsia"/>
              <w:szCs w:val="24"/>
            </w:rPr>
            <w:delText xml:space="preserve">shall be set to 1 for a </w:delText>
          </w:r>
          <w:r w:rsidRPr="008D614D" w:rsidDel="00DE652B">
            <w:rPr>
              <w:rStyle w:val="ISOCode"/>
              <w:rFonts w:eastAsiaTheme="minorEastAsia"/>
            </w:rPr>
            <w:delText xml:space="preserve">'vutp' </w:delText>
          </w:r>
          <w:r w:rsidRPr="008D614D" w:rsidDel="00DE652B">
            <w:rPr>
              <w:rFonts w:eastAsiaTheme="minorEastAsia"/>
              <w:szCs w:val="24"/>
            </w:rPr>
            <w:delText>item property.</w:delText>
          </w:r>
        </w:del>
      </w:moveFrom>
    </w:p>
    <w:p w14:paraId="73A1B439" w14:textId="2A821B8C" w:rsidR="0069346C" w:rsidRPr="008D614D" w:rsidDel="00DE652B" w:rsidRDefault="0069346C" w:rsidP="008D614D">
      <w:pPr>
        <w:pStyle w:val="Heading4"/>
        <w:tabs>
          <w:tab w:val="left" w:pos="400"/>
          <w:tab w:val="left" w:pos="560"/>
          <w:tab w:val="left" w:pos="720"/>
          <w:tab w:val="left" w:pos="880"/>
          <w:tab w:val="left" w:pos="1080"/>
        </w:tabs>
        <w:autoSpaceDE w:val="0"/>
        <w:autoSpaceDN w:val="0"/>
        <w:adjustRightInd w:val="0"/>
        <w:rPr>
          <w:del w:id="8793" w:author="Oh, Sejin" w:date="2025-05-09T16:02:00Z" w16du:dateUtc="2025-05-09T23:02:00Z"/>
          <w:moveFrom w:id="8794" w:author="Lauri Ilola (Nokia)" w:date="2025-04-23T12:27:00Z" w16du:dateUtc="2025-04-23T09:27:00Z"/>
          <w:rFonts w:eastAsiaTheme="minorEastAsia"/>
          <w:szCs w:val="24"/>
        </w:rPr>
      </w:pPr>
      <w:moveFrom w:id="8795" w:author="Lauri Ilola (Nokia)" w:date="2025-04-23T12:27:00Z" w16du:dateUtc="2025-04-23T09:27:00Z">
        <w:del w:id="8796" w:author="Oh, Sejin" w:date="2025-05-09T16:02:00Z" w16du:dateUtc="2025-05-09T23:02:00Z">
          <w:r w:rsidRPr="008D614D" w:rsidDel="00DE652B">
            <w:rPr>
              <w:rFonts w:eastAsiaTheme="minorEastAsia"/>
              <w:szCs w:val="24"/>
            </w:rPr>
            <w:delText>Syntax</w:delText>
          </w:r>
        </w:del>
      </w:moveFrom>
    </w:p>
    <w:p w14:paraId="1D8BE313" w14:textId="3E265511" w:rsidR="0069346C" w:rsidRPr="00B45490" w:rsidDel="00DE652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797" w:author="Oh, Sejin" w:date="2025-05-09T16:02:00Z" w16du:dateUtc="2025-05-09T23:02:00Z"/>
          <w:moveFrom w:id="8798" w:author="Lauri Ilola (Nokia)" w:date="2025-04-23T12:27:00Z" w16du:dateUtc="2025-04-23T09:27:00Z"/>
          <w:rFonts w:eastAsiaTheme="minorEastAsia"/>
          <w:sz w:val="18"/>
          <w:szCs w:val="18"/>
        </w:rPr>
      </w:pPr>
      <w:moveFrom w:id="8799" w:author="Lauri Ilola (Nokia)" w:date="2025-04-23T12:27:00Z" w16du:dateUtc="2025-04-23T09:27:00Z">
        <w:del w:id="8800" w:author="Oh, Sejin" w:date="2025-05-09T16:02:00Z" w16du:dateUtc="2025-05-09T23:02:00Z">
          <w:r w:rsidRPr="00B45490" w:rsidDel="00DE652B">
            <w:rPr>
              <w:rStyle w:val="ISOCode"/>
              <w:sz w:val="18"/>
              <w:szCs w:val="18"/>
            </w:rPr>
            <w:delText>aligned(8) class V3CUnitHeaderProperty() extends ItemFullProperty('vutp', version=0, 0) {</w:delText>
          </w:r>
        </w:del>
      </w:moveFrom>
    </w:p>
    <w:p w14:paraId="1A9306D4" w14:textId="3B4765C6" w:rsidR="0069346C" w:rsidRPr="00B45490" w:rsidDel="00DE652B" w:rsidRDefault="003B4483"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801" w:author="Oh, Sejin" w:date="2025-05-09T16:02:00Z" w16du:dateUtc="2025-05-09T23:02:00Z"/>
          <w:moveFrom w:id="8802" w:author="Lauri Ilola (Nokia)" w:date="2025-04-23T12:27:00Z" w16du:dateUtc="2025-04-23T09:27:00Z"/>
          <w:rFonts w:eastAsiaTheme="minorEastAsia"/>
          <w:sz w:val="18"/>
          <w:szCs w:val="18"/>
        </w:rPr>
      </w:pPr>
      <w:moveFrom w:id="8803" w:author="Lauri Ilola (Nokia)" w:date="2025-04-23T12:27:00Z" w16du:dateUtc="2025-04-23T09:27:00Z">
        <w:del w:id="8804" w:author="Oh, Sejin" w:date="2025-05-09T16:02:00Z" w16du:dateUtc="2025-05-09T23:02:00Z">
          <w:r w:rsidRPr="000F0BE8" w:rsidDel="00DE652B">
            <w:rPr>
              <w:rStyle w:val="ISOCode"/>
              <w:sz w:val="18"/>
              <w:szCs w:val="18"/>
            </w:rPr>
            <w:delText xml:space="preserve">   bit(8) header[4];</w:delText>
          </w:r>
        </w:del>
      </w:moveFrom>
    </w:p>
    <w:p w14:paraId="1579ABF7" w14:textId="64E5D624" w:rsidR="0069346C" w:rsidRPr="00B45490" w:rsidDel="00DE652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805" w:author="Oh, Sejin" w:date="2025-05-09T16:02:00Z" w16du:dateUtc="2025-05-09T23:02:00Z"/>
          <w:moveFrom w:id="8806" w:author="Lauri Ilola (Nokia)" w:date="2025-04-23T12:27:00Z" w16du:dateUtc="2025-04-23T09:27:00Z"/>
          <w:rFonts w:eastAsiaTheme="minorEastAsia"/>
          <w:sz w:val="18"/>
          <w:szCs w:val="18"/>
        </w:rPr>
      </w:pPr>
      <w:moveFrom w:id="8807" w:author="Lauri Ilola (Nokia)" w:date="2025-04-23T12:27:00Z" w16du:dateUtc="2025-04-23T09:27:00Z">
        <w:del w:id="8808" w:author="Oh, Sejin" w:date="2025-05-09T16:02:00Z" w16du:dateUtc="2025-05-09T23:02:00Z">
          <w:r w:rsidRPr="00B45490" w:rsidDel="00DE652B">
            <w:rPr>
              <w:rStyle w:val="ISOCode"/>
              <w:sz w:val="18"/>
              <w:szCs w:val="18"/>
            </w:rPr>
            <w:delText>}</w:delText>
          </w:r>
        </w:del>
      </w:moveFrom>
    </w:p>
    <w:p w14:paraId="77C6D800" w14:textId="3BB90407" w:rsidR="0069346C" w:rsidRPr="008D614D" w:rsidDel="00DE652B" w:rsidRDefault="0069346C" w:rsidP="008D614D">
      <w:pPr>
        <w:pStyle w:val="Heading4"/>
        <w:tabs>
          <w:tab w:val="left" w:pos="400"/>
          <w:tab w:val="left" w:pos="560"/>
          <w:tab w:val="left" w:pos="720"/>
          <w:tab w:val="left" w:pos="880"/>
          <w:tab w:val="left" w:pos="1080"/>
        </w:tabs>
        <w:autoSpaceDE w:val="0"/>
        <w:autoSpaceDN w:val="0"/>
        <w:adjustRightInd w:val="0"/>
        <w:rPr>
          <w:del w:id="8809" w:author="Oh, Sejin" w:date="2025-05-09T16:02:00Z" w16du:dateUtc="2025-05-09T23:02:00Z"/>
          <w:moveFrom w:id="8810" w:author="Lauri Ilola (Nokia)" w:date="2025-04-23T12:27:00Z" w16du:dateUtc="2025-04-23T09:27:00Z"/>
          <w:rFonts w:eastAsiaTheme="minorEastAsia"/>
          <w:szCs w:val="24"/>
        </w:rPr>
      </w:pPr>
      <w:moveFrom w:id="8811" w:author="Lauri Ilola (Nokia)" w:date="2025-04-23T12:27:00Z" w16du:dateUtc="2025-04-23T09:27:00Z">
        <w:del w:id="8812" w:author="Oh, Sejin" w:date="2025-05-09T16:02:00Z" w16du:dateUtc="2025-05-09T23:02:00Z">
          <w:r w:rsidRPr="008D614D" w:rsidDel="00DE652B">
            <w:rPr>
              <w:rFonts w:eastAsiaTheme="minorEastAsia"/>
              <w:szCs w:val="24"/>
            </w:rPr>
            <w:delText>Semantics</w:delText>
          </w:r>
        </w:del>
      </w:moveFrom>
    </w:p>
    <w:p w14:paraId="22597DD3" w14:textId="2B4768E6" w:rsidR="0069346C" w:rsidRPr="008D614D" w:rsidDel="00DE652B" w:rsidRDefault="0069346C" w:rsidP="00B45490">
      <w:pPr>
        <w:pStyle w:val="BodyTextindent1"/>
        <w:autoSpaceDE w:val="0"/>
        <w:autoSpaceDN w:val="0"/>
        <w:adjustRightInd w:val="0"/>
        <w:ind w:left="0"/>
        <w:rPr>
          <w:del w:id="8813" w:author="Oh, Sejin" w:date="2025-05-09T16:02:00Z" w16du:dateUtc="2025-05-09T23:02:00Z"/>
          <w:moveFrom w:id="8814" w:author="Lauri Ilola (Nokia)" w:date="2025-04-23T12:27:00Z" w16du:dateUtc="2025-04-23T09:27:00Z"/>
          <w:rFonts w:eastAsiaTheme="minorEastAsia"/>
          <w:szCs w:val="24"/>
        </w:rPr>
      </w:pPr>
      <w:moveFrom w:id="8815" w:author="Lauri Ilola (Nokia)" w:date="2025-04-23T12:27:00Z" w16du:dateUtc="2025-04-23T09:27:00Z">
        <w:del w:id="8816" w:author="Oh, Sejin" w:date="2025-05-09T16:02:00Z" w16du:dateUtc="2025-05-09T23:02:00Z">
          <w:r w:rsidRPr="00B45490" w:rsidDel="00DE652B">
            <w:rPr>
              <w:rStyle w:val="ISOCode"/>
              <w:sz w:val="20"/>
              <w:szCs w:val="20"/>
            </w:rPr>
            <w:delText>header</w:delText>
          </w:r>
          <w:r w:rsidRPr="008D614D" w:rsidDel="00DE652B">
            <w:rPr>
              <w:rFonts w:eastAsiaTheme="minorEastAsia"/>
              <w:szCs w:val="24"/>
            </w:rPr>
            <w:delText xml:space="preserve"> contains a </w:delText>
          </w:r>
          <w:r w:rsidRPr="00B45490" w:rsidDel="00DE652B">
            <w:rPr>
              <w:rStyle w:val="ISOCode"/>
              <w:rFonts w:eastAsiaTheme="minorEastAsia"/>
              <w:sz w:val="20"/>
              <w:szCs w:val="20"/>
            </w:rPr>
            <w:delText>v3c_unit_header()</w:delText>
          </w:r>
          <w:r w:rsidRPr="008D614D" w:rsidDel="00DE652B">
            <w:rPr>
              <w:rFonts w:eastAsiaTheme="minorEastAsia"/>
              <w:szCs w:val="24"/>
            </w:rPr>
            <w:delText xml:space="preserve"> syntax structure as defined in </w:delText>
          </w:r>
          <w:r w:rsidRPr="008D614D" w:rsidDel="00DE652B">
            <w:rPr>
              <w:rStyle w:val="stdpublisher"/>
              <w:rFonts w:eastAsiaTheme="minorEastAsia"/>
              <w:shd w:val="clear" w:color="auto" w:fill="auto"/>
            </w:rPr>
            <w:delText>ISO/IEC</w:delText>
          </w:r>
          <w:r w:rsidRPr="008D614D" w:rsidDel="00DE652B">
            <w:rPr>
              <w:rFonts w:eastAsiaTheme="minorEastAsia"/>
              <w:szCs w:val="24"/>
            </w:rPr>
            <w:delText xml:space="preserve"> </w:delText>
          </w:r>
          <w:r w:rsidRPr="008D614D" w:rsidDel="00DE652B">
            <w:rPr>
              <w:rStyle w:val="stddocNumber"/>
              <w:rFonts w:eastAsiaTheme="minorEastAsia"/>
              <w:szCs w:val="24"/>
              <w:shd w:val="clear" w:color="auto" w:fill="auto"/>
            </w:rPr>
            <w:delText>23090</w:delText>
          </w:r>
          <w:r w:rsidRPr="008D614D" w:rsidDel="00DE652B">
            <w:rPr>
              <w:rFonts w:eastAsiaTheme="minorEastAsia"/>
              <w:szCs w:val="24"/>
            </w:rPr>
            <w:delText>-</w:delText>
          </w:r>
          <w:r w:rsidRPr="008D614D" w:rsidDel="00DE652B">
            <w:rPr>
              <w:rStyle w:val="stddocPartNumber"/>
              <w:rFonts w:eastAsiaTheme="minorEastAsia"/>
              <w:szCs w:val="24"/>
              <w:shd w:val="clear" w:color="auto" w:fill="auto"/>
            </w:rPr>
            <w:delText>5</w:delText>
          </w:r>
          <w:r w:rsidRPr="008D614D" w:rsidDel="00DE652B">
            <w:rPr>
              <w:rFonts w:eastAsiaTheme="minorEastAsia"/>
              <w:szCs w:val="24"/>
            </w:rPr>
            <w:delText>.</w:delText>
          </w:r>
        </w:del>
      </w:moveFrom>
    </w:p>
    <w:p w14:paraId="5E3CCB03" w14:textId="4B3F53F8" w:rsidR="0069346C" w:rsidRPr="008D614D" w:rsidDel="00DE652B" w:rsidRDefault="0069346C" w:rsidP="008D614D">
      <w:pPr>
        <w:pStyle w:val="Heading3"/>
        <w:tabs>
          <w:tab w:val="left" w:pos="400"/>
          <w:tab w:val="left" w:pos="560"/>
          <w:tab w:val="left" w:pos="720"/>
        </w:tabs>
        <w:autoSpaceDE w:val="0"/>
        <w:autoSpaceDN w:val="0"/>
        <w:adjustRightInd w:val="0"/>
        <w:rPr>
          <w:del w:id="8817" w:author="Oh, Sejin" w:date="2025-05-09T16:02:00Z" w16du:dateUtc="2025-05-09T23:02:00Z"/>
          <w:moveFrom w:id="8818" w:author="Lauri Ilola (Nokia)" w:date="2025-04-23T12:27:00Z" w16du:dateUtc="2025-04-23T09:27:00Z"/>
          <w:rFonts w:eastAsiaTheme="minorEastAsia"/>
          <w:szCs w:val="24"/>
        </w:rPr>
      </w:pPr>
      <w:bookmarkStart w:id="8819" w:name="_Toc102425430"/>
      <w:moveFrom w:id="8820" w:author="Lauri Ilola (Nokia)" w:date="2025-04-23T12:27:00Z" w16du:dateUtc="2025-04-23T09:27:00Z">
        <w:del w:id="8821" w:author="Oh, Sejin" w:date="2025-05-09T16:02:00Z" w16du:dateUtc="2025-05-09T23:02:00Z">
          <w:r w:rsidRPr="008D614D" w:rsidDel="00DE652B">
            <w:rPr>
              <w:rFonts w:eastAsiaTheme="minorEastAsia"/>
              <w:szCs w:val="24"/>
            </w:rPr>
            <w:delText>V3C atlas tile configuration item property</w:delText>
          </w:r>
          <w:bookmarkEnd w:id="8819"/>
        </w:del>
      </w:moveFrom>
    </w:p>
    <w:p w14:paraId="5D45173E" w14:textId="29A1F1F3" w:rsidR="0069346C" w:rsidRPr="008D614D" w:rsidDel="00DE652B" w:rsidRDefault="0069346C" w:rsidP="008D614D">
      <w:pPr>
        <w:pStyle w:val="Heading4"/>
        <w:tabs>
          <w:tab w:val="left" w:pos="400"/>
          <w:tab w:val="left" w:pos="560"/>
          <w:tab w:val="left" w:pos="720"/>
          <w:tab w:val="left" w:pos="880"/>
          <w:tab w:val="left" w:pos="1080"/>
        </w:tabs>
        <w:autoSpaceDE w:val="0"/>
        <w:autoSpaceDN w:val="0"/>
        <w:adjustRightInd w:val="0"/>
        <w:rPr>
          <w:del w:id="8822" w:author="Oh, Sejin" w:date="2025-05-09T16:02:00Z" w16du:dateUtc="2025-05-09T23:02:00Z"/>
          <w:moveFrom w:id="8823" w:author="Lauri Ilola (Nokia)" w:date="2025-04-23T12:27:00Z" w16du:dateUtc="2025-04-23T09:27:00Z"/>
          <w:rFonts w:eastAsiaTheme="minorEastAsia"/>
          <w:szCs w:val="24"/>
        </w:rPr>
      </w:pPr>
      <w:moveFrom w:id="8824" w:author="Lauri Ilola (Nokia)" w:date="2025-04-23T12:27:00Z" w16du:dateUtc="2025-04-23T09:27:00Z">
        <w:del w:id="8825" w:author="Oh, Sejin" w:date="2025-05-09T16:02:00Z" w16du:dateUtc="2025-05-09T23:02:00Z">
          <w:r w:rsidRPr="008D614D" w:rsidDel="00DE652B">
            <w:rPr>
              <w:rFonts w:eastAsiaTheme="minorEastAsia"/>
              <w:szCs w:val="24"/>
            </w:rPr>
            <w:delText>Definition</w:delText>
          </w:r>
        </w:del>
      </w:moveFrom>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2"/>
        <w:gridCol w:w="6657"/>
      </w:tblGrid>
      <w:tr w:rsidR="008928FA" w:rsidRPr="008D614D" w:rsidDel="00DE652B" w14:paraId="25BA8A97" w14:textId="2C735986" w:rsidTr="008928FA">
        <w:trPr>
          <w:del w:id="8826" w:author="Oh, Sejin" w:date="2025-05-09T16:02:00Z"/>
        </w:trPr>
        <w:tc>
          <w:tcPr>
            <w:tcW w:w="2552" w:type="dxa"/>
          </w:tcPr>
          <w:p w14:paraId="40E94B07" w14:textId="554E352E"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827" w:author="Oh, Sejin" w:date="2025-05-09T16:02:00Z" w16du:dateUtc="2025-05-09T23:02:00Z"/>
                <w:moveFrom w:id="8828" w:author="Lauri Ilola (Nokia)" w:date="2025-04-23T12:27:00Z" w16du:dateUtc="2025-04-23T09:27:00Z"/>
                <w:rFonts w:eastAsiaTheme="minorEastAsia"/>
                <w:szCs w:val="24"/>
              </w:rPr>
            </w:pPr>
            <w:moveFrom w:id="8829" w:author="Lauri Ilola (Nokia)" w:date="2025-04-23T12:27:00Z" w16du:dateUtc="2025-04-23T09:27:00Z">
              <w:del w:id="8830" w:author="Oh, Sejin" w:date="2025-05-09T16:02:00Z" w16du:dateUtc="2025-05-09T23:02:00Z">
                <w:r w:rsidRPr="008D614D" w:rsidDel="00DE652B">
                  <w:rPr>
                    <w:rFonts w:eastAsiaTheme="minorEastAsia"/>
                    <w:szCs w:val="24"/>
                  </w:rPr>
                  <w:delText>Box Types:</w:delText>
                </w:r>
              </w:del>
            </w:moveFrom>
          </w:p>
        </w:tc>
        <w:tc>
          <w:tcPr>
            <w:tcW w:w="6657" w:type="dxa"/>
          </w:tcPr>
          <w:p w14:paraId="50F0174B" w14:textId="23130A00" w:rsidR="008928FA" w:rsidRPr="00B45490"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831" w:author="Oh, Sejin" w:date="2025-05-09T16:02:00Z" w16du:dateUtc="2025-05-09T23:02:00Z"/>
                <w:moveFrom w:id="8832" w:author="Lauri Ilola (Nokia)" w:date="2025-04-23T12:27:00Z" w16du:dateUtc="2025-04-23T09:27:00Z"/>
                <w:rFonts w:eastAsiaTheme="minorEastAsia"/>
                <w:sz w:val="20"/>
                <w:szCs w:val="20"/>
              </w:rPr>
            </w:pPr>
            <w:moveFrom w:id="8833" w:author="Lauri Ilola (Nokia)" w:date="2025-04-23T12:27:00Z" w16du:dateUtc="2025-04-23T09:27:00Z">
              <w:del w:id="8834" w:author="Oh, Sejin" w:date="2025-05-09T16:02:00Z" w16du:dateUtc="2025-05-09T23:02:00Z">
                <w:r w:rsidRPr="00B45490" w:rsidDel="00DE652B">
                  <w:rPr>
                    <w:rStyle w:val="ISOCode"/>
                    <w:sz w:val="20"/>
                    <w:szCs w:val="20"/>
                  </w:rPr>
                  <w:delText>'v3tp'</w:delText>
                </w:r>
              </w:del>
            </w:moveFrom>
          </w:p>
        </w:tc>
      </w:tr>
      <w:tr w:rsidR="008928FA" w:rsidRPr="008D614D" w:rsidDel="00DE652B" w14:paraId="028F1857" w14:textId="0F65CBE7" w:rsidTr="008928FA">
        <w:trPr>
          <w:del w:id="8835" w:author="Oh, Sejin" w:date="2025-05-09T16:02:00Z"/>
        </w:trPr>
        <w:tc>
          <w:tcPr>
            <w:tcW w:w="2552" w:type="dxa"/>
          </w:tcPr>
          <w:p w14:paraId="00637D61" w14:textId="4D5E11C2"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836" w:author="Oh, Sejin" w:date="2025-05-09T16:02:00Z" w16du:dateUtc="2025-05-09T23:02:00Z"/>
                <w:moveFrom w:id="8837" w:author="Lauri Ilola (Nokia)" w:date="2025-04-23T12:27:00Z" w16du:dateUtc="2025-04-23T09:27:00Z"/>
                <w:rFonts w:eastAsiaTheme="minorEastAsia"/>
                <w:szCs w:val="24"/>
              </w:rPr>
            </w:pPr>
            <w:moveFrom w:id="8838" w:author="Lauri Ilola (Nokia)" w:date="2025-04-23T12:27:00Z" w16du:dateUtc="2025-04-23T09:27:00Z">
              <w:del w:id="8839" w:author="Oh, Sejin" w:date="2025-05-09T16:02:00Z" w16du:dateUtc="2025-05-09T23:02:00Z">
                <w:r w:rsidRPr="008D614D" w:rsidDel="00DE652B">
                  <w:rPr>
                    <w:rFonts w:eastAsiaTheme="minorEastAsia"/>
                    <w:szCs w:val="24"/>
                  </w:rPr>
                  <w:delText>Property type:</w:delText>
                </w:r>
              </w:del>
            </w:moveFrom>
          </w:p>
        </w:tc>
        <w:tc>
          <w:tcPr>
            <w:tcW w:w="6657" w:type="dxa"/>
          </w:tcPr>
          <w:p w14:paraId="03CDA066" w14:textId="140E9B3A"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840" w:author="Oh, Sejin" w:date="2025-05-09T16:02:00Z" w16du:dateUtc="2025-05-09T23:02:00Z"/>
                <w:moveFrom w:id="8841" w:author="Lauri Ilola (Nokia)" w:date="2025-04-23T12:27:00Z" w16du:dateUtc="2025-04-23T09:27:00Z"/>
                <w:rFonts w:eastAsiaTheme="minorEastAsia"/>
                <w:szCs w:val="24"/>
              </w:rPr>
            </w:pPr>
            <w:moveFrom w:id="8842" w:author="Lauri Ilola (Nokia)" w:date="2025-04-23T12:27:00Z" w16du:dateUtc="2025-04-23T09:27:00Z">
              <w:del w:id="8843" w:author="Oh, Sejin" w:date="2025-05-09T16:02:00Z" w16du:dateUtc="2025-05-09T23:02:00Z">
                <w:r w:rsidRPr="008D614D" w:rsidDel="00DE652B">
                  <w:rPr>
                    <w:rFonts w:eastAsiaTheme="minorEastAsia"/>
                    <w:szCs w:val="24"/>
                  </w:rPr>
                  <w:delText>Descriptive item property</w:delText>
                </w:r>
              </w:del>
            </w:moveFrom>
          </w:p>
        </w:tc>
      </w:tr>
      <w:tr w:rsidR="008928FA" w:rsidRPr="008D614D" w:rsidDel="00DE652B" w14:paraId="7CCBCD08" w14:textId="4D58EE35" w:rsidTr="008928FA">
        <w:trPr>
          <w:del w:id="8844" w:author="Oh, Sejin" w:date="2025-05-09T16:02:00Z"/>
        </w:trPr>
        <w:tc>
          <w:tcPr>
            <w:tcW w:w="2552" w:type="dxa"/>
          </w:tcPr>
          <w:p w14:paraId="46A574B1" w14:textId="33155043"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845" w:author="Oh, Sejin" w:date="2025-05-09T16:02:00Z" w16du:dateUtc="2025-05-09T23:02:00Z"/>
                <w:moveFrom w:id="8846" w:author="Lauri Ilola (Nokia)" w:date="2025-04-23T12:27:00Z" w16du:dateUtc="2025-04-23T09:27:00Z"/>
                <w:rFonts w:eastAsiaTheme="minorEastAsia"/>
                <w:szCs w:val="24"/>
              </w:rPr>
            </w:pPr>
            <w:moveFrom w:id="8847" w:author="Lauri Ilola (Nokia)" w:date="2025-04-23T12:27:00Z" w16du:dateUtc="2025-04-23T09:27:00Z">
              <w:del w:id="8848" w:author="Oh, Sejin" w:date="2025-05-09T16:02:00Z" w16du:dateUtc="2025-05-09T23:02:00Z">
                <w:r w:rsidRPr="008D614D" w:rsidDel="00DE652B">
                  <w:rPr>
                    <w:rFonts w:eastAsiaTheme="minorEastAsia"/>
                    <w:szCs w:val="24"/>
                  </w:rPr>
                  <w:delText>Container:</w:delText>
                </w:r>
              </w:del>
            </w:moveFrom>
          </w:p>
        </w:tc>
        <w:tc>
          <w:tcPr>
            <w:tcW w:w="6657" w:type="dxa"/>
          </w:tcPr>
          <w:p w14:paraId="547A8EF9" w14:textId="5F4AA2EB" w:rsidR="008928FA" w:rsidRPr="00B45490"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849" w:author="Oh, Sejin" w:date="2025-05-09T16:02:00Z" w16du:dateUtc="2025-05-09T23:02:00Z"/>
                <w:moveFrom w:id="8850" w:author="Lauri Ilola (Nokia)" w:date="2025-04-23T12:27:00Z" w16du:dateUtc="2025-04-23T09:27:00Z"/>
                <w:rFonts w:eastAsiaTheme="minorEastAsia"/>
                <w:sz w:val="20"/>
                <w:szCs w:val="20"/>
              </w:rPr>
            </w:pPr>
            <w:moveFrom w:id="8851" w:author="Lauri Ilola (Nokia)" w:date="2025-04-23T12:27:00Z" w16du:dateUtc="2025-04-23T09:27:00Z">
              <w:del w:id="8852" w:author="Oh, Sejin" w:date="2025-05-09T16:02:00Z" w16du:dateUtc="2025-05-09T23:02:00Z">
                <w:r w:rsidRPr="00B45490" w:rsidDel="00DE652B">
                  <w:rPr>
                    <w:rStyle w:val="ISOCode"/>
                    <w:rFonts w:eastAsiaTheme="minorEastAsia"/>
                    <w:sz w:val="20"/>
                    <w:szCs w:val="20"/>
                  </w:rPr>
                  <w:delText>ItemPropertyContainerBox</w:delText>
                </w:r>
              </w:del>
            </w:moveFrom>
          </w:p>
        </w:tc>
      </w:tr>
      <w:tr w:rsidR="008928FA" w:rsidRPr="008D614D" w:rsidDel="00DE652B" w14:paraId="33B49F8E" w14:textId="6EE9E6B2" w:rsidTr="008928FA">
        <w:trPr>
          <w:del w:id="8853" w:author="Oh, Sejin" w:date="2025-05-09T16:02:00Z"/>
        </w:trPr>
        <w:tc>
          <w:tcPr>
            <w:tcW w:w="2552" w:type="dxa"/>
          </w:tcPr>
          <w:p w14:paraId="31859F4C" w14:textId="7C96A3E5"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854" w:author="Oh, Sejin" w:date="2025-05-09T16:02:00Z" w16du:dateUtc="2025-05-09T23:02:00Z"/>
                <w:moveFrom w:id="8855" w:author="Lauri Ilola (Nokia)" w:date="2025-04-23T12:27:00Z" w16du:dateUtc="2025-04-23T09:27:00Z"/>
                <w:rFonts w:eastAsiaTheme="minorEastAsia"/>
                <w:szCs w:val="24"/>
              </w:rPr>
            </w:pPr>
            <w:moveFrom w:id="8856" w:author="Lauri Ilola (Nokia)" w:date="2025-04-23T12:27:00Z" w16du:dateUtc="2025-04-23T09:27:00Z">
              <w:del w:id="8857" w:author="Oh, Sejin" w:date="2025-05-09T16:02:00Z" w16du:dateUtc="2025-05-09T23:02:00Z">
                <w:r w:rsidRPr="008D614D" w:rsidDel="00DE652B">
                  <w:rPr>
                    <w:rFonts w:eastAsiaTheme="minorEastAsia"/>
                    <w:szCs w:val="24"/>
                  </w:rPr>
                  <w:delText>Mandatory (per item):</w:delText>
                </w:r>
              </w:del>
            </w:moveFrom>
          </w:p>
        </w:tc>
        <w:tc>
          <w:tcPr>
            <w:tcW w:w="6657" w:type="dxa"/>
          </w:tcPr>
          <w:p w14:paraId="6E3CF5F5" w14:textId="2A17D242"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858" w:author="Oh, Sejin" w:date="2025-05-09T16:02:00Z" w16du:dateUtc="2025-05-09T23:02:00Z"/>
                <w:moveFrom w:id="8859" w:author="Lauri Ilola (Nokia)" w:date="2025-04-23T12:27:00Z" w16du:dateUtc="2025-04-23T09:27:00Z"/>
                <w:rFonts w:eastAsiaTheme="minorEastAsia"/>
                <w:szCs w:val="24"/>
              </w:rPr>
            </w:pPr>
            <w:moveFrom w:id="8860" w:author="Lauri Ilola (Nokia)" w:date="2025-04-23T12:27:00Z" w16du:dateUtc="2025-04-23T09:27:00Z">
              <w:del w:id="8861" w:author="Oh, Sejin" w:date="2025-05-09T16:02:00Z" w16du:dateUtc="2025-05-09T23:02:00Z">
                <w:r w:rsidRPr="008D614D" w:rsidDel="00DE652B">
                  <w:rPr>
                    <w:rFonts w:eastAsiaTheme="minorEastAsia"/>
                    <w:szCs w:val="24"/>
                  </w:rPr>
                  <w:delText xml:space="preserve">Yes, for a V3C atlas tile item of type </w:delText>
                </w:r>
                <w:r w:rsidRPr="00B45490" w:rsidDel="00DE652B">
                  <w:rPr>
                    <w:rStyle w:val="ISOCode"/>
                    <w:rFonts w:eastAsiaTheme="minorEastAsia"/>
                    <w:sz w:val="20"/>
                    <w:szCs w:val="20"/>
                  </w:rPr>
                  <w:delText>'v3t1'</w:delText>
                </w:r>
              </w:del>
            </w:moveFrom>
          </w:p>
        </w:tc>
      </w:tr>
      <w:tr w:rsidR="008928FA" w:rsidRPr="008D614D" w:rsidDel="00DE652B" w14:paraId="77C6FDB4" w14:textId="4A4128D9" w:rsidTr="008928FA">
        <w:trPr>
          <w:del w:id="8862" w:author="Oh, Sejin" w:date="2025-05-09T16:02:00Z"/>
        </w:trPr>
        <w:tc>
          <w:tcPr>
            <w:tcW w:w="2552" w:type="dxa"/>
          </w:tcPr>
          <w:p w14:paraId="3359E5A0" w14:textId="37B6294D"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863" w:author="Oh, Sejin" w:date="2025-05-09T16:02:00Z" w16du:dateUtc="2025-05-09T23:02:00Z"/>
                <w:moveFrom w:id="8864" w:author="Lauri Ilola (Nokia)" w:date="2025-04-23T12:27:00Z" w16du:dateUtc="2025-04-23T09:27:00Z"/>
                <w:rFonts w:eastAsiaTheme="minorEastAsia"/>
                <w:szCs w:val="24"/>
              </w:rPr>
            </w:pPr>
            <w:moveFrom w:id="8865" w:author="Lauri Ilola (Nokia)" w:date="2025-04-23T12:27:00Z" w16du:dateUtc="2025-04-23T09:27:00Z">
              <w:del w:id="8866" w:author="Oh, Sejin" w:date="2025-05-09T16:02:00Z" w16du:dateUtc="2025-05-09T23:02:00Z">
                <w:r w:rsidRPr="008D614D" w:rsidDel="00DE652B">
                  <w:rPr>
                    <w:rFonts w:eastAsiaTheme="minorEastAsia"/>
                    <w:szCs w:val="24"/>
                  </w:rPr>
                  <w:delText>Quantity (per item):</w:delText>
                </w:r>
              </w:del>
            </w:moveFrom>
          </w:p>
        </w:tc>
        <w:tc>
          <w:tcPr>
            <w:tcW w:w="6657" w:type="dxa"/>
          </w:tcPr>
          <w:p w14:paraId="1ACAF934" w14:textId="5F75EE3B" w:rsidR="008928FA" w:rsidRPr="008D614D" w:rsidDel="00DE652B"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del w:id="8867" w:author="Oh, Sejin" w:date="2025-05-09T16:02:00Z" w16du:dateUtc="2025-05-09T23:02:00Z"/>
                <w:moveFrom w:id="8868" w:author="Lauri Ilola (Nokia)" w:date="2025-04-23T12:27:00Z" w16du:dateUtc="2025-04-23T09:27:00Z"/>
                <w:rFonts w:eastAsiaTheme="minorEastAsia"/>
                <w:szCs w:val="24"/>
              </w:rPr>
            </w:pPr>
            <w:moveFrom w:id="8869" w:author="Lauri Ilola (Nokia)" w:date="2025-04-23T12:27:00Z" w16du:dateUtc="2025-04-23T09:27:00Z">
              <w:del w:id="8870" w:author="Oh, Sejin" w:date="2025-05-09T16:02:00Z" w16du:dateUtc="2025-05-09T23:02:00Z">
                <w:r w:rsidRPr="008D614D" w:rsidDel="00DE652B">
                  <w:rPr>
                    <w:rFonts w:eastAsiaTheme="minorEastAsia"/>
                    <w:szCs w:val="24"/>
                  </w:rPr>
                  <w:delText>One</w:delText>
                </w:r>
              </w:del>
            </w:moveFrom>
          </w:p>
        </w:tc>
      </w:tr>
    </w:tbl>
    <w:p w14:paraId="22F4163C" w14:textId="5C7F15B7" w:rsidR="0069346C" w:rsidRPr="008D614D" w:rsidDel="00DE652B" w:rsidRDefault="0069346C" w:rsidP="002E759E">
      <w:pPr>
        <w:pStyle w:val="BodyText"/>
        <w:autoSpaceDE w:val="0"/>
        <w:autoSpaceDN w:val="0"/>
        <w:adjustRightInd w:val="0"/>
        <w:spacing w:before="120"/>
        <w:rPr>
          <w:del w:id="8871" w:author="Oh, Sejin" w:date="2025-05-09T16:02:00Z" w16du:dateUtc="2025-05-09T23:02:00Z"/>
          <w:moveFrom w:id="8872" w:author="Lauri Ilola (Nokia)" w:date="2025-04-23T12:27:00Z" w16du:dateUtc="2025-04-23T09:27:00Z"/>
          <w:rFonts w:eastAsiaTheme="minorEastAsia"/>
          <w:szCs w:val="24"/>
        </w:rPr>
      </w:pPr>
      <w:moveFrom w:id="8873" w:author="Lauri Ilola (Nokia)" w:date="2025-04-23T12:27:00Z" w16du:dateUtc="2025-04-23T09:27:00Z">
        <w:del w:id="8874" w:author="Oh, Sejin" w:date="2025-05-09T16:02:00Z" w16du:dateUtc="2025-05-09T23:02:00Z">
          <w:r w:rsidRPr="00B45490" w:rsidDel="00DE652B">
            <w:rPr>
              <w:rStyle w:val="ISOCode"/>
              <w:sz w:val="20"/>
              <w:szCs w:val="20"/>
            </w:rPr>
            <w:delText>V3CAtlasTileConfigurationProperty</w:delText>
          </w:r>
          <w:r w:rsidRPr="008D614D" w:rsidDel="00DE652B">
            <w:rPr>
              <w:rStyle w:val="ISOCode"/>
            </w:rPr>
            <w:delText xml:space="preserve"> </w:delText>
          </w:r>
          <w:r w:rsidRPr="008D614D" w:rsidDel="00DE652B">
            <w:rPr>
              <w:rFonts w:eastAsiaTheme="minorEastAsia"/>
              <w:szCs w:val="24"/>
            </w:rPr>
            <w:delText>is stored as descriptive item properties and shall be associated with the V3C atlas tile items.</w:delText>
          </w:r>
        </w:del>
      </w:moveFrom>
    </w:p>
    <w:p w14:paraId="0905B5DF" w14:textId="3EC49522" w:rsidR="0069346C" w:rsidRPr="008D614D" w:rsidDel="00DE652B" w:rsidRDefault="0069346C" w:rsidP="008D614D">
      <w:pPr>
        <w:pStyle w:val="BodyText"/>
        <w:autoSpaceDE w:val="0"/>
        <w:autoSpaceDN w:val="0"/>
        <w:adjustRightInd w:val="0"/>
        <w:rPr>
          <w:del w:id="8875" w:author="Oh, Sejin" w:date="2025-05-09T16:02:00Z" w16du:dateUtc="2025-05-09T23:02:00Z"/>
          <w:moveFrom w:id="8876" w:author="Lauri Ilola (Nokia)" w:date="2025-04-23T12:27:00Z" w16du:dateUtc="2025-04-23T09:27:00Z"/>
          <w:rFonts w:eastAsiaTheme="minorEastAsia"/>
          <w:szCs w:val="24"/>
        </w:rPr>
      </w:pPr>
      <w:moveFrom w:id="8877" w:author="Lauri Ilola (Nokia)" w:date="2025-04-23T12:27:00Z" w16du:dateUtc="2025-04-23T09:27:00Z">
        <w:del w:id="8878" w:author="Oh, Sejin" w:date="2025-05-09T16:02:00Z" w16du:dateUtc="2025-05-09T23:02:00Z">
          <w:r w:rsidRPr="008D614D" w:rsidDel="00DE652B">
            <w:rPr>
              <w:rFonts w:eastAsiaTheme="minorEastAsia"/>
              <w:szCs w:val="24"/>
            </w:rPr>
            <w:delText xml:space="preserve">The V3C atlas tile configuration item property is an essential property. The corresponding </w:delText>
          </w:r>
          <w:r w:rsidRPr="00B45490" w:rsidDel="00DE652B">
            <w:rPr>
              <w:rStyle w:val="ISOCode"/>
              <w:sz w:val="20"/>
              <w:szCs w:val="20"/>
            </w:rPr>
            <w:delText>essential</w:delText>
          </w:r>
          <w:r w:rsidRPr="008D614D" w:rsidDel="00DE652B">
            <w:rPr>
              <w:rFonts w:eastAsiaTheme="minorEastAsia"/>
              <w:szCs w:val="24"/>
            </w:rPr>
            <w:delText xml:space="preserve"> flag in the </w:delText>
          </w:r>
          <w:r w:rsidRPr="00B45490" w:rsidDel="00DE652B">
            <w:rPr>
              <w:rStyle w:val="ISOCode"/>
              <w:rFonts w:eastAsiaTheme="minorEastAsia"/>
              <w:sz w:val="20"/>
              <w:szCs w:val="20"/>
            </w:rPr>
            <w:delText>ItemProperyAssociationBox</w:delText>
          </w:r>
          <w:r w:rsidRPr="008D614D" w:rsidDel="00DE652B">
            <w:rPr>
              <w:rFonts w:eastAsiaTheme="minorEastAsia"/>
              <w:szCs w:val="24"/>
            </w:rPr>
            <w:delText xml:space="preserve"> shall be set to 1 for a </w:delText>
          </w:r>
          <w:r w:rsidRPr="00B45490" w:rsidDel="00DE652B">
            <w:rPr>
              <w:rStyle w:val="ISOCode"/>
              <w:rFonts w:eastAsiaTheme="minorEastAsia"/>
              <w:sz w:val="20"/>
              <w:szCs w:val="20"/>
            </w:rPr>
            <w:delText>'v3tp'</w:delText>
          </w:r>
          <w:r w:rsidRPr="008D614D" w:rsidDel="00DE652B">
            <w:rPr>
              <w:rFonts w:eastAsiaTheme="minorEastAsia"/>
              <w:szCs w:val="24"/>
            </w:rPr>
            <w:delText xml:space="preserve"> item property.</w:delText>
          </w:r>
        </w:del>
      </w:moveFrom>
    </w:p>
    <w:p w14:paraId="3B1ED6B9" w14:textId="31438070" w:rsidR="0069346C" w:rsidRPr="008D614D" w:rsidDel="00DE652B" w:rsidRDefault="0069346C" w:rsidP="008D614D">
      <w:pPr>
        <w:pStyle w:val="Heading4"/>
        <w:tabs>
          <w:tab w:val="left" w:pos="400"/>
          <w:tab w:val="left" w:pos="560"/>
          <w:tab w:val="left" w:pos="720"/>
          <w:tab w:val="left" w:pos="880"/>
          <w:tab w:val="left" w:pos="1080"/>
        </w:tabs>
        <w:autoSpaceDE w:val="0"/>
        <w:autoSpaceDN w:val="0"/>
        <w:adjustRightInd w:val="0"/>
        <w:rPr>
          <w:del w:id="8879" w:author="Oh, Sejin" w:date="2025-05-09T16:02:00Z" w16du:dateUtc="2025-05-09T23:02:00Z"/>
          <w:moveFrom w:id="8880" w:author="Lauri Ilola (Nokia)" w:date="2025-04-23T12:27:00Z" w16du:dateUtc="2025-04-23T09:27:00Z"/>
          <w:rFonts w:eastAsiaTheme="minorEastAsia"/>
          <w:szCs w:val="24"/>
        </w:rPr>
      </w:pPr>
      <w:moveFrom w:id="8881" w:author="Lauri Ilola (Nokia)" w:date="2025-04-23T12:27:00Z" w16du:dateUtc="2025-04-23T09:27:00Z">
        <w:del w:id="8882" w:author="Oh, Sejin" w:date="2025-05-09T16:02:00Z" w16du:dateUtc="2025-05-09T23:02:00Z">
          <w:r w:rsidRPr="008D614D" w:rsidDel="00DE652B">
            <w:rPr>
              <w:rFonts w:eastAsiaTheme="minorEastAsia"/>
              <w:szCs w:val="24"/>
            </w:rPr>
            <w:delText>Syntax</w:delText>
          </w:r>
        </w:del>
      </w:moveFrom>
    </w:p>
    <w:p w14:paraId="29203F37" w14:textId="5E5F0275" w:rsidR="0069346C" w:rsidRPr="00B45490" w:rsidDel="00DE652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883" w:author="Oh, Sejin" w:date="2025-05-09T16:02:00Z" w16du:dateUtc="2025-05-09T23:02:00Z"/>
          <w:moveFrom w:id="8884" w:author="Lauri Ilola (Nokia)" w:date="2025-04-23T12:27:00Z" w16du:dateUtc="2025-04-23T09:27:00Z"/>
          <w:rFonts w:eastAsiaTheme="minorEastAsia"/>
          <w:sz w:val="18"/>
          <w:szCs w:val="18"/>
        </w:rPr>
      </w:pPr>
      <w:moveFrom w:id="8885" w:author="Lauri Ilola (Nokia)" w:date="2025-04-23T12:27:00Z" w16du:dateUtc="2025-04-23T09:27:00Z">
        <w:del w:id="8886" w:author="Oh, Sejin" w:date="2025-05-09T16:02:00Z" w16du:dateUtc="2025-05-09T23:02:00Z">
          <w:r w:rsidRPr="00B45490" w:rsidDel="00DE652B">
            <w:rPr>
              <w:rStyle w:val="ISOCode"/>
              <w:sz w:val="18"/>
              <w:szCs w:val="18"/>
            </w:rPr>
            <w:delText>aligned(8) class V3CAtlasTileConfigurationProperty () extends ItemFullProperty(‘v3tp’, version=0, 0) {</w:delText>
          </w:r>
        </w:del>
      </w:moveFrom>
    </w:p>
    <w:p w14:paraId="5525E9CF" w14:textId="32F8CB2F" w:rsidR="0069346C" w:rsidRPr="00B45490" w:rsidDel="00DE652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887" w:author="Oh, Sejin" w:date="2025-05-09T16:02:00Z" w16du:dateUtc="2025-05-09T23:02:00Z"/>
          <w:moveFrom w:id="8888" w:author="Lauri Ilola (Nokia)" w:date="2025-04-23T12:27:00Z" w16du:dateUtc="2025-04-23T09:27:00Z"/>
          <w:rFonts w:eastAsiaTheme="minorEastAsia"/>
          <w:sz w:val="18"/>
          <w:szCs w:val="18"/>
        </w:rPr>
      </w:pPr>
      <w:moveFrom w:id="8889" w:author="Lauri Ilola (Nokia)" w:date="2025-04-23T12:27:00Z" w16du:dateUtc="2025-04-23T09:27:00Z">
        <w:del w:id="8890" w:author="Oh, Sejin" w:date="2025-05-09T16:02:00Z" w16du:dateUtc="2025-05-09T23:02:00Z">
          <w:r w:rsidRPr="00B45490" w:rsidDel="00DE652B">
            <w:rPr>
              <w:rStyle w:val="ISOCode"/>
              <w:sz w:val="18"/>
              <w:szCs w:val="18"/>
            </w:rPr>
            <w:delText xml:space="preserve">   unsigned int(16) num_tiles;</w:delText>
          </w:r>
        </w:del>
      </w:moveFrom>
    </w:p>
    <w:p w14:paraId="2A879952" w14:textId="0D2D5D0C" w:rsidR="0069346C" w:rsidRPr="00B45490" w:rsidDel="00DE652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891" w:author="Oh, Sejin" w:date="2025-05-09T16:02:00Z" w16du:dateUtc="2025-05-09T23:02:00Z"/>
          <w:moveFrom w:id="8892" w:author="Lauri Ilola (Nokia)" w:date="2025-04-23T12:27:00Z" w16du:dateUtc="2025-04-23T09:27:00Z"/>
          <w:rFonts w:eastAsiaTheme="minorEastAsia"/>
          <w:sz w:val="18"/>
          <w:szCs w:val="18"/>
        </w:rPr>
      </w:pPr>
      <w:moveFrom w:id="8893" w:author="Lauri Ilola (Nokia)" w:date="2025-04-23T12:27:00Z" w16du:dateUtc="2025-04-23T09:27:00Z">
        <w:del w:id="8894" w:author="Oh, Sejin" w:date="2025-05-09T16:02:00Z" w16du:dateUtc="2025-05-09T23:02:00Z">
          <w:r w:rsidRPr="00B45490" w:rsidDel="00DE652B">
            <w:rPr>
              <w:rStyle w:val="ISOCode"/>
              <w:sz w:val="18"/>
              <w:szCs w:val="18"/>
            </w:rPr>
            <w:delText xml:space="preserve">   for(int i=0; i &lt; num_tiles; i++) {</w:delText>
          </w:r>
        </w:del>
      </w:moveFrom>
    </w:p>
    <w:p w14:paraId="2F11A094" w14:textId="4E5019E6" w:rsidR="0069346C" w:rsidRPr="00B45490" w:rsidDel="00DE652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895" w:author="Oh, Sejin" w:date="2025-05-09T16:02:00Z" w16du:dateUtc="2025-05-09T23:02:00Z"/>
          <w:moveFrom w:id="8896" w:author="Lauri Ilola (Nokia)" w:date="2025-04-23T12:27:00Z" w16du:dateUtc="2025-04-23T09:27:00Z"/>
          <w:rFonts w:eastAsiaTheme="minorEastAsia"/>
          <w:sz w:val="18"/>
          <w:szCs w:val="18"/>
        </w:rPr>
      </w:pPr>
      <w:moveFrom w:id="8897" w:author="Lauri Ilola (Nokia)" w:date="2025-04-23T12:27:00Z" w16du:dateUtc="2025-04-23T09:27:00Z">
        <w:del w:id="8898" w:author="Oh, Sejin" w:date="2025-05-09T16:02:00Z" w16du:dateUtc="2025-05-09T23:02:00Z">
          <w:r w:rsidRPr="00B45490" w:rsidDel="00DE652B">
            <w:rPr>
              <w:rStyle w:val="ISOCode"/>
              <w:sz w:val="18"/>
              <w:szCs w:val="18"/>
            </w:rPr>
            <w:delText xml:space="preserve">      unsigned int(16) tile_id;</w:delText>
          </w:r>
        </w:del>
      </w:moveFrom>
    </w:p>
    <w:p w14:paraId="524A13AC" w14:textId="47C7C112" w:rsidR="0069346C" w:rsidRPr="00B45490" w:rsidDel="00DE652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899" w:author="Oh, Sejin" w:date="2025-05-09T16:02:00Z" w16du:dateUtc="2025-05-09T23:02:00Z"/>
          <w:moveFrom w:id="8900" w:author="Lauri Ilola (Nokia)" w:date="2025-04-23T12:27:00Z" w16du:dateUtc="2025-04-23T09:27:00Z"/>
          <w:rFonts w:eastAsiaTheme="minorEastAsia"/>
          <w:sz w:val="18"/>
          <w:szCs w:val="18"/>
        </w:rPr>
      </w:pPr>
      <w:moveFrom w:id="8901" w:author="Lauri Ilola (Nokia)" w:date="2025-04-23T12:27:00Z" w16du:dateUtc="2025-04-23T09:27:00Z">
        <w:del w:id="8902" w:author="Oh, Sejin" w:date="2025-05-09T16:02:00Z" w16du:dateUtc="2025-05-09T23:02:00Z">
          <w:r w:rsidRPr="00B45490" w:rsidDel="00DE652B">
            <w:rPr>
              <w:rStyle w:val="ISOCode"/>
              <w:sz w:val="18"/>
              <w:szCs w:val="18"/>
            </w:rPr>
            <w:delText xml:space="preserve">   }</w:delText>
          </w:r>
        </w:del>
      </w:moveFrom>
    </w:p>
    <w:p w14:paraId="7EE19961" w14:textId="125E459B" w:rsidR="0069346C" w:rsidRPr="00B45490" w:rsidDel="00DE652B"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8903" w:author="Oh, Sejin" w:date="2025-05-09T16:02:00Z" w16du:dateUtc="2025-05-09T23:02:00Z"/>
          <w:moveFrom w:id="8904" w:author="Lauri Ilola (Nokia)" w:date="2025-04-23T12:27:00Z" w16du:dateUtc="2025-04-23T09:27:00Z"/>
          <w:rFonts w:eastAsiaTheme="minorEastAsia"/>
          <w:sz w:val="18"/>
          <w:szCs w:val="18"/>
        </w:rPr>
      </w:pPr>
      <w:moveFrom w:id="8905" w:author="Lauri Ilola (Nokia)" w:date="2025-04-23T12:27:00Z" w16du:dateUtc="2025-04-23T09:27:00Z">
        <w:del w:id="8906" w:author="Oh, Sejin" w:date="2025-05-09T16:02:00Z" w16du:dateUtc="2025-05-09T23:02:00Z">
          <w:r w:rsidRPr="00B45490" w:rsidDel="00DE652B">
            <w:rPr>
              <w:rStyle w:val="ISOCode"/>
              <w:sz w:val="18"/>
              <w:szCs w:val="18"/>
            </w:rPr>
            <w:delText>}</w:delText>
          </w:r>
        </w:del>
      </w:moveFrom>
    </w:p>
    <w:p w14:paraId="2FC60DA8" w14:textId="4AB78993" w:rsidR="0069346C" w:rsidRPr="008D614D" w:rsidDel="00DE652B" w:rsidRDefault="0069346C" w:rsidP="008D614D">
      <w:pPr>
        <w:pStyle w:val="Heading4"/>
        <w:tabs>
          <w:tab w:val="left" w:pos="400"/>
          <w:tab w:val="left" w:pos="560"/>
          <w:tab w:val="left" w:pos="720"/>
          <w:tab w:val="left" w:pos="880"/>
          <w:tab w:val="left" w:pos="1080"/>
        </w:tabs>
        <w:autoSpaceDE w:val="0"/>
        <w:autoSpaceDN w:val="0"/>
        <w:adjustRightInd w:val="0"/>
        <w:rPr>
          <w:del w:id="8907" w:author="Oh, Sejin" w:date="2025-05-09T16:02:00Z" w16du:dateUtc="2025-05-09T23:02:00Z"/>
          <w:moveFrom w:id="8908" w:author="Lauri Ilola (Nokia)" w:date="2025-04-23T12:27:00Z" w16du:dateUtc="2025-04-23T09:27:00Z"/>
          <w:rFonts w:eastAsiaTheme="minorEastAsia"/>
          <w:szCs w:val="24"/>
        </w:rPr>
      </w:pPr>
      <w:moveFrom w:id="8909" w:author="Lauri Ilola (Nokia)" w:date="2025-04-23T12:27:00Z" w16du:dateUtc="2025-04-23T09:27:00Z">
        <w:del w:id="8910" w:author="Oh, Sejin" w:date="2025-05-09T16:02:00Z" w16du:dateUtc="2025-05-09T23:02:00Z">
          <w:r w:rsidRPr="008D614D" w:rsidDel="00DE652B">
            <w:rPr>
              <w:rFonts w:eastAsiaTheme="minorEastAsia"/>
              <w:szCs w:val="24"/>
            </w:rPr>
            <w:delText>Semantics</w:delText>
          </w:r>
        </w:del>
      </w:moveFrom>
    </w:p>
    <w:p w14:paraId="5C06C3C4" w14:textId="2026A353" w:rsidR="0069346C" w:rsidRPr="008D614D" w:rsidDel="00DE652B" w:rsidRDefault="0069346C" w:rsidP="00B45490">
      <w:pPr>
        <w:pStyle w:val="BodyTextindent1"/>
        <w:autoSpaceDE w:val="0"/>
        <w:autoSpaceDN w:val="0"/>
        <w:adjustRightInd w:val="0"/>
        <w:ind w:left="0"/>
        <w:rPr>
          <w:del w:id="8911" w:author="Oh, Sejin" w:date="2025-05-09T16:02:00Z" w16du:dateUtc="2025-05-09T23:02:00Z"/>
          <w:moveFrom w:id="8912" w:author="Lauri Ilola (Nokia)" w:date="2025-04-23T12:27:00Z" w16du:dateUtc="2025-04-23T09:27:00Z"/>
          <w:rFonts w:eastAsiaTheme="minorEastAsia"/>
          <w:szCs w:val="24"/>
        </w:rPr>
      </w:pPr>
      <w:moveFrom w:id="8913" w:author="Lauri Ilola (Nokia)" w:date="2025-04-23T12:27:00Z" w16du:dateUtc="2025-04-23T09:27:00Z">
        <w:del w:id="8914" w:author="Oh, Sejin" w:date="2025-05-09T16:02:00Z" w16du:dateUtc="2025-05-09T23:02:00Z">
          <w:r w:rsidRPr="00B45490" w:rsidDel="00DE652B">
            <w:rPr>
              <w:rStyle w:val="ISOCode"/>
              <w:sz w:val="20"/>
              <w:szCs w:val="20"/>
            </w:rPr>
            <w:delText>num_tiles</w:delText>
          </w:r>
          <w:r w:rsidRPr="00B45490" w:rsidDel="00DE652B">
            <w:rPr>
              <w:rFonts w:eastAsiaTheme="minorEastAsia"/>
              <w:sz w:val="20"/>
              <w:szCs w:val="20"/>
            </w:rPr>
            <w:delText xml:space="preserve"> </w:delText>
          </w:r>
          <w:r w:rsidRPr="008D614D" w:rsidDel="00DE652B">
            <w:rPr>
              <w:rFonts w:eastAsiaTheme="minorEastAsia"/>
              <w:szCs w:val="24"/>
            </w:rPr>
            <w:delText>indicates the number of tiles contained in related V3C atlas tile item.</w:delText>
          </w:r>
        </w:del>
      </w:moveFrom>
    </w:p>
    <w:p w14:paraId="0A9118F6" w14:textId="11D784FD" w:rsidR="0069346C" w:rsidDel="00DE652B" w:rsidRDefault="0069346C">
      <w:pPr>
        <w:pStyle w:val="BodyTextindent1"/>
        <w:autoSpaceDE w:val="0"/>
        <w:autoSpaceDN w:val="0"/>
        <w:adjustRightInd w:val="0"/>
        <w:ind w:left="360" w:hanging="360"/>
        <w:rPr>
          <w:del w:id="8915" w:author="Oh, Sejin" w:date="2025-05-09T16:02:00Z" w16du:dateUtc="2025-05-09T23:02:00Z"/>
          <w:moveFrom w:id="8916" w:author="Lauri Ilola (Nokia)" w:date="2025-04-23T12:27:00Z" w16du:dateUtc="2025-04-23T09:27:00Z"/>
          <w:rFonts w:eastAsiaTheme="minorEastAsia"/>
          <w:szCs w:val="24"/>
        </w:rPr>
      </w:pPr>
      <w:moveFrom w:id="8917" w:author="Lauri Ilola (Nokia)" w:date="2025-04-23T12:27:00Z" w16du:dateUtc="2025-04-23T09:27:00Z">
        <w:del w:id="8918" w:author="Oh, Sejin" w:date="2025-05-09T16:02:00Z" w16du:dateUtc="2025-05-09T23:02:00Z">
          <w:r w:rsidRPr="00B45490" w:rsidDel="00DE652B">
            <w:rPr>
              <w:rStyle w:val="ISOCode"/>
              <w:sz w:val="20"/>
              <w:szCs w:val="20"/>
            </w:rPr>
            <w:delText>tile_id</w:delText>
          </w:r>
          <w:r w:rsidRPr="00B45490" w:rsidDel="00DE652B">
            <w:rPr>
              <w:rFonts w:eastAsiaTheme="minorEastAsia"/>
              <w:sz w:val="20"/>
              <w:szCs w:val="20"/>
            </w:rPr>
            <w:delText xml:space="preserve"> </w:delText>
          </w:r>
          <w:r w:rsidRPr="008D614D" w:rsidDel="00DE652B">
            <w:rPr>
              <w:rFonts w:eastAsiaTheme="minorEastAsia"/>
              <w:szCs w:val="24"/>
            </w:rPr>
            <w:delText xml:space="preserve">indicates the tile ID of the tile contained in related V3C atlas tile item. The value of </w:delText>
          </w:r>
          <w:r w:rsidRPr="00B45490" w:rsidDel="00DE652B">
            <w:rPr>
              <w:rStyle w:val="ISOCode"/>
              <w:rFonts w:eastAsiaTheme="minorEastAsia"/>
              <w:sz w:val="20"/>
              <w:szCs w:val="20"/>
            </w:rPr>
            <w:delText xml:space="preserve">tile_id </w:delText>
          </w:r>
          <w:r w:rsidRPr="008D614D" w:rsidDel="00DE652B">
            <w:rPr>
              <w:rFonts w:eastAsiaTheme="minorEastAsia"/>
              <w:szCs w:val="24"/>
            </w:rPr>
            <w:delText xml:space="preserve">is equal to value of </w:delText>
          </w:r>
          <w:r w:rsidRPr="00B45490" w:rsidDel="00DE652B">
            <w:rPr>
              <w:rStyle w:val="ISOCode"/>
              <w:rFonts w:eastAsiaTheme="minorEastAsia"/>
              <w:sz w:val="20"/>
              <w:szCs w:val="20"/>
            </w:rPr>
            <w:delText xml:space="preserve">afti_tile_id </w:delText>
          </w:r>
          <w:r w:rsidRPr="008D614D" w:rsidDel="00DE652B">
            <w:rPr>
              <w:rFonts w:eastAsiaTheme="minorEastAsia"/>
              <w:szCs w:val="24"/>
            </w:rPr>
            <w:delText xml:space="preserve">syntax element in atlas frame tile information, defined in </w:delText>
          </w:r>
          <w:r w:rsidRPr="008D614D" w:rsidDel="00DE652B">
            <w:rPr>
              <w:rStyle w:val="stdpublisher"/>
              <w:rFonts w:eastAsiaTheme="minorEastAsia"/>
              <w:shd w:val="clear" w:color="auto" w:fill="auto"/>
            </w:rPr>
            <w:delText>ISO/IEC</w:delText>
          </w:r>
          <w:r w:rsidRPr="008D614D" w:rsidDel="00DE652B">
            <w:rPr>
              <w:rFonts w:eastAsiaTheme="minorEastAsia"/>
              <w:szCs w:val="24"/>
            </w:rPr>
            <w:delText> </w:delText>
          </w:r>
          <w:r w:rsidRPr="008D614D" w:rsidDel="00DE652B">
            <w:rPr>
              <w:rStyle w:val="stddocNumber"/>
              <w:rFonts w:eastAsiaTheme="minorEastAsia"/>
              <w:szCs w:val="24"/>
              <w:shd w:val="clear" w:color="auto" w:fill="auto"/>
            </w:rPr>
            <w:delText>23090</w:delText>
          </w:r>
          <w:r w:rsidRPr="008D614D" w:rsidDel="00DE652B">
            <w:rPr>
              <w:rFonts w:eastAsiaTheme="minorEastAsia"/>
              <w:szCs w:val="24"/>
            </w:rPr>
            <w:delText>-</w:delText>
          </w:r>
          <w:r w:rsidRPr="008D614D" w:rsidDel="00DE652B">
            <w:rPr>
              <w:rStyle w:val="stddocPartNumber"/>
              <w:rFonts w:eastAsiaTheme="minorEastAsia"/>
              <w:szCs w:val="24"/>
              <w:shd w:val="clear" w:color="auto" w:fill="auto"/>
            </w:rPr>
            <w:delText>5</w:delText>
          </w:r>
          <w:r w:rsidRPr="008D614D" w:rsidDel="00DE652B">
            <w:rPr>
              <w:rFonts w:eastAsiaTheme="minorEastAsia"/>
              <w:szCs w:val="24"/>
            </w:rPr>
            <w:delText>.</w:delText>
          </w:r>
        </w:del>
      </w:moveFrom>
    </w:p>
    <w:p w14:paraId="002D781B" w14:textId="0FC8641F" w:rsidR="004C78F9" w:rsidRPr="008D614D" w:rsidDel="00DE652B" w:rsidRDefault="004C78F9" w:rsidP="004C78F9">
      <w:pPr>
        <w:pStyle w:val="Heading3"/>
        <w:tabs>
          <w:tab w:val="left" w:pos="400"/>
          <w:tab w:val="left" w:pos="560"/>
          <w:tab w:val="left" w:pos="720"/>
        </w:tabs>
        <w:autoSpaceDE w:val="0"/>
        <w:autoSpaceDN w:val="0"/>
        <w:adjustRightInd w:val="0"/>
        <w:rPr>
          <w:del w:id="8919" w:author="Oh, Sejin" w:date="2025-05-09T16:02:00Z" w16du:dateUtc="2025-05-09T23:02:00Z"/>
          <w:moveFrom w:id="8920" w:author="Lauri Ilola (Nokia)" w:date="2025-04-23T12:27:00Z" w16du:dateUtc="2025-04-23T09:27:00Z"/>
          <w:rFonts w:eastAsiaTheme="minorEastAsia"/>
          <w:szCs w:val="24"/>
        </w:rPr>
      </w:pPr>
      <w:moveFrom w:id="8921" w:author="Lauri Ilola (Nokia)" w:date="2025-04-23T12:27:00Z" w16du:dateUtc="2025-04-23T09:27:00Z">
        <w:del w:id="8922" w:author="Oh, Sejin" w:date="2025-05-09T16:02:00Z" w16du:dateUtc="2025-05-09T23:02:00Z">
          <w:r w:rsidDel="00DE652B">
            <w:rPr>
              <w:rFonts w:eastAsiaTheme="minorEastAsia"/>
              <w:szCs w:val="24"/>
            </w:rPr>
            <w:delText>Sub-sample</w:delText>
          </w:r>
          <w:r w:rsidRPr="008D614D" w:rsidDel="00DE652B">
            <w:rPr>
              <w:rFonts w:eastAsiaTheme="minorEastAsia"/>
              <w:szCs w:val="24"/>
            </w:rPr>
            <w:delText xml:space="preserve"> item property</w:delText>
          </w:r>
        </w:del>
      </w:moveFrom>
    </w:p>
    <w:p w14:paraId="5DAE5FC1" w14:textId="7676F768" w:rsidR="00341FB3" w:rsidRPr="008D614D" w:rsidDel="00DE652B" w:rsidRDefault="00341FB3" w:rsidP="00341FB3">
      <w:pPr>
        <w:pStyle w:val="Heading4"/>
        <w:tabs>
          <w:tab w:val="left" w:pos="400"/>
          <w:tab w:val="left" w:pos="560"/>
          <w:tab w:val="left" w:pos="720"/>
          <w:tab w:val="left" w:pos="880"/>
          <w:tab w:val="left" w:pos="1080"/>
        </w:tabs>
        <w:autoSpaceDE w:val="0"/>
        <w:autoSpaceDN w:val="0"/>
        <w:adjustRightInd w:val="0"/>
        <w:rPr>
          <w:del w:id="8923" w:author="Oh, Sejin" w:date="2025-05-09T16:02:00Z" w16du:dateUtc="2025-05-09T23:02:00Z"/>
          <w:moveFrom w:id="8924" w:author="Lauri Ilola (Nokia)" w:date="2025-04-23T12:27:00Z" w16du:dateUtc="2025-04-23T09:27:00Z"/>
          <w:rFonts w:eastAsiaTheme="minorEastAsia"/>
          <w:szCs w:val="24"/>
        </w:rPr>
      </w:pPr>
      <w:moveFrom w:id="8925" w:author="Lauri Ilola (Nokia)" w:date="2025-04-23T12:27:00Z" w16du:dateUtc="2025-04-23T09:27:00Z">
        <w:del w:id="8926" w:author="Oh, Sejin" w:date="2025-05-09T16:02:00Z" w16du:dateUtc="2025-05-09T23:02:00Z">
          <w:r w:rsidRPr="008D614D" w:rsidDel="00DE652B">
            <w:rPr>
              <w:rFonts w:eastAsiaTheme="minorEastAsia"/>
              <w:szCs w:val="24"/>
            </w:rPr>
            <w:delText>Definition</w:delText>
          </w:r>
        </w:del>
      </w:moveFrom>
    </w:p>
    <w:tbl>
      <w:tblPr>
        <w:tblW w:w="9752" w:type="dxa"/>
        <w:tblLayout w:type="fixed"/>
        <w:tblCellMar>
          <w:left w:w="0" w:type="dxa"/>
          <w:right w:w="0" w:type="dxa"/>
        </w:tblCellMar>
        <w:tblLook w:val="04A0" w:firstRow="1" w:lastRow="0" w:firstColumn="1" w:lastColumn="0" w:noHBand="0" w:noVBand="1"/>
      </w:tblPr>
      <w:tblGrid>
        <w:gridCol w:w="2790"/>
        <w:gridCol w:w="6962"/>
      </w:tblGrid>
      <w:tr w:rsidR="00341FB3" w:rsidRPr="00827404" w:rsidDel="00DE652B" w14:paraId="7F9CD069" w14:textId="6DB3415C" w:rsidTr="002B7A83">
        <w:trPr>
          <w:del w:id="8927" w:author="Oh, Sejin" w:date="2025-05-09T16:02:00Z"/>
        </w:trPr>
        <w:tc>
          <w:tcPr>
            <w:tcW w:w="2790" w:type="dxa"/>
          </w:tcPr>
          <w:p w14:paraId="512749B1" w14:textId="5105E148" w:rsidR="00341FB3" w:rsidRPr="001A1C2A" w:rsidDel="00DE652B" w:rsidRDefault="00341FB3" w:rsidP="002B7A83">
            <w:pPr>
              <w:pStyle w:val="BoxTable"/>
              <w:rPr>
                <w:del w:id="8928" w:author="Oh, Sejin" w:date="2025-05-09T16:02:00Z" w16du:dateUtc="2025-05-09T23:02:00Z"/>
                <w:moveFrom w:id="8929" w:author="Lauri Ilola (Nokia)" w:date="2025-04-23T12:27:00Z" w16du:dateUtc="2025-04-23T09:27:00Z"/>
                <w:sz w:val="20"/>
                <w:szCs w:val="20"/>
              </w:rPr>
            </w:pPr>
            <w:moveFrom w:id="8930" w:author="Lauri Ilola (Nokia)" w:date="2025-04-23T12:27:00Z" w16du:dateUtc="2025-04-23T09:27:00Z">
              <w:del w:id="8931" w:author="Oh, Sejin" w:date="2025-05-09T16:02:00Z" w16du:dateUtc="2025-05-09T23:02:00Z">
                <w:r w:rsidRPr="001A1C2A" w:rsidDel="00DE652B">
                  <w:rPr>
                    <w:sz w:val="20"/>
                    <w:szCs w:val="20"/>
                  </w:rPr>
                  <w:delText xml:space="preserve">Box type: </w:delText>
                </w:r>
              </w:del>
            </w:moveFrom>
          </w:p>
        </w:tc>
        <w:tc>
          <w:tcPr>
            <w:tcW w:w="6962" w:type="dxa"/>
          </w:tcPr>
          <w:p w14:paraId="6B42E01E" w14:textId="4A6DB485" w:rsidR="00341FB3" w:rsidRPr="001A1C2A" w:rsidDel="00DE652B" w:rsidRDefault="00341FB3" w:rsidP="002B7A83">
            <w:pPr>
              <w:pStyle w:val="BoxTable"/>
              <w:rPr>
                <w:del w:id="8932" w:author="Oh, Sejin" w:date="2025-05-09T16:02:00Z" w16du:dateUtc="2025-05-09T23:02:00Z"/>
                <w:moveFrom w:id="8933" w:author="Lauri Ilola (Nokia)" w:date="2025-04-23T12:27:00Z" w16du:dateUtc="2025-04-23T09:27:00Z"/>
                <w:rStyle w:val="Courier"/>
                <w:sz w:val="20"/>
                <w:szCs w:val="20"/>
              </w:rPr>
            </w:pPr>
            <w:moveFrom w:id="8934" w:author="Lauri Ilola (Nokia)" w:date="2025-04-23T12:27:00Z" w16du:dateUtc="2025-04-23T09:27:00Z">
              <w:del w:id="8935" w:author="Oh, Sejin" w:date="2025-05-09T16:02:00Z" w16du:dateUtc="2025-05-09T23:02:00Z">
                <w:r w:rsidRPr="001A1C2A" w:rsidDel="00DE652B">
                  <w:rPr>
                    <w:rStyle w:val="Courier"/>
                    <w:sz w:val="20"/>
                    <w:szCs w:val="20"/>
                  </w:rPr>
                  <w:delText>'subs'</w:delText>
                </w:r>
              </w:del>
            </w:moveFrom>
          </w:p>
        </w:tc>
      </w:tr>
      <w:tr w:rsidR="00341FB3" w:rsidRPr="00827404" w:rsidDel="00DE652B" w14:paraId="64D3C920" w14:textId="38317CC3" w:rsidTr="002B7A83">
        <w:trPr>
          <w:del w:id="8936" w:author="Oh, Sejin" w:date="2025-05-09T16:02:00Z"/>
        </w:trPr>
        <w:tc>
          <w:tcPr>
            <w:tcW w:w="2790" w:type="dxa"/>
          </w:tcPr>
          <w:p w14:paraId="3DF4538A" w14:textId="60CACF69" w:rsidR="00341FB3" w:rsidRPr="001A1C2A" w:rsidDel="00DE652B" w:rsidRDefault="00341FB3" w:rsidP="002B7A83">
            <w:pPr>
              <w:pStyle w:val="BoxTable"/>
              <w:rPr>
                <w:del w:id="8937" w:author="Oh, Sejin" w:date="2025-05-09T16:02:00Z" w16du:dateUtc="2025-05-09T23:02:00Z"/>
                <w:moveFrom w:id="8938" w:author="Lauri Ilola (Nokia)" w:date="2025-04-23T12:27:00Z" w16du:dateUtc="2025-04-23T09:27:00Z"/>
                <w:sz w:val="20"/>
                <w:szCs w:val="20"/>
              </w:rPr>
            </w:pPr>
            <w:moveFrom w:id="8939" w:author="Lauri Ilola (Nokia)" w:date="2025-04-23T12:27:00Z" w16du:dateUtc="2025-04-23T09:27:00Z">
              <w:del w:id="8940" w:author="Oh, Sejin" w:date="2025-05-09T16:02:00Z" w16du:dateUtc="2025-05-09T23:02:00Z">
                <w:r w:rsidRPr="001A1C2A" w:rsidDel="00DE652B">
                  <w:rPr>
                    <w:sz w:val="20"/>
                    <w:szCs w:val="20"/>
                  </w:rPr>
                  <w:delText>Property type:</w:delText>
                </w:r>
              </w:del>
            </w:moveFrom>
          </w:p>
        </w:tc>
        <w:tc>
          <w:tcPr>
            <w:tcW w:w="6962" w:type="dxa"/>
          </w:tcPr>
          <w:p w14:paraId="6135B7A9" w14:textId="6173F2AB" w:rsidR="00341FB3" w:rsidRPr="001A1C2A" w:rsidDel="00DE652B" w:rsidRDefault="00341FB3" w:rsidP="002B7A83">
            <w:pPr>
              <w:pStyle w:val="BoxTable"/>
              <w:rPr>
                <w:del w:id="8941" w:author="Oh, Sejin" w:date="2025-05-09T16:02:00Z" w16du:dateUtc="2025-05-09T23:02:00Z"/>
                <w:moveFrom w:id="8942" w:author="Lauri Ilola (Nokia)" w:date="2025-04-23T12:27:00Z" w16du:dateUtc="2025-04-23T09:27:00Z"/>
                <w:sz w:val="20"/>
                <w:szCs w:val="20"/>
              </w:rPr>
            </w:pPr>
            <w:moveFrom w:id="8943" w:author="Lauri Ilola (Nokia)" w:date="2025-04-23T12:27:00Z" w16du:dateUtc="2025-04-23T09:27:00Z">
              <w:del w:id="8944" w:author="Oh, Sejin" w:date="2025-05-09T16:02:00Z" w16du:dateUtc="2025-05-09T23:02:00Z">
                <w:r w:rsidRPr="001A1C2A" w:rsidDel="00DE652B">
                  <w:rPr>
                    <w:sz w:val="20"/>
                    <w:szCs w:val="20"/>
                  </w:rPr>
                  <w:delText>Descriptive item property</w:delText>
                </w:r>
              </w:del>
            </w:moveFrom>
          </w:p>
        </w:tc>
      </w:tr>
      <w:tr w:rsidR="00341FB3" w:rsidRPr="00827404" w:rsidDel="00DE652B" w14:paraId="4B0FEDC9" w14:textId="2BEAA9C8" w:rsidTr="002B7A83">
        <w:trPr>
          <w:del w:id="8945" w:author="Oh, Sejin" w:date="2025-05-09T16:02:00Z"/>
        </w:trPr>
        <w:tc>
          <w:tcPr>
            <w:tcW w:w="2790" w:type="dxa"/>
          </w:tcPr>
          <w:p w14:paraId="2BD7BEB2" w14:textId="62FD90D4" w:rsidR="00341FB3" w:rsidRPr="001A1C2A" w:rsidDel="00DE652B" w:rsidRDefault="00341FB3" w:rsidP="002B7A83">
            <w:pPr>
              <w:pStyle w:val="BoxTable"/>
              <w:rPr>
                <w:del w:id="8946" w:author="Oh, Sejin" w:date="2025-05-09T16:02:00Z" w16du:dateUtc="2025-05-09T23:02:00Z"/>
                <w:moveFrom w:id="8947" w:author="Lauri Ilola (Nokia)" w:date="2025-04-23T12:27:00Z" w16du:dateUtc="2025-04-23T09:27:00Z"/>
                <w:sz w:val="20"/>
                <w:szCs w:val="20"/>
              </w:rPr>
            </w:pPr>
            <w:moveFrom w:id="8948" w:author="Lauri Ilola (Nokia)" w:date="2025-04-23T12:27:00Z" w16du:dateUtc="2025-04-23T09:27:00Z">
              <w:del w:id="8949" w:author="Oh, Sejin" w:date="2025-05-09T16:02:00Z" w16du:dateUtc="2025-05-09T23:02:00Z">
                <w:r w:rsidRPr="001A1C2A" w:rsidDel="00DE652B">
                  <w:rPr>
                    <w:sz w:val="20"/>
                    <w:szCs w:val="20"/>
                  </w:rPr>
                  <w:delText xml:space="preserve">Container: </w:delText>
                </w:r>
              </w:del>
            </w:moveFrom>
          </w:p>
        </w:tc>
        <w:tc>
          <w:tcPr>
            <w:tcW w:w="6962" w:type="dxa"/>
          </w:tcPr>
          <w:p w14:paraId="0EBB85FD" w14:textId="7B955BAB" w:rsidR="00341FB3" w:rsidRPr="001A1C2A" w:rsidDel="00DE652B" w:rsidRDefault="00341FB3" w:rsidP="002B7A83">
            <w:pPr>
              <w:pStyle w:val="BoxTable"/>
              <w:rPr>
                <w:del w:id="8950" w:author="Oh, Sejin" w:date="2025-05-09T16:02:00Z" w16du:dateUtc="2025-05-09T23:02:00Z"/>
                <w:moveFrom w:id="8951" w:author="Lauri Ilola (Nokia)" w:date="2025-04-23T12:27:00Z" w16du:dateUtc="2025-04-23T09:27:00Z"/>
                <w:sz w:val="20"/>
                <w:szCs w:val="20"/>
              </w:rPr>
            </w:pPr>
            <w:moveFrom w:id="8952" w:author="Lauri Ilola (Nokia)" w:date="2025-04-23T12:27:00Z" w16du:dateUtc="2025-04-23T09:27:00Z">
              <w:del w:id="8953" w:author="Oh, Sejin" w:date="2025-05-09T16:02:00Z" w16du:dateUtc="2025-05-09T23:02:00Z">
                <w:r w:rsidRPr="001A1C2A" w:rsidDel="00DE652B">
                  <w:rPr>
                    <w:rStyle w:val="Courier"/>
                    <w:sz w:val="20"/>
                    <w:szCs w:val="20"/>
                  </w:rPr>
                  <w:delText>ItemPropertyContainerBox</w:delText>
                </w:r>
              </w:del>
            </w:moveFrom>
          </w:p>
        </w:tc>
      </w:tr>
      <w:tr w:rsidR="00341FB3" w:rsidRPr="00827404" w:rsidDel="00DE652B" w14:paraId="44F0B9E9" w14:textId="34DCB923" w:rsidTr="002B7A83">
        <w:trPr>
          <w:del w:id="8954" w:author="Oh, Sejin" w:date="2025-05-09T16:02:00Z"/>
        </w:trPr>
        <w:tc>
          <w:tcPr>
            <w:tcW w:w="2790" w:type="dxa"/>
          </w:tcPr>
          <w:p w14:paraId="3D221EAC" w14:textId="221DC001" w:rsidR="00341FB3" w:rsidRPr="001A1C2A" w:rsidDel="00DE652B" w:rsidRDefault="00341FB3" w:rsidP="002B7A83">
            <w:pPr>
              <w:pStyle w:val="BoxTable"/>
              <w:rPr>
                <w:del w:id="8955" w:author="Oh, Sejin" w:date="2025-05-09T16:02:00Z" w16du:dateUtc="2025-05-09T23:02:00Z"/>
                <w:moveFrom w:id="8956" w:author="Lauri Ilola (Nokia)" w:date="2025-04-23T12:27:00Z" w16du:dateUtc="2025-04-23T09:27:00Z"/>
                <w:sz w:val="20"/>
                <w:szCs w:val="20"/>
              </w:rPr>
            </w:pPr>
            <w:moveFrom w:id="8957" w:author="Lauri Ilola (Nokia)" w:date="2025-04-23T12:27:00Z" w16du:dateUtc="2025-04-23T09:27:00Z">
              <w:del w:id="8958" w:author="Oh, Sejin" w:date="2025-05-09T16:02:00Z" w16du:dateUtc="2025-05-09T23:02:00Z">
                <w:r w:rsidRPr="001A1C2A" w:rsidDel="00DE652B">
                  <w:rPr>
                    <w:sz w:val="20"/>
                    <w:szCs w:val="20"/>
                  </w:rPr>
                  <w:delText xml:space="preserve">Mandatory (per item): </w:delText>
                </w:r>
              </w:del>
            </w:moveFrom>
          </w:p>
        </w:tc>
        <w:tc>
          <w:tcPr>
            <w:tcW w:w="6962" w:type="dxa"/>
          </w:tcPr>
          <w:p w14:paraId="60FF807A" w14:textId="5C25E55B" w:rsidR="00341FB3" w:rsidRPr="001A1C2A" w:rsidDel="00DE652B" w:rsidRDefault="00341FB3" w:rsidP="002B7A83">
            <w:pPr>
              <w:pStyle w:val="BoxTable"/>
              <w:rPr>
                <w:del w:id="8959" w:author="Oh, Sejin" w:date="2025-05-09T16:02:00Z" w16du:dateUtc="2025-05-09T23:02:00Z"/>
                <w:moveFrom w:id="8960" w:author="Lauri Ilola (Nokia)" w:date="2025-04-23T12:27:00Z" w16du:dateUtc="2025-04-23T09:27:00Z"/>
                <w:sz w:val="20"/>
                <w:szCs w:val="20"/>
                <w:highlight w:val="cyan"/>
              </w:rPr>
            </w:pPr>
            <w:moveFrom w:id="8961" w:author="Lauri Ilola (Nokia)" w:date="2025-04-23T12:27:00Z" w16du:dateUtc="2025-04-23T09:27:00Z">
              <w:del w:id="8962" w:author="Oh, Sejin" w:date="2025-05-09T16:02:00Z" w16du:dateUtc="2025-05-09T23:02:00Z">
                <w:r w:rsidRPr="001A1C2A" w:rsidDel="00DE652B">
                  <w:rPr>
                    <w:rFonts w:cs="Arial"/>
                    <w:sz w:val="20"/>
                    <w:szCs w:val="20"/>
                  </w:rPr>
                  <w:delText>No</w:delText>
                </w:r>
              </w:del>
            </w:moveFrom>
          </w:p>
        </w:tc>
      </w:tr>
      <w:tr w:rsidR="00341FB3" w:rsidRPr="00827404" w:rsidDel="00DE652B" w14:paraId="56DABEAD" w14:textId="0DE3BDBE" w:rsidTr="002B7A83">
        <w:trPr>
          <w:del w:id="8963" w:author="Oh, Sejin" w:date="2025-05-09T16:02:00Z"/>
        </w:trPr>
        <w:tc>
          <w:tcPr>
            <w:tcW w:w="2790" w:type="dxa"/>
          </w:tcPr>
          <w:p w14:paraId="62190791" w14:textId="1D57F010" w:rsidR="00341FB3" w:rsidRPr="001A1C2A" w:rsidDel="00DE652B" w:rsidRDefault="00341FB3" w:rsidP="002B7A83">
            <w:pPr>
              <w:pStyle w:val="BoxTable"/>
              <w:rPr>
                <w:del w:id="8964" w:author="Oh, Sejin" w:date="2025-05-09T16:02:00Z" w16du:dateUtc="2025-05-09T23:02:00Z"/>
                <w:moveFrom w:id="8965" w:author="Lauri Ilola (Nokia)" w:date="2025-04-23T12:27:00Z" w16du:dateUtc="2025-04-23T09:27:00Z"/>
                <w:sz w:val="20"/>
                <w:szCs w:val="20"/>
              </w:rPr>
            </w:pPr>
            <w:moveFrom w:id="8966" w:author="Lauri Ilola (Nokia)" w:date="2025-04-23T12:27:00Z" w16du:dateUtc="2025-04-23T09:27:00Z">
              <w:del w:id="8967" w:author="Oh, Sejin" w:date="2025-05-09T16:02:00Z" w16du:dateUtc="2025-05-09T23:02:00Z">
                <w:r w:rsidRPr="001A1C2A" w:rsidDel="00DE652B">
                  <w:rPr>
                    <w:sz w:val="20"/>
                    <w:szCs w:val="20"/>
                  </w:rPr>
                  <w:delText>Quantity (per item):</w:delText>
                </w:r>
              </w:del>
            </w:moveFrom>
          </w:p>
        </w:tc>
        <w:tc>
          <w:tcPr>
            <w:tcW w:w="6962" w:type="dxa"/>
          </w:tcPr>
          <w:p w14:paraId="75444367" w14:textId="61517AE0" w:rsidR="00341FB3" w:rsidRPr="001A1C2A" w:rsidDel="00DE652B" w:rsidRDefault="00341FB3" w:rsidP="002B7A83">
            <w:pPr>
              <w:pStyle w:val="BoxTable"/>
              <w:rPr>
                <w:del w:id="8968" w:author="Oh, Sejin" w:date="2025-05-09T16:02:00Z" w16du:dateUtc="2025-05-09T23:02:00Z"/>
                <w:moveFrom w:id="8969" w:author="Lauri Ilola (Nokia)" w:date="2025-04-23T12:27:00Z" w16du:dateUtc="2025-04-23T09:27:00Z"/>
                <w:sz w:val="20"/>
                <w:szCs w:val="20"/>
                <w:highlight w:val="cyan"/>
              </w:rPr>
            </w:pPr>
            <w:moveFrom w:id="8970" w:author="Lauri Ilola (Nokia)" w:date="2025-04-23T12:27:00Z" w16du:dateUtc="2025-04-23T09:27:00Z">
              <w:del w:id="8971" w:author="Oh, Sejin" w:date="2025-05-09T16:02:00Z" w16du:dateUtc="2025-05-09T23:02:00Z">
                <w:r w:rsidRPr="001A1C2A" w:rsidDel="00DE652B">
                  <w:rPr>
                    <w:rFonts w:cs="Arial"/>
                    <w:sz w:val="20"/>
                    <w:szCs w:val="20"/>
                  </w:rPr>
                  <w:delText xml:space="preserve">Zero or </w:delText>
                </w:r>
                <w:r w:rsidDel="00DE652B">
                  <w:rPr>
                    <w:rFonts w:cs="Arial"/>
                    <w:sz w:val="20"/>
                    <w:szCs w:val="20"/>
                  </w:rPr>
                  <w:delText>one</w:delText>
                </w:r>
                <w:r w:rsidRPr="001A1C2A" w:rsidDel="00DE652B">
                  <w:rPr>
                    <w:rFonts w:cs="Arial"/>
                    <w:sz w:val="20"/>
                    <w:szCs w:val="20"/>
                  </w:rPr>
                  <w:delText xml:space="preserve"> for a coded image item</w:delText>
                </w:r>
              </w:del>
            </w:moveFrom>
          </w:p>
        </w:tc>
      </w:tr>
      <w:tr w:rsidR="00341FB3" w:rsidRPr="00827404" w:rsidDel="00DE652B" w14:paraId="2D59891B" w14:textId="26DE1718" w:rsidTr="002B7A83">
        <w:trPr>
          <w:del w:id="8972" w:author="Oh, Sejin" w:date="2025-05-09T16:02:00Z"/>
        </w:trPr>
        <w:tc>
          <w:tcPr>
            <w:tcW w:w="2790" w:type="dxa"/>
          </w:tcPr>
          <w:p w14:paraId="20D1E138" w14:textId="74F2D7BE" w:rsidR="00341FB3" w:rsidRPr="00827404" w:rsidDel="00DE652B" w:rsidRDefault="00341FB3" w:rsidP="002B7A83">
            <w:pPr>
              <w:pStyle w:val="BoxTable"/>
              <w:rPr>
                <w:del w:id="8973" w:author="Oh, Sejin" w:date="2025-05-09T16:02:00Z" w16du:dateUtc="2025-05-09T23:02:00Z"/>
                <w:moveFrom w:id="8974" w:author="Lauri Ilola (Nokia)" w:date="2025-04-23T12:27:00Z" w16du:dateUtc="2025-04-23T09:27:00Z"/>
              </w:rPr>
            </w:pPr>
          </w:p>
        </w:tc>
        <w:tc>
          <w:tcPr>
            <w:tcW w:w="6962" w:type="dxa"/>
          </w:tcPr>
          <w:p w14:paraId="2EB9EA2D" w14:textId="234B9D4B" w:rsidR="00341FB3" w:rsidRPr="00827404" w:rsidDel="00DE652B" w:rsidRDefault="00341FB3" w:rsidP="002B7A83">
            <w:pPr>
              <w:pStyle w:val="BoxTable"/>
              <w:rPr>
                <w:del w:id="8975" w:author="Oh, Sejin" w:date="2025-05-09T16:02:00Z" w16du:dateUtc="2025-05-09T23:02:00Z"/>
                <w:moveFrom w:id="8976" w:author="Lauri Ilola (Nokia)" w:date="2025-04-23T12:27:00Z" w16du:dateUtc="2025-04-23T09:27:00Z"/>
              </w:rPr>
            </w:pPr>
          </w:p>
        </w:tc>
      </w:tr>
    </w:tbl>
    <w:p w14:paraId="16E44154" w14:textId="02B4F09F" w:rsidR="00EB78A6" w:rsidRPr="009A01EE" w:rsidRDefault="00EB78A6" w:rsidP="00EB78A6">
      <w:pPr>
        <w:pStyle w:val="Heading4"/>
        <w:rPr>
          <w:ins w:id="8977" w:author="Oh, Sejin" w:date="2025-05-09T16:26:00Z" w16du:dateUtc="2025-05-09T23:26:00Z"/>
        </w:rPr>
      </w:pPr>
      <w:bookmarkStart w:id="8978" w:name="_Ref198028783"/>
      <w:ins w:id="8979" w:author="Oh, Sejin" w:date="2025-05-09T16:26:00Z" w16du:dateUtc="2025-05-09T23:26:00Z">
        <w:r>
          <w:t>Instanced rendering</w:t>
        </w:r>
        <w:r w:rsidRPr="009A01EE">
          <w:t xml:space="preserve"> </w:t>
        </w:r>
      </w:ins>
      <w:ins w:id="8980" w:author="Oh, Sejin" w:date="2025-05-13T11:38:00Z" w16du:dateUtc="2025-05-13T18:38:00Z">
        <w:r w:rsidR="00272544">
          <w:t xml:space="preserve">item </w:t>
        </w:r>
      </w:ins>
      <w:ins w:id="8981" w:author="Oh, Sejin" w:date="2025-05-09T16:26:00Z" w16du:dateUtc="2025-05-09T23:26:00Z">
        <w:r w:rsidRPr="009A01EE">
          <w:t>property</w:t>
        </w:r>
        <w:bookmarkEnd w:id="8978"/>
      </w:ins>
    </w:p>
    <w:p w14:paraId="10B92263" w14:textId="58BC41E6" w:rsidR="00EB78A6" w:rsidRDefault="00EB78A6" w:rsidP="00EB78A6">
      <w:pPr>
        <w:pStyle w:val="Heading5"/>
        <w:rPr>
          <w:ins w:id="8982" w:author="Oh, Sejin" w:date="2025-05-09T16:27:00Z" w16du:dateUtc="2025-05-09T23:27:00Z"/>
        </w:rPr>
      </w:pPr>
      <w:ins w:id="8983" w:author="Oh, Sejin" w:date="2025-05-09T16:27:00Z" w16du:dateUtc="2025-05-09T23:27:00Z">
        <w:r>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379"/>
      </w:tblGrid>
      <w:tr w:rsidR="00EB78A6" w:rsidRPr="008D614D" w14:paraId="6EBFD6EF" w14:textId="77777777" w:rsidTr="009A01EE">
        <w:trPr>
          <w:ins w:id="8984" w:author="Oh, Sejin" w:date="2025-05-09T16:27:00Z"/>
        </w:trPr>
        <w:tc>
          <w:tcPr>
            <w:tcW w:w="2830" w:type="dxa"/>
          </w:tcPr>
          <w:p w14:paraId="05D5F1EB" w14:textId="77777777" w:rsidR="00EB78A6" w:rsidRPr="008D614D" w:rsidRDefault="00EB78A6"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985" w:author="Oh, Sejin" w:date="2025-05-09T16:27:00Z" w16du:dateUtc="2025-05-09T23:27:00Z"/>
                <w:rFonts w:eastAsiaTheme="minorEastAsia"/>
                <w:szCs w:val="24"/>
              </w:rPr>
            </w:pPr>
            <w:ins w:id="8986" w:author="Oh, Sejin" w:date="2025-05-09T16:27:00Z" w16du:dateUtc="2025-05-09T23:27:00Z">
              <w:r w:rsidRPr="008D614D">
                <w:rPr>
                  <w:rFonts w:eastAsiaTheme="minorEastAsia"/>
                  <w:szCs w:val="24"/>
                </w:rPr>
                <w:t>Box Types:</w:t>
              </w:r>
            </w:ins>
          </w:p>
        </w:tc>
        <w:tc>
          <w:tcPr>
            <w:tcW w:w="6379" w:type="dxa"/>
          </w:tcPr>
          <w:p w14:paraId="7BAE74B2" w14:textId="4375D884" w:rsidR="00EB78A6" w:rsidRPr="00B45490" w:rsidRDefault="00EB78A6"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987" w:author="Oh, Sejin" w:date="2025-05-09T16:27:00Z" w16du:dateUtc="2025-05-09T23:27:00Z"/>
                <w:rFonts w:eastAsiaTheme="minorEastAsia"/>
                <w:sz w:val="20"/>
                <w:szCs w:val="20"/>
              </w:rPr>
            </w:pPr>
            <w:ins w:id="8988" w:author="Oh, Sejin" w:date="2025-05-09T16:27:00Z" w16du:dateUtc="2025-05-09T23:27:00Z">
              <w:r w:rsidRPr="00B45490">
                <w:rPr>
                  <w:rStyle w:val="ISOCode"/>
                  <w:sz w:val="20"/>
                  <w:szCs w:val="20"/>
                </w:rPr>
                <w:t>'</w:t>
              </w:r>
              <w:r>
                <w:rPr>
                  <w:rStyle w:val="ISOCode"/>
                  <w:sz w:val="20"/>
                  <w:szCs w:val="20"/>
                </w:rPr>
                <w:t>vi</w:t>
              </w:r>
              <w:r>
                <w:rPr>
                  <w:rStyle w:val="ISOCode"/>
                </w:rPr>
                <w:t>re</w:t>
              </w:r>
              <w:r w:rsidRPr="00B45490">
                <w:rPr>
                  <w:rStyle w:val="ISOCode"/>
                  <w:sz w:val="20"/>
                  <w:szCs w:val="20"/>
                </w:rPr>
                <w:t>'</w:t>
              </w:r>
            </w:ins>
          </w:p>
        </w:tc>
      </w:tr>
      <w:tr w:rsidR="00EB78A6" w:rsidRPr="008D614D" w14:paraId="753C003A" w14:textId="77777777" w:rsidTr="009A01EE">
        <w:trPr>
          <w:ins w:id="8989" w:author="Oh, Sejin" w:date="2025-05-09T16:27:00Z"/>
        </w:trPr>
        <w:tc>
          <w:tcPr>
            <w:tcW w:w="2830" w:type="dxa"/>
          </w:tcPr>
          <w:p w14:paraId="50A57BD8" w14:textId="77777777" w:rsidR="00EB78A6" w:rsidRPr="008D614D" w:rsidRDefault="00EB78A6"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990" w:author="Oh, Sejin" w:date="2025-05-09T16:27:00Z" w16du:dateUtc="2025-05-09T23:27:00Z"/>
                <w:rFonts w:eastAsiaTheme="minorEastAsia"/>
                <w:szCs w:val="24"/>
              </w:rPr>
            </w:pPr>
            <w:ins w:id="8991" w:author="Oh, Sejin" w:date="2025-05-09T16:27:00Z" w16du:dateUtc="2025-05-09T23:27:00Z">
              <w:r w:rsidRPr="008D614D">
                <w:rPr>
                  <w:rFonts w:eastAsiaTheme="minorEastAsia"/>
                  <w:szCs w:val="24"/>
                </w:rPr>
                <w:t>Property type:</w:t>
              </w:r>
            </w:ins>
          </w:p>
        </w:tc>
        <w:tc>
          <w:tcPr>
            <w:tcW w:w="6379" w:type="dxa"/>
          </w:tcPr>
          <w:p w14:paraId="778CF265" w14:textId="77777777" w:rsidR="00EB78A6" w:rsidRPr="008D614D" w:rsidRDefault="00EB78A6"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992" w:author="Oh, Sejin" w:date="2025-05-09T16:27:00Z" w16du:dateUtc="2025-05-09T23:27:00Z"/>
                <w:rFonts w:eastAsiaTheme="minorEastAsia"/>
                <w:szCs w:val="24"/>
              </w:rPr>
            </w:pPr>
            <w:ins w:id="8993" w:author="Oh, Sejin" w:date="2025-05-09T16:27:00Z" w16du:dateUtc="2025-05-09T23:27:00Z">
              <w:r w:rsidRPr="008D614D">
                <w:rPr>
                  <w:rFonts w:eastAsiaTheme="minorEastAsia"/>
                  <w:szCs w:val="24"/>
                </w:rPr>
                <w:t>Descriptive item property</w:t>
              </w:r>
            </w:ins>
          </w:p>
        </w:tc>
      </w:tr>
      <w:tr w:rsidR="00EB78A6" w:rsidRPr="008D614D" w14:paraId="39CD51AD" w14:textId="77777777" w:rsidTr="009A01EE">
        <w:trPr>
          <w:ins w:id="8994" w:author="Oh, Sejin" w:date="2025-05-09T16:27:00Z"/>
        </w:trPr>
        <w:tc>
          <w:tcPr>
            <w:tcW w:w="2830" w:type="dxa"/>
          </w:tcPr>
          <w:p w14:paraId="19E1B4B9" w14:textId="77777777" w:rsidR="00EB78A6" w:rsidRPr="008D614D" w:rsidRDefault="00EB78A6"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995" w:author="Oh, Sejin" w:date="2025-05-09T16:27:00Z" w16du:dateUtc="2025-05-09T23:27:00Z"/>
                <w:rFonts w:eastAsiaTheme="minorEastAsia"/>
                <w:szCs w:val="24"/>
              </w:rPr>
            </w:pPr>
            <w:ins w:id="8996" w:author="Oh, Sejin" w:date="2025-05-09T16:27:00Z" w16du:dateUtc="2025-05-09T23:27:00Z">
              <w:r w:rsidRPr="008D614D">
                <w:rPr>
                  <w:rFonts w:eastAsiaTheme="minorEastAsia"/>
                  <w:szCs w:val="24"/>
                </w:rPr>
                <w:t>Container:</w:t>
              </w:r>
            </w:ins>
          </w:p>
        </w:tc>
        <w:tc>
          <w:tcPr>
            <w:tcW w:w="6379" w:type="dxa"/>
          </w:tcPr>
          <w:p w14:paraId="02DED63B" w14:textId="77777777" w:rsidR="00EB78A6" w:rsidRPr="00B45490" w:rsidRDefault="00EB78A6"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8997" w:author="Oh, Sejin" w:date="2025-05-09T16:27:00Z" w16du:dateUtc="2025-05-09T23:27:00Z"/>
                <w:rFonts w:eastAsiaTheme="minorEastAsia"/>
                <w:sz w:val="20"/>
                <w:szCs w:val="20"/>
              </w:rPr>
            </w:pPr>
            <w:ins w:id="8998" w:author="Oh, Sejin" w:date="2025-05-09T16:27:00Z" w16du:dateUtc="2025-05-09T23:27:00Z">
              <w:r w:rsidRPr="00B45490">
                <w:rPr>
                  <w:rStyle w:val="ISOCode"/>
                  <w:rFonts w:eastAsiaTheme="minorEastAsia"/>
                  <w:sz w:val="20"/>
                  <w:szCs w:val="20"/>
                </w:rPr>
                <w:t>ItemPropertyContainerBox</w:t>
              </w:r>
            </w:ins>
          </w:p>
        </w:tc>
      </w:tr>
      <w:tr w:rsidR="00EB78A6" w:rsidRPr="008D614D" w14:paraId="6183D02B" w14:textId="77777777" w:rsidTr="009A01EE">
        <w:trPr>
          <w:ins w:id="8999" w:author="Oh, Sejin" w:date="2025-05-09T16:27:00Z"/>
        </w:trPr>
        <w:tc>
          <w:tcPr>
            <w:tcW w:w="2830" w:type="dxa"/>
          </w:tcPr>
          <w:p w14:paraId="14C33531" w14:textId="77777777" w:rsidR="00EB78A6" w:rsidRPr="008D614D" w:rsidRDefault="00EB78A6"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9000" w:author="Oh, Sejin" w:date="2025-05-09T16:27:00Z" w16du:dateUtc="2025-05-09T23:27:00Z"/>
                <w:rFonts w:eastAsiaTheme="minorEastAsia"/>
                <w:szCs w:val="24"/>
              </w:rPr>
            </w:pPr>
            <w:ins w:id="9001" w:author="Oh, Sejin" w:date="2025-05-09T16:27:00Z" w16du:dateUtc="2025-05-09T23:27:00Z">
              <w:r w:rsidRPr="008D614D">
                <w:rPr>
                  <w:rFonts w:eastAsiaTheme="minorEastAsia"/>
                  <w:szCs w:val="24"/>
                </w:rPr>
                <w:t>Mandatory (per item):</w:t>
              </w:r>
            </w:ins>
          </w:p>
        </w:tc>
        <w:tc>
          <w:tcPr>
            <w:tcW w:w="6379" w:type="dxa"/>
          </w:tcPr>
          <w:p w14:paraId="1FDC4D07" w14:textId="0026F87C" w:rsidR="00EB78A6" w:rsidRPr="008D614D" w:rsidRDefault="00EB78A6"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9002" w:author="Oh, Sejin" w:date="2025-05-09T16:27:00Z" w16du:dateUtc="2025-05-09T23:27:00Z"/>
                <w:rFonts w:eastAsiaTheme="minorEastAsia"/>
                <w:szCs w:val="24"/>
              </w:rPr>
            </w:pPr>
            <w:ins w:id="9003" w:author="Oh, Sejin" w:date="2025-05-09T16:27:00Z" w16du:dateUtc="2025-05-09T23:27:00Z">
              <w:r>
                <w:rPr>
                  <w:szCs w:val="24"/>
                </w:rPr>
                <w:t>No</w:t>
              </w:r>
            </w:ins>
          </w:p>
        </w:tc>
      </w:tr>
      <w:tr w:rsidR="00EB78A6" w:rsidRPr="008D614D" w14:paraId="5C878F5A" w14:textId="77777777" w:rsidTr="009A01EE">
        <w:trPr>
          <w:ins w:id="9004" w:author="Oh, Sejin" w:date="2025-05-09T16:27:00Z"/>
        </w:trPr>
        <w:tc>
          <w:tcPr>
            <w:tcW w:w="2830" w:type="dxa"/>
          </w:tcPr>
          <w:p w14:paraId="18D5FE87" w14:textId="77777777" w:rsidR="00EB78A6" w:rsidRPr="008D614D" w:rsidRDefault="00EB78A6"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9005" w:author="Oh, Sejin" w:date="2025-05-09T16:27:00Z" w16du:dateUtc="2025-05-09T23:27:00Z"/>
                <w:rFonts w:eastAsiaTheme="minorEastAsia"/>
                <w:szCs w:val="24"/>
              </w:rPr>
            </w:pPr>
            <w:ins w:id="9006" w:author="Oh, Sejin" w:date="2025-05-09T16:27:00Z" w16du:dateUtc="2025-05-09T23:27:00Z">
              <w:r w:rsidRPr="008D614D">
                <w:rPr>
                  <w:rFonts w:eastAsiaTheme="minorEastAsia"/>
                  <w:szCs w:val="24"/>
                </w:rPr>
                <w:t>Quantity (per item):</w:t>
              </w:r>
            </w:ins>
          </w:p>
        </w:tc>
        <w:tc>
          <w:tcPr>
            <w:tcW w:w="6379" w:type="dxa"/>
          </w:tcPr>
          <w:p w14:paraId="64925303" w14:textId="77777777" w:rsidR="00EB78A6" w:rsidRPr="008D614D" w:rsidRDefault="00EB78A6"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9007" w:author="Oh, Sejin" w:date="2025-05-09T16:27:00Z" w16du:dateUtc="2025-05-09T23:27:00Z"/>
                <w:rFonts w:eastAsiaTheme="minorEastAsia"/>
                <w:szCs w:val="24"/>
              </w:rPr>
            </w:pPr>
            <w:ins w:id="9008" w:author="Oh, Sejin" w:date="2025-05-09T16:27:00Z" w16du:dateUtc="2025-05-09T23:27:00Z">
              <w:r>
                <w:rPr>
                  <w:szCs w:val="24"/>
                </w:rPr>
                <w:t>One</w:t>
              </w:r>
              <w:r w:rsidRPr="008D614D" w:rsidDel="00CE037C">
                <w:rPr>
                  <w:rFonts w:eastAsiaTheme="minorEastAsia"/>
                  <w:szCs w:val="24"/>
                </w:rPr>
                <w:t xml:space="preserve"> </w:t>
              </w:r>
            </w:ins>
          </w:p>
        </w:tc>
      </w:tr>
    </w:tbl>
    <w:p w14:paraId="26CFFF56" w14:textId="4A7E329C" w:rsidR="00EB78A6" w:rsidRPr="00EB78A6" w:rsidRDefault="00EB78A6">
      <w:pPr>
        <w:spacing w:before="240"/>
        <w:rPr>
          <w:ins w:id="9009" w:author="Oh, Sejin" w:date="2025-05-09T16:28:00Z" w16du:dateUtc="2025-05-09T23:28:00Z"/>
          <w:lang w:eastAsia="ko-KR"/>
          <w:rPrChange w:id="9010" w:author="Oh, Sejin" w:date="2025-05-09T16:28:00Z" w16du:dateUtc="2025-05-09T23:28:00Z">
            <w:rPr>
              <w:ins w:id="9011" w:author="Oh, Sejin" w:date="2025-05-09T16:28:00Z" w16du:dateUtc="2025-05-09T23:28:00Z"/>
              <w:highlight w:val="green"/>
              <w:lang w:eastAsia="ko-KR"/>
            </w:rPr>
          </w:rPrChange>
        </w:rPr>
        <w:pPrChange w:id="9012" w:author="Oh, Sejin" w:date="2025-05-09T16:28:00Z" w16du:dateUtc="2025-05-09T23:28:00Z">
          <w:pPr/>
        </w:pPrChange>
      </w:pPr>
      <w:ins w:id="9013" w:author="Oh, Sejin" w:date="2025-05-09T16:28:00Z" w16du:dateUtc="2025-05-09T23:28:00Z">
        <w:r w:rsidRPr="00EB78A6">
          <w:rPr>
            <w:rPrChange w:id="9014" w:author="Oh, Sejin" w:date="2025-05-09T16:28:00Z" w16du:dateUtc="2025-05-09T23:28:00Z">
              <w:rPr>
                <w:highlight w:val="green"/>
              </w:rPr>
            </w:rPrChange>
          </w:rPr>
          <w:t>A single</w:t>
        </w:r>
        <w:r w:rsidRPr="00EB78A6">
          <w:rPr>
            <w:rStyle w:val="codeChar"/>
            <w:rFonts w:ascii="Courier" w:hAnsi="Courier"/>
            <w:rPrChange w:id="9015" w:author="Oh, Sejin" w:date="2025-05-09T16:28:00Z" w16du:dateUtc="2025-05-09T23:28:00Z">
              <w:rPr>
                <w:rStyle w:val="codeChar"/>
                <w:rFonts w:ascii="Courier" w:hAnsi="Courier"/>
                <w:highlight w:val="green"/>
              </w:rPr>
            </w:rPrChange>
          </w:rPr>
          <w:t xml:space="preserve"> InstancedRenderingProperty</w:t>
        </w:r>
        <w:r w:rsidRPr="00EB78A6">
          <w:rPr>
            <w:rPrChange w:id="9016" w:author="Oh, Sejin" w:date="2025-05-09T16:28:00Z" w16du:dateUtc="2025-05-09T23:28:00Z">
              <w:rPr>
                <w:highlight w:val="green"/>
              </w:rPr>
            </w:rPrChange>
          </w:rPr>
          <w:t xml:space="preserve"> may be present in the </w:t>
        </w:r>
        <w:r w:rsidRPr="00EB78A6">
          <w:rPr>
            <w:rStyle w:val="codeChar"/>
            <w:rFonts w:ascii="Courier" w:hAnsi="Courier"/>
            <w:rPrChange w:id="9017" w:author="Oh, Sejin" w:date="2025-05-09T16:28:00Z" w16du:dateUtc="2025-05-09T23:28:00Z">
              <w:rPr>
                <w:rStyle w:val="codeChar"/>
                <w:rFonts w:ascii="Courier" w:hAnsi="Courier"/>
                <w:highlight w:val="green"/>
              </w:rPr>
            </w:rPrChange>
          </w:rPr>
          <w:t>ItemPropertyContainerBox</w:t>
        </w:r>
        <w:r w:rsidRPr="00EB78A6">
          <w:rPr>
            <w:rPrChange w:id="9018" w:author="Oh, Sejin" w:date="2025-05-09T16:28:00Z" w16du:dateUtc="2025-05-09T23:28:00Z">
              <w:rPr>
                <w:highlight w:val="green"/>
              </w:rPr>
            </w:rPrChange>
          </w:rPr>
          <w:t xml:space="preserve"> of V3C atlas item indicating that the mesh representation associated with the atlas item may be used for instanced rendering. </w:t>
        </w:r>
      </w:ins>
    </w:p>
    <w:p w14:paraId="3A880603" w14:textId="77777777" w:rsidR="00EB78A6" w:rsidRPr="00EB78A6" w:rsidRDefault="00EB78A6">
      <w:pPr>
        <w:pStyle w:val="Heading5"/>
        <w:rPr>
          <w:ins w:id="9019" w:author="Oh, Sejin" w:date="2025-05-09T16:28:00Z" w16du:dateUtc="2025-05-09T23:28:00Z"/>
          <w:rPrChange w:id="9020" w:author="Oh, Sejin" w:date="2025-05-09T16:28:00Z" w16du:dateUtc="2025-05-09T23:28:00Z">
            <w:rPr>
              <w:ins w:id="9021" w:author="Oh, Sejin" w:date="2025-05-09T16:28:00Z" w16du:dateUtc="2025-05-09T23:28:00Z"/>
              <w:highlight w:val="green"/>
            </w:rPr>
          </w:rPrChange>
        </w:rPr>
        <w:pPrChange w:id="9022" w:author="Oh, Sejin" w:date="2025-05-09T16:28:00Z" w16du:dateUtc="2025-05-09T23:28:00Z">
          <w:pPr>
            <w:pStyle w:val="Heading3"/>
          </w:pPr>
        </w:pPrChange>
      </w:pPr>
      <w:ins w:id="9023" w:author="Oh, Sejin" w:date="2025-05-09T16:28:00Z" w16du:dateUtc="2025-05-09T23:28:00Z">
        <w:r w:rsidRPr="00EB78A6">
          <w:rPr>
            <w:rPrChange w:id="9024" w:author="Oh, Sejin" w:date="2025-05-09T16:28:00Z" w16du:dateUtc="2025-05-09T23:28:00Z">
              <w:rPr>
                <w:highlight w:val="green"/>
              </w:rPr>
            </w:rPrChange>
          </w:rPr>
          <w:t>Syntax</w:t>
        </w:r>
      </w:ins>
    </w:p>
    <w:p w14:paraId="0F5B8340" w14:textId="143EA4F6" w:rsidR="00EB78A6" w:rsidRPr="00EB78A6" w:rsidRDefault="00EB78A6" w:rsidP="00EB78A6">
      <w:pPr>
        <w:pStyle w:val="code0"/>
        <w:rPr>
          <w:ins w:id="9025" w:author="Oh, Sejin" w:date="2025-05-09T16:28:00Z" w16du:dateUtc="2025-05-09T23:28:00Z"/>
          <w:rFonts w:ascii="Courier" w:eastAsia="Times New Roman" w:hAnsi="Courier"/>
          <w:strike/>
          <w:noProof/>
          <w:sz w:val="18"/>
          <w:szCs w:val="18"/>
          <w:rPrChange w:id="9026" w:author="Oh, Sejin" w:date="2025-05-09T16:29:00Z" w16du:dateUtc="2025-05-09T23:29:00Z">
            <w:rPr>
              <w:ins w:id="9027" w:author="Oh, Sejin" w:date="2025-05-09T16:28:00Z" w16du:dateUtc="2025-05-09T23:28:00Z"/>
              <w:rFonts w:ascii="Courier" w:eastAsia="Times New Roman" w:hAnsi="Courier"/>
              <w:strike/>
              <w:noProof/>
              <w:highlight w:val="green"/>
            </w:rPr>
          </w:rPrChange>
        </w:rPr>
      </w:pPr>
      <w:ins w:id="9028" w:author="Oh, Sejin" w:date="2025-05-09T16:28:00Z" w16du:dateUtc="2025-05-09T23:28:00Z">
        <w:r w:rsidRPr="00EB78A6">
          <w:rPr>
            <w:rFonts w:ascii="Courier" w:eastAsia="Times New Roman" w:hAnsi="Courier"/>
            <w:noProof/>
            <w:sz w:val="18"/>
            <w:szCs w:val="18"/>
            <w:rPrChange w:id="9029" w:author="Oh, Sejin" w:date="2025-05-09T16:29:00Z" w16du:dateUtc="2025-05-09T23:29:00Z">
              <w:rPr>
                <w:rFonts w:ascii="Courier" w:eastAsia="Times New Roman" w:hAnsi="Courier"/>
                <w:noProof/>
                <w:highlight w:val="green"/>
              </w:rPr>
            </w:rPrChange>
          </w:rPr>
          <w:t>aligned(8) class InstancedRendering</w:t>
        </w:r>
        <w:r w:rsidRPr="00EB78A6">
          <w:rPr>
            <w:sz w:val="18"/>
            <w:szCs w:val="18"/>
            <w:rPrChange w:id="9030" w:author="Oh, Sejin" w:date="2025-05-09T16:29:00Z" w16du:dateUtc="2025-05-09T23:29:00Z">
              <w:rPr>
                <w:highlight w:val="green"/>
              </w:rPr>
            </w:rPrChange>
          </w:rPr>
          <w:t>Property</w:t>
        </w:r>
        <w:r w:rsidRPr="00EB78A6">
          <w:rPr>
            <w:rFonts w:ascii="Courier" w:eastAsia="Times New Roman" w:hAnsi="Courier"/>
            <w:noProof/>
            <w:sz w:val="18"/>
            <w:szCs w:val="18"/>
            <w:rPrChange w:id="9031" w:author="Oh, Sejin" w:date="2025-05-09T16:29:00Z" w16du:dateUtc="2025-05-09T23:29:00Z">
              <w:rPr>
                <w:rFonts w:ascii="Courier" w:eastAsia="Times New Roman" w:hAnsi="Courier"/>
                <w:noProof/>
                <w:highlight w:val="green"/>
              </w:rPr>
            </w:rPrChange>
          </w:rPr>
          <w:t xml:space="preserve"> extends </w:t>
        </w:r>
        <w:r w:rsidRPr="00EB78A6">
          <w:rPr>
            <w:sz w:val="18"/>
            <w:szCs w:val="18"/>
            <w:rPrChange w:id="9032" w:author="Oh, Sejin" w:date="2025-05-09T16:29:00Z" w16du:dateUtc="2025-05-09T23:29:00Z">
              <w:rPr>
                <w:highlight w:val="green"/>
              </w:rPr>
            </w:rPrChange>
          </w:rPr>
          <w:t>Full</w:t>
        </w:r>
        <w:r w:rsidRPr="00EB78A6">
          <w:rPr>
            <w:rFonts w:ascii="Courier" w:eastAsia="Times New Roman" w:hAnsi="Courier"/>
            <w:noProof/>
            <w:sz w:val="18"/>
            <w:szCs w:val="18"/>
            <w:rPrChange w:id="9033" w:author="Oh, Sejin" w:date="2025-05-09T16:29:00Z" w16du:dateUtc="2025-05-09T23:29:00Z">
              <w:rPr>
                <w:rFonts w:ascii="Courier" w:eastAsia="Times New Roman" w:hAnsi="Courier"/>
                <w:noProof/>
                <w:highlight w:val="green"/>
              </w:rPr>
            </w:rPrChange>
          </w:rPr>
          <w:t>ItemProperty('vire', version = 0, 0){</w:t>
        </w:r>
      </w:ins>
    </w:p>
    <w:p w14:paraId="44C6DFC7" w14:textId="42D8A0E2" w:rsidR="00EB78A6" w:rsidRPr="00EB78A6" w:rsidRDefault="00EB78A6" w:rsidP="00EB78A6">
      <w:pPr>
        <w:pStyle w:val="Code"/>
        <w:rPr>
          <w:ins w:id="9034" w:author="Oh, Sejin" w:date="2025-05-09T16:28:00Z" w16du:dateUtc="2025-05-09T23:28:00Z"/>
          <w:sz w:val="18"/>
          <w:szCs w:val="18"/>
          <w:rPrChange w:id="9035" w:author="Oh, Sejin" w:date="2025-05-09T16:29:00Z" w16du:dateUtc="2025-05-09T23:29:00Z">
            <w:rPr>
              <w:ins w:id="9036" w:author="Oh, Sejin" w:date="2025-05-09T16:28:00Z" w16du:dateUtc="2025-05-09T23:28:00Z"/>
              <w:highlight w:val="green"/>
            </w:rPr>
          </w:rPrChange>
        </w:rPr>
      </w:pPr>
      <w:ins w:id="9037" w:author="Oh, Sejin" w:date="2025-05-09T16:29:00Z" w16du:dateUtc="2025-05-09T23:29:00Z">
        <w:r>
          <w:rPr>
            <w:sz w:val="18"/>
            <w:szCs w:val="18"/>
          </w:rPr>
          <w:t xml:space="preserve">   </w:t>
        </w:r>
      </w:ins>
      <w:ins w:id="9038" w:author="Oh, Sejin" w:date="2025-05-09T16:28:00Z" w16du:dateUtc="2025-05-09T23:28:00Z">
        <w:r w:rsidRPr="00EB78A6">
          <w:rPr>
            <w:sz w:val="18"/>
            <w:szCs w:val="18"/>
            <w:rPrChange w:id="9039" w:author="Oh, Sejin" w:date="2025-05-09T16:29:00Z" w16du:dateUtc="2025-05-09T23:29:00Z">
              <w:rPr>
                <w:highlight w:val="green"/>
              </w:rPr>
            </w:rPrChange>
          </w:rPr>
          <w:t>unsigned int(1)</w:t>
        </w:r>
        <w:r w:rsidRPr="00EB78A6">
          <w:rPr>
            <w:sz w:val="18"/>
            <w:szCs w:val="18"/>
            <w:rPrChange w:id="9040" w:author="Oh, Sejin" w:date="2025-05-09T16:29:00Z" w16du:dateUtc="2025-05-09T23:29:00Z">
              <w:rPr>
                <w:highlight w:val="green"/>
              </w:rPr>
            </w:rPrChange>
          </w:rPr>
          <w:tab/>
          <w:t>can_be_texture_instanced;</w:t>
        </w:r>
      </w:ins>
    </w:p>
    <w:p w14:paraId="1C83B19B" w14:textId="3AE1157C" w:rsidR="00EB78A6" w:rsidRPr="00EB78A6" w:rsidRDefault="00EB78A6">
      <w:pPr>
        <w:pStyle w:val="Code"/>
        <w:rPr>
          <w:ins w:id="9041" w:author="Oh, Sejin" w:date="2025-05-09T16:28:00Z" w16du:dateUtc="2025-05-09T23:28:00Z"/>
          <w:sz w:val="18"/>
          <w:szCs w:val="18"/>
          <w:rPrChange w:id="9042" w:author="Oh, Sejin" w:date="2025-05-09T16:29:00Z" w16du:dateUtc="2025-05-09T23:29:00Z">
            <w:rPr>
              <w:ins w:id="9043" w:author="Oh, Sejin" w:date="2025-05-09T16:28:00Z" w16du:dateUtc="2025-05-09T23:28:00Z"/>
              <w:highlight w:val="green"/>
            </w:rPr>
          </w:rPrChange>
        </w:rPr>
        <w:pPrChange w:id="9044" w:author="Oh, Sejin" w:date="2025-05-09T16:29:00Z" w16du:dateUtc="2025-05-09T23:29:00Z">
          <w:pPr>
            <w:pStyle w:val="Code"/>
            <w:ind w:firstLine="394"/>
          </w:pPr>
        </w:pPrChange>
      </w:pPr>
      <w:ins w:id="9045" w:author="Oh, Sejin" w:date="2025-05-09T16:29:00Z" w16du:dateUtc="2025-05-09T23:29:00Z">
        <w:r>
          <w:rPr>
            <w:sz w:val="18"/>
            <w:szCs w:val="18"/>
          </w:rPr>
          <w:t xml:space="preserve">   </w:t>
        </w:r>
      </w:ins>
      <w:ins w:id="9046" w:author="Oh, Sejin" w:date="2025-05-09T16:28:00Z" w16du:dateUtc="2025-05-09T23:28:00Z">
        <w:r w:rsidRPr="00EB78A6">
          <w:rPr>
            <w:sz w:val="18"/>
            <w:szCs w:val="18"/>
            <w:rPrChange w:id="9047" w:author="Oh, Sejin" w:date="2025-05-09T16:29:00Z" w16du:dateUtc="2025-05-09T23:29:00Z">
              <w:rPr>
                <w:highlight w:val="green"/>
              </w:rPr>
            </w:rPrChange>
          </w:rPr>
          <w:t xml:space="preserve">unsigned int(7) </w:t>
        </w:r>
        <w:r w:rsidRPr="00EB78A6">
          <w:rPr>
            <w:sz w:val="18"/>
            <w:szCs w:val="18"/>
            <w:rPrChange w:id="9048" w:author="Oh, Sejin" w:date="2025-05-09T16:29:00Z" w16du:dateUtc="2025-05-09T23:29:00Z">
              <w:rPr>
                <w:highlight w:val="green"/>
              </w:rPr>
            </w:rPrChange>
          </w:rPr>
          <w:tab/>
          <w:t>reserved;</w:t>
        </w:r>
      </w:ins>
    </w:p>
    <w:p w14:paraId="034158C2" w14:textId="77777777" w:rsidR="00EB78A6" w:rsidRPr="00EB78A6" w:rsidRDefault="00EB78A6" w:rsidP="00EB78A6">
      <w:pPr>
        <w:pStyle w:val="code0"/>
        <w:rPr>
          <w:ins w:id="9049" w:author="Oh, Sejin" w:date="2025-05-09T16:28:00Z" w16du:dateUtc="2025-05-09T23:28:00Z"/>
          <w:sz w:val="18"/>
          <w:szCs w:val="18"/>
          <w:rPrChange w:id="9050" w:author="Oh, Sejin" w:date="2025-05-09T16:29:00Z" w16du:dateUtc="2025-05-09T23:29:00Z">
            <w:rPr>
              <w:ins w:id="9051" w:author="Oh, Sejin" w:date="2025-05-09T16:28:00Z" w16du:dateUtc="2025-05-09T23:28:00Z"/>
              <w:highlight w:val="green"/>
            </w:rPr>
          </w:rPrChange>
        </w:rPr>
      </w:pPr>
      <w:ins w:id="9052" w:author="Oh, Sejin" w:date="2025-05-09T16:28:00Z" w16du:dateUtc="2025-05-09T23:28:00Z">
        <w:r w:rsidRPr="00EB78A6">
          <w:rPr>
            <w:sz w:val="18"/>
            <w:szCs w:val="18"/>
            <w:rPrChange w:id="9053" w:author="Oh, Sejin" w:date="2025-05-09T16:29:00Z" w16du:dateUtc="2025-05-09T23:29:00Z">
              <w:rPr>
                <w:highlight w:val="green"/>
              </w:rPr>
            </w:rPrChange>
          </w:rPr>
          <w:t>}</w:t>
        </w:r>
      </w:ins>
    </w:p>
    <w:p w14:paraId="7CF6CEF5" w14:textId="77777777" w:rsidR="00EB78A6" w:rsidRPr="00EB78A6" w:rsidRDefault="00EB78A6">
      <w:pPr>
        <w:pStyle w:val="Heading5"/>
        <w:rPr>
          <w:ins w:id="9054" w:author="Oh, Sejin" w:date="2025-05-09T16:28:00Z" w16du:dateUtc="2025-05-09T23:28:00Z"/>
          <w:rPrChange w:id="9055" w:author="Oh, Sejin" w:date="2025-05-09T16:28:00Z" w16du:dateUtc="2025-05-09T23:28:00Z">
            <w:rPr>
              <w:ins w:id="9056" w:author="Oh, Sejin" w:date="2025-05-09T16:28:00Z" w16du:dateUtc="2025-05-09T23:28:00Z"/>
              <w:highlight w:val="green"/>
            </w:rPr>
          </w:rPrChange>
        </w:rPr>
        <w:pPrChange w:id="9057" w:author="Oh, Sejin" w:date="2025-05-09T16:28:00Z" w16du:dateUtc="2025-05-09T23:28:00Z">
          <w:pPr>
            <w:pStyle w:val="Heading3"/>
          </w:pPr>
        </w:pPrChange>
      </w:pPr>
      <w:ins w:id="9058" w:author="Oh, Sejin" w:date="2025-05-09T16:28:00Z" w16du:dateUtc="2025-05-09T23:28:00Z">
        <w:r w:rsidRPr="00EB78A6">
          <w:rPr>
            <w:rPrChange w:id="9059" w:author="Oh, Sejin" w:date="2025-05-09T16:28:00Z" w16du:dateUtc="2025-05-09T23:28:00Z">
              <w:rPr>
                <w:highlight w:val="green"/>
              </w:rPr>
            </w:rPrChange>
          </w:rPr>
          <w:t>Semantics</w:t>
        </w:r>
      </w:ins>
    </w:p>
    <w:p w14:paraId="35A09D2B" w14:textId="77777777" w:rsidR="00EB78A6" w:rsidRPr="00217182" w:rsidRDefault="00EB78A6" w:rsidP="00EB78A6">
      <w:pPr>
        <w:tabs>
          <w:tab w:val="left" w:pos="1701"/>
        </w:tabs>
        <w:ind w:left="360" w:hanging="360"/>
        <w:rPr>
          <w:ins w:id="9060" w:author="Oh, Sejin" w:date="2025-05-09T16:29:00Z" w16du:dateUtc="2025-05-09T23:29:00Z"/>
          <w:rFonts w:eastAsia="Batang"/>
          <w:sz w:val="20"/>
          <w:lang w:eastAsia="ko-KR"/>
        </w:rPr>
      </w:pPr>
      <w:ins w:id="9061" w:author="Oh, Sejin" w:date="2025-05-09T16:29:00Z" w16du:dateUtc="2025-05-09T23:29:00Z">
        <w:r w:rsidRPr="00217182">
          <w:rPr>
            <w:rFonts w:ascii="Courier" w:hAnsi="Courier"/>
            <w:sz w:val="20"/>
          </w:rPr>
          <w:t>can_be_temporally_instanced</w:t>
        </w:r>
        <w:r w:rsidRPr="00217182">
          <w:rPr>
            <w:rFonts w:eastAsia="Batang"/>
            <w:sz w:val="20"/>
            <w:lang w:eastAsia="ko-KR"/>
          </w:rPr>
          <w:t xml:space="preserve">, when equal to 1, indicates that the mesh information associated with the atlas track may be used for temporal instancing. </w:t>
        </w:r>
      </w:ins>
    </w:p>
    <w:p w14:paraId="79EB754E" w14:textId="1A2C8922" w:rsidR="00F0238F" w:rsidRPr="009A01EE" w:rsidRDefault="00F0238F" w:rsidP="00F0238F">
      <w:pPr>
        <w:pStyle w:val="Heading4"/>
        <w:rPr>
          <w:ins w:id="9062" w:author="Oh, Sejin" w:date="2025-05-09T16:30:00Z" w16du:dateUtc="2025-05-09T23:30:00Z"/>
        </w:rPr>
      </w:pPr>
      <w:ins w:id="9063" w:author="Oh, Sejin" w:date="2025-05-09T16:30:00Z" w16du:dateUtc="2025-05-09T23:30:00Z">
        <w:r>
          <w:t>Instanced attribte variant entity group</w:t>
        </w:r>
      </w:ins>
    </w:p>
    <w:p w14:paraId="6E87DBB6" w14:textId="1BBE02E4" w:rsidR="00F0238F" w:rsidRDefault="00F0238F" w:rsidP="00F0238F">
      <w:pPr>
        <w:pStyle w:val="Heading5"/>
        <w:rPr>
          <w:ins w:id="9064" w:author="Oh, Sejin" w:date="2025-05-09T16:31:00Z" w16du:dateUtc="2025-05-09T23:31:00Z"/>
        </w:rPr>
      </w:pPr>
      <w:ins w:id="9065" w:author="Oh, Sejin" w:date="2025-05-09T16:31:00Z" w16du:dateUtc="2025-05-09T23:31:00Z">
        <w:r>
          <w:t>General</w:t>
        </w:r>
      </w:ins>
    </w:p>
    <w:p w14:paraId="4DC25588" w14:textId="57EC5336" w:rsidR="00F0238F" w:rsidRPr="00F0238F" w:rsidRDefault="00F0238F">
      <w:pPr>
        <w:rPr>
          <w:ins w:id="9066" w:author="Oh, Sejin" w:date="2025-05-09T16:31:00Z" w16du:dateUtc="2025-05-09T23:31:00Z"/>
        </w:rPr>
        <w:pPrChange w:id="9067" w:author="Oh, Sejin" w:date="2025-05-09T16:31:00Z" w16du:dateUtc="2025-05-09T23:31:00Z">
          <w:pPr>
            <w:pStyle w:val="Heading5"/>
          </w:pPr>
        </w:pPrChange>
      </w:pPr>
      <w:ins w:id="9068" w:author="Oh, Sejin" w:date="2025-05-09T16:31:00Z" w16du:dateUtc="2025-05-09T23:31:00Z">
        <w:r w:rsidRPr="00D47F97">
          <w:t xml:space="preserve">For instanced rendering, multiple versions of an attribute item may exist that can be indexed using the same set of UV-coordinates and the same mesh. For such applications, instanced attribute entity group offers the needed information to identify items that can be considered as alternative attributes for instanced drawing. An application may choose to use zero or more items from the entity group and the entity group does not mandate any rendering behavior. It merely informs that there is an option for instanced drawing with different attribute variants. </w:t>
        </w:r>
      </w:ins>
    </w:p>
    <w:p w14:paraId="5DFB35C2" w14:textId="4CE90C36" w:rsidR="00F0238F" w:rsidRDefault="00F0238F" w:rsidP="00F0238F">
      <w:pPr>
        <w:pStyle w:val="Heading5"/>
        <w:rPr>
          <w:ins w:id="9069" w:author="Oh, Sejin" w:date="2025-05-09T16:32:00Z" w16du:dateUtc="2025-05-09T23:32:00Z"/>
        </w:rPr>
      </w:pPr>
      <w:ins w:id="9070" w:author="Oh, Sejin" w:date="2025-05-09T16:31:00Z" w16du:dateUtc="2025-05-09T23:31:00Z">
        <w:r>
          <w:t>Definition</w:t>
        </w:r>
      </w:ins>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946"/>
      </w:tblGrid>
      <w:tr w:rsidR="00F0238F" w:rsidRPr="008D614D" w14:paraId="56BC7810" w14:textId="77777777" w:rsidTr="009A01EE">
        <w:trPr>
          <w:ins w:id="9071" w:author="Oh, Sejin" w:date="2025-05-09T16:32:00Z"/>
        </w:trPr>
        <w:tc>
          <w:tcPr>
            <w:tcW w:w="2405" w:type="dxa"/>
          </w:tcPr>
          <w:p w14:paraId="2B86D396" w14:textId="77777777" w:rsidR="00F0238F" w:rsidRPr="008D614D" w:rsidRDefault="00F0238F"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9072" w:author="Oh, Sejin" w:date="2025-05-09T16:32:00Z" w16du:dateUtc="2025-05-09T23:32:00Z"/>
                <w:rFonts w:eastAsiaTheme="minorEastAsia"/>
                <w:szCs w:val="24"/>
              </w:rPr>
            </w:pPr>
            <w:ins w:id="9073" w:author="Oh, Sejin" w:date="2025-05-09T16:32:00Z" w16du:dateUtc="2025-05-09T23:32:00Z">
              <w:r w:rsidRPr="008D614D">
                <w:rPr>
                  <w:rFonts w:eastAsiaTheme="minorEastAsia"/>
                  <w:szCs w:val="24"/>
                </w:rPr>
                <w:t>Sample Entry Type:</w:t>
              </w:r>
            </w:ins>
          </w:p>
        </w:tc>
        <w:tc>
          <w:tcPr>
            <w:tcW w:w="6946" w:type="dxa"/>
          </w:tcPr>
          <w:p w14:paraId="6E6FEBF8" w14:textId="14C6B922" w:rsidR="00F0238F" w:rsidRPr="008D614D" w:rsidRDefault="00F0238F"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9074" w:author="Oh, Sejin" w:date="2025-05-09T16:32:00Z" w16du:dateUtc="2025-05-09T23:32:00Z"/>
                <w:rFonts w:eastAsiaTheme="minorEastAsia"/>
                <w:szCs w:val="24"/>
              </w:rPr>
            </w:pPr>
            <w:ins w:id="9075" w:author="Oh, Sejin" w:date="2025-05-09T16:32:00Z" w16du:dateUtc="2025-05-09T23:32:00Z">
              <w:r w:rsidRPr="00D47F97">
                <w:rPr>
                  <w:rStyle w:val="codeChar"/>
                </w:rPr>
                <w:t>'</w:t>
              </w:r>
              <w:r w:rsidRPr="00D47F97">
                <w:rPr>
                  <w:rStyle w:val="codeChar"/>
                  <w:rFonts w:ascii="Courier" w:hAnsi="Courier"/>
                </w:rPr>
                <w:t>eiav</w:t>
              </w:r>
              <w:r w:rsidRPr="00D47F97">
                <w:rPr>
                  <w:rStyle w:val="codeChar"/>
                </w:rPr>
                <w:t>'</w:t>
              </w:r>
            </w:ins>
          </w:p>
        </w:tc>
      </w:tr>
      <w:tr w:rsidR="00F0238F" w:rsidRPr="008D614D" w14:paraId="0479A558" w14:textId="77777777" w:rsidTr="009A01EE">
        <w:trPr>
          <w:ins w:id="9076" w:author="Oh, Sejin" w:date="2025-05-09T16:32:00Z"/>
        </w:trPr>
        <w:tc>
          <w:tcPr>
            <w:tcW w:w="2405" w:type="dxa"/>
          </w:tcPr>
          <w:p w14:paraId="1756D81B" w14:textId="77777777" w:rsidR="00F0238F" w:rsidRPr="008D614D" w:rsidRDefault="00F0238F"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9077" w:author="Oh, Sejin" w:date="2025-05-09T16:32:00Z" w16du:dateUtc="2025-05-09T23:32:00Z"/>
                <w:rFonts w:eastAsiaTheme="minorEastAsia"/>
                <w:szCs w:val="24"/>
              </w:rPr>
            </w:pPr>
            <w:ins w:id="9078" w:author="Oh, Sejin" w:date="2025-05-09T16:32:00Z" w16du:dateUtc="2025-05-09T23:32:00Z">
              <w:r w:rsidRPr="008D614D">
                <w:rPr>
                  <w:rFonts w:eastAsiaTheme="minorEastAsia"/>
                  <w:szCs w:val="24"/>
                </w:rPr>
                <w:t xml:space="preserve">Container: </w:t>
              </w:r>
            </w:ins>
          </w:p>
        </w:tc>
        <w:tc>
          <w:tcPr>
            <w:tcW w:w="6946" w:type="dxa"/>
          </w:tcPr>
          <w:p w14:paraId="79AD3290" w14:textId="32ECA610" w:rsidR="00F0238F" w:rsidRPr="0017615D" w:rsidRDefault="00F0238F"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9079" w:author="Oh, Sejin" w:date="2025-05-09T16:32:00Z" w16du:dateUtc="2025-05-09T23:32:00Z"/>
                <w:rFonts w:eastAsiaTheme="minorEastAsia"/>
                <w:sz w:val="20"/>
                <w:szCs w:val="20"/>
              </w:rPr>
            </w:pPr>
            <w:ins w:id="9080" w:author="Oh, Sejin" w:date="2025-05-09T16:32:00Z" w16du:dateUtc="2025-05-09T23:32:00Z">
              <w:r w:rsidRPr="00D47F97">
                <w:rPr>
                  <w:rStyle w:val="codeChar"/>
                  <w:rFonts w:ascii="Courier" w:hAnsi="Courier"/>
                </w:rPr>
                <w:t xml:space="preserve">GroupsListBox </w:t>
              </w:r>
              <w:r w:rsidRPr="00D47F97">
                <w:rPr>
                  <w:rFonts w:eastAsia="Times New Roman"/>
                </w:rPr>
                <w:t>(</w:t>
              </w:r>
              <w:r w:rsidRPr="00D47F97">
                <w:rPr>
                  <w:rFonts w:ascii="Courier New" w:hAnsi="Courier New"/>
                  <w:sz w:val="20"/>
                </w:rPr>
                <w:t>'grpl'</w:t>
              </w:r>
              <w:r w:rsidRPr="00D47F97">
                <w:rPr>
                  <w:rFonts w:eastAsia="Times New Roman"/>
                </w:rPr>
                <w:t>)</w:t>
              </w:r>
            </w:ins>
          </w:p>
        </w:tc>
      </w:tr>
      <w:tr w:rsidR="00F0238F" w:rsidRPr="008D614D" w14:paraId="5A4E39F0" w14:textId="77777777" w:rsidTr="009A01EE">
        <w:trPr>
          <w:ins w:id="9081" w:author="Oh, Sejin" w:date="2025-05-09T16:32:00Z"/>
        </w:trPr>
        <w:tc>
          <w:tcPr>
            <w:tcW w:w="2405" w:type="dxa"/>
          </w:tcPr>
          <w:p w14:paraId="49C8CB27" w14:textId="77777777" w:rsidR="00F0238F" w:rsidRPr="008D614D" w:rsidRDefault="00F0238F"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9082" w:author="Oh, Sejin" w:date="2025-05-09T16:32:00Z" w16du:dateUtc="2025-05-09T23:32:00Z"/>
                <w:rFonts w:eastAsiaTheme="minorEastAsia"/>
                <w:szCs w:val="24"/>
              </w:rPr>
            </w:pPr>
            <w:ins w:id="9083" w:author="Oh, Sejin" w:date="2025-05-09T16:32:00Z" w16du:dateUtc="2025-05-09T23:32:00Z">
              <w:r w:rsidRPr="008D614D">
                <w:rPr>
                  <w:rFonts w:eastAsiaTheme="minorEastAsia"/>
                  <w:szCs w:val="24"/>
                </w:rPr>
                <w:t>Mandatory:</w:t>
              </w:r>
            </w:ins>
          </w:p>
        </w:tc>
        <w:tc>
          <w:tcPr>
            <w:tcW w:w="6946" w:type="dxa"/>
          </w:tcPr>
          <w:p w14:paraId="37267B20" w14:textId="77777777" w:rsidR="00F0238F" w:rsidRPr="008D614D" w:rsidRDefault="00F0238F"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9084" w:author="Oh, Sejin" w:date="2025-05-09T16:32:00Z" w16du:dateUtc="2025-05-09T23:32:00Z"/>
                <w:rFonts w:eastAsiaTheme="minorEastAsia"/>
                <w:szCs w:val="24"/>
              </w:rPr>
            </w:pPr>
            <w:ins w:id="9085" w:author="Oh, Sejin" w:date="2025-05-09T16:32:00Z" w16du:dateUtc="2025-05-09T23:32:00Z">
              <w:r>
                <w:rPr>
                  <w:rFonts w:eastAsiaTheme="minorEastAsia"/>
                  <w:szCs w:val="24"/>
                </w:rPr>
                <w:t>No</w:t>
              </w:r>
            </w:ins>
          </w:p>
        </w:tc>
      </w:tr>
      <w:tr w:rsidR="00F0238F" w:rsidRPr="008D614D" w14:paraId="6E3FF224" w14:textId="77777777" w:rsidTr="009A01EE">
        <w:trPr>
          <w:ins w:id="9086" w:author="Oh, Sejin" w:date="2025-05-09T16:32:00Z"/>
        </w:trPr>
        <w:tc>
          <w:tcPr>
            <w:tcW w:w="2405" w:type="dxa"/>
          </w:tcPr>
          <w:p w14:paraId="061198B0" w14:textId="77777777" w:rsidR="00F0238F" w:rsidRPr="008D614D" w:rsidRDefault="00F0238F"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9087" w:author="Oh, Sejin" w:date="2025-05-09T16:32:00Z" w16du:dateUtc="2025-05-09T23:32:00Z"/>
                <w:rFonts w:eastAsiaTheme="minorEastAsia"/>
                <w:szCs w:val="24"/>
              </w:rPr>
            </w:pPr>
            <w:ins w:id="9088" w:author="Oh, Sejin" w:date="2025-05-09T16:32:00Z" w16du:dateUtc="2025-05-09T23:32:00Z">
              <w:r w:rsidRPr="008D614D">
                <w:rPr>
                  <w:rFonts w:eastAsiaTheme="minorEastAsia"/>
                  <w:szCs w:val="24"/>
                </w:rPr>
                <w:t>Quantity:</w:t>
              </w:r>
            </w:ins>
          </w:p>
        </w:tc>
        <w:tc>
          <w:tcPr>
            <w:tcW w:w="6946" w:type="dxa"/>
          </w:tcPr>
          <w:p w14:paraId="6C1B4C03" w14:textId="77777777" w:rsidR="00F0238F" w:rsidRPr="008D614D" w:rsidRDefault="00F0238F" w:rsidP="009A01EE">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ins w:id="9089" w:author="Oh, Sejin" w:date="2025-05-09T16:32:00Z" w16du:dateUtc="2025-05-09T23:32:00Z"/>
                <w:rFonts w:eastAsiaTheme="minorEastAsia"/>
                <w:szCs w:val="24"/>
              </w:rPr>
            </w:pPr>
            <w:ins w:id="9090" w:author="Oh, Sejin" w:date="2025-05-09T16:32:00Z" w16du:dateUtc="2025-05-09T23:32:00Z">
              <w:r>
                <w:rPr>
                  <w:rFonts w:eastAsiaTheme="minorEastAsia"/>
                  <w:szCs w:val="24"/>
                </w:rPr>
                <w:t>Zero or more</w:t>
              </w:r>
              <w:r w:rsidRPr="008D614D">
                <w:rPr>
                  <w:rFonts w:eastAsiaTheme="minorEastAsia"/>
                  <w:szCs w:val="24"/>
                </w:rPr>
                <w:t xml:space="preserve"> </w:t>
              </w:r>
            </w:ins>
          </w:p>
        </w:tc>
      </w:tr>
    </w:tbl>
    <w:p w14:paraId="2F490A2A" w14:textId="77777777" w:rsidR="00F0238F" w:rsidRDefault="00F0238F" w:rsidP="00F0238F">
      <w:pPr>
        <w:spacing w:before="240"/>
        <w:rPr>
          <w:ins w:id="9091" w:author="Oh, Sejin" w:date="2025-05-09T16:33:00Z" w16du:dateUtc="2025-05-09T23:33:00Z"/>
        </w:rPr>
      </w:pPr>
      <w:ins w:id="9092" w:author="Oh, Sejin" w:date="2025-05-09T16:32:00Z" w16du:dateUtc="2025-05-09T23:32:00Z">
        <w:r w:rsidRPr="00D47F97">
          <w:t xml:space="preserve">An </w:t>
        </w:r>
        <w:r w:rsidRPr="00D47F97">
          <w:rPr>
            <w:rStyle w:val="codeChar"/>
            <w:rFonts w:ascii="Courier" w:hAnsi="Courier" w:cs="Courier New"/>
          </w:rPr>
          <w:t>EntityToGroupBox</w:t>
        </w:r>
        <w:r w:rsidRPr="00D47F97">
          <w:t xml:space="preserve"> with </w:t>
        </w:r>
        <w:r w:rsidRPr="00D47F97">
          <w:rPr>
            <w:rStyle w:val="codeChar"/>
            <w:rFonts w:ascii="Courier" w:hAnsi="Courier" w:cs="Courier New"/>
          </w:rPr>
          <w:t>grouping_type</w:t>
        </w:r>
        <w:r w:rsidRPr="00D47F97">
          <w:t xml:space="preserve"> equal to '</w:t>
        </w:r>
        <w:r w:rsidRPr="00D47F97">
          <w:rPr>
            <w:rStyle w:val="codeChar"/>
            <w:rFonts w:ascii="Courier" w:hAnsi="Courier" w:cs="Courier New"/>
          </w:rPr>
          <w:t>eiav</w:t>
        </w:r>
        <w:r w:rsidRPr="00D47F97">
          <w:t xml:space="preserve">' indicates attribute items that shall be considered as variants for instanced rendering. Each item belonging to the entity group shall be indexable with the same UV-coordinates. An </w:t>
        </w:r>
        <w:r w:rsidRPr="00D47F97">
          <w:rPr>
            <w:rStyle w:val="codeChar"/>
            <w:rFonts w:ascii="Courier" w:hAnsi="Courier" w:cs="Courier New"/>
          </w:rPr>
          <w:t>InstancedAttributeVariantEntityToGroupBox</w:t>
        </w:r>
        <w:r w:rsidRPr="00D47F97">
          <w:t xml:space="preserve"> is used to group non-timed (item) V3C data in the same group. Zero or more items from the group may be </w:t>
        </w:r>
        <w:r w:rsidRPr="00F0238F">
          <w:t>used.</w:t>
        </w:r>
        <w:r w:rsidRPr="00F0238F">
          <w:rPr>
            <w:rPrChange w:id="9093" w:author="Oh, Sejin" w:date="2025-05-09T16:33:00Z" w16du:dateUtc="2025-05-09T23:33:00Z">
              <w:rPr>
                <w:highlight w:val="green"/>
              </w:rPr>
            </w:rPrChange>
          </w:rPr>
          <w:t xml:space="preserve"> </w:t>
        </w:r>
      </w:ins>
    </w:p>
    <w:p w14:paraId="4F7A8D2D" w14:textId="26A6057E" w:rsidR="00F0238F" w:rsidRPr="00F0238F" w:rsidRDefault="00F0238F">
      <w:pPr>
        <w:spacing w:before="240"/>
        <w:rPr>
          <w:ins w:id="9094" w:author="Oh, Sejin" w:date="2025-05-09T16:30:00Z" w16du:dateUtc="2025-05-09T23:30:00Z"/>
        </w:rPr>
        <w:pPrChange w:id="9095" w:author="Oh, Sejin" w:date="2025-05-09T16:33:00Z" w16du:dateUtc="2025-05-09T23:33:00Z">
          <w:pPr>
            <w:pStyle w:val="Heading5"/>
          </w:pPr>
        </w:pPrChange>
      </w:pPr>
      <w:ins w:id="9096" w:author="Oh, Sejin" w:date="2025-05-09T16:32:00Z" w16du:dateUtc="2025-05-09T23:32:00Z">
        <w:r w:rsidRPr="00F0238F">
          <w:rPr>
            <w:rPrChange w:id="9097" w:author="Oh, Sejin" w:date="2025-05-09T16:33:00Z" w16du:dateUtc="2025-05-09T23:33:00Z">
              <w:rPr>
                <w:b w:val="0"/>
                <w:highlight w:val="green"/>
              </w:rPr>
            </w:rPrChange>
          </w:rPr>
          <w:t xml:space="preserve">This entity group shall be present in the file, when </w:t>
        </w:r>
        <w:r w:rsidRPr="00F0238F">
          <w:rPr>
            <w:rStyle w:val="codeChar"/>
            <w:rFonts w:ascii="Courier" w:hAnsi="Courier" w:cs="Courier New"/>
            <w:rPrChange w:id="9098" w:author="Oh, Sejin" w:date="2025-05-09T16:33:00Z" w16du:dateUtc="2025-05-09T23:33:00Z">
              <w:rPr>
                <w:rStyle w:val="codeChar"/>
                <w:rFonts w:ascii="Courier" w:hAnsi="Courier" w:cs="Courier New"/>
                <w:b w:val="0"/>
                <w:highlight w:val="green"/>
              </w:rPr>
            </w:rPrChange>
          </w:rPr>
          <w:t>InstancedRenderingProperty</w:t>
        </w:r>
        <w:r w:rsidRPr="00F0238F">
          <w:rPr>
            <w:rPrChange w:id="9099" w:author="Oh, Sejin" w:date="2025-05-09T16:33:00Z" w16du:dateUtc="2025-05-09T23:33:00Z">
              <w:rPr>
                <w:b w:val="0"/>
                <w:highlight w:val="green"/>
              </w:rPr>
            </w:rPrChange>
          </w:rPr>
          <w:t xml:space="preserve"> is present in the item property container of a V3C atlas item and, when </w:t>
        </w:r>
        <w:r w:rsidRPr="00F0238F">
          <w:rPr>
            <w:rStyle w:val="codeChar"/>
            <w:rFonts w:ascii="Courier" w:hAnsi="Courier" w:cs="Courier New"/>
            <w:rPrChange w:id="9100" w:author="Oh, Sejin" w:date="2025-05-09T16:33:00Z" w16du:dateUtc="2025-05-09T23:33:00Z">
              <w:rPr>
                <w:rStyle w:val="codeChar"/>
                <w:rFonts w:ascii="Courier" w:hAnsi="Courier" w:cs="Courier New"/>
                <w:b w:val="0"/>
                <w:highlight w:val="green"/>
              </w:rPr>
            </w:rPrChange>
          </w:rPr>
          <w:t>can_be_texture_instanced</w:t>
        </w:r>
        <w:r w:rsidRPr="00F0238F">
          <w:rPr>
            <w:rPrChange w:id="9101" w:author="Oh, Sejin" w:date="2025-05-09T16:33:00Z" w16du:dateUtc="2025-05-09T23:33:00Z">
              <w:rPr>
                <w:b w:val="0"/>
                <w:highlight w:val="green"/>
              </w:rPr>
            </w:rPrChange>
          </w:rPr>
          <w:t xml:space="preserve"> equals 1 in the </w:t>
        </w:r>
        <w:r w:rsidRPr="00F0238F">
          <w:rPr>
            <w:rStyle w:val="codeChar"/>
            <w:rFonts w:ascii="Courier" w:hAnsi="Courier" w:cs="Courier New"/>
            <w:rPrChange w:id="9102" w:author="Oh, Sejin" w:date="2025-05-09T16:33:00Z" w16du:dateUtc="2025-05-09T23:33:00Z">
              <w:rPr>
                <w:rStyle w:val="codeChar"/>
                <w:rFonts w:ascii="Courier" w:hAnsi="Courier" w:cs="Courier New"/>
                <w:b w:val="0"/>
                <w:highlight w:val="green"/>
              </w:rPr>
            </w:rPrChange>
          </w:rPr>
          <w:t>InstancedRenderingProperty</w:t>
        </w:r>
        <w:r w:rsidRPr="00F0238F">
          <w:rPr>
            <w:rPrChange w:id="9103" w:author="Oh, Sejin" w:date="2025-05-09T16:33:00Z" w16du:dateUtc="2025-05-09T23:33:00Z">
              <w:rPr>
                <w:b w:val="0"/>
                <w:highlight w:val="green"/>
              </w:rPr>
            </w:rPrChange>
          </w:rPr>
          <w:t>. All items in the entity group shall have the same attribute type.</w:t>
        </w:r>
        <w:r>
          <w:t xml:space="preserve"> </w:t>
        </w:r>
      </w:ins>
    </w:p>
    <w:p w14:paraId="4A1549A1" w14:textId="1EDDBED0" w:rsidR="00341FB3" w:rsidRDefault="00F0238F" w:rsidP="00F0238F">
      <w:pPr>
        <w:pStyle w:val="Heading5"/>
        <w:rPr>
          <w:ins w:id="9104" w:author="Oh, Sejin" w:date="2025-05-09T16:33:00Z" w16du:dateUtc="2025-05-09T23:33:00Z"/>
        </w:rPr>
      </w:pPr>
      <w:ins w:id="9105" w:author="Oh, Sejin" w:date="2025-05-09T16:30:00Z" w16du:dateUtc="2025-05-09T23:30:00Z">
        <w:r>
          <w:t>Syntax</w:t>
        </w:r>
      </w:ins>
      <w:ins w:id="9106" w:author="Lauri Ilola (Nokia)" w:date="2025-04-24T15:44:00Z" w16du:dateUtc="2025-04-24T12:44:00Z">
        <w:del w:id="9107" w:author="Oh, Sejin" w:date="2025-05-09T16:02:00Z" w16du:dateUtc="2025-05-09T23:02:00Z">
          <w:r w:rsidR="00933CAE" w:rsidDel="00DE652B">
            <w:delText>TBD</w:delText>
          </w:r>
        </w:del>
      </w:ins>
      <w:moveFrom w:id="9108" w:author="Lauri Ilola (Nokia)" w:date="2025-04-23T12:27:00Z" w16du:dateUtc="2025-04-23T09:27:00Z">
        <w:r w:rsidR="00341FB3" w:rsidRPr="00E84FE7" w:rsidDel="00694D9F">
          <w:t xml:space="preserve">Sub-sample information for a coded V3C </w:t>
        </w:r>
        <w:r w:rsidR="00341FB3" w:rsidDel="00694D9F">
          <w:t>frame</w:t>
        </w:r>
        <w:r w:rsidR="00341FB3" w:rsidRPr="00E84FE7" w:rsidDel="00694D9F">
          <w:t xml:space="preserve"> may be given using an associated item property that is exactly identical to </w:t>
        </w:r>
        <w:r w:rsidR="00341FB3" w:rsidRPr="00F0238F" w:rsidDel="00694D9F">
          <w:rPr>
            <w:rStyle w:val="Courier"/>
            <w:sz w:val="20"/>
          </w:rPr>
          <w:t>SubSampleInformationBox</w:t>
        </w:r>
        <w:r w:rsidR="00341FB3" w:rsidRPr="00E84FE7" w:rsidDel="00694D9F">
          <w:t xml:space="preserve"> as defined in ISO/IEC 14496-12 and for the coding format of the associated coded image item. </w:t>
        </w:r>
      </w:moveFrom>
    </w:p>
    <w:p w14:paraId="09163CF4" w14:textId="29C16F49" w:rsidR="00F0238F" w:rsidRPr="00F0238F" w:rsidRDefault="00F0238F" w:rsidP="00F0238F">
      <w:pPr>
        <w:pStyle w:val="code0"/>
        <w:rPr>
          <w:ins w:id="9109" w:author="Oh, Sejin" w:date="2025-05-09T16:33:00Z" w16du:dateUtc="2025-05-09T23:33:00Z"/>
          <w:sz w:val="18"/>
          <w:szCs w:val="18"/>
          <w:lang w:val="en-US"/>
          <w:rPrChange w:id="9110" w:author="Oh, Sejin" w:date="2025-05-09T16:33:00Z" w16du:dateUtc="2025-05-09T23:33:00Z">
            <w:rPr>
              <w:ins w:id="9111" w:author="Oh, Sejin" w:date="2025-05-09T16:33:00Z" w16du:dateUtc="2025-05-09T23:33:00Z"/>
              <w:lang w:val="en-US"/>
            </w:rPr>
          </w:rPrChange>
        </w:rPr>
      </w:pPr>
      <w:ins w:id="9112" w:author="Oh, Sejin" w:date="2025-05-09T16:33:00Z" w16du:dateUtc="2025-05-09T23:33:00Z">
        <w:r w:rsidRPr="00F0238F">
          <w:rPr>
            <w:sz w:val="18"/>
            <w:szCs w:val="18"/>
            <w:lang w:val="en-US"/>
            <w:rPrChange w:id="9113" w:author="Oh, Sejin" w:date="2025-05-09T16:33:00Z" w16du:dateUtc="2025-05-09T23:33:00Z">
              <w:rPr>
                <w:lang w:val="en-US"/>
              </w:rPr>
            </w:rPrChange>
          </w:rPr>
          <w:t>aligned(8) class InstancedAttributeVariantEntityToGroupBox extends</w:t>
        </w:r>
        <w:r>
          <w:rPr>
            <w:sz w:val="18"/>
            <w:szCs w:val="18"/>
            <w:lang w:val="en-US"/>
          </w:rPr>
          <w:t xml:space="preserve"> </w:t>
        </w:r>
        <w:r w:rsidRPr="00F0238F">
          <w:rPr>
            <w:sz w:val="18"/>
            <w:szCs w:val="18"/>
            <w:lang w:val="en-US"/>
            <w:rPrChange w:id="9114" w:author="Oh, Sejin" w:date="2025-05-09T16:33:00Z" w16du:dateUtc="2025-05-09T23:33:00Z">
              <w:rPr>
                <w:lang w:val="en-US"/>
              </w:rPr>
            </w:rPrChange>
          </w:rPr>
          <w:t>EntityToGroupBox('eiav'){}</w:t>
        </w:r>
      </w:ins>
    </w:p>
    <w:p w14:paraId="2D21C2A3" w14:textId="77777777" w:rsidR="00F0238F" w:rsidRPr="00F0238F" w:rsidRDefault="00F0238F">
      <w:pPr>
        <w:rPr>
          <w:ins w:id="9115" w:author="Lauri Ilola (Nokia)" w:date="2025-04-24T15:46:00Z" w16du:dateUtc="2025-04-24T12:46:00Z"/>
          <w:lang w:val="en-US"/>
          <w:rPrChange w:id="9116" w:author="Oh, Sejin" w:date="2025-05-09T16:34:00Z" w16du:dateUtc="2025-05-09T23:34:00Z">
            <w:rPr>
              <w:ins w:id="9117" w:author="Lauri Ilola (Nokia)" w:date="2025-04-24T15:46:00Z" w16du:dateUtc="2025-04-24T12:46:00Z"/>
            </w:rPr>
          </w:rPrChange>
        </w:rPr>
        <w:pPrChange w:id="9118" w:author="Oh, Sejin" w:date="2025-05-09T16:33:00Z" w16du:dateUtc="2025-05-09T23:33:00Z">
          <w:pPr>
            <w:pStyle w:val="BodyText"/>
            <w:adjustRightInd w:val="0"/>
          </w:pPr>
        </w:pPrChange>
      </w:pPr>
    </w:p>
    <w:p w14:paraId="31678F0B" w14:textId="77777777" w:rsidR="006278EE" w:rsidRDefault="006278EE" w:rsidP="006278EE">
      <w:pPr>
        <w:pStyle w:val="Heading3"/>
        <w:rPr>
          <w:ins w:id="9119" w:author="Lauri Ilola (Nokia)" w:date="2025-04-24T15:46:00Z" w16du:dateUtc="2025-04-24T12:46:00Z"/>
        </w:rPr>
      </w:pPr>
      <w:bookmarkStart w:id="9120" w:name="_Toc196830989"/>
      <w:ins w:id="9121" w:author="Lauri Ilola (Nokia)" w:date="2025-04-24T15:46:00Z" w16du:dateUtc="2025-04-24T12:46:00Z">
        <w:r>
          <w:t>Single-item encapsulation</w:t>
        </w:r>
        <w:bookmarkEnd w:id="9120"/>
      </w:ins>
    </w:p>
    <w:p w14:paraId="4D3CB21A" w14:textId="77777777" w:rsidR="009D57A1" w:rsidRDefault="009D57A1" w:rsidP="009D57A1">
      <w:pPr>
        <w:rPr>
          <w:ins w:id="9122" w:author="Oh, Sejin" w:date="2025-05-09T16:25:00Z" w16du:dateUtc="2025-05-09T23:25:00Z"/>
          <w:rFonts w:eastAsiaTheme="minorEastAsia"/>
        </w:rPr>
      </w:pPr>
      <w:ins w:id="9123" w:author="Oh, Sejin" w:date="2025-05-09T15:35:00Z" w16du:dateUtc="2025-05-09T22:35:00Z">
        <w:r w:rsidRPr="005E1EB2">
          <w:rPr>
            <w:rFonts w:eastAsiaTheme="minorEastAsia"/>
            <w:szCs w:val="24"/>
          </w:rPr>
          <w:t xml:space="preserve">This clause specifies </w:t>
        </w:r>
        <w:r>
          <w:rPr>
            <w:rFonts w:eastAsiaTheme="minorEastAsia"/>
            <w:szCs w:val="24"/>
          </w:rPr>
          <w:t xml:space="preserve">how to encapsulate </w:t>
        </w:r>
        <w:r w:rsidRPr="005E1EB2">
          <w:rPr>
            <w:rFonts w:eastAsiaTheme="minorEastAsia"/>
            <w:szCs w:val="24"/>
          </w:rPr>
          <w:t xml:space="preserve">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in a single item.</w:t>
        </w:r>
        <w:r>
          <w:rPr>
            <w:rFonts w:eastAsiaTheme="minorEastAsia"/>
          </w:rPr>
          <w:t xml:space="preserve"> </w:t>
        </w:r>
      </w:ins>
    </w:p>
    <w:p w14:paraId="7FBDDFCC" w14:textId="4B5D4C33" w:rsidR="00EB78A6" w:rsidRPr="00A27B4E" w:rsidRDefault="00211DFD" w:rsidP="009D57A1">
      <w:pPr>
        <w:rPr>
          <w:ins w:id="9124" w:author="Oh, Sejin" w:date="2025-05-09T15:35:00Z" w16du:dateUtc="2025-05-09T22:35:00Z"/>
        </w:rPr>
      </w:pPr>
      <w:ins w:id="9125" w:author="Oh, Sejin" w:date="2025-05-12T13:09:00Z" w16du:dateUtc="2025-05-12T20:09:00Z">
        <w:r w:rsidRPr="00211DFD">
          <w:rPr>
            <w:rFonts w:eastAsiaTheme="minorEastAsia"/>
            <w:highlight w:val="yellow"/>
          </w:rPr>
          <w:t>[</w:t>
        </w:r>
      </w:ins>
      <w:ins w:id="9126" w:author="Oh, Sejin" w:date="2025-05-12T13:07:00Z" w16du:dateUtc="2025-05-12T20:07:00Z">
        <w:r w:rsidRPr="00211DFD">
          <w:rPr>
            <w:rFonts w:eastAsiaTheme="minorEastAsia"/>
            <w:highlight w:val="yellow"/>
          </w:rPr>
          <w:t xml:space="preserve">Ed : </w:t>
        </w:r>
      </w:ins>
      <w:ins w:id="9127" w:author="Oh, Sejin" w:date="2025-05-12T13:08:00Z" w16du:dateUtc="2025-05-12T20:08:00Z">
        <w:r w:rsidRPr="00211DFD">
          <w:rPr>
            <w:rFonts w:eastAsiaTheme="minorEastAsia"/>
            <w:highlight w:val="yellow"/>
            <w:rPrChange w:id="9128" w:author="Oh, Sejin" w:date="2025-05-12T13:09:00Z" w16du:dateUtc="2025-05-12T20:09:00Z">
              <w:rPr>
                <w:rFonts w:eastAsiaTheme="minorEastAsia"/>
              </w:rPr>
            </w:rPrChange>
          </w:rPr>
          <w:t>need to specify single-item encapsulation)</w:t>
        </w:r>
      </w:ins>
    </w:p>
    <w:p w14:paraId="6CE7565C" w14:textId="5415391B" w:rsidR="006278EE" w:rsidRPr="006278EE" w:rsidDel="009D57A1" w:rsidRDefault="006278EE" w:rsidP="006278EE">
      <w:pPr>
        <w:rPr>
          <w:ins w:id="9129" w:author="Lauri Ilola (Nokia)" w:date="2025-04-24T15:46:00Z" w16du:dateUtc="2025-04-24T12:46:00Z"/>
          <w:del w:id="9130" w:author="Oh, Sejin" w:date="2025-05-09T15:35:00Z" w16du:dateUtc="2025-05-09T22:35:00Z"/>
        </w:rPr>
      </w:pPr>
      <w:ins w:id="9131" w:author="Lauri Ilola (Nokia)" w:date="2025-04-24T15:46:00Z" w16du:dateUtc="2025-04-24T12:46:00Z">
        <w:del w:id="9132" w:author="Oh, Sejin" w:date="2025-05-09T15:35:00Z" w16du:dateUtc="2025-05-09T22:35:00Z">
          <w:r w:rsidDel="009D57A1">
            <w:delText>TBD</w:delText>
          </w:r>
        </w:del>
      </w:ins>
    </w:p>
    <w:p w14:paraId="01E8FE90" w14:textId="77777777" w:rsidR="006278EE" w:rsidRDefault="006278EE" w:rsidP="006278EE">
      <w:pPr>
        <w:pStyle w:val="Heading3"/>
        <w:rPr>
          <w:ins w:id="9133" w:author="Lauri Ilola (Nokia)" w:date="2025-04-24T15:46:00Z" w16du:dateUtc="2025-04-24T12:46:00Z"/>
        </w:rPr>
      </w:pPr>
      <w:bookmarkStart w:id="9134" w:name="_Toc196830990"/>
      <w:ins w:id="9135" w:author="Lauri Ilola (Nokia)" w:date="2025-04-24T15:46:00Z" w16du:dateUtc="2025-04-24T12:46:00Z">
        <w:r>
          <w:t>Multi-item encapsulation</w:t>
        </w:r>
        <w:bookmarkEnd w:id="9134"/>
      </w:ins>
    </w:p>
    <w:p w14:paraId="16A5EF3D" w14:textId="5C1F1108" w:rsidR="00BB29FE" w:rsidRDefault="00BB29FE" w:rsidP="00BB29FE">
      <w:pPr>
        <w:rPr>
          <w:ins w:id="9136" w:author="Oh, Sejin" w:date="2025-05-13T10:34:00Z" w16du:dateUtc="2025-05-13T17:34:00Z"/>
          <w:rFonts w:eastAsiaTheme="minorEastAsia"/>
          <w:szCs w:val="24"/>
        </w:rPr>
      </w:pPr>
      <w:ins w:id="9137" w:author="Oh, Sejin" w:date="2025-05-09T15:36:00Z" w16du:dateUtc="2025-05-09T22:36:00Z">
        <w:r w:rsidRPr="005E1EB2">
          <w:rPr>
            <w:rFonts w:eastAsiaTheme="minorEastAsia"/>
            <w:szCs w:val="24"/>
          </w:rPr>
          <w:t xml:space="preserve">This clause specifies </w:t>
        </w:r>
        <w:r>
          <w:rPr>
            <w:rFonts w:eastAsiaTheme="minorEastAsia"/>
            <w:szCs w:val="24"/>
          </w:rPr>
          <w:t xml:space="preserve">how to encapsulate </w:t>
        </w:r>
        <w:r w:rsidRPr="005E1EB2">
          <w:rPr>
            <w:rFonts w:eastAsiaTheme="minorEastAsia"/>
            <w:szCs w:val="24"/>
          </w:rPr>
          <w:t xml:space="preserve">a </w:t>
        </w:r>
        <w:r w:rsidRPr="000F0BE8">
          <w:rPr>
            <w:rFonts w:eastAsiaTheme="minorEastAsia"/>
            <w:szCs w:val="24"/>
          </w:rPr>
          <w:t xml:space="preserve">non-timed </w:t>
        </w:r>
        <w:r>
          <w:rPr>
            <w:rFonts w:eastAsiaTheme="minorEastAsia"/>
            <w:szCs w:val="24"/>
          </w:rPr>
          <w:t>V3C</w:t>
        </w:r>
        <w:r w:rsidRPr="000F0BE8">
          <w:rPr>
            <w:rFonts w:eastAsiaTheme="minorEastAsia"/>
            <w:szCs w:val="24"/>
          </w:rPr>
          <w:t xml:space="preserve"> data</w:t>
        </w:r>
        <w:r w:rsidDel="00866475">
          <w:rPr>
            <w:rFonts w:eastAsiaTheme="minorEastAsia"/>
            <w:szCs w:val="24"/>
          </w:rPr>
          <w:t xml:space="preserve"> </w:t>
        </w:r>
        <w:r w:rsidRPr="00253582">
          <w:rPr>
            <w:rFonts w:eastAsiaTheme="minorEastAsia"/>
            <w:szCs w:val="24"/>
          </w:rPr>
          <w:t xml:space="preserve">in </w:t>
        </w:r>
        <w:r>
          <w:rPr>
            <w:rFonts w:eastAsiaTheme="minorEastAsia"/>
            <w:szCs w:val="24"/>
          </w:rPr>
          <w:t>multiple</w:t>
        </w:r>
        <w:r w:rsidRPr="00253582">
          <w:rPr>
            <w:rFonts w:eastAsiaTheme="minorEastAsia"/>
            <w:szCs w:val="24"/>
          </w:rPr>
          <w:t xml:space="preserve"> item</w:t>
        </w:r>
        <w:r>
          <w:rPr>
            <w:rFonts w:eastAsiaTheme="minorEastAsia"/>
            <w:szCs w:val="24"/>
          </w:rPr>
          <w:t>s</w:t>
        </w:r>
        <w:r w:rsidRPr="00253582">
          <w:rPr>
            <w:rFonts w:eastAsiaTheme="minorEastAsia"/>
            <w:szCs w:val="24"/>
          </w:rPr>
          <w:t>.</w:t>
        </w:r>
      </w:ins>
      <w:ins w:id="9138" w:author="Oh, Sejin" w:date="2025-05-13T10:34:00Z" w16du:dateUtc="2025-05-13T17:34:00Z">
        <w:r w:rsidR="00495471">
          <w:rPr>
            <w:rFonts w:eastAsiaTheme="minorEastAsia"/>
            <w:szCs w:val="24"/>
          </w:rPr>
          <w:t xml:space="preserve"> </w:t>
        </w:r>
      </w:ins>
    </w:p>
    <w:p w14:paraId="15971D2A" w14:textId="3473328F" w:rsidR="00495471" w:rsidRPr="008D614D" w:rsidRDefault="00495471" w:rsidP="00495471">
      <w:pPr>
        <w:pStyle w:val="BodyText"/>
        <w:autoSpaceDE w:val="0"/>
        <w:autoSpaceDN w:val="0"/>
        <w:adjustRightInd w:val="0"/>
        <w:rPr>
          <w:ins w:id="9139" w:author="Oh, Sejin" w:date="2025-05-13T10:34:00Z" w16du:dateUtc="2025-05-13T17:34:00Z"/>
          <w:rFonts w:eastAsiaTheme="minorEastAsia"/>
          <w:szCs w:val="24"/>
        </w:rPr>
      </w:pPr>
      <w:ins w:id="9140" w:author="Oh, Sejin" w:date="2025-05-13T10:34:00Z" w16du:dateUtc="2025-05-13T17:34:00Z">
        <w:r w:rsidRPr="008D614D">
          <w:rPr>
            <w:rFonts w:eastAsiaTheme="minorEastAsia"/>
            <w:szCs w:val="24"/>
          </w:rPr>
          <w:t>An overview of the structure for encapsulating non-timed V3C data</w:t>
        </w:r>
      </w:ins>
      <w:ins w:id="9141" w:author="Oh, Sejin" w:date="2025-05-13T10:37:00Z" w16du:dateUtc="2025-05-13T17:37:00Z">
        <w:r>
          <w:rPr>
            <w:rFonts w:eastAsiaTheme="minorEastAsia"/>
            <w:szCs w:val="24"/>
          </w:rPr>
          <w:t xml:space="preserve"> which contains a single atlas</w:t>
        </w:r>
      </w:ins>
      <w:ins w:id="9142" w:author="Oh, Sejin" w:date="2025-05-13T10:38:00Z" w16du:dateUtc="2025-05-13T17:38:00Z">
        <w:r>
          <w:rPr>
            <w:rFonts w:eastAsiaTheme="minorEastAsia"/>
            <w:szCs w:val="24"/>
          </w:rPr>
          <w:t xml:space="preserve">, base mesh, a </w:t>
        </w:r>
      </w:ins>
      <w:ins w:id="9143" w:author="Oh, Sejin" w:date="2025-05-13T10:39:00Z" w16du:dateUtc="2025-05-13T17:39:00Z">
        <w:r>
          <w:rPr>
            <w:rFonts w:eastAsiaTheme="minorEastAsia"/>
            <w:szCs w:val="24"/>
          </w:rPr>
          <w:t xml:space="preserve">geometry image, and an attiribute </w:t>
        </w:r>
      </w:ins>
      <w:ins w:id="9144" w:author="Oh, Sejin" w:date="2025-05-13T10:38:00Z" w16du:dateUtc="2025-05-13T17:38:00Z">
        <w:r>
          <w:rPr>
            <w:rFonts w:eastAsiaTheme="minorEastAsia"/>
            <w:szCs w:val="24"/>
          </w:rPr>
          <w:t>image component</w:t>
        </w:r>
      </w:ins>
      <w:ins w:id="9145" w:author="Oh, Sejin" w:date="2025-05-13T10:34:00Z" w16du:dateUtc="2025-05-13T17:34:00Z">
        <w:r w:rsidRPr="008D614D">
          <w:rPr>
            <w:rFonts w:eastAsiaTheme="minorEastAsia"/>
            <w:szCs w:val="24"/>
          </w:rPr>
          <w:t xml:space="preserve"> is illustrated in </w:t>
        </w:r>
      </w:ins>
      <w:ins w:id="9146" w:author="Oh, Sejin" w:date="2025-05-13T10:40:00Z" w16du:dateUtc="2025-05-13T17:40:00Z">
        <w:r w:rsidR="00EC3E42">
          <w:rPr>
            <w:rStyle w:val="citefig"/>
            <w:szCs w:val="24"/>
            <w:shd w:val="clear" w:color="auto" w:fill="auto"/>
          </w:rPr>
          <w:fldChar w:fldCharType="begin"/>
        </w:r>
        <w:r w:rsidR="00EC3E42">
          <w:rPr>
            <w:rStyle w:val="citefig"/>
            <w:szCs w:val="24"/>
            <w:shd w:val="clear" w:color="auto" w:fill="auto"/>
          </w:rPr>
          <w:instrText xml:space="preserve"> REF _Ref198025225 \h </w:instrText>
        </w:r>
      </w:ins>
      <w:r w:rsidR="00EC3E42">
        <w:rPr>
          <w:rStyle w:val="citefig"/>
          <w:szCs w:val="24"/>
          <w:shd w:val="clear" w:color="auto" w:fill="auto"/>
        </w:rPr>
      </w:r>
      <w:ins w:id="9147" w:author="Oh, Sejin" w:date="2025-05-13T10:40:00Z" w16du:dateUtc="2025-05-13T17:40:00Z">
        <w:r w:rsidR="00EC3E42">
          <w:rPr>
            <w:rStyle w:val="citefig"/>
            <w:szCs w:val="24"/>
            <w:shd w:val="clear" w:color="auto" w:fill="auto"/>
          </w:rPr>
          <w:fldChar w:fldCharType="separate"/>
        </w:r>
        <w:r w:rsidR="00EC3E42">
          <w:t xml:space="preserve">Figure </w:t>
        </w:r>
        <w:r w:rsidR="00EC3E42">
          <w:rPr>
            <w:noProof/>
          </w:rPr>
          <w:t>5</w:t>
        </w:r>
        <w:r w:rsidR="00EC3E42">
          <w:rPr>
            <w:rStyle w:val="citefig"/>
            <w:szCs w:val="24"/>
            <w:shd w:val="clear" w:color="auto" w:fill="auto"/>
          </w:rPr>
          <w:fldChar w:fldCharType="end"/>
        </w:r>
      </w:ins>
      <w:ins w:id="9148" w:author="Oh, Sejin" w:date="2025-05-13T10:34:00Z" w16du:dateUtc="2025-05-13T17:34:00Z">
        <w:r w:rsidRPr="008D614D">
          <w:rPr>
            <w:rFonts w:eastAsiaTheme="minorEastAsia"/>
            <w:szCs w:val="24"/>
          </w:rPr>
          <w:t>.</w:t>
        </w:r>
      </w:ins>
    </w:p>
    <w:p w14:paraId="2CD65337" w14:textId="77777777" w:rsidR="00495471" w:rsidRDefault="00495471">
      <w:pPr>
        <w:keepNext/>
        <w:rPr>
          <w:ins w:id="9149" w:author="Oh, Sejin" w:date="2025-05-13T10:36:00Z" w16du:dateUtc="2025-05-13T17:36:00Z"/>
        </w:rPr>
        <w:pPrChange w:id="9150" w:author="Oh, Sejin" w:date="2025-05-13T10:36:00Z" w16du:dateUtc="2025-05-13T17:36:00Z">
          <w:pPr/>
        </w:pPrChange>
      </w:pPr>
      <w:ins w:id="9151" w:author="Oh, Sejin" w:date="2025-05-13T10:34:00Z" w16du:dateUtc="2025-05-13T17:34:00Z">
        <w:r>
          <w:rPr>
            <w:noProof/>
          </w:rPr>
          <w:drawing>
            <wp:inline distT="0" distB="0" distL="0" distR="0" wp14:anchorId="54B374CF" wp14:editId="551381E2">
              <wp:extent cx="6192520" cy="3569335"/>
              <wp:effectExtent l="0" t="0" r="5080" b="0"/>
              <wp:docPr id="1420457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45730" name=""/>
                      <pic:cNvPicPr/>
                    </pic:nvPicPr>
                    <pic:blipFill>
                      <a:blip r:embed="rId54"/>
                      <a:stretch>
                        <a:fillRect/>
                      </a:stretch>
                    </pic:blipFill>
                    <pic:spPr>
                      <a:xfrm>
                        <a:off x="0" y="0"/>
                        <a:ext cx="6192520" cy="3569335"/>
                      </a:xfrm>
                      <a:prstGeom prst="rect">
                        <a:avLst/>
                      </a:prstGeom>
                    </pic:spPr>
                  </pic:pic>
                </a:graphicData>
              </a:graphic>
            </wp:inline>
          </w:drawing>
        </w:r>
      </w:ins>
    </w:p>
    <w:p w14:paraId="211968CE" w14:textId="4C631A79" w:rsidR="00495471" w:rsidRPr="00495471" w:rsidRDefault="00495471">
      <w:pPr>
        <w:pStyle w:val="Caption"/>
        <w:rPr>
          <w:ins w:id="9152" w:author="Oh, Sejin" w:date="2025-05-09T15:36:00Z" w16du:dateUtc="2025-05-09T22:36:00Z"/>
          <w:lang w:val="fr-FR"/>
          <w:rPrChange w:id="9153" w:author="Oh, Sejin" w:date="2025-05-13T10:36:00Z" w16du:dateUtc="2025-05-13T17:36:00Z">
            <w:rPr>
              <w:ins w:id="9154" w:author="Oh, Sejin" w:date="2025-05-09T15:36:00Z" w16du:dateUtc="2025-05-09T22:36:00Z"/>
            </w:rPr>
          </w:rPrChange>
        </w:rPr>
        <w:pPrChange w:id="9155" w:author="Oh, Sejin" w:date="2025-05-13T10:36:00Z" w16du:dateUtc="2025-05-13T17:36:00Z">
          <w:pPr/>
        </w:pPrChange>
      </w:pPr>
      <w:bookmarkStart w:id="9156" w:name="_Ref198025225"/>
      <w:ins w:id="9157" w:author="Oh, Sejin" w:date="2025-05-13T10:36:00Z" w16du:dateUtc="2025-05-13T17:36:00Z">
        <w:r>
          <w:t xml:space="preserve">Figure </w:t>
        </w:r>
        <w:r>
          <w:fldChar w:fldCharType="begin"/>
        </w:r>
        <w:r>
          <w:instrText xml:space="preserve"> SEQ Figure \* ARABIC </w:instrText>
        </w:r>
      </w:ins>
      <w:r>
        <w:fldChar w:fldCharType="separate"/>
      </w:r>
      <w:ins w:id="9158" w:author="Oh, Sejin" w:date="2025-05-13T10:36:00Z" w16du:dateUtc="2025-05-13T17:36:00Z">
        <w:r>
          <w:rPr>
            <w:noProof/>
          </w:rPr>
          <w:t>5</w:t>
        </w:r>
        <w:r>
          <w:fldChar w:fldCharType="end"/>
        </w:r>
        <w:bookmarkEnd w:id="9156"/>
        <w:r>
          <w:t xml:space="preserve">. </w:t>
        </w:r>
      </w:ins>
      <w:ins w:id="9159" w:author="Oh, Sejin" w:date="2025-05-13T10:42:00Z" w16du:dateUtc="2025-05-13T17:42:00Z">
        <w:r w:rsidR="00EC3E42">
          <w:t xml:space="preserve">Overview </w:t>
        </w:r>
      </w:ins>
      <w:ins w:id="9160" w:author="Oh, Sejin" w:date="2025-05-13T10:36:00Z" w16du:dateUtc="2025-05-13T17:36:00Z">
        <w:r w:rsidRPr="00320C60">
          <w:t>of structure for encapsulating non-timed V3C data</w:t>
        </w:r>
      </w:ins>
    </w:p>
    <w:p w14:paraId="4E0EA80B" w14:textId="2BECE02C" w:rsidR="004D1F9E" w:rsidRDefault="004D1F9E" w:rsidP="004D1F9E">
      <w:pPr>
        <w:pStyle w:val="Heading4"/>
        <w:rPr>
          <w:ins w:id="9161" w:author="Oh, Sejin" w:date="2025-05-09T15:38:00Z" w16du:dateUtc="2025-05-09T22:38:00Z"/>
        </w:rPr>
      </w:pPr>
      <w:ins w:id="9162" w:author="Oh, Sejin" w:date="2025-05-09T15:38:00Z" w16du:dateUtc="2025-05-09T22:38:00Z">
        <w:r>
          <w:t>V3C atlas item</w:t>
        </w:r>
      </w:ins>
    </w:p>
    <w:p w14:paraId="41738E14" w14:textId="77777777" w:rsidR="004D1F9E" w:rsidRDefault="004D1F9E" w:rsidP="004D1F9E">
      <w:pPr>
        <w:pStyle w:val="BodyText"/>
        <w:autoSpaceDE w:val="0"/>
        <w:autoSpaceDN w:val="0"/>
        <w:adjustRightInd w:val="0"/>
        <w:rPr>
          <w:ins w:id="9163" w:author="Oh, Sejin" w:date="2025-05-09T15:39:00Z" w16du:dateUtc="2025-05-09T22:39:00Z"/>
          <w:rFonts w:eastAsiaTheme="minorEastAsia"/>
          <w:szCs w:val="24"/>
        </w:rPr>
      </w:pPr>
      <w:ins w:id="9164" w:author="Oh, Sejin" w:date="2025-05-09T15:39:00Z" w16du:dateUtc="2025-05-09T22:39:00Z">
        <w:r>
          <w:rPr>
            <w:rFonts w:eastAsiaTheme="minorEastAsia"/>
            <w:szCs w:val="24"/>
          </w:rPr>
          <w:t xml:space="preserve">The V3C atlas item as defined in subclause </w:t>
        </w:r>
        <w:r>
          <w:rPr>
            <w:rFonts w:eastAsiaTheme="minorEastAsia"/>
            <w:szCs w:val="24"/>
          </w:rPr>
          <w:fldChar w:fldCharType="begin"/>
        </w:r>
        <w:r>
          <w:rPr>
            <w:rFonts w:eastAsiaTheme="minorEastAsia"/>
            <w:szCs w:val="24"/>
          </w:rPr>
          <w:instrText xml:space="preserve"> REF _Ref196830468 \r \h </w:instrText>
        </w:r>
      </w:ins>
      <w:r>
        <w:rPr>
          <w:rFonts w:eastAsiaTheme="minorEastAsia"/>
          <w:szCs w:val="24"/>
        </w:rPr>
      </w:r>
      <w:ins w:id="9165" w:author="Oh, Sejin" w:date="2025-05-09T15:39:00Z" w16du:dateUtc="2025-05-09T22:39:00Z">
        <w:r>
          <w:rPr>
            <w:rFonts w:eastAsiaTheme="minorEastAsia"/>
            <w:szCs w:val="24"/>
          </w:rPr>
          <w:fldChar w:fldCharType="separate"/>
        </w:r>
        <w:r>
          <w:rPr>
            <w:rFonts w:eastAsiaTheme="minorEastAsia"/>
            <w:szCs w:val="24"/>
          </w:rPr>
          <w:t>8.3.2</w:t>
        </w:r>
        <w:r>
          <w:rPr>
            <w:rFonts w:eastAsiaTheme="minorEastAsia"/>
            <w:szCs w:val="24"/>
          </w:rPr>
          <w:fldChar w:fldCharType="end"/>
        </w:r>
        <w:r>
          <w:rPr>
            <w:rFonts w:eastAsiaTheme="minorEastAsia"/>
            <w:szCs w:val="24"/>
          </w:rPr>
          <w:t xml:space="preserve"> is used with the following restrictions:</w:t>
        </w:r>
      </w:ins>
    </w:p>
    <w:p w14:paraId="091E6777" w14:textId="77777777" w:rsidR="004D1F9E" w:rsidRDefault="004D1F9E" w:rsidP="004D1F9E">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166" w:author="Oh, Sejin" w:date="2025-05-09T15:39:00Z" w16du:dateUtc="2025-05-09T22:39:00Z"/>
          <w:rFonts w:eastAsiaTheme="minorEastAsia"/>
          <w:szCs w:val="24"/>
        </w:rPr>
      </w:pPr>
      <w:ins w:id="9167" w:author="Oh, Sejin" w:date="2025-05-09T15:39:00Z" w16du:dateUtc="2025-05-09T22:39:00Z">
        <w:r w:rsidRPr="008D614D">
          <w:rPr>
            <w:rFonts w:eastAsiaTheme="minorEastAsia"/>
            <w:szCs w:val="24"/>
          </w:rPr>
          <w:t>—</w:t>
        </w:r>
        <w:r w:rsidRPr="008D614D">
          <w:rPr>
            <w:rFonts w:eastAsiaTheme="minorEastAsia"/>
            <w:szCs w:val="24"/>
          </w:rPr>
          <w:tab/>
        </w:r>
        <w:r>
          <w:rPr>
            <w:rFonts w:eastAsiaTheme="minorEastAsia"/>
            <w:szCs w:val="24"/>
          </w:rPr>
          <w:t xml:space="preserve">Only an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r>
          <w:rPr>
            <w:rFonts w:eastAsiaTheme="minorEastAsia"/>
            <w:szCs w:val="24"/>
          </w:rPr>
          <w:t>shall be used.</w:t>
        </w:r>
        <w:r w:rsidRPr="00127146">
          <w:rPr>
            <w:rFonts w:eastAsiaTheme="minorEastAsia"/>
            <w:szCs w:val="24"/>
          </w:rPr>
          <w:t xml:space="preserve"> </w:t>
        </w:r>
      </w:ins>
    </w:p>
    <w:p w14:paraId="6E73FDAB" w14:textId="77777777" w:rsidR="004D1F9E" w:rsidRDefault="004D1F9E" w:rsidP="004D1F9E">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ins w:id="9168" w:author="Oh, Sejin" w:date="2025-05-09T15:39:00Z" w16du:dateUtc="2025-05-09T22:39:00Z"/>
          <w:rFonts w:eastAsiaTheme="minorEastAsia"/>
          <w:szCs w:val="24"/>
        </w:rPr>
      </w:pPr>
      <w:ins w:id="9169" w:author="Oh, Sejin" w:date="2025-05-09T15:39:00Z" w16du:dateUtc="2025-05-09T22:39:00Z">
        <w:r w:rsidRPr="008D614D">
          <w:rPr>
            <w:rFonts w:eastAsiaTheme="minorEastAsia"/>
            <w:szCs w:val="24"/>
          </w:rPr>
          <w:t>—</w:t>
        </w:r>
        <w:r w:rsidRPr="008D614D">
          <w:rPr>
            <w:rFonts w:eastAsiaTheme="minorEastAsia"/>
            <w:szCs w:val="24"/>
          </w:rPr>
          <w:tab/>
        </w:r>
        <w:r>
          <w:rPr>
            <w:rFonts w:eastAsiaTheme="minorEastAsia"/>
            <w:szCs w:val="24"/>
          </w:rPr>
          <w:t xml:space="preserve">An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Pr>
            <w:rFonts w:eastAsiaTheme="minorEastAsia"/>
            <w:sz w:val="20"/>
            <w:szCs w:val="20"/>
          </w:rPr>
          <w:t xml:space="preserve"> </w:t>
        </w:r>
        <w:r>
          <w:rPr>
            <w:rFonts w:eastAsiaTheme="minorEastAsia"/>
            <w:szCs w:val="24"/>
          </w:rPr>
          <w:t xml:space="preserve">shall have an associated  </w:t>
        </w:r>
        <w:r w:rsidRPr="00BD533D">
          <w:rPr>
            <w:rStyle w:val="ISOCode"/>
            <w:sz w:val="20"/>
            <w:szCs w:val="20"/>
          </w:rPr>
          <w:t>V3CUnitHeaderProperty</w:t>
        </w:r>
        <w:r>
          <w:rPr>
            <w:rFonts w:eastAsiaTheme="minorEastAsia"/>
            <w:szCs w:val="24"/>
          </w:rPr>
          <w:t xml:space="preserve"> </w:t>
        </w:r>
        <w:r>
          <w:rPr>
            <w:rFonts w:eastAsiaTheme="minorEastAsia"/>
          </w:rPr>
          <w:t>.</w:t>
        </w:r>
      </w:ins>
    </w:p>
    <w:p w14:paraId="72D78739" w14:textId="77777777" w:rsidR="004D1F9E" w:rsidRDefault="004D1F9E" w:rsidP="004D1F9E">
      <w:pPr>
        <w:pStyle w:val="BodyText"/>
        <w:rPr>
          <w:ins w:id="9170" w:author="Oh, Sejin" w:date="2025-05-09T15:39:00Z" w16du:dateUtc="2025-05-09T22:39:00Z"/>
          <w:rFonts w:eastAsiaTheme="minorEastAsia"/>
          <w:szCs w:val="24"/>
        </w:rPr>
      </w:pPr>
      <w:ins w:id="9171" w:author="Oh, Sejin" w:date="2025-05-09T15:39:00Z" w16du:dateUtc="2025-05-09T22:39:00Z">
        <w:r w:rsidRPr="008D614D">
          <w:rPr>
            <w:rFonts w:eastAsiaTheme="minorEastAsia"/>
            <w:szCs w:val="24"/>
          </w:rPr>
          <w:t>—</w:t>
        </w:r>
        <w:r w:rsidRPr="008D614D">
          <w:rPr>
            <w:rFonts w:eastAsiaTheme="minorEastAsia"/>
            <w:szCs w:val="24"/>
          </w:rPr>
          <w:tab/>
        </w:r>
        <w:r>
          <w:rPr>
            <w:rFonts w:eastAsiaTheme="minorEastAsia"/>
            <w:szCs w:val="24"/>
          </w:rPr>
          <w:t>An i</w:t>
        </w:r>
        <w:r w:rsidRPr="00127146">
          <w:rPr>
            <w:rFonts w:eastAsiaTheme="minorEastAsia"/>
            <w:szCs w:val="24"/>
          </w:rPr>
          <w:t xml:space="preserve">tem of type </w:t>
        </w:r>
        <w:r w:rsidRPr="00BD533D">
          <w:rPr>
            <w:rFonts w:eastAsiaTheme="minorEastAsia"/>
            <w:sz w:val="20"/>
            <w:szCs w:val="20"/>
          </w:rPr>
          <w:t>'</w:t>
        </w:r>
        <w:r w:rsidRPr="00BD533D">
          <w:rPr>
            <w:rStyle w:val="ISOCode"/>
            <w:sz w:val="20"/>
            <w:szCs w:val="20"/>
          </w:rPr>
          <w:t>v3c1</w:t>
        </w:r>
        <w:r w:rsidRPr="00BD533D">
          <w:rPr>
            <w:rFonts w:eastAsiaTheme="minorEastAsia"/>
            <w:sz w:val="20"/>
            <w:szCs w:val="20"/>
          </w:rPr>
          <w:t>'</w:t>
        </w:r>
        <w:r w:rsidRPr="00127146">
          <w:rPr>
            <w:rFonts w:eastAsiaTheme="minorEastAsia"/>
            <w:szCs w:val="24"/>
          </w:rPr>
          <w:t xml:space="preserve"> shall be associated with one </w:t>
        </w:r>
        <w:r w:rsidRPr="00BD533D">
          <w:rPr>
            <w:rStyle w:val="ISOCode"/>
            <w:sz w:val="20"/>
            <w:szCs w:val="20"/>
          </w:rPr>
          <w:t>V3CConfigurationProperty</w:t>
        </w:r>
        <w:r>
          <w:rPr>
            <w:rFonts w:eastAsiaTheme="minorEastAsia"/>
          </w:rPr>
          <w:t>.</w:t>
        </w:r>
      </w:ins>
    </w:p>
    <w:p w14:paraId="516B8A85" w14:textId="77777777" w:rsidR="004D1F9E" w:rsidRPr="008D614D" w:rsidRDefault="004D1F9E" w:rsidP="004D1F9E">
      <w:pPr>
        <w:pStyle w:val="BodyText"/>
        <w:ind w:left="360" w:hanging="360"/>
        <w:rPr>
          <w:ins w:id="9172" w:author="Oh, Sejin" w:date="2025-05-09T15:39:00Z" w16du:dateUtc="2025-05-09T22:39:00Z"/>
          <w:rFonts w:eastAsiaTheme="minorEastAsia"/>
          <w:szCs w:val="24"/>
        </w:rPr>
      </w:pPr>
      <w:ins w:id="9173" w:author="Oh, Sejin" w:date="2025-05-09T15:39:00Z" w16du:dateUtc="2025-05-09T22:39:00Z">
        <w:r w:rsidRPr="008D614D">
          <w:rPr>
            <w:rFonts w:eastAsiaTheme="minorEastAsia"/>
            <w:szCs w:val="24"/>
          </w:rPr>
          <w:t>—</w:t>
        </w:r>
        <w:r w:rsidRPr="008D614D">
          <w:rPr>
            <w:rFonts w:eastAsiaTheme="minorEastAsia"/>
            <w:szCs w:val="24"/>
          </w:rPr>
          <w:tab/>
          <w:t xml:space="preserve">If an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is associated with V3C atlas tile items, the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stores one or more non-ACL NAL units associated with the V3C atlas tile items. Otherwise, the item of type </w:t>
        </w:r>
        <w:r w:rsidRPr="00B45490">
          <w:rPr>
            <w:rFonts w:eastAsiaTheme="minorEastAsia"/>
            <w:sz w:val="20"/>
            <w:szCs w:val="20"/>
          </w:rPr>
          <w:t>'</w:t>
        </w:r>
        <w:r w:rsidRPr="00B45490">
          <w:rPr>
            <w:rStyle w:val="ISOCode"/>
            <w:rFonts w:eastAsiaTheme="minorEastAsia"/>
            <w:sz w:val="20"/>
            <w:szCs w:val="20"/>
          </w:rPr>
          <w:t>v3c1</w:t>
        </w:r>
        <w:r w:rsidRPr="00B45490">
          <w:rPr>
            <w:rFonts w:eastAsiaTheme="minorEastAsia"/>
            <w:sz w:val="20"/>
            <w:szCs w:val="20"/>
          </w:rPr>
          <w:t>'</w:t>
        </w:r>
        <w:r w:rsidRPr="008D614D">
          <w:rPr>
            <w:rFonts w:eastAsiaTheme="minorEastAsia"/>
            <w:szCs w:val="24"/>
          </w:rPr>
          <w:t xml:space="preserve"> stores one or more ACL or non-ACL NAL units.</w:t>
        </w:r>
      </w:ins>
    </w:p>
    <w:p w14:paraId="71DC04B8" w14:textId="25ADF10D" w:rsidR="004D1F9E" w:rsidRPr="004D1F9E" w:rsidRDefault="004D1F9E">
      <w:pPr>
        <w:rPr>
          <w:ins w:id="9174" w:author="Oh, Sejin" w:date="2025-05-09T15:38:00Z" w16du:dateUtc="2025-05-09T22:38:00Z"/>
        </w:rPr>
        <w:pPrChange w:id="9175" w:author="Oh, Sejin" w:date="2025-05-09T15:38:00Z" w16du:dateUtc="2025-05-09T22:38:00Z">
          <w:pPr>
            <w:pStyle w:val="Heading4"/>
          </w:pPr>
        </w:pPrChange>
      </w:pPr>
      <w:ins w:id="9176" w:author="Oh, Sejin" w:date="2025-05-09T15:39:00Z" w16du:dateUtc="2025-05-09T22:39:00Z">
        <w:r w:rsidRPr="008D614D">
          <w:rPr>
            <w:rFonts w:eastAsiaTheme="minorEastAsia"/>
            <w:szCs w:val="24"/>
          </w:rPr>
          <w:t xml:space="preserve">If </w:t>
        </w:r>
        <w:r w:rsidRPr="00B45490">
          <w:rPr>
            <w:rStyle w:val="ISOCode"/>
            <w:sz w:val="20"/>
            <w:szCs w:val="20"/>
          </w:rPr>
          <w:t>PrimaryItemBox</w:t>
        </w:r>
        <w:r w:rsidRPr="008D614D">
          <w:rPr>
            <w:rFonts w:eastAsiaTheme="minorEastAsia"/>
            <w:szCs w:val="24"/>
          </w:rPr>
          <w:t xml:space="preserve"> exists, </w:t>
        </w:r>
        <w:r w:rsidRPr="00B45490">
          <w:rPr>
            <w:rStyle w:val="ISOCode"/>
            <w:rFonts w:eastAsiaTheme="minorEastAsia"/>
            <w:sz w:val="20"/>
            <w:szCs w:val="20"/>
          </w:rPr>
          <w:t>item</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in this box shall be set to indicate a</w:t>
        </w:r>
        <w:r>
          <w:rPr>
            <w:rFonts w:eastAsiaTheme="minorEastAsia"/>
            <w:szCs w:val="24"/>
          </w:rPr>
          <w:t>n</w:t>
        </w:r>
        <w:r w:rsidRPr="008D614D">
          <w:rPr>
            <w:rFonts w:eastAsiaTheme="minorEastAsia"/>
            <w:szCs w:val="24"/>
          </w:rPr>
          <w:t xml:space="preserve"> item of type </w:t>
        </w:r>
        <w:r w:rsidRPr="00B45490">
          <w:rPr>
            <w:rFonts w:eastAsiaTheme="minorEastAsia"/>
            <w:sz w:val="20"/>
          </w:rPr>
          <w:t>'</w:t>
        </w:r>
        <w:r w:rsidRPr="00B45490">
          <w:rPr>
            <w:rStyle w:val="ISOCode"/>
            <w:rFonts w:eastAsiaTheme="minorEastAsia"/>
            <w:sz w:val="20"/>
            <w:szCs w:val="20"/>
          </w:rPr>
          <w:t>v3c1</w:t>
        </w:r>
        <w:r w:rsidRPr="00B45490">
          <w:rPr>
            <w:rFonts w:eastAsiaTheme="minorEastAsia"/>
            <w:sz w:val="20"/>
          </w:rPr>
          <w:t>'</w:t>
        </w:r>
        <w:r w:rsidRPr="008D614D">
          <w:rPr>
            <w:rFonts w:eastAsiaTheme="minorEastAsia"/>
            <w:szCs w:val="24"/>
          </w:rPr>
          <w:t>.</w:t>
        </w:r>
      </w:ins>
    </w:p>
    <w:p w14:paraId="1579FC78" w14:textId="77777777" w:rsidR="004D1F9E" w:rsidRDefault="004D1F9E" w:rsidP="004D1F9E">
      <w:pPr>
        <w:pStyle w:val="Heading4"/>
        <w:rPr>
          <w:ins w:id="9177" w:author="Oh, Sejin" w:date="2025-05-09T15:39:00Z" w16du:dateUtc="2025-05-09T22:39:00Z"/>
        </w:rPr>
      </w:pPr>
      <w:ins w:id="9178" w:author="Oh, Sejin" w:date="2025-05-09T15:38:00Z" w16du:dateUtc="2025-05-09T22:38:00Z">
        <w:r w:rsidRPr="008D614D">
          <w:t>V3C atlas tile item</w:t>
        </w:r>
      </w:ins>
    </w:p>
    <w:p w14:paraId="653A44A0" w14:textId="5F3DE4FB" w:rsidR="00494DE4" w:rsidRPr="00494DE4" w:rsidRDefault="00494DE4">
      <w:pPr>
        <w:pStyle w:val="BodyText"/>
        <w:autoSpaceDE w:val="0"/>
        <w:autoSpaceDN w:val="0"/>
        <w:adjustRightInd w:val="0"/>
        <w:rPr>
          <w:ins w:id="9179" w:author="Oh, Sejin" w:date="2025-05-09T15:38:00Z" w16du:dateUtc="2025-05-09T22:38:00Z"/>
          <w:rFonts w:eastAsiaTheme="minorEastAsia"/>
          <w:szCs w:val="24"/>
          <w:rPrChange w:id="9180" w:author="Oh, Sejin" w:date="2025-05-09T15:39:00Z" w16du:dateUtc="2025-05-09T22:39:00Z">
            <w:rPr>
              <w:ins w:id="9181" w:author="Oh, Sejin" w:date="2025-05-09T15:38:00Z" w16du:dateUtc="2025-05-09T22:38:00Z"/>
            </w:rPr>
          </w:rPrChange>
        </w:rPr>
        <w:pPrChange w:id="9182" w:author="Oh, Sejin" w:date="2025-05-09T15:39:00Z" w16du:dateUtc="2025-05-09T22:39:00Z">
          <w:pPr>
            <w:pStyle w:val="Heading4"/>
          </w:pPr>
        </w:pPrChange>
      </w:pPr>
      <w:ins w:id="9183" w:author="Oh, Sejin" w:date="2025-05-09T15:39:00Z" w16du:dateUtc="2025-05-09T22:39:00Z">
        <w:r>
          <w:rPr>
            <w:rFonts w:eastAsiaTheme="minorEastAsia"/>
            <w:szCs w:val="24"/>
          </w:rPr>
          <w:t>V3C atlas tile item as defined in</w:t>
        </w:r>
        <w:r w:rsidRPr="00575FE2">
          <w:rPr>
            <w:rFonts w:eastAsiaTheme="minorEastAsia"/>
            <w:szCs w:val="24"/>
          </w:rPr>
          <w:t xml:space="preserve"> </w:t>
        </w:r>
        <w:r>
          <w:rPr>
            <w:rFonts w:eastAsiaTheme="minorEastAsia"/>
            <w:szCs w:val="24"/>
          </w:rPr>
          <w:t xml:space="preserve">subclause </w:t>
        </w:r>
        <w:r>
          <w:rPr>
            <w:rFonts w:eastAsiaTheme="minorEastAsia"/>
            <w:szCs w:val="24"/>
          </w:rPr>
          <w:fldChar w:fldCharType="begin"/>
        </w:r>
        <w:r>
          <w:rPr>
            <w:rFonts w:eastAsiaTheme="minorEastAsia"/>
            <w:szCs w:val="24"/>
          </w:rPr>
          <w:instrText xml:space="preserve"> REF _Ref196831727 \r \h </w:instrText>
        </w:r>
      </w:ins>
      <w:r>
        <w:rPr>
          <w:rFonts w:eastAsiaTheme="minorEastAsia"/>
          <w:szCs w:val="24"/>
        </w:rPr>
      </w:r>
      <w:ins w:id="9184" w:author="Oh, Sejin" w:date="2025-05-09T15:39:00Z" w16du:dateUtc="2025-05-09T22:39:00Z">
        <w:r>
          <w:rPr>
            <w:rFonts w:eastAsiaTheme="minorEastAsia"/>
            <w:szCs w:val="24"/>
          </w:rPr>
          <w:fldChar w:fldCharType="separate"/>
        </w:r>
        <w:r>
          <w:rPr>
            <w:rFonts w:eastAsiaTheme="minorEastAsia"/>
            <w:szCs w:val="24"/>
          </w:rPr>
          <w:t>8.3.3</w:t>
        </w:r>
        <w:r>
          <w:rPr>
            <w:rFonts w:eastAsiaTheme="minorEastAsia"/>
            <w:szCs w:val="24"/>
          </w:rPr>
          <w:fldChar w:fldCharType="end"/>
        </w:r>
        <w:r>
          <w:rPr>
            <w:rFonts w:eastAsiaTheme="minorEastAsia"/>
            <w:szCs w:val="24"/>
          </w:rPr>
          <w:t xml:space="preserve"> is used.</w:t>
        </w:r>
      </w:ins>
    </w:p>
    <w:p w14:paraId="756150D9" w14:textId="225BFB57" w:rsidR="006278EE" w:rsidDel="00494DE4" w:rsidRDefault="006278EE" w:rsidP="004D1F9E">
      <w:pPr>
        <w:pStyle w:val="Heading4"/>
        <w:rPr>
          <w:del w:id="9185" w:author="Oh, Sejin" w:date="2025-05-09T15:36:00Z" w16du:dateUtc="2025-05-09T22:36:00Z"/>
        </w:rPr>
      </w:pPr>
      <w:ins w:id="9186" w:author="Lauri Ilola (Nokia)" w:date="2025-04-24T15:46:00Z" w16du:dateUtc="2025-04-24T12:46:00Z">
        <w:del w:id="9187" w:author="Oh, Sejin" w:date="2025-05-09T15:36:00Z" w16du:dateUtc="2025-05-09T22:36:00Z">
          <w:r w:rsidDel="00BB29FE">
            <w:delText>TBD</w:delText>
          </w:r>
        </w:del>
      </w:ins>
    </w:p>
    <w:p w14:paraId="1D27113D" w14:textId="790D2105" w:rsidR="00494DE4" w:rsidRDefault="00600047" w:rsidP="004D1F9E">
      <w:pPr>
        <w:pStyle w:val="Heading4"/>
        <w:rPr>
          <w:ins w:id="9188" w:author="Oh, Sejin" w:date="2025-05-09T15:40:00Z" w16du:dateUtc="2025-05-09T22:40:00Z"/>
        </w:rPr>
      </w:pPr>
      <w:ins w:id="9189" w:author="Oh, Sejin" w:date="2025-05-12T08:32:00Z" w16du:dateUtc="2025-05-12T15:32:00Z">
        <w:r>
          <w:t>V3C image component item</w:t>
        </w:r>
      </w:ins>
    </w:p>
    <w:p w14:paraId="70106E2F" w14:textId="77777777" w:rsidR="00494DE4" w:rsidRDefault="00494DE4" w:rsidP="00494DE4">
      <w:pPr>
        <w:pStyle w:val="BodyText"/>
        <w:rPr>
          <w:ins w:id="9190" w:author="Oh, Sejin" w:date="2025-05-09T15:40:00Z" w16du:dateUtc="2025-05-09T22:40:00Z"/>
          <w:rFonts w:eastAsiaTheme="minorEastAsia"/>
          <w:szCs w:val="24"/>
        </w:rPr>
      </w:pPr>
      <w:ins w:id="9191" w:author="Oh, Sejin" w:date="2025-05-09T15:40:00Z" w16du:dateUtc="2025-05-09T22:40:00Z">
        <w:r>
          <w:rPr>
            <w:rFonts w:eastAsiaTheme="minorEastAsia"/>
            <w:szCs w:val="24"/>
          </w:rPr>
          <w:t>V3C image component item as defined in</w:t>
        </w:r>
        <w:r w:rsidRPr="00575FE2">
          <w:rPr>
            <w:rFonts w:eastAsiaTheme="minorEastAsia"/>
            <w:szCs w:val="24"/>
          </w:rPr>
          <w:t xml:space="preserve"> </w:t>
        </w:r>
        <w:r>
          <w:rPr>
            <w:rFonts w:eastAsiaTheme="minorEastAsia"/>
            <w:szCs w:val="24"/>
          </w:rPr>
          <w:t xml:space="preserve">subclause </w:t>
        </w:r>
        <w:r>
          <w:rPr>
            <w:rFonts w:eastAsiaTheme="minorEastAsia"/>
            <w:szCs w:val="24"/>
          </w:rPr>
          <w:fldChar w:fldCharType="begin"/>
        </w:r>
        <w:r>
          <w:rPr>
            <w:rFonts w:eastAsiaTheme="minorEastAsia"/>
            <w:szCs w:val="24"/>
          </w:rPr>
          <w:instrText xml:space="preserve"> REF _Ref196832229 \r \h </w:instrText>
        </w:r>
      </w:ins>
      <w:r>
        <w:rPr>
          <w:rFonts w:eastAsiaTheme="minorEastAsia"/>
          <w:szCs w:val="24"/>
        </w:rPr>
      </w:r>
      <w:ins w:id="9192" w:author="Oh, Sejin" w:date="2025-05-09T15:40:00Z" w16du:dateUtc="2025-05-09T22:40:00Z">
        <w:r>
          <w:rPr>
            <w:rFonts w:eastAsiaTheme="minorEastAsia"/>
            <w:szCs w:val="24"/>
          </w:rPr>
          <w:fldChar w:fldCharType="separate"/>
        </w:r>
        <w:r>
          <w:rPr>
            <w:rFonts w:eastAsiaTheme="minorEastAsia"/>
            <w:szCs w:val="24"/>
          </w:rPr>
          <w:t>8.3.4</w:t>
        </w:r>
        <w:r>
          <w:rPr>
            <w:rFonts w:eastAsiaTheme="minorEastAsia"/>
            <w:szCs w:val="24"/>
          </w:rPr>
          <w:fldChar w:fldCharType="end"/>
        </w:r>
        <w:r>
          <w:rPr>
            <w:rFonts w:eastAsiaTheme="minorEastAsia"/>
            <w:szCs w:val="24"/>
          </w:rPr>
          <w:t xml:space="preserve"> is used with the following restrictions. </w:t>
        </w:r>
      </w:ins>
    </w:p>
    <w:p w14:paraId="415FE328" w14:textId="246DD620" w:rsidR="00494DE4" w:rsidRDefault="00494DE4" w:rsidP="00494DE4">
      <w:pPr>
        <w:pStyle w:val="BodyText"/>
        <w:autoSpaceDE w:val="0"/>
        <w:autoSpaceDN w:val="0"/>
        <w:adjustRightInd w:val="0"/>
        <w:ind w:left="360" w:hanging="360"/>
        <w:rPr>
          <w:ins w:id="9193" w:author="Oh, Sejin" w:date="2025-05-12T08:31:00Z" w16du:dateUtc="2025-05-12T15:31:00Z"/>
          <w:rFonts w:eastAsiaTheme="minorEastAsia"/>
          <w:szCs w:val="24"/>
        </w:rPr>
      </w:pPr>
      <w:ins w:id="9194" w:author="Oh, Sejin" w:date="2025-05-09T15:40:00Z" w16du:dateUtc="2025-05-09T22:40:00Z">
        <w:r w:rsidRPr="008D614D">
          <w:rPr>
            <w:rFonts w:eastAsiaTheme="minorEastAsia"/>
            <w:szCs w:val="24"/>
          </w:rPr>
          <w:t>—</w:t>
        </w:r>
        <w:r w:rsidRPr="008D614D">
          <w:rPr>
            <w:rFonts w:eastAsiaTheme="minorEastAsia"/>
            <w:szCs w:val="24"/>
          </w:rPr>
          <w:tab/>
        </w:r>
        <w:r>
          <w:rPr>
            <w:rFonts w:eastAsiaTheme="minorEastAsia"/>
            <w:szCs w:val="24"/>
          </w:rPr>
          <w:t xml:space="preserve">The V3C image component item stores </w:t>
        </w:r>
        <w:r w:rsidRPr="008D614D">
          <w:rPr>
            <w:rFonts w:eastAsiaTheme="minorEastAsia"/>
            <w:szCs w:val="24"/>
          </w:rPr>
          <w:t xml:space="preserve">V3C unit payload of V3C unit of type </w:t>
        </w:r>
        <w:r w:rsidRPr="00B45490">
          <w:rPr>
            <w:rStyle w:val="ISOCode"/>
            <w:rFonts w:eastAsiaTheme="minorEastAsia"/>
            <w:sz w:val="20"/>
            <w:szCs w:val="20"/>
          </w:rPr>
          <w:t>V3C_GVD</w:t>
        </w:r>
        <w:r w:rsidRPr="008D614D">
          <w:rPr>
            <w:rFonts w:eastAsiaTheme="minorEastAsia"/>
            <w:szCs w:val="24"/>
          </w:rPr>
          <w:t xml:space="preserve">, </w:t>
        </w:r>
        <w:r w:rsidRPr="00B45490">
          <w:rPr>
            <w:rStyle w:val="ISOCode"/>
            <w:rFonts w:eastAsiaTheme="minorEastAsia"/>
            <w:sz w:val="20"/>
            <w:szCs w:val="20"/>
          </w:rPr>
          <w:t>V3C</w:t>
        </w:r>
        <w:r w:rsidRPr="008D614D">
          <w:rPr>
            <w:rStyle w:val="ISOCode"/>
            <w:rFonts w:eastAsiaTheme="minorEastAsia"/>
          </w:rPr>
          <w:t>_</w:t>
        </w:r>
        <w:r w:rsidRPr="00B45490">
          <w:rPr>
            <w:rStyle w:val="ISOCode"/>
            <w:rFonts w:eastAsiaTheme="minorEastAsia"/>
            <w:sz w:val="20"/>
            <w:szCs w:val="20"/>
          </w:rPr>
          <w:t>AVD</w:t>
        </w:r>
        <w:r>
          <w:rPr>
            <w:rStyle w:val="ISOCode"/>
            <w:rFonts w:eastAsiaTheme="minorEastAsia"/>
            <w:sz w:val="20"/>
            <w:szCs w:val="20"/>
          </w:rPr>
          <w:t xml:space="preserve"> </w:t>
        </w:r>
        <w:r w:rsidRPr="008D614D">
          <w:rPr>
            <w:rFonts w:eastAsiaTheme="minorEastAsia"/>
            <w:szCs w:val="24"/>
          </w:rPr>
          <w:t>and</w:t>
        </w:r>
        <w:r>
          <w:rPr>
            <w:rFonts w:eastAsiaTheme="minorEastAsia"/>
            <w:szCs w:val="24"/>
          </w:rPr>
          <w:t xml:space="preserve"> </w:t>
        </w:r>
        <w:r>
          <w:rPr>
            <w:rStyle w:val="ISOCode"/>
            <w:rFonts w:eastAsiaTheme="minorEastAsia"/>
            <w:sz w:val="20"/>
            <w:szCs w:val="20"/>
          </w:rPr>
          <w:t>V3C_P</w:t>
        </w:r>
        <w:r w:rsidRPr="000F0BE8">
          <w:rPr>
            <w:rStyle w:val="ISOCode"/>
            <w:rFonts w:eastAsiaTheme="minorEastAsia"/>
            <w:sz w:val="20"/>
            <w:szCs w:val="20"/>
          </w:rPr>
          <w:t>VD</w:t>
        </w:r>
        <w:r>
          <w:rPr>
            <w:rFonts w:eastAsiaTheme="minorEastAsia"/>
            <w:szCs w:val="24"/>
          </w:rPr>
          <w:t>.</w:t>
        </w:r>
      </w:ins>
    </w:p>
    <w:p w14:paraId="2D978B92" w14:textId="77777777" w:rsidR="00600047" w:rsidRDefault="00600047" w:rsidP="00600047">
      <w:pPr>
        <w:pStyle w:val="Heading4"/>
        <w:rPr>
          <w:ins w:id="9195" w:author="Oh, Sejin" w:date="2025-05-12T08:31:00Z" w16du:dateUtc="2025-05-12T15:31:00Z"/>
        </w:rPr>
      </w:pPr>
      <w:ins w:id="9196" w:author="Oh, Sejin" w:date="2025-05-12T08:31:00Z" w16du:dateUtc="2025-05-12T15:31:00Z">
        <w:r>
          <w:t>Basemesh item</w:t>
        </w:r>
      </w:ins>
    </w:p>
    <w:p w14:paraId="29D21A7C" w14:textId="77777777" w:rsidR="00600047" w:rsidRDefault="00600047" w:rsidP="00600047">
      <w:pPr>
        <w:pStyle w:val="BodyText"/>
        <w:autoSpaceDE w:val="0"/>
        <w:autoSpaceDN w:val="0"/>
        <w:adjustRightInd w:val="0"/>
        <w:rPr>
          <w:ins w:id="9197" w:author="Oh, Sejin" w:date="2025-05-12T08:31:00Z" w16du:dateUtc="2025-05-12T15:31:00Z"/>
          <w:rFonts w:eastAsia="Malgun Gothic"/>
          <w:color w:val="000000"/>
          <w:lang w:eastAsia="ko-KR"/>
        </w:rPr>
      </w:pPr>
      <w:ins w:id="9198" w:author="Oh, Sejin" w:date="2025-05-12T08:31:00Z" w16du:dateUtc="2025-05-12T15:31:00Z">
        <w:r>
          <w:rPr>
            <w:rFonts w:eastAsia="Malgun Gothic" w:hint="eastAsia"/>
            <w:color w:val="000000"/>
            <w:lang w:eastAsia="ko-KR"/>
          </w:rPr>
          <w:t>A</w:t>
        </w:r>
        <w:r>
          <w:rPr>
            <w:rFonts w:eastAsia="Malgun Gothic"/>
            <w:color w:val="000000"/>
            <w:lang w:eastAsia="ko-KR"/>
          </w:rPr>
          <w:t xml:space="preserve"> basemesh item is an item which represents basemesh component data depending on item type. Items of type </w:t>
        </w:r>
        <w:r w:rsidRPr="006A1FD6">
          <w:rPr>
            <w:rFonts w:ascii="Courier" w:eastAsia="Malgun Gothic" w:hAnsi="Courier"/>
            <w:lang w:eastAsia="ja-JP"/>
          </w:rPr>
          <w:t>'</w:t>
        </w:r>
        <w:r w:rsidRPr="00D34433">
          <w:rPr>
            <w:rFonts w:ascii="Courier New" w:eastAsia="Malgun Gothic" w:hAnsi="Courier New" w:cs="Courier New"/>
            <w:color w:val="000000"/>
            <w:lang w:eastAsia="ko-KR"/>
          </w:rPr>
          <w:t>bmc</w:t>
        </w:r>
        <w:r>
          <w:rPr>
            <w:rFonts w:ascii="Courier New" w:eastAsia="Malgun Gothic" w:hAnsi="Courier New" w:cs="Courier New"/>
            <w:color w:val="000000"/>
            <w:lang w:eastAsia="ko-KR"/>
          </w:rPr>
          <w:t>b</w:t>
        </w:r>
        <w:r w:rsidRPr="006A1FD6">
          <w:rPr>
            <w:rFonts w:ascii="Courier" w:eastAsia="Malgun Gothic" w:hAnsi="Courier"/>
            <w:lang w:eastAsia="ja-JP"/>
          </w:rPr>
          <w:t>'</w:t>
        </w:r>
        <w:r>
          <w:rPr>
            <w:rFonts w:eastAsia="Malgun Gothic"/>
            <w:color w:val="000000"/>
            <w:lang w:eastAsia="ko-KR"/>
          </w:rPr>
          <w:t xml:space="preserve"> or </w:t>
        </w:r>
        <w:r w:rsidRPr="006A1FD6">
          <w:rPr>
            <w:rFonts w:ascii="Courier" w:eastAsia="Malgun Gothic" w:hAnsi="Courier"/>
            <w:lang w:eastAsia="ja-JP"/>
          </w:rPr>
          <w:t>'</w:t>
        </w:r>
        <w:r>
          <w:rPr>
            <w:rFonts w:ascii="Courier New" w:eastAsia="Malgun Gothic" w:hAnsi="Courier New" w:cs="Courier New"/>
            <w:color w:val="000000"/>
            <w:lang w:eastAsia="ko-KR"/>
          </w:rPr>
          <w:t>bmc1</w:t>
        </w:r>
        <w:r w:rsidRPr="006A1FD6">
          <w:rPr>
            <w:rFonts w:ascii="Courier" w:eastAsia="Malgun Gothic" w:hAnsi="Courier"/>
            <w:lang w:eastAsia="ja-JP"/>
          </w:rPr>
          <w:t>'</w:t>
        </w:r>
        <w:r>
          <w:rPr>
            <w:rFonts w:eastAsia="Malgun Gothic"/>
            <w:color w:val="000000"/>
            <w:lang w:eastAsia="ko-KR"/>
          </w:rPr>
          <w:t xml:space="preserve"> </w:t>
        </w:r>
        <w:r>
          <w:rPr>
            <w:rFonts w:eastAsiaTheme="minorEastAsia"/>
            <w:szCs w:val="24"/>
          </w:rPr>
          <w:t xml:space="preserve">shall be used. </w:t>
        </w:r>
      </w:ins>
    </w:p>
    <w:p w14:paraId="7C4ED498" w14:textId="77777777" w:rsidR="00600047" w:rsidRDefault="00600047" w:rsidP="00600047">
      <w:pPr>
        <w:tabs>
          <w:tab w:val="left" w:pos="403"/>
        </w:tabs>
        <w:rPr>
          <w:ins w:id="9199" w:author="Oh, Sejin" w:date="2025-05-12T08:31:00Z" w16du:dateUtc="2025-05-12T15:31:00Z"/>
          <w:rFonts w:eastAsia="Malgun Gothic"/>
          <w:color w:val="000000"/>
          <w:szCs w:val="22"/>
        </w:rPr>
      </w:pPr>
      <w:ins w:id="9200" w:author="Oh, Sejin" w:date="2025-05-12T08:31:00Z" w16du:dateUtc="2025-05-12T15:31:00Z">
        <w:r>
          <w:rPr>
            <w:rFonts w:eastAsia="Malgun Gothic"/>
            <w:color w:val="000000"/>
            <w:szCs w:val="22"/>
            <w:lang w:eastAsia="ko-KR"/>
          </w:rPr>
          <w:t xml:space="preserve">Items </w:t>
        </w:r>
        <w:r>
          <w:rPr>
            <w:rFonts w:eastAsia="Malgun Gothic"/>
            <w:color w:val="000000"/>
            <w:lang w:eastAsia="ko-KR"/>
          </w:rPr>
          <w:t xml:space="preserve">of type </w:t>
        </w:r>
        <w:r w:rsidRPr="006A1FD6">
          <w:rPr>
            <w:rFonts w:ascii="Courier" w:eastAsia="Malgun Gothic" w:hAnsi="Courier"/>
            <w:szCs w:val="22"/>
          </w:rPr>
          <w:t>'</w:t>
        </w:r>
        <w:r w:rsidRPr="00D34433">
          <w:rPr>
            <w:rFonts w:ascii="Courier New" w:eastAsia="Malgun Gothic" w:hAnsi="Courier New" w:cs="Courier New"/>
            <w:color w:val="000000"/>
            <w:szCs w:val="22"/>
            <w:lang w:eastAsia="ko-KR"/>
          </w:rPr>
          <w:t>bmc</w:t>
        </w:r>
        <w:r>
          <w:rPr>
            <w:rFonts w:ascii="Courier New" w:eastAsia="Malgun Gothic" w:hAnsi="Courier New" w:cs="Courier New"/>
            <w:color w:val="000000"/>
            <w:szCs w:val="22"/>
            <w:lang w:eastAsia="ko-KR"/>
          </w:rPr>
          <w:t>b</w:t>
        </w:r>
        <w:r w:rsidRPr="006A1FD6">
          <w:rPr>
            <w:rFonts w:ascii="Courier" w:eastAsia="Malgun Gothic" w:hAnsi="Courier"/>
            <w:szCs w:val="22"/>
          </w:rPr>
          <w:t>'</w:t>
        </w:r>
        <w:r>
          <w:rPr>
            <w:rFonts w:eastAsia="Malgun Gothic"/>
            <w:color w:val="000000"/>
            <w:szCs w:val="22"/>
            <w:lang w:eastAsia="ko-KR"/>
          </w:rPr>
          <w:t xml:space="preserve"> or </w:t>
        </w:r>
        <w:r w:rsidRPr="006A1FD6">
          <w:rPr>
            <w:rFonts w:ascii="Courier" w:eastAsia="Malgun Gothic" w:hAnsi="Courier"/>
            <w:szCs w:val="22"/>
          </w:rPr>
          <w:t>'</w:t>
        </w:r>
        <w:r>
          <w:rPr>
            <w:rFonts w:ascii="Courier New" w:eastAsia="Malgun Gothic" w:hAnsi="Courier New" w:cs="Courier New"/>
            <w:color w:val="000000"/>
            <w:szCs w:val="22"/>
            <w:lang w:eastAsia="ko-KR"/>
          </w:rPr>
          <w:t>bmc1</w:t>
        </w:r>
        <w:r w:rsidRPr="006A1FD6">
          <w:rPr>
            <w:rFonts w:ascii="Courier" w:eastAsia="Malgun Gothic" w:hAnsi="Courier"/>
            <w:szCs w:val="22"/>
          </w:rPr>
          <w:t>'</w:t>
        </w:r>
        <w:r>
          <w:rPr>
            <w:rFonts w:eastAsia="Malgun Gothic"/>
            <w:color w:val="000000"/>
            <w:szCs w:val="22"/>
            <w:lang w:eastAsia="ko-KR"/>
          </w:rPr>
          <w:t xml:space="preserve"> shall be</w:t>
        </w:r>
        <w:r>
          <w:rPr>
            <w:rFonts w:eastAsia="Malgun Gothic" w:hint="eastAsia"/>
            <w:color w:val="000000"/>
            <w:szCs w:val="22"/>
            <w:lang w:eastAsia="ko-KR"/>
          </w:rPr>
          <w:t xml:space="preserve"> </w:t>
        </w:r>
        <w:r w:rsidRPr="006A1FD6">
          <w:rPr>
            <w:rFonts w:eastAsia="Malgun Gothic"/>
            <w:color w:val="000000"/>
            <w:szCs w:val="22"/>
          </w:rPr>
          <w:t xml:space="preserve">associated with one </w:t>
        </w:r>
        <w:r w:rsidRPr="00E93519">
          <w:rPr>
            <w:rFonts w:ascii="Courier" w:eastAsia="Malgun Gothic" w:hAnsi="Courier"/>
            <w:sz w:val="20"/>
          </w:rPr>
          <w:t>BaseMeshConfigurationProperty</w:t>
        </w:r>
        <w:r w:rsidRPr="006A1FD6">
          <w:rPr>
            <w:rFonts w:ascii="Courier" w:eastAsia="Malgun Gothic" w:hAnsi="Courier"/>
            <w:szCs w:val="22"/>
          </w:rPr>
          <w:t xml:space="preserve"> </w:t>
        </w:r>
        <w:r w:rsidRPr="00037145">
          <w:rPr>
            <w:rFonts w:eastAsia="Malgun Gothic"/>
            <w:szCs w:val="22"/>
          </w:rPr>
          <w:t>and</w:t>
        </w:r>
        <w:r w:rsidRPr="006A1FD6">
          <w:rPr>
            <w:rFonts w:ascii="Courier" w:eastAsia="Malgun Gothic" w:hAnsi="Courier"/>
            <w:szCs w:val="22"/>
          </w:rPr>
          <w:t xml:space="preserve"> </w:t>
        </w:r>
        <w:r w:rsidRPr="00E93519">
          <w:rPr>
            <w:rFonts w:ascii="Courier" w:eastAsia="Malgun Gothic" w:hAnsi="Courier"/>
            <w:sz w:val="20"/>
          </w:rPr>
          <w:t>V3CUnitHeaderProperty</w:t>
        </w:r>
        <w:r>
          <w:rPr>
            <w:rFonts w:ascii="Courier" w:eastAsia="Malgun Gothic" w:hAnsi="Courier"/>
            <w:szCs w:val="22"/>
          </w:rPr>
          <w:t xml:space="preserve">. </w:t>
        </w:r>
      </w:ins>
    </w:p>
    <w:p w14:paraId="773ECB58" w14:textId="77777777" w:rsidR="00600047" w:rsidRPr="00E93519" w:rsidRDefault="00600047" w:rsidP="00600047">
      <w:pPr>
        <w:tabs>
          <w:tab w:val="left" w:pos="403"/>
        </w:tabs>
        <w:rPr>
          <w:ins w:id="9201" w:author="Oh, Sejin" w:date="2025-05-12T08:31:00Z" w16du:dateUtc="2025-05-12T15:31:00Z"/>
          <w:rFonts w:eastAsia="Malgun Gothic"/>
          <w:color w:val="000000"/>
          <w:szCs w:val="22"/>
          <w:lang w:eastAsia="ko-KR"/>
        </w:rPr>
      </w:pPr>
      <w:ins w:id="9202" w:author="Oh, Sejin" w:date="2025-05-12T08:31:00Z" w16du:dateUtc="2025-05-12T15:31:00Z">
        <w:r w:rsidRPr="006A1FD6">
          <w:rPr>
            <w:rFonts w:eastAsia="Malgun Gothic"/>
            <w:color w:val="000000"/>
            <w:szCs w:val="22"/>
          </w:rPr>
          <w:t>When the basemesh item cont</w:t>
        </w:r>
        <w:r>
          <w:rPr>
            <w:rFonts w:eastAsia="Malgun Gothic"/>
            <w:color w:val="000000"/>
            <w:szCs w:val="22"/>
          </w:rPr>
          <w:t>ains multiple</w:t>
        </w:r>
        <w:r w:rsidRPr="006A1FD6">
          <w:rPr>
            <w:rFonts w:eastAsia="Malgun Gothic"/>
            <w:color w:val="000000"/>
            <w:szCs w:val="22"/>
          </w:rPr>
          <w:t xml:space="preserve"> submeshes stored in multiple submesh items, a</w:t>
        </w:r>
        <w:r>
          <w:rPr>
            <w:rFonts w:eastAsia="Malgun Gothic"/>
            <w:color w:val="000000"/>
            <w:szCs w:val="22"/>
          </w:rPr>
          <w:t xml:space="preserve">n </w:t>
        </w:r>
        <w:r w:rsidRPr="006A1FD6">
          <w:rPr>
            <w:rFonts w:eastAsia="Malgun Gothic"/>
            <w:color w:val="000000"/>
            <w:szCs w:val="22"/>
          </w:rPr>
          <w:t xml:space="preserve">item </w:t>
        </w:r>
        <w:r>
          <w:rPr>
            <w:rFonts w:eastAsia="Malgun Gothic"/>
            <w:color w:val="000000"/>
            <w:szCs w:val="22"/>
          </w:rPr>
          <w:t xml:space="preserve">of </w:t>
        </w:r>
        <w:r w:rsidRPr="006A1FD6">
          <w:rPr>
            <w:rFonts w:eastAsia="Malgun Gothic"/>
            <w:color w:val="000000"/>
            <w:szCs w:val="22"/>
          </w:rPr>
          <w:t xml:space="preserve">type </w:t>
        </w:r>
        <w:r w:rsidRPr="006A1FD6">
          <w:rPr>
            <w:rFonts w:ascii="Courier" w:eastAsia="Malgun Gothic" w:hAnsi="Courier"/>
            <w:szCs w:val="22"/>
          </w:rPr>
          <w:t>'bmc</w:t>
        </w:r>
        <w:r>
          <w:rPr>
            <w:rFonts w:ascii="Courier" w:eastAsia="Malgun Gothic" w:hAnsi="Courier"/>
            <w:szCs w:val="22"/>
          </w:rPr>
          <w:t>b</w:t>
        </w:r>
        <w:r w:rsidRPr="006A1FD6">
          <w:rPr>
            <w:rFonts w:ascii="Courier" w:eastAsia="Malgun Gothic" w:hAnsi="Courier"/>
            <w:szCs w:val="22"/>
          </w:rPr>
          <w:t>'</w:t>
        </w:r>
        <w:r>
          <w:rPr>
            <w:rFonts w:ascii="Courier" w:eastAsia="Malgun Gothic" w:hAnsi="Courier"/>
            <w:szCs w:val="22"/>
          </w:rPr>
          <w:t xml:space="preserve"> </w:t>
        </w:r>
        <w:r w:rsidRPr="006A1FD6">
          <w:rPr>
            <w:rFonts w:eastAsia="Malgun Gothic"/>
            <w:color w:val="000000"/>
            <w:szCs w:val="22"/>
          </w:rPr>
          <w:t>shall be used</w:t>
        </w:r>
        <w:r>
          <w:rPr>
            <w:rFonts w:eastAsia="Malgun Gothic"/>
            <w:color w:val="000000"/>
            <w:szCs w:val="22"/>
          </w:rPr>
          <w:t xml:space="preserve"> and submesh bitstreams shall be stored in one or more submesh items with an item of type </w:t>
        </w:r>
        <w:r w:rsidRPr="006A1FD6">
          <w:rPr>
            <w:rFonts w:ascii="Courier" w:eastAsia="Malgun Gothic" w:hAnsi="Courier"/>
            <w:szCs w:val="22"/>
          </w:rPr>
          <w:t>'</w:t>
        </w:r>
        <w:r>
          <w:rPr>
            <w:rFonts w:ascii="Courier" w:eastAsia="Malgun Gothic" w:hAnsi="Courier"/>
            <w:szCs w:val="22"/>
          </w:rPr>
          <w:t>s</w:t>
        </w:r>
        <w:r w:rsidRPr="006A1FD6">
          <w:rPr>
            <w:rFonts w:ascii="Courier" w:eastAsia="Malgun Gothic" w:hAnsi="Courier"/>
            <w:szCs w:val="22"/>
          </w:rPr>
          <w:t>mc1'</w:t>
        </w:r>
        <w:r w:rsidRPr="000D14F5">
          <w:rPr>
            <w:rFonts w:eastAsia="Malgun Gothic"/>
            <w:szCs w:val="22"/>
          </w:rPr>
          <w:t>.</w:t>
        </w:r>
        <w:r>
          <w:rPr>
            <w:rFonts w:eastAsia="Malgun Gothic" w:hint="eastAsia"/>
            <w:color w:val="000000"/>
            <w:szCs w:val="22"/>
            <w:lang w:eastAsia="ko-KR"/>
          </w:rPr>
          <w:t xml:space="preserve"> </w:t>
        </w:r>
        <w:r>
          <w:rPr>
            <w:rFonts w:eastAsia="Malgun Gothic"/>
            <w:color w:val="000000"/>
            <w:szCs w:val="22"/>
            <w:lang w:eastAsia="ko-KR"/>
          </w:rPr>
          <w:t>T</w:t>
        </w:r>
        <w:r w:rsidRPr="006A1FD6">
          <w:rPr>
            <w:rFonts w:eastAsia="Malgun Gothic"/>
            <w:color w:val="000000"/>
            <w:szCs w:val="22"/>
          </w:rPr>
          <w:t>he item</w:t>
        </w:r>
        <w:r>
          <w:rPr>
            <w:rFonts w:eastAsia="Malgun Gothic"/>
            <w:color w:val="000000"/>
            <w:szCs w:val="22"/>
          </w:rPr>
          <w:t xml:space="preserve"> of type</w:t>
        </w:r>
        <w:r w:rsidRPr="006A1FD6">
          <w:rPr>
            <w:rFonts w:eastAsia="Malgun Gothic"/>
            <w:color w:val="000000"/>
            <w:szCs w:val="22"/>
          </w:rPr>
          <w:t xml:space="preserve"> </w:t>
        </w:r>
        <w:r w:rsidRPr="006A1FD6">
          <w:rPr>
            <w:rFonts w:ascii="Courier" w:eastAsia="Malgun Gothic" w:hAnsi="Courier"/>
            <w:szCs w:val="22"/>
          </w:rPr>
          <w:t>'</w:t>
        </w:r>
        <w:r w:rsidRPr="009E1A09">
          <w:rPr>
            <w:rFonts w:ascii="Courier" w:eastAsia="Malgun Gothic" w:hAnsi="Courier"/>
            <w:szCs w:val="22"/>
          </w:rPr>
          <w:t>bmcb</w:t>
        </w:r>
        <w:r w:rsidRPr="006A1FD6">
          <w:rPr>
            <w:rFonts w:ascii="Courier" w:eastAsia="Malgun Gothic" w:hAnsi="Courier"/>
            <w:szCs w:val="22"/>
          </w:rPr>
          <w:t>'</w:t>
        </w:r>
        <w:r>
          <w:rPr>
            <w:rFonts w:eastAsia="Malgun Gothic"/>
            <w:color w:val="000000"/>
            <w:szCs w:val="22"/>
          </w:rPr>
          <w:t xml:space="preserve"> </w:t>
        </w:r>
        <w:r w:rsidRPr="006A1FD6">
          <w:rPr>
            <w:rFonts w:eastAsia="Malgun Gothic"/>
            <w:color w:val="000000"/>
            <w:szCs w:val="22"/>
          </w:rPr>
          <w:t>shall not store any BMCL NAL units.</w:t>
        </w:r>
      </w:ins>
    </w:p>
    <w:p w14:paraId="3F0BE009" w14:textId="77777777" w:rsidR="00600047" w:rsidRDefault="00600047" w:rsidP="00600047">
      <w:pPr>
        <w:pStyle w:val="Heading4"/>
        <w:rPr>
          <w:ins w:id="9203" w:author="Oh, Sejin" w:date="2025-05-12T08:31:00Z" w16du:dateUtc="2025-05-12T15:31:00Z"/>
        </w:rPr>
      </w:pPr>
      <w:ins w:id="9204" w:author="Oh, Sejin" w:date="2025-05-12T08:31:00Z" w16du:dateUtc="2025-05-12T15:31:00Z">
        <w:r>
          <w:t>Submesh item</w:t>
        </w:r>
      </w:ins>
    </w:p>
    <w:p w14:paraId="459E96DB" w14:textId="77777777" w:rsidR="00600047" w:rsidRPr="006A1FD6" w:rsidRDefault="00600047" w:rsidP="00600047">
      <w:pPr>
        <w:tabs>
          <w:tab w:val="left" w:pos="403"/>
        </w:tabs>
        <w:rPr>
          <w:ins w:id="9205" w:author="Oh, Sejin" w:date="2025-05-12T08:31:00Z" w16du:dateUtc="2025-05-12T15:31:00Z"/>
          <w:rFonts w:eastAsia="Malgun Gothic"/>
          <w:color w:val="000000"/>
          <w:szCs w:val="22"/>
        </w:rPr>
      </w:pPr>
      <w:ins w:id="9206" w:author="Oh, Sejin" w:date="2025-05-12T08:31:00Z" w16du:dateUtc="2025-05-12T15:31:00Z">
        <w:r w:rsidRPr="006A1FD6">
          <w:rPr>
            <w:rFonts w:eastAsia="Malgun Gothic"/>
            <w:color w:val="000000"/>
            <w:szCs w:val="22"/>
          </w:rPr>
          <w:t xml:space="preserve">A submesh item is an item of type </w:t>
        </w:r>
        <w:r w:rsidRPr="006A1FD6">
          <w:rPr>
            <w:rFonts w:ascii="Courier" w:eastAsia="Malgun Gothic" w:hAnsi="Courier"/>
            <w:szCs w:val="22"/>
          </w:rPr>
          <w:t>'smc1'</w:t>
        </w:r>
        <w:r w:rsidRPr="006A1FD6">
          <w:rPr>
            <w:rFonts w:eastAsia="Malgun Gothic"/>
            <w:color w:val="000000"/>
            <w:szCs w:val="22"/>
          </w:rPr>
          <w:t xml:space="preserve"> that contains one or more BMCL NAL units which belong to the same basemesh.</w:t>
        </w:r>
      </w:ins>
    </w:p>
    <w:p w14:paraId="3BBBC594" w14:textId="28E52D1D" w:rsidR="00600047" w:rsidRPr="00600047" w:rsidRDefault="00600047">
      <w:pPr>
        <w:tabs>
          <w:tab w:val="left" w:pos="403"/>
        </w:tabs>
        <w:rPr>
          <w:ins w:id="9207" w:author="Oh, Sejin" w:date="2025-05-09T15:40:00Z" w16du:dateUtc="2025-05-09T22:40:00Z"/>
          <w:rFonts w:eastAsia="Malgun Gothic"/>
          <w:color w:val="000000"/>
          <w:szCs w:val="22"/>
          <w:rPrChange w:id="9208" w:author="Oh, Sejin" w:date="2025-05-12T08:31:00Z" w16du:dateUtc="2025-05-12T15:31:00Z">
            <w:rPr>
              <w:ins w:id="9209" w:author="Oh, Sejin" w:date="2025-05-09T15:40:00Z" w16du:dateUtc="2025-05-09T22:40:00Z"/>
              <w:rFonts w:eastAsiaTheme="minorEastAsia"/>
              <w:szCs w:val="24"/>
            </w:rPr>
          </w:rPrChange>
        </w:rPr>
        <w:pPrChange w:id="9210" w:author="Oh, Sejin" w:date="2025-05-12T08:31:00Z" w16du:dateUtc="2025-05-12T15:31:00Z">
          <w:pPr>
            <w:pStyle w:val="BodyText"/>
            <w:autoSpaceDE w:val="0"/>
            <w:autoSpaceDN w:val="0"/>
            <w:adjustRightInd w:val="0"/>
            <w:ind w:left="360" w:hanging="360"/>
          </w:pPr>
        </w:pPrChange>
      </w:pPr>
      <w:ins w:id="9211" w:author="Oh, Sejin" w:date="2025-05-12T08:31:00Z" w16du:dateUtc="2025-05-12T15:31:00Z">
        <w:r w:rsidRPr="006A1FD6">
          <w:rPr>
            <w:rFonts w:eastAsia="Malgun Gothic"/>
            <w:color w:val="000000"/>
            <w:szCs w:val="22"/>
          </w:rPr>
          <w:t xml:space="preserve">Each submesh item shall be associated with one </w:t>
        </w:r>
        <w:r w:rsidRPr="00E93519">
          <w:rPr>
            <w:rFonts w:ascii="Courier" w:eastAsia="Malgun Gothic" w:hAnsi="Courier"/>
            <w:sz w:val="20"/>
          </w:rPr>
          <w:t>SubMeshConfigurationProperty</w:t>
        </w:r>
        <w:r w:rsidRPr="006A1FD6">
          <w:rPr>
            <w:rFonts w:eastAsia="Malgun Gothic"/>
            <w:color w:val="000000"/>
            <w:szCs w:val="22"/>
          </w:rPr>
          <w:t xml:space="preserve">. The </w:t>
        </w:r>
        <w:r w:rsidRPr="00E93519">
          <w:rPr>
            <w:rFonts w:ascii="Courier" w:eastAsia="Malgun Gothic" w:hAnsi="Courier"/>
            <w:sz w:val="20"/>
          </w:rPr>
          <w:t>SubMeshConfigurationProperty</w:t>
        </w:r>
        <w:r w:rsidRPr="006A1FD6">
          <w:rPr>
            <w:rFonts w:eastAsia="Malgun Gothic"/>
            <w:color w:val="000000"/>
            <w:szCs w:val="22"/>
          </w:rPr>
          <w:t xml:space="preserve"> shall indicate the submesh IDs of submeshes present in the submesh item.</w:t>
        </w:r>
      </w:ins>
    </w:p>
    <w:p w14:paraId="00824420" w14:textId="2F3DAE89" w:rsidR="00670914" w:rsidRDefault="00670914" w:rsidP="00670914">
      <w:pPr>
        <w:pStyle w:val="Heading4"/>
        <w:rPr>
          <w:ins w:id="9212" w:author="Oh, Sejin" w:date="2025-05-09T16:03:00Z" w16du:dateUtc="2025-05-09T23:03:00Z"/>
        </w:rPr>
      </w:pPr>
      <w:ins w:id="9213" w:author="Oh, Sejin" w:date="2025-05-09T15:47:00Z" w16du:dateUtc="2025-05-09T22:47:00Z">
        <w:r>
          <w:t>Ari</w:t>
        </w:r>
      </w:ins>
      <w:ins w:id="9214" w:author="Oh, Sejin" w:date="2025-05-09T15:48:00Z" w16du:dateUtc="2025-05-09T22:48:00Z">
        <w:r>
          <w:t>thmetic</w:t>
        </w:r>
      </w:ins>
      <w:ins w:id="9215" w:author="Oh, Sejin" w:date="2025-05-12T13:16:00Z" w16du:dateUtc="2025-05-12T20:16:00Z">
        <w:r w:rsidR="00A21175">
          <w:t xml:space="preserve"> </w:t>
        </w:r>
      </w:ins>
      <w:ins w:id="9216" w:author="Oh, Sejin" w:date="2025-05-09T15:48:00Z" w16du:dateUtc="2025-05-09T22:48:00Z">
        <w:r>
          <w:t>coded</w:t>
        </w:r>
      </w:ins>
      <w:ins w:id="9217" w:author="Oh, Sejin" w:date="2025-05-09T15:47:00Z" w16du:dateUtc="2025-05-09T22:47:00Z">
        <w:r>
          <w:t xml:space="preserve"> </w:t>
        </w:r>
      </w:ins>
      <w:ins w:id="9218" w:author="Oh, Sejin" w:date="2025-05-09T15:52:00Z" w16du:dateUtc="2025-05-09T22:52:00Z">
        <w:r>
          <w:t xml:space="preserve">displacement </w:t>
        </w:r>
      </w:ins>
      <w:ins w:id="9219" w:author="Oh, Sejin" w:date="2025-05-09T15:47:00Z" w16du:dateUtc="2025-05-09T22:47:00Z">
        <w:r>
          <w:t>item</w:t>
        </w:r>
      </w:ins>
    </w:p>
    <w:p w14:paraId="2C248F6E" w14:textId="45A15661" w:rsidR="00DE652B" w:rsidRDefault="00DE652B" w:rsidP="00DE652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ins w:id="9220" w:author="Oh, Sejin" w:date="2025-05-09T16:04:00Z" w16du:dateUtc="2025-05-09T23:04:00Z"/>
          <w:rFonts w:eastAsia="Calibri"/>
          <w:szCs w:val="22"/>
        </w:rPr>
      </w:pPr>
      <w:ins w:id="9221" w:author="Oh, Sejin" w:date="2025-05-09T16:03:00Z" w16du:dateUtc="2025-05-09T23:03:00Z">
        <w:r w:rsidRPr="00DE652B">
          <w:rPr>
            <w:rFonts w:eastAsia="Calibri"/>
            <w:szCs w:val="22"/>
            <w:rPrChange w:id="9222" w:author="Oh, Sejin" w:date="2025-05-09T16:03:00Z" w16du:dateUtc="2025-05-09T23:03:00Z">
              <w:rPr>
                <w:rFonts w:eastAsia="Calibri"/>
                <w:szCs w:val="22"/>
                <w:highlight w:val="green"/>
              </w:rPr>
            </w:rPrChange>
          </w:rPr>
          <w:t>If a displacement component is coded using an arithmetic codec, a displacement item represents arithmetic-coded displacement component data</w:t>
        </w:r>
      </w:ins>
      <w:ins w:id="9223" w:author="Oh, Sejin" w:date="2025-05-09T16:07:00Z" w16du:dateUtc="2025-05-09T23:07:00Z">
        <w:r w:rsidR="002C58E7">
          <w:rPr>
            <w:rFonts w:eastAsia="Calibri"/>
            <w:szCs w:val="22"/>
          </w:rPr>
          <w:t xml:space="preserve"> by storing </w:t>
        </w:r>
      </w:ins>
      <w:ins w:id="9224" w:author="Oh, Sejin" w:date="2025-05-09T16:08:00Z" w16du:dateUtc="2025-05-09T23:08:00Z">
        <w:r w:rsidR="002C58E7">
          <w:rPr>
            <w:rFonts w:eastAsia="Calibri"/>
            <w:szCs w:val="22"/>
          </w:rPr>
          <w:t xml:space="preserve">the </w:t>
        </w:r>
        <w:r w:rsidR="002C58E7" w:rsidRPr="002C58E7">
          <w:rPr>
            <w:rFonts w:eastAsia="Calibri"/>
            <w:szCs w:val="22"/>
          </w:rPr>
          <w:t>V3C unit payload of V3C unit of type V3C_ADD as specified in ISO/IEC 23090-5.</w:t>
        </w:r>
      </w:ins>
      <w:ins w:id="9225" w:author="Oh, Sejin" w:date="2025-05-09T16:03:00Z" w16du:dateUtc="2025-05-09T23:03:00Z">
        <w:r>
          <w:rPr>
            <w:rFonts w:eastAsia="Calibri"/>
            <w:szCs w:val="22"/>
          </w:rPr>
          <w:t xml:space="preserve"> </w:t>
        </w:r>
      </w:ins>
    </w:p>
    <w:p w14:paraId="78E60EFA" w14:textId="693B0CF0" w:rsidR="00DE652B" w:rsidRPr="00DE652B" w:rsidRDefault="00DE652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ins w:id="9226" w:author="Oh, Sejin" w:date="2025-05-09T15:47:00Z" w16du:dateUtc="2025-05-09T22:47:00Z"/>
          <w:rFonts w:eastAsia="Malgun Gothic"/>
          <w:color w:val="000000"/>
          <w:szCs w:val="22"/>
          <w:rPrChange w:id="9227" w:author="Oh, Sejin" w:date="2025-05-09T16:03:00Z" w16du:dateUtc="2025-05-09T23:03:00Z">
            <w:rPr>
              <w:ins w:id="9228" w:author="Oh, Sejin" w:date="2025-05-09T15:47:00Z" w16du:dateUtc="2025-05-09T22:47:00Z"/>
            </w:rPr>
          </w:rPrChange>
        </w:rPr>
        <w:pPrChange w:id="9229" w:author="Oh, Sejin" w:date="2025-05-09T16:03:00Z" w16du:dateUtc="2025-05-09T23:03:00Z">
          <w:pPr>
            <w:pStyle w:val="Heading4"/>
          </w:pPr>
        </w:pPrChange>
      </w:pPr>
      <w:ins w:id="9230" w:author="Oh, Sejin" w:date="2025-05-09T16:03:00Z" w16du:dateUtc="2025-05-09T23:03:00Z">
        <w:r>
          <w:rPr>
            <w:rFonts w:eastAsia="Calibri"/>
            <w:szCs w:val="22"/>
          </w:rPr>
          <w:t xml:space="preserve">It </w:t>
        </w:r>
        <w:r w:rsidRPr="00DE652B">
          <w:rPr>
            <w:rFonts w:eastAsia="Calibri"/>
            <w:szCs w:val="22"/>
            <w:rPrChange w:id="9231" w:author="Oh, Sejin" w:date="2025-05-09T16:03:00Z" w16du:dateUtc="2025-05-09T23:03:00Z">
              <w:rPr>
                <w:rFonts w:eastAsia="Calibri"/>
                <w:szCs w:val="22"/>
                <w:highlight w:val="green"/>
              </w:rPr>
            </w:rPrChange>
          </w:rPr>
          <w:t xml:space="preserve">shall be associated with one </w:t>
        </w:r>
      </w:ins>
      <w:ins w:id="9232" w:author="Oh, Sejin" w:date="2025-05-12T13:16:00Z" w16du:dateUtc="2025-05-12T20:16:00Z">
        <w:r w:rsidR="00A21175">
          <w:rPr>
            <w:rFonts w:ascii="Courier New" w:eastAsia="Arial" w:hAnsi="Courier New" w:cs="Arial"/>
            <w:sz w:val="20"/>
            <w:lang w:val="en-US"/>
          </w:rPr>
          <w:t>ACD</w:t>
        </w:r>
      </w:ins>
      <w:ins w:id="9233" w:author="Oh, Sejin" w:date="2025-05-09T16:03:00Z" w16du:dateUtc="2025-05-09T23:03:00Z">
        <w:r w:rsidRPr="00DE652B">
          <w:rPr>
            <w:rFonts w:ascii="Courier New" w:eastAsia="Arial" w:hAnsi="Courier New" w:cs="Arial"/>
            <w:sz w:val="20"/>
            <w:lang w:val="en-US"/>
            <w:rPrChange w:id="9234" w:author="Oh, Sejin" w:date="2025-05-09T16:03:00Z" w16du:dateUtc="2025-05-09T23:03:00Z">
              <w:rPr>
                <w:rFonts w:ascii="Courier New" w:eastAsia="Arial" w:hAnsi="Courier New" w:cs="Arial"/>
                <w:szCs w:val="22"/>
                <w:highlight w:val="green"/>
                <w:lang w:val="en-US"/>
              </w:rPr>
            </w:rPrChange>
          </w:rPr>
          <w:t>isplacementConfigurationProperty</w:t>
        </w:r>
        <w:r w:rsidRPr="00DE652B">
          <w:rPr>
            <w:rFonts w:eastAsia="Calibri"/>
            <w:szCs w:val="22"/>
            <w:rPrChange w:id="9235" w:author="Oh, Sejin" w:date="2025-05-09T16:03:00Z" w16du:dateUtc="2025-05-09T23:03:00Z">
              <w:rPr>
                <w:rFonts w:eastAsia="Calibri"/>
                <w:szCs w:val="22"/>
                <w:highlight w:val="green"/>
              </w:rPr>
            </w:rPrChange>
          </w:rPr>
          <w:t xml:space="preserve"> and </w:t>
        </w:r>
        <w:r w:rsidRPr="00DE652B">
          <w:rPr>
            <w:rFonts w:ascii="Courier" w:eastAsia="Malgun Gothic" w:hAnsi="Courier"/>
            <w:sz w:val="20"/>
            <w:rPrChange w:id="9236" w:author="Oh, Sejin" w:date="2025-05-09T16:03:00Z" w16du:dateUtc="2025-05-09T23:03:00Z">
              <w:rPr>
                <w:rFonts w:ascii="Courier" w:eastAsia="Malgun Gothic" w:hAnsi="Courier"/>
                <w:szCs w:val="22"/>
                <w:highlight w:val="green"/>
              </w:rPr>
            </w:rPrChange>
          </w:rPr>
          <w:t>V3CUnitHeaderProperty</w:t>
        </w:r>
      </w:ins>
      <w:ins w:id="9237" w:author="Oh, Sejin" w:date="2025-05-09T16:04:00Z" w16du:dateUtc="2025-05-09T23:04:00Z">
        <w:r>
          <w:rPr>
            <w:rFonts w:ascii="Courier" w:eastAsia="Malgun Gothic" w:hAnsi="Courier"/>
            <w:szCs w:val="22"/>
          </w:rPr>
          <w:t>.</w:t>
        </w:r>
      </w:ins>
    </w:p>
    <w:p w14:paraId="6239B7E3" w14:textId="27195C42" w:rsidR="00670914" w:rsidRDefault="00670914" w:rsidP="00670914">
      <w:pPr>
        <w:pStyle w:val="Heading4"/>
        <w:rPr>
          <w:ins w:id="9238" w:author="Oh, Sejin" w:date="2025-05-09T15:48:00Z" w16du:dateUtc="2025-05-09T22:48:00Z"/>
        </w:rPr>
      </w:pPr>
      <w:ins w:id="9239" w:author="Oh, Sejin" w:date="2025-05-09T15:48:00Z" w16du:dateUtc="2025-05-09T22:48:00Z">
        <w:r>
          <w:t>Item references</w:t>
        </w:r>
      </w:ins>
    </w:p>
    <w:p w14:paraId="47A1AFDD" w14:textId="5B93EB6E" w:rsidR="00D2121F" w:rsidRDefault="00D2121F">
      <w:pPr>
        <w:pStyle w:val="BodyText"/>
        <w:autoSpaceDE w:val="0"/>
        <w:autoSpaceDN w:val="0"/>
        <w:adjustRightInd w:val="0"/>
        <w:rPr>
          <w:ins w:id="9240" w:author="Oh, Sejin" w:date="2025-05-09T16:18:00Z" w16du:dateUtc="2025-05-09T23:18:00Z"/>
          <w:rFonts w:eastAsia="Malgun Gothic"/>
        </w:rPr>
        <w:pPrChange w:id="9241" w:author="Oh, Sejin" w:date="2025-05-09T16:23:00Z" w16du:dateUtc="2025-05-09T23:23:00Z">
          <w:pPr/>
        </w:pPrChange>
      </w:pPr>
      <w:ins w:id="9242" w:author="Oh, Sejin" w:date="2025-05-09T16:22:00Z" w16du:dateUtc="2025-05-09T23:22:00Z">
        <w:r w:rsidRPr="00337538">
          <w:rPr>
            <w:rFonts w:eastAsiaTheme="minorEastAsia"/>
            <w:szCs w:val="24"/>
          </w:rPr>
          <w:t xml:space="preserve">The </w:t>
        </w:r>
        <w:r w:rsidRPr="00337538">
          <w:rPr>
            <w:rStyle w:val="ISOCode"/>
            <w:sz w:val="20"/>
            <w:szCs w:val="20"/>
          </w:rPr>
          <w:t>'v3ct'</w:t>
        </w:r>
        <w:r w:rsidRPr="00337538">
          <w:rPr>
            <w:rFonts w:eastAsiaTheme="minorEastAsia"/>
            <w:szCs w:val="24"/>
          </w:rPr>
          <w:t xml:space="preserve"> </w:t>
        </w:r>
        <w:r>
          <w:rPr>
            <w:rFonts w:eastAsiaTheme="minorEastAsia"/>
            <w:szCs w:val="24"/>
          </w:rPr>
          <w:t>item</w:t>
        </w:r>
        <w:r w:rsidRPr="00337538">
          <w:rPr>
            <w:rFonts w:eastAsiaTheme="minorEastAsia"/>
            <w:szCs w:val="24"/>
          </w:rPr>
          <w:t xml:space="preserve"> reference as defined in subclause </w:t>
        </w:r>
        <w:r>
          <w:rPr>
            <w:rFonts w:eastAsiaTheme="minorEastAsia"/>
            <w:szCs w:val="24"/>
          </w:rPr>
          <w:fldChar w:fldCharType="begin"/>
        </w:r>
        <w:r>
          <w:rPr>
            <w:rFonts w:eastAsiaTheme="minorEastAsia"/>
            <w:szCs w:val="24"/>
          </w:rPr>
          <w:instrText xml:space="preserve"> REF _Ref197076271 \r \h </w:instrText>
        </w:r>
      </w:ins>
      <w:r>
        <w:rPr>
          <w:rFonts w:eastAsiaTheme="minorEastAsia"/>
          <w:szCs w:val="24"/>
        </w:rPr>
      </w:r>
      <w:ins w:id="9243" w:author="Oh, Sejin" w:date="2025-05-09T16:22:00Z" w16du:dateUtc="2025-05-09T23:22:00Z">
        <w:r>
          <w:rPr>
            <w:rFonts w:eastAsiaTheme="minorEastAsia"/>
            <w:szCs w:val="24"/>
          </w:rPr>
          <w:fldChar w:fldCharType="separate"/>
        </w:r>
        <w:r>
          <w:rPr>
            <w:rFonts w:eastAsiaTheme="minorEastAsia"/>
            <w:szCs w:val="24"/>
          </w:rPr>
          <w:t>8.3.5</w:t>
        </w:r>
        <w:r>
          <w:rPr>
            <w:rFonts w:eastAsiaTheme="minorEastAsia"/>
            <w:szCs w:val="24"/>
          </w:rPr>
          <w:fldChar w:fldCharType="end"/>
        </w:r>
        <w:r>
          <w:rPr>
            <w:rFonts w:eastAsiaTheme="minorEastAsia"/>
            <w:szCs w:val="24"/>
          </w:rPr>
          <w:t xml:space="preserve"> </w:t>
        </w:r>
        <w:r w:rsidRPr="00337538">
          <w:rPr>
            <w:rFonts w:eastAsiaTheme="minorEastAsia"/>
            <w:szCs w:val="24"/>
          </w:rPr>
          <w:t xml:space="preserve">shall be used </w:t>
        </w:r>
        <w:r>
          <w:rPr>
            <w:rFonts w:eastAsiaTheme="minorEastAsia"/>
            <w:szCs w:val="24"/>
          </w:rPr>
          <w:t xml:space="preserve">to link from the V3C atlas item to V3C atlas tile items. </w:t>
        </w:r>
        <w:r>
          <w:t xml:space="preserve">Item references to link V3C atlas items or V3C atlas tile items to V3C image component items are used as defined in subclause </w:t>
        </w:r>
        <w:r>
          <w:fldChar w:fldCharType="begin"/>
        </w:r>
        <w:r>
          <w:instrText xml:space="preserve"> REF _Ref197076271 \r \h </w:instrText>
        </w:r>
      </w:ins>
      <w:ins w:id="9244" w:author="Oh, Sejin" w:date="2025-05-09T16:22:00Z" w16du:dateUtc="2025-05-09T23:22:00Z">
        <w:r>
          <w:fldChar w:fldCharType="separate"/>
        </w:r>
        <w:r>
          <w:t>8.3.5</w:t>
        </w:r>
        <w:r>
          <w:fldChar w:fldCharType="end"/>
        </w:r>
      </w:ins>
      <w:ins w:id="9245" w:author="Oh, Sejin" w:date="2025-05-09T16:19:00Z" w16du:dateUtc="2025-05-09T23:19:00Z">
        <w:r>
          <w:rPr>
            <w:rFonts w:eastAsiaTheme="minorEastAsia"/>
            <w:szCs w:val="24"/>
          </w:rPr>
          <w:t xml:space="preserve"> with the following </w:t>
        </w:r>
      </w:ins>
      <w:ins w:id="9246" w:author="Oh, Sejin" w:date="2025-05-09T16:20:00Z" w16du:dateUtc="2025-05-09T23:20:00Z">
        <w:r>
          <w:rPr>
            <w:rFonts w:eastAsiaTheme="minorEastAsia"/>
            <w:szCs w:val="24"/>
          </w:rPr>
          <w:t xml:space="preserve">restriction. </w:t>
        </w:r>
      </w:ins>
    </w:p>
    <w:p w14:paraId="4EB95D12" w14:textId="69FC6A5F" w:rsidR="00494DE4" w:rsidRDefault="00D2121F" w:rsidP="00D2121F">
      <w:pPr>
        <w:rPr>
          <w:ins w:id="9247" w:author="Oh, Sejin" w:date="2025-05-09T16:10:00Z" w16du:dateUtc="2025-05-09T23:10:00Z"/>
          <w:rFonts w:eastAsiaTheme="minorEastAsia"/>
          <w:szCs w:val="24"/>
        </w:rPr>
      </w:pPr>
      <w:ins w:id="9248" w:author="Oh, Sejin" w:date="2025-05-09T16:18:00Z" w16du:dateUtc="2025-05-09T23:18:00Z">
        <w:r w:rsidRPr="009A01EE">
          <w:rPr>
            <w:rFonts w:eastAsia="Malgun Gothic"/>
          </w:rPr>
          <w:t>—</w:t>
        </w:r>
        <w:r w:rsidRPr="009A01EE">
          <w:rPr>
            <w:rFonts w:eastAsia="Malgun Gothic"/>
          </w:rPr>
          <w:tab/>
        </w:r>
      </w:ins>
      <w:ins w:id="9249" w:author="Oh, Sejin" w:date="2025-05-09T16:09:00Z" w16du:dateUtc="2025-05-09T23:09:00Z">
        <w:r w:rsidR="002C58E7" w:rsidRPr="002C58E7">
          <w:rPr>
            <w:rStyle w:val="ISOCode"/>
            <w:sz w:val="20"/>
            <w:szCs w:val="20"/>
            <w:rPrChange w:id="9250" w:author="Oh, Sejin" w:date="2025-05-09T16:09:00Z" w16du:dateUtc="2025-05-09T23:09:00Z">
              <w:rPr>
                <w:rFonts w:eastAsiaTheme="minorEastAsia"/>
                <w:szCs w:val="24"/>
              </w:rPr>
            </w:rPrChange>
          </w:rPr>
          <w:t>'v3vo'</w:t>
        </w:r>
        <w:r w:rsidR="002C58E7" w:rsidRPr="002C58E7">
          <w:rPr>
            <w:rFonts w:eastAsiaTheme="minorEastAsia"/>
            <w:szCs w:val="24"/>
          </w:rPr>
          <w:t xml:space="preserve"> </w:t>
        </w:r>
        <w:r w:rsidR="002C58E7">
          <w:rPr>
            <w:rFonts w:eastAsiaTheme="minorEastAsia"/>
            <w:szCs w:val="24"/>
          </w:rPr>
          <w:t>i</w:t>
        </w:r>
        <w:r w:rsidR="002C58E7" w:rsidRPr="002C58E7">
          <w:rPr>
            <w:rFonts w:eastAsiaTheme="minorEastAsia"/>
            <w:szCs w:val="24"/>
          </w:rPr>
          <w:t xml:space="preserve">tem reference type shall not be </w:t>
        </w:r>
      </w:ins>
      <w:ins w:id="9251" w:author="Oh, Sejin" w:date="2025-05-09T16:18:00Z" w16du:dateUtc="2025-05-09T23:18:00Z">
        <w:r>
          <w:rPr>
            <w:rFonts w:eastAsiaTheme="minorEastAsia"/>
            <w:szCs w:val="24"/>
          </w:rPr>
          <w:t>used</w:t>
        </w:r>
      </w:ins>
      <w:ins w:id="9252" w:author="Oh, Sejin" w:date="2025-05-09T16:09:00Z" w16du:dateUtc="2025-05-09T23:09:00Z">
        <w:r w:rsidR="002C58E7" w:rsidRPr="002C58E7">
          <w:rPr>
            <w:rFonts w:eastAsiaTheme="minorEastAsia"/>
            <w:szCs w:val="24"/>
          </w:rPr>
          <w:t>.</w:t>
        </w:r>
      </w:ins>
    </w:p>
    <w:p w14:paraId="6FD7AFB2" w14:textId="517859BF" w:rsidR="002C58E7" w:rsidRPr="002C58E7" w:rsidRDefault="002C58E7" w:rsidP="002C58E7">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ins w:id="9253" w:author="Oh, Sejin" w:date="2025-05-09T16:10:00Z" w16du:dateUtc="2025-05-09T23:10:00Z"/>
          <w:rFonts w:eastAsia="Malgun Gothic"/>
          <w:rPrChange w:id="9254" w:author="Oh, Sejin" w:date="2025-05-09T16:10:00Z" w16du:dateUtc="2025-05-09T23:10:00Z">
            <w:rPr>
              <w:ins w:id="9255" w:author="Oh, Sejin" w:date="2025-05-09T16:10:00Z" w16du:dateUtc="2025-05-09T23:10:00Z"/>
              <w:rFonts w:eastAsia="Malgun Gothic"/>
              <w:highlight w:val="green"/>
            </w:rPr>
          </w:rPrChange>
        </w:rPr>
      </w:pPr>
      <w:ins w:id="9256" w:author="Oh, Sejin" w:date="2025-05-09T16:10:00Z" w16du:dateUtc="2025-05-09T23:10:00Z">
        <w:r w:rsidRPr="002C58E7">
          <w:rPr>
            <w:rFonts w:eastAsia="Malgun Gothic"/>
            <w:rPrChange w:id="9257" w:author="Oh, Sejin" w:date="2025-05-09T16:10:00Z" w16du:dateUtc="2025-05-09T23:10:00Z">
              <w:rPr>
                <w:rFonts w:eastAsia="Malgun Gothic"/>
                <w:highlight w:val="green"/>
              </w:rPr>
            </w:rPrChange>
          </w:rPr>
          <w:t xml:space="preserve">In order to indicate the association between a V3C atlas item and </w:t>
        </w:r>
      </w:ins>
      <w:ins w:id="9258" w:author="Oh, Sejin" w:date="2025-05-09T16:23:00Z" w16du:dateUtc="2025-05-09T23:23:00Z">
        <w:r w:rsidR="00D2121F">
          <w:rPr>
            <w:rFonts w:eastAsia="Malgun Gothic"/>
          </w:rPr>
          <w:t xml:space="preserve">V3C </w:t>
        </w:r>
      </w:ins>
      <w:ins w:id="9259" w:author="Oh, Sejin" w:date="2025-05-09T16:21:00Z" w16du:dateUtc="2025-05-09T23:21:00Z">
        <w:r w:rsidR="00D2121F">
          <w:rPr>
            <w:rFonts w:eastAsia="Malgun Gothic"/>
          </w:rPr>
          <w:t>non-im</w:t>
        </w:r>
      </w:ins>
      <w:ins w:id="9260" w:author="Oh, Sejin" w:date="2025-05-09T16:22:00Z" w16du:dateUtc="2025-05-09T23:22:00Z">
        <w:r w:rsidR="00D2121F">
          <w:rPr>
            <w:rFonts w:eastAsia="Malgun Gothic"/>
          </w:rPr>
          <w:t>age component items</w:t>
        </w:r>
      </w:ins>
      <w:ins w:id="9261" w:author="Oh, Sejin" w:date="2025-05-09T16:23:00Z" w16du:dateUtc="2025-05-09T23:23:00Z">
        <w:r w:rsidR="00D2121F">
          <w:rPr>
            <w:rFonts w:eastAsia="Malgun Gothic"/>
          </w:rPr>
          <w:t>, i.e., basemesh and arithmetic-coded displacement items</w:t>
        </w:r>
      </w:ins>
      <w:ins w:id="9262" w:author="Oh, Sejin" w:date="2025-05-09T16:10:00Z" w16du:dateUtc="2025-05-09T23:10:00Z">
        <w:r w:rsidRPr="002C58E7">
          <w:rPr>
            <w:rFonts w:eastAsia="Malgun Gothic"/>
            <w:rPrChange w:id="9263" w:author="Oh, Sejin" w:date="2025-05-09T16:10:00Z" w16du:dateUtc="2025-05-09T23:10:00Z">
              <w:rPr>
                <w:rFonts w:eastAsia="Malgun Gothic"/>
                <w:highlight w:val="green"/>
              </w:rPr>
            </w:rPrChange>
          </w:rPr>
          <w:t xml:space="preserve">, two item reference types with 4CC codes </w:t>
        </w:r>
        <w:r w:rsidRPr="002C58E7">
          <w:rPr>
            <w:rFonts w:ascii="Courier New" w:eastAsia="Calibri" w:hAnsi="Courier New" w:cs="Courier New"/>
            <w:sz w:val="20"/>
            <w:rPrChange w:id="9264" w:author="Oh, Sejin" w:date="2025-05-09T16:10:00Z" w16du:dateUtc="2025-05-09T23:10:00Z">
              <w:rPr>
                <w:rFonts w:ascii="Courier New" w:eastAsia="Calibri" w:hAnsi="Courier New" w:cs="Courier New"/>
                <w:sz w:val="20"/>
                <w:highlight w:val="green"/>
              </w:rPr>
            </w:rPrChange>
          </w:rPr>
          <w:t>'vdvb'</w:t>
        </w:r>
        <w:r w:rsidRPr="002C58E7">
          <w:rPr>
            <w:rFonts w:eastAsia="Malgun Gothic"/>
            <w:szCs w:val="22"/>
            <w:rPrChange w:id="9265" w:author="Oh, Sejin" w:date="2025-05-09T16:10:00Z" w16du:dateUtc="2025-05-09T23:10:00Z">
              <w:rPr>
                <w:rFonts w:eastAsia="Malgun Gothic"/>
                <w:szCs w:val="22"/>
                <w:highlight w:val="green"/>
              </w:rPr>
            </w:rPrChange>
          </w:rPr>
          <w:t xml:space="preserve"> and </w:t>
        </w:r>
        <w:r w:rsidRPr="002C58E7">
          <w:rPr>
            <w:rFonts w:ascii="Courier New" w:eastAsia="Calibri" w:hAnsi="Courier New" w:cs="Courier New"/>
            <w:sz w:val="20"/>
            <w:rPrChange w:id="9266" w:author="Oh, Sejin" w:date="2025-05-09T16:10:00Z" w16du:dateUtc="2025-05-09T23:10:00Z">
              <w:rPr>
                <w:rFonts w:ascii="Courier New" w:eastAsia="Calibri" w:hAnsi="Courier New" w:cs="Courier New"/>
                <w:sz w:val="20"/>
                <w:highlight w:val="green"/>
              </w:rPr>
            </w:rPrChange>
          </w:rPr>
          <w:t>'vdvd'</w:t>
        </w:r>
        <w:r w:rsidRPr="002C58E7">
          <w:rPr>
            <w:rFonts w:eastAsia="Malgun Gothic"/>
            <w:rPrChange w:id="9267" w:author="Oh, Sejin" w:date="2025-05-09T16:10:00Z" w16du:dateUtc="2025-05-09T23:10:00Z">
              <w:rPr>
                <w:rFonts w:eastAsia="Malgun Gothic"/>
                <w:highlight w:val="green"/>
              </w:rPr>
            </w:rPrChange>
          </w:rPr>
          <w:t xml:space="preserve"> are defined. Item reference is defined “from” either a V3C atlas item “to” the related V3C component items. The 4CC codes of item reference types shall be:</w:t>
        </w:r>
      </w:ins>
    </w:p>
    <w:p w14:paraId="407C3EF8" w14:textId="7134067D" w:rsidR="002C58E7" w:rsidRPr="002C58E7" w:rsidRDefault="002C58E7" w:rsidP="002C58E7">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403" w:hanging="403"/>
        <w:rPr>
          <w:ins w:id="9268" w:author="Oh, Sejin" w:date="2025-05-09T16:10:00Z" w16du:dateUtc="2025-05-09T23:10:00Z"/>
          <w:rFonts w:eastAsia="Malgun Gothic"/>
          <w:rPrChange w:id="9269" w:author="Oh, Sejin" w:date="2025-05-09T16:10:00Z" w16du:dateUtc="2025-05-09T23:10:00Z">
            <w:rPr>
              <w:ins w:id="9270" w:author="Oh, Sejin" w:date="2025-05-09T16:10:00Z" w16du:dateUtc="2025-05-09T23:10:00Z"/>
              <w:rFonts w:eastAsia="Malgun Gothic"/>
              <w:highlight w:val="green"/>
            </w:rPr>
          </w:rPrChange>
        </w:rPr>
      </w:pPr>
      <w:ins w:id="9271" w:author="Oh, Sejin" w:date="2025-05-09T16:10:00Z" w16du:dateUtc="2025-05-09T23:10:00Z">
        <w:r w:rsidRPr="002C58E7">
          <w:rPr>
            <w:rFonts w:eastAsia="Malgun Gothic"/>
            <w:rPrChange w:id="9272" w:author="Oh, Sejin" w:date="2025-05-09T16:10:00Z" w16du:dateUtc="2025-05-09T23:10:00Z">
              <w:rPr>
                <w:rFonts w:eastAsia="Malgun Gothic"/>
                <w:highlight w:val="green"/>
              </w:rPr>
            </w:rPrChange>
          </w:rPr>
          <w:t>—</w:t>
        </w:r>
        <w:r w:rsidRPr="002C58E7">
          <w:rPr>
            <w:rFonts w:eastAsia="Malgun Gothic"/>
            <w:rPrChange w:id="9273" w:author="Oh, Sejin" w:date="2025-05-09T16:10:00Z" w16du:dateUtc="2025-05-09T23:10:00Z">
              <w:rPr>
                <w:rFonts w:eastAsia="Malgun Gothic"/>
                <w:highlight w:val="green"/>
              </w:rPr>
            </w:rPrChange>
          </w:rPr>
          <w:tab/>
        </w:r>
        <w:r w:rsidRPr="002C58E7">
          <w:rPr>
            <w:rFonts w:ascii="Courier New" w:eastAsia="Calibri" w:hAnsi="Courier New" w:cs="Courier New"/>
            <w:sz w:val="20"/>
            <w:rPrChange w:id="9274" w:author="Oh, Sejin" w:date="2025-05-09T16:10:00Z" w16du:dateUtc="2025-05-09T23:10:00Z">
              <w:rPr>
                <w:rFonts w:ascii="Courier New" w:eastAsia="Calibri" w:hAnsi="Courier New" w:cs="Courier New"/>
                <w:sz w:val="20"/>
                <w:highlight w:val="green"/>
              </w:rPr>
            </w:rPrChange>
          </w:rPr>
          <w:t>'vdvb'</w:t>
        </w:r>
        <w:r w:rsidRPr="002C58E7">
          <w:rPr>
            <w:rFonts w:eastAsia="Malgun Gothic"/>
            <w:rPrChange w:id="9275" w:author="Oh, Sejin" w:date="2025-05-09T16:10:00Z" w16du:dateUtc="2025-05-09T23:10:00Z">
              <w:rPr>
                <w:rFonts w:eastAsia="Malgun Gothic"/>
                <w:highlight w:val="green"/>
              </w:rPr>
            </w:rPrChange>
          </w:rPr>
          <w:t>: the referenced item(s) contain the basemesh data.</w:t>
        </w:r>
      </w:ins>
    </w:p>
    <w:p w14:paraId="5DFDE219" w14:textId="3B881BDF" w:rsidR="002C58E7" w:rsidRPr="002C58E7" w:rsidRDefault="002C58E7">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403" w:hanging="403"/>
        <w:rPr>
          <w:ins w:id="9276" w:author="Oh, Sejin" w:date="2025-05-09T15:49:00Z" w16du:dateUtc="2025-05-09T22:49:00Z"/>
          <w:rFonts w:eastAsia="Malgun Gothic"/>
          <w:rPrChange w:id="9277" w:author="Oh, Sejin" w:date="2025-05-09T16:10:00Z" w16du:dateUtc="2025-05-09T23:10:00Z">
            <w:rPr>
              <w:ins w:id="9278" w:author="Oh, Sejin" w:date="2025-05-09T15:49:00Z" w16du:dateUtc="2025-05-09T22:49:00Z"/>
              <w:rFonts w:eastAsiaTheme="minorEastAsia"/>
              <w:szCs w:val="24"/>
            </w:rPr>
          </w:rPrChange>
        </w:rPr>
        <w:pPrChange w:id="9279" w:author="Oh, Sejin" w:date="2025-05-09T16:10:00Z" w16du:dateUtc="2025-05-09T23:10:00Z">
          <w:pPr/>
        </w:pPrChange>
      </w:pPr>
      <w:ins w:id="9280" w:author="Oh, Sejin" w:date="2025-05-09T16:10:00Z" w16du:dateUtc="2025-05-09T23:10:00Z">
        <w:r w:rsidRPr="002C58E7">
          <w:rPr>
            <w:rFonts w:eastAsia="Malgun Gothic"/>
            <w:rPrChange w:id="9281" w:author="Oh, Sejin" w:date="2025-05-09T16:10:00Z" w16du:dateUtc="2025-05-09T23:10:00Z">
              <w:rPr>
                <w:rFonts w:eastAsia="Malgun Gothic"/>
                <w:highlight w:val="green"/>
              </w:rPr>
            </w:rPrChange>
          </w:rPr>
          <w:t>—</w:t>
        </w:r>
        <w:r w:rsidRPr="002C58E7">
          <w:rPr>
            <w:rFonts w:ascii="Courier New" w:eastAsia="Calibri" w:hAnsi="Courier New" w:cs="Courier New"/>
            <w:sz w:val="20"/>
            <w:rPrChange w:id="9282" w:author="Oh, Sejin" w:date="2025-05-09T16:10:00Z" w16du:dateUtc="2025-05-09T23:10:00Z">
              <w:rPr>
                <w:rFonts w:ascii="Courier New" w:eastAsia="Calibri" w:hAnsi="Courier New" w:cs="Courier New"/>
                <w:sz w:val="20"/>
                <w:highlight w:val="green"/>
              </w:rPr>
            </w:rPrChange>
          </w:rPr>
          <w:tab/>
          <w:t>'vdvd'</w:t>
        </w:r>
        <w:r w:rsidRPr="002C58E7">
          <w:rPr>
            <w:rFonts w:eastAsia="Malgun Gothic"/>
            <w:rPrChange w:id="9283" w:author="Oh, Sejin" w:date="2025-05-09T16:10:00Z" w16du:dateUtc="2025-05-09T23:10:00Z">
              <w:rPr>
                <w:rFonts w:eastAsia="Malgun Gothic"/>
                <w:highlight w:val="green"/>
              </w:rPr>
            </w:rPrChange>
          </w:rPr>
          <w:t>: the referenced item(s) contain the arithmetic</w:t>
        </w:r>
      </w:ins>
      <w:ins w:id="9284" w:author="Oh, Sejin" w:date="2025-05-12T13:18:00Z" w16du:dateUtc="2025-05-12T20:18:00Z">
        <w:r w:rsidR="00163BF5">
          <w:rPr>
            <w:rFonts w:eastAsia="Malgun Gothic"/>
          </w:rPr>
          <w:t xml:space="preserve"> </w:t>
        </w:r>
      </w:ins>
      <w:ins w:id="9285" w:author="Oh, Sejin" w:date="2025-05-09T16:10:00Z" w16du:dateUtc="2025-05-09T23:10:00Z">
        <w:r w:rsidRPr="002C58E7">
          <w:rPr>
            <w:rFonts w:eastAsia="Malgun Gothic"/>
            <w:rPrChange w:id="9286" w:author="Oh, Sejin" w:date="2025-05-09T16:10:00Z" w16du:dateUtc="2025-05-09T23:10:00Z">
              <w:rPr>
                <w:rFonts w:eastAsia="Malgun Gothic"/>
                <w:highlight w:val="green"/>
              </w:rPr>
            </w:rPrChange>
          </w:rPr>
          <w:t>coded displacement data.</w:t>
        </w:r>
      </w:ins>
    </w:p>
    <w:p w14:paraId="3A72AE01" w14:textId="7AF19113" w:rsidR="00670914" w:rsidRPr="00DE652B" w:rsidRDefault="00DE652B">
      <w:pPr>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ins w:id="9287" w:author="Oh, Sejin" w:date="2025-05-09T15:39:00Z" w16du:dateUtc="2025-05-09T22:39:00Z"/>
          <w:moveFrom w:id="9288" w:author="Lauri Ilola (Nokia)" w:date="2025-04-23T12:27:00Z" w16du:dateUtc="2025-04-23T09:27:00Z"/>
          <w:rFonts w:eastAsia="Malgun Gothic"/>
          <w:szCs w:val="22"/>
          <w:rPrChange w:id="9289" w:author="Oh, Sejin" w:date="2025-05-09T16:05:00Z" w16du:dateUtc="2025-05-09T23:05:00Z">
            <w:rPr>
              <w:ins w:id="9290" w:author="Oh, Sejin" w:date="2025-05-09T15:39:00Z" w16du:dateUtc="2025-05-09T22:39:00Z"/>
              <w:moveFrom w:id="9291" w:author="Lauri Ilola (Nokia)" w:date="2025-04-23T12:27:00Z" w16du:dateUtc="2025-04-23T09:27:00Z"/>
            </w:rPr>
          </w:rPrChange>
        </w:rPr>
        <w:pPrChange w:id="9292" w:author="Oh, Sejin" w:date="2025-05-09T16:05:00Z" w16du:dateUtc="2025-05-09T23:05:00Z">
          <w:pPr/>
        </w:pPrChange>
      </w:pPr>
      <w:ins w:id="9293" w:author="Oh, Sejin" w:date="2025-05-09T16:05:00Z" w16du:dateUtc="2025-05-09T23:05:00Z">
        <w:r w:rsidRPr="006A1FD6">
          <w:rPr>
            <w:rFonts w:eastAsia="Malgun Gothic"/>
            <w:szCs w:val="22"/>
          </w:rPr>
          <w:t xml:space="preserve">In order to indicate the relationship between a basemesh item to submesh items, item references with the 4CC code </w:t>
        </w:r>
        <w:r w:rsidRPr="006A1FD6">
          <w:rPr>
            <w:rFonts w:ascii="Courier" w:eastAsia="Malgun Gothic" w:hAnsi="Courier"/>
            <w:szCs w:val="22"/>
          </w:rPr>
          <w:t>'bmcs'</w:t>
        </w:r>
        <w:r w:rsidRPr="006A1FD6">
          <w:rPr>
            <w:rFonts w:eastAsia="Malgun Gothic"/>
            <w:szCs w:val="22"/>
          </w:rPr>
          <w:t xml:space="preserve"> </w:t>
        </w:r>
        <w:r>
          <w:rPr>
            <w:rFonts w:eastAsia="Malgun Gothic"/>
            <w:szCs w:val="22"/>
          </w:rPr>
          <w:t>shall be</w:t>
        </w:r>
        <w:r w:rsidRPr="006A1FD6">
          <w:rPr>
            <w:rFonts w:eastAsia="Malgun Gothic"/>
            <w:szCs w:val="22"/>
          </w:rPr>
          <w:t xml:space="preserve"> used “from” a basemesh item “to” the submesh items.</w:t>
        </w:r>
      </w:ins>
    </w:p>
    <w:p w14:paraId="2DB67C08" w14:textId="4FDFBCBA" w:rsidR="00341FB3" w:rsidRPr="00E84FE7" w:rsidDel="00694D9F" w:rsidRDefault="00341FB3">
      <w:pPr>
        <w:rPr>
          <w:moveFrom w:id="9294" w:author="Lauri Ilola (Nokia)" w:date="2025-04-23T12:27:00Z" w16du:dateUtc="2025-04-23T09:27:00Z"/>
        </w:rPr>
      </w:pPr>
      <w:moveFrom w:id="9295" w:author="Lauri Ilola (Nokia)" w:date="2025-04-23T12:27:00Z" w16du:dateUtc="2025-04-23T09:27:00Z">
        <w:r w:rsidRPr="00E84FE7" w:rsidDel="00694D9F">
          <w:t xml:space="preserve">The </w:t>
        </w:r>
        <w:r w:rsidRPr="00E84FE7" w:rsidDel="00694D9F">
          <w:rPr>
            <w:rStyle w:val="Courier"/>
            <w:sz w:val="20"/>
          </w:rPr>
          <w:t>entry_count</w:t>
        </w:r>
        <w:r w:rsidRPr="00E84FE7" w:rsidDel="00694D9F">
          <w:rPr>
            <w:rFonts w:ascii="Courier New" w:hAnsi="Courier New" w:cs="Courier New"/>
            <w:lang w:eastAsia="fr-FR"/>
          </w:rPr>
          <w:t xml:space="preserve"> </w:t>
        </w:r>
        <w:r w:rsidRPr="00E84FE7" w:rsidDel="00694D9F">
          <w:t xml:space="preserve">field of the </w:t>
        </w:r>
        <w:r w:rsidRPr="00E84FE7" w:rsidDel="00694D9F">
          <w:rPr>
            <w:rStyle w:val="Courier"/>
            <w:sz w:val="20"/>
          </w:rPr>
          <w:t>SubSampleInformationBox</w:t>
        </w:r>
        <w:r w:rsidRPr="00E84FE7" w:rsidDel="00694D9F">
          <w:t xml:space="preserve"> shall be equal to 1, and the </w:t>
        </w:r>
        <w:r w:rsidRPr="00E84FE7" w:rsidDel="00694D9F">
          <w:rPr>
            <w:rStyle w:val="Courier"/>
            <w:sz w:val="20"/>
          </w:rPr>
          <w:t>sample_delta</w:t>
        </w:r>
        <w:r w:rsidRPr="00E84FE7" w:rsidDel="00694D9F">
          <w:rPr>
            <w:rFonts w:ascii="Courier New" w:hAnsi="Courier New" w:cs="Courier New"/>
            <w:lang w:eastAsia="fr-FR"/>
          </w:rPr>
          <w:t xml:space="preserve"> </w:t>
        </w:r>
        <w:r w:rsidRPr="00E84FE7" w:rsidDel="00694D9F">
          <w:t xml:space="preserve">field of the </w:t>
        </w:r>
        <w:r w:rsidRPr="00E84FE7" w:rsidDel="00694D9F">
          <w:rPr>
            <w:rStyle w:val="Courier"/>
            <w:sz w:val="20"/>
          </w:rPr>
          <w:t>SubSampleInformationBox</w:t>
        </w:r>
        <w:r w:rsidRPr="00E84FE7" w:rsidDel="00694D9F">
          <w:rPr>
            <w:rStyle w:val="Courier"/>
          </w:rPr>
          <w:t xml:space="preserve"> </w:t>
        </w:r>
        <w:r w:rsidRPr="00E84FE7" w:rsidDel="00694D9F">
          <w:t xml:space="preserve">shall be equal to 0. </w:t>
        </w:r>
      </w:moveFrom>
    </w:p>
    <w:p w14:paraId="3734E80F" w14:textId="4BAFF217" w:rsidR="004C78F9" w:rsidRPr="00341FB3" w:rsidRDefault="00341FB3">
      <w:pPr>
        <w:rPr>
          <w:rFonts w:eastAsiaTheme="minorEastAsia"/>
        </w:rPr>
        <w:pPrChange w:id="9296" w:author="Oh, Sejin" w:date="2025-05-09T15:40:00Z" w16du:dateUtc="2025-05-09T22:40:00Z">
          <w:pPr>
            <w:pStyle w:val="BodyText"/>
            <w:adjustRightInd w:val="0"/>
          </w:pPr>
        </w:pPrChange>
      </w:pPr>
      <w:moveFrom w:id="9297" w:author="Lauri Ilola (Nokia)" w:date="2025-04-23T12:27:00Z" w16du:dateUtc="2025-04-23T09:27:00Z">
        <w:r w:rsidRPr="00E84FE7" w:rsidDel="00694D9F">
          <w:rPr>
            <w:rFonts w:eastAsiaTheme="minorEastAsia"/>
          </w:rPr>
          <w:t xml:space="preserve">The 32-bit unit header of the V3C unit which represents the sub-sample shall be copied to the 32-bit </w:t>
        </w:r>
        <w:r w:rsidRPr="00E84FE7" w:rsidDel="00694D9F">
          <w:rPr>
            <w:rStyle w:val="ISOCode"/>
            <w:sz w:val="20"/>
            <w:szCs w:val="20"/>
          </w:rPr>
          <w:t>codec_specific_parameters</w:t>
        </w:r>
        <w:r w:rsidRPr="00E84FE7" w:rsidDel="00694D9F">
          <w:rPr>
            <w:rFonts w:eastAsiaTheme="minorEastAsia"/>
          </w:rPr>
          <w:t xml:space="preserve"> field of the sub-sample entry in the </w:t>
        </w:r>
        <w:r w:rsidRPr="00E84FE7" w:rsidDel="00694D9F">
          <w:rPr>
            <w:rStyle w:val="ISOCode"/>
            <w:rFonts w:eastAsiaTheme="minorEastAsia"/>
            <w:sz w:val="20"/>
            <w:szCs w:val="20"/>
          </w:rPr>
          <w:t>SubSampleInformationBox</w:t>
        </w:r>
        <w:r w:rsidRPr="00E84FE7" w:rsidDel="00694D9F">
          <w:rPr>
            <w:rFonts w:eastAsiaTheme="minorEastAsia"/>
            <w:sz w:val="20"/>
          </w:rPr>
          <w:t>.</w:t>
        </w:r>
        <w:r w:rsidRPr="00E84FE7" w:rsidDel="00694D9F">
          <w:rPr>
            <w:rFonts w:eastAsiaTheme="minorEastAsia"/>
          </w:rPr>
          <w:t xml:space="preserve"> </w:t>
        </w:r>
        <w:r w:rsidDel="00694D9F">
          <w:rPr>
            <w:rFonts w:eastAsiaTheme="minorEastAsia"/>
          </w:rPr>
          <w:t>T</w:t>
        </w:r>
        <w:r w:rsidRPr="00E84FE7" w:rsidDel="00694D9F">
          <w:rPr>
            <w:rFonts w:eastAsiaTheme="minorEastAsia"/>
          </w:rPr>
          <w:t xml:space="preserve">he V3C unit type of each sub-sample is identified by parsing the </w:t>
        </w:r>
        <w:r w:rsidRPr="00E84FE7" w:rsidDel="00694D9F">
          <w:rPr>
            <w:rStyle w:val="ISOCode"/>
            <w:rFonts w:eastAsiaTheme="minorEastAsia"/>
            <w:sz w:val="20"/>
            <w:szCs w:val="20"/>
          </w:rPr>
          <w:t>codec_specific_parameters</w:t>
        </w:r>
        <w:r w:rsidRPr="00E84FE7" w:rsidDel="00694D9F">
          <w:rPr>
            <w:rFonts w:eastAsiaTheme="minorEastAsia"/>
          </w:rPr>
          <w:t xml:space="preserve"> field of the sub-sample entry in the </w:t>
        </w:r>
        <w:r w:rsidRPr="00E84FE7" w:rsidDel="00694D9F">
          <w:rPr>
            <w:rStyle w:val="ISOCode"/>
            <w:rFonts w:eastAsiaTheme="minorEastAsia"/>
            <w:sz w:val="20"/>
            <w:szCs w:val="20"/>
          </w:rPr>
          <w:t>SubSampleInformationBox</w:t>
        </w:r>
        <w:r w:rsidRPr="00E84FE7" w:rsidDel="00694D9F">
          <w:rPr>
            <w:rFonts w:eastAsiaTheme="minorEastAsia"/>
            <w:sz w:val="20"/>
          </w:rPr>
          <w:t>.</w:t>
        </w:r>
      </w:moveFrom>
      <w:moveFromRangeEnd w:id="8644"/>
    </w:p>
    <w:p w14:paraId="6E46D2B1" w14:textId="77777777" w:rsidR="0069346C" w:rsidRDefault="0069346C" w:rsidP="008D614D">
      <w:pPr>
        <w:pStyle w:val="Heading1"/>
        <w:autoSpaceDE w:val="0"/>
        <w:autoSpaceDN w:val="0"/>
        <w:adjustRightInd w:val="0"/>
        <w:rPr>
          <w:ins w:id="9298" w:author="Oh, Sejin" w:date="2025-05-09T11:47:00Z" w16du:dateUtc="2025-05-09T18:47:00Z"/>
          <w:rFonts w:eastAsiaTheme="minorEastAsia"/>
          <w:szCs w:val="24"/>
        </w:rPr>
      </w:pPr>
      <w:bookmarkStart w:id="9299" w:name="_Toc102425432"/>
      <w:bookmarkStart w:id="9300" w:name="_Toc196830991"/>
      <w:r w:rsidRPr="008D614D">
        <w:rPr>
          <w:rFonts w:eastAsiaTheme="minorEastAsia"/>
          <w:szCs w:val="24"/>
        </w:rPr>
        <w:t>Partial access of volumetric visual data</w:t>
      </w:r>
      <w:bookmarkEnd w:id="9299"/>
      <w:bookmarkEnd w:id="9300"/>
    </w:p>
    <w:p w14:paraId="1D9808BD" w14:textId="32078CC2" w:rsidR="00564868" w:rsidRPr="00564868" w:rsidDel="00564868" w:rsidRDefault="00564868">
      <w:pPr>
        <w:rPr>
          <w:del w:id="9301" w:author="Oh, Sejin" w:date="2025-05-09T11:48:00Z" w16du:dateUtc="2025-05-09T18:48:00Z"/>
          <w:rPrChange w:id="9302" w:author="Oh, Sejin" w:date="2025-05-09T11:47:00Z" w16du:dateUtc="2025-05-09T18:47:00Z">
            <w:rPr>
              <w:del w:id="9303" w:author="Oh, Sejin" w:date="2025-05-09T11:48:00Z" w16du:dateUtc="2025-05-09T18:48:00Z"/>
              <w:rFonts w:eastAsiaTheme="minorEastAsia"/>
              <w:szCs w:val="24"/>
            </w:rPr>
          </w:rPrChange>
        </w:rPr>
        <w:pPrChange w:id="9304" w:author="Oh, Sejin" w:date="2025-05-09T11:47:00Z" w16du:dateUtc="2025-05-09T18:47:00Z">
          <w:pPr>
            <w:pStyle w:val="Heading1"/>
            <w:autoSpaceDE w:val="0"/>
            <w:autoSpaceDN w:val="0"/>
            <w:adjustRightInd w:val="0"/>
          </w:pPr>
        </w:pPrChange>
      </w:pPr>
    </w:p>
    <w:p w14:paraId="2E0DD1E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305" w:name="_Toc102425433"/>
      <w:bookmarkStart w:id="9306" w:name="_Toc196830992"/>
      <w:r w:rsidRPr="008D614D">
        <w:rPr>
          <w:rFonts w:eastAsiaTheme="minorEastAsia"/>
          <w:szCs w:val="24"/>
        </w:rPr>
        <w:t>General</w:t>
      </w:r>
      <w:bookmarkEnd w:id="9305"/>
      <w:bookmarkEnd w:id="9306"/>
    </w:p>
    <w:p w14:paraId="633B5F9D" w14:textId="4B07E106" w:rsidR="0069346C" w:rsidRDefault="0069346C" w:rsidP="008D614D">
      <w:pPr>
        <w:pStyle w:val="BodyText"/>
        <w:autoSpaceDE w:val="0"/>
        <w:autoSpaceDN w:val="0"/>
        <w:adjustRightInd w:val="0"/>
        <w:rPr>
          <w:ins w:id="9307" w:author="Oh, Sejin" w:date="2025-05-09T11:48:00Z" w16du:dateUtc="2025-05-09T18:48:00Z"/>
          <w:rFonts w:eastAsiaTheme="minorEastAsia"/>
          <w:szCs w:val="24"/>
        </w:rPr>
      </w:pPr>
      <w:r w:rsidRPr="008D614D">
        <w:rPr>
          <w:rFonts w:eastAsiaTheme="minorEastAsia"/>
          <w:szCs w:val="24"/>
        </w:rPr>
        <w:t xml:space="preserve">Signalling related to partial access functionality is defined in this this clause. Partial access relates to making available only a subset of V3C content. Alternative methods for signalling partial access related information using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F</w:t>
      </w:r>
      <w:r w:rsidRPr="008D614D">
        <w:rPr>
          <w:rFonts w:eastAsiaTheme="minorEastAsia"/>
          <w:szCs w:val="24"/>
        </w:rPr>
        <w:t xml:space="preserve">, are discussed in </w:t>
      </w:r>
      <w:r w:rsidRPr="008D614D">
        <w:rPr>
          <w:rStyle w:val="citeapp"/>
          <w:rFonts w:eastAsiaTheme="minorEastAsia"/>
          <w:szCs w:val="24"/>
          <w:shd w:val="clear" w:color="auto" w:fill="auto"/>
        </w:rPr>
        <w:t>Annex E</w:t>
      </w:r>
      <w:r w:rsidRPr="008D614D">
        <w:rPr>
          <w:rFonts w:eastAsiaTheme="minorEastAsia"/>
          <w:szCs w:val="24"/>
        </w:rPr>
        <w:t>.</w:t>
      </w:r>
    </w:p>
    <w:p w14:paraId="02078EF1" w14:textId="0729299D" w:rsidR="00DB1C0B" w:rsidRPr="00600047" w:rsidDel="00116245" w:rsidRDefault="00564868">
      <w:pPr>
        <w:rPr>
          <w:del w:id="9308" w:author="Oh, Sejin" w:date="2025-05-09T11:47:00Z" w16du:dateUtc="2025-05-09T18:47:00Z"/>
          <w:rPrChange w:id="9309" w:author="Oh, Sejin" w:date="2025-05-12T08:33:00Z" w16du:dateUtc="2025-05-12T15:33:00Z">
            <w:rPr>
              <w:del w:id="9310" w:author="Oh, Sejin" w:date="2025-05-09T11:47:00Z" w16du:dateUtc="2025-05-09T18:47:00Z"/>
              <w:rFonts w:eastAsiaTheme="minorEastAsia"/>
              <w:szCs w:val="24"/>
            </w:rPr>
          </w:rPrChange>
        </w:rPr>
        <w:pPrChange w:id="9311" w:author="Oh, Sejin" w:date="2025-05-12T08:33:00Z" w16du:dateUtc="2025-05-12T15:33:00Z">
          <w:pPr>
            <w:pStyle w:val="Heading2"/>
            <w:tabs>
              <w:tab w:val="left" w:pos="400"/>
            </w:tabs>
            <w:autoSpaceDE w:val="0"/>
            <w:autoSpaceDN w:val="0"/>
            <w:adjustRightInd w:val="0"/>
          </w:pPr>
        </w:pPrChange>
      </w:pPr>
      <w:ins w:id="9312" w:author="Oh, Sejin" w:date="2025-05-09T11:48:00Z" w16du:dateUtc="2025-05-09T18:48:00Z">
        <w:r w:rsidRPr="00600047">
          <w:rPr>
            <w:rPrChange w:id="9313" w:author="Oh, Sejin" w:date="2025-05-12T08:33:00Z" w16du:dateUtc="2025-05-12T15:33:00Z">
              <w:rPr>
                <w:rFonts w:eastAsiaTheme="minorEastAsia"/>
                <w:szCs w:val="24"/>
              </w:rPr>
            </w:rPrChange>
          </w:rPr>
          <w:t>NOTE</w:t>
        </w:r>
        <w:r w:rsidRPr="00600047">
          <w:rPr>
            <w:rPrChange w:id="9314" w:author="Oh, Sejin" w:date="2025-05-12T08:33:00Z" w16du:dateUtc="2025-05-12T15:33:00Z">
              <w:rPr>
                <w:rFonts w:eastAsiaTheme="minorEastAsia"/>
                <w:szCs w:val="24"/>
              </w:rPr>
            </w:rPrChange>
          </w:rPr>
          <w:tab/>
          <w:t>This clause is only applicable to V-PCC</w:t>
        </w:r>
      </w:ins>
      <w:ins w:id="9315" w:author="Oh, Sejin" w:date="2025-05-09T11:49:00Z" w16du:dateUtc="2025-05-09T18:49:00Z">
        <w:r w:rsidRPr="00600047">
          <w:rPr>
            <w:rPrChange w:id="9316" w:author="Oh, Sejin" w:date="2025-05-12T08:33:00Z" w16du:dateUtc="2025-05-12T15:33:00Z">
              <w:rPr>
                <w:rFonts w:eastAsiaTheme="minorEastAsia"/>
                <w:szCs w:val="24"/>
              </w:rPr>
            </w:rPrChange>
          </w:rPr>
          <w:t xml:space="preserve"> and </w:t>
        </w:r>
      </w:ins>
      <w:ins w:id="9317" w:author="Oh, Sejin" w:date="2025-05-09T11:48:00Z" w16du:dateUtc="2025-05-09T18:48:00Z">
        <w:r w:rsidRPr="00600047">
          <w:rPr>
            <w:rPrChange w:id="9318" w:author="Oh, Sejin" w:date="2025-05-12T08:33:00Z" w16du:dateUtc="2025-05-12T15:33:00Z">
              <w:rPr>
                <w:rFonts w:eastAsiaTheme="minorEastAsia"/>
                <w:szCs w:val="24"/>
              </w:rPr>
            </w:rPrChange>
          </w:rPr>
          <w:t xml:space="preserve">MIV </w:t>
        </w:r>
      </w:ins>
      <w:ins w:id="9319" w:author="Oh, Sejin" w:date="2025-05-09T11:49:00Z" w16du:dateUtc="2025-05-09T18:49:00Z">
        <w:r w:rsidRPr="00600047">
          <w:rPr>
            <w:rPrChange w:id="9320" w:author="Oh, Sejin" w:date="2025-05-12T08:33:00Z" w16du:dateUtc="2025-05-12T15:33:00Z">
              <w:rPr>
                <w:rFonts w:eastAsiaTheme="minorEastAsia"/>
                <w:szCs w:val="24"/>
              </w:rPr>
            </w:rPrChange>
          </w:rPr>
          <w:t>applications.</w:t>
        </w:r>
      </w:ins>
    </w:p>
    <w:p w14:paraId="40A5DD54" w14:textId="77777777" w:rsidR="00116245" w:rsidRPr="00116245" w:rsidRDefault="00116245">
      <w:pPr>
        <w:rPr>
          <w:ins w:id="9321" w:author="Oh, Sejin" w:date="2025-05-09T16:24:00Z" w16du:dateUtc="2025-05-09T23:24:00Z"/>
          <w:rPrChange w:id="9322" w:author="Oh, Sejin" w:date="2025-05-09T16:24:00Z" w16du:dateUtc="2025-05-09T23:24:00Z">
            <w:rPr>
              <w:ins w:id="9323" w:author="Oh, Sejin" w:date="2025-05-09T16:24:00Z" w16du:dateUtc="2025-05-09T23:24:00Z"/>
              <w:rFonts w:eastAsiaTheme="minorEastAsia"/>
              <w:szCs w:val="24"/>
            </w:rPr>
          </w:rPrChange>
        </w:rPr>
        <w:pPrChange w:id="9324" w:author="Oh, Sejin" w:date="2025-05-09T16:24:00Z" w16du:dateUtc="2025-05-09T23:24:00Z">
          <w:pPr>
            <w:pStyle w:val="BodyText"/>
            <w:autoSpaceDE w:val="0"/>
            <w:autoSpaceDN w:val="0"/>
            <w:adjustRightInd w:val="0"/>
          </w:pPr>
        </w:pPrChange>
      </w:pPr>
    </w:p>
    <w:p w14:paraId="77D0072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325" w:name="_Toc102425434"/>
      <w:bookmarkStart w:id="9326" w:name="_Toc196830993"/>
      <w:r w:rsidRPr="008D614D">
        <w:rPr>
          <w:rFonts w:eastAsiaTheme="minorEastAsia"/>
          <w:szCs w:val="24"/>
        </w:rPr>
        <w:t>Common data structures</w:t>
      </w:r>
      <w:bookmarkEnd w:id="9325"/>
      <w:bookmarkEnd w:id="9326"/>
    </w:p>
    <w:p w14:paraId="02AFBD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27" w:name="_Toc102425435"/>
      <w:bookmarkStart w:id="9328" w:name="_Toc196830994"/>
      <w:r w:rsidRPr="008D614D">
        <w:rPr>
          <w:rFonts w:eastAsiaTheme="minorEastAsia"/>
          <w:szCs w:val="24"/>
        </w:rPr>
        <w:t>3D vector</w:t>
      </w:r>
      <w:bookmarkEnd w:id="9327"/>
      <w:bookmarkEnd w:id="9328"/>
    </w:p>
    <w:p w14:paraId="2AF7AA5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A4E1E5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Vector3(int precision = 32) {</w:t>
      </w:r>
    </w:p>
    <w:p w14:paraId="21EF38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 reserved_bits = 8 - (precision*3) % 8;</w:t>
      </w:r>
    </w:p>
    <w:p w14:paraId="714E4CF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(reserved_bits != 8) {</w:t>
      </w:r>
    </w:p>
    <w:p w14:paraId="63EB65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bit(reserved_bits) reserved = 0;</w:t>
      </w:r>
    </w:p>
    <w:p w14:paraId="589E6A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06E45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x;</w:t>
      </w:r>
    </w:p>
    <w:p w14:paraId="317338B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y;</w:t>
      </w:r>
    </w:p>
    <w:p w14:paraId="2C529F0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int(precision) z;</w:t>
      </w:r>
    </w:p>
    <w:p w14:paraId="78AC1A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Fonts w:eastAsiaTheme="minorEastAsia"/>
          <w:sz w:val="18"/>
          <w:szCs w:val="18"/>
        </w:rPr>
        <w:t>}</w:t>
      </w:r>
    </w:p>
    <w:p w14:paraId="7D7123C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8760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x</w:t>
      </w:r>
      <w:r w:rsidRPr="00B45490">
        <w:rPr>
          <w:rFonts w:eastAsiaTheme="minorEastAsia"/>
          <w:sz w:val="20"/>
          <w:szCs w:val="20"/>
        </w:rPr>
        <w:t xml:space="preserve">, </w:t>
      </w:r>
      <w:r w:rsidRPr="00B45490">
        <w:rPr>
          <w:rStyle w:val="ISOCode"/>
          <w:rFonts w:eastAsiaTheme="minorEastAsia"/>
          <w:sz w:val="20"/>
          <w:szCs w:val="20"/>
        </w:rPr>
        <w:t>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z</w:t>
      </w:r>
      <w:r w:rsidRPr="008D614D">
        <w:rPr>
          <w:rStyle w:val="ISOCode"/>
          <w:rFonts w:eastAsiaTheme="minorEastAsia"/>
        </w:rPr>
        <w:t xml:space="preserve"> </w:t>
      </w:r>
      <w:r w:rsidRPr="008D614D">
        <w:rPr>
          <w:rFonts w:eastAsiaTheme="minorEastAsia"/>
          <w:szCs w:val="24"/>
        </w:rPr>
        <w:t>specify the x, y, and z coordinate values, respectively, of a 3D point in the Cartesian coordinate system.</w:t>
      </w:r>
    </w:p>
    <w:p w14:paraId="61FF0B4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29" w:name="_Toc102425436"/>
      <w:bookmarkStart w:id="9330" w:name="_Toc196830995"/>
      <w:r w:rsidRPr="008D614D">
        <w:rPr>
          <w:rFonts w:eastAsiaTheme="minorEastAsia"/>
          <w:szCs w:val="24"/>
        </w:rPr>
        <w:t>Spatial region bounding box</w:t>
      </w:r>
      <w:bookmarkEnd w:id="9329"/>
      <w:bookmarkEnd w:id="9330"/>
    </w:p>
    <w:p w14:paraId="1061046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defines a bounding box for a 3D region in Cartesian space using an anchor point and a scale along the three axes.</w:t>
      </w:r>
    </w:p>
    <w:p w14:paraId="74F2BA2F"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EDD83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V3CBoundingBox (anchor_included, scale_included) {</w:t>
      </w:r>
    </w:p>
    <w:p w14:paraId="331BEA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(anchor_included) { // anchor is not 0,0,0</w:t>
      </w:r>
    </w:p>
    <w:p w14:paraId="50F6857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bb_pos_precision;</w:t>
      </w:r>
    </w:p>
    <w:p w14:paraId="1C6A4B5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Vector3 bb_position(bb_pos_precision);</w:t>
      </w:r>
    </w:p>
    <w:p w14:paraId="34D93C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CE534B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(scale_included) {</w:t>
      </w:r>
    </w:p>
    <w:p w14:paraId="5024A2E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bb_scale_precision;</w:t>
      </w:r>
    </w:p>
    <w:p w14:paraId="28896D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Vector3 bb_scale(bb_scale_precision);</w:t>
      </w:r>
    </w:p>
    <w:p w14:paraId="3B35DB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C2C35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70B7A5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E61DF6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bb_pos_precision</w:t>
      </w:r>
      <w:r w:rsidRPr="008D614D">
        <w:rPr>
          <w:rStyle w:val="ISOCode"/>
        </w:rPr>
        <w:t xml:space="preserve"> </w:t>
      </w:r>
      <w:r w:rsidRPr="008D614D">
        <w:rPr>
          <w:rFonts w:eastAsiaTheme="minorEastAsia"/>
          <w:szCs w:val="24"/>
        </w:rPr>
        <w:t xml:space="preserve">indicates the precision of </w:t>
      </w:r>
      <w:r w:rsidRPr="00B45490">
        <w:rPr>
          <w:rStyle w:val="ISOCode"/>
          <w:rFonts w:eastAsiaTheme="minorEastAsia"/>
          <w:sz w:val="20"/>
          <w:szCs w:val="20"/>
        </w:rPr>
        <w:t>bb_position</w:t>
      </w:r>
      <w:r w:rsidRPr="008D614D">
        <w:rPr>
          <w:rFonts w:eastAsiaTheme="minorEastAsia"/>
          <w:szCs w:val="24"/>
        </w:rPr>
        <w:t xml:space="preserve"> in number of bits.</w:t>
      </w:r>
    </w:p>
    <w:p w14:paraId="4BC382C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bb_position.x</w:t>
      </w:r>
      <w:r w:rsidRPr="00B45490">
        <w:rPr>
          <w:rFonts w:eastAsiaTheme="minorEastAsia"/>
          <w:sz w:val="20"/>
          <w:szCs w:val="20"/>
        </w:rPr>
        <w:t xml:space="preserve">, </w:t>
      </w:r>
      <w:r w:rsidRPr="00B45490">
        <w:rPr>
          <w:rStyle w:val="ISOCode"/>
          <w:rFonts w:eastAsiaTheme="minorEastAsia"/>
          <w:sz w:val="20"/>
          <w:szCs w:val="20"/>
        </w:rPr>
        <w:t>bb_position.y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bb_position.z</w:t>
      </w:r>
      <w:r w:rsidRPr="008D614D">
        <w:rPr>
          <w:rStyle w:val="ISOCode"/>
          <w:rFonts w:eastAsiaTheme="minorEastAsia"/>
        </w:rPr>
        <w:t xml:space="preserve"> </w:t>
      </w:r>
      <w:r w:rsidRPr="008D614D">
        <w:rPr>
          <w:rFonts w:eastAsiaTheme="minorEastAsia"/>
          <w:szCs w:val="24"/>
        </w:rPr>
        <w:t>indicate the position of the 3D bounding box in the Cartesian coordinates along the x, y, and z axes, respectively.</w:t>
      </w:r>
    </w:p>
    <w:p w14:paraId="267CCD6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bb_scale_precision</w:t>
      </w:r>
      <w:r w:rsidRPr="008D614D">
        <w:rPr>
          <w:rStyle w:val="ISOCode"/>
        </w:rPr>
        <w:t xml:space="preserve"> </w:t>
      </w:r>
      <w:r w:rsidRPr="008D614D">
        <w:rPr>
          <w:rFonts w:eastAsiaTheme="minorEastAsia"/>
          <w:szCs w:val="24"/>
        </w:rPr>
        <w:t xml:space="preserve">indicates the precision of </w:t>
      </w:r>
      <w:r w:rsidRPr="00B45490">
        <w:rPr>
          <w:rStyle w:val="ISOCode"/>
          <w:rFonts w:eastAsiaTheme="minorEastAsia"/>
          <w:sz w:val="20"/>
          <w:szCs w:val="20"/>
        </w:rPr>
        <w:t>bb_scale</w:t>
      </w:r>
      <w:r w:rsidRPr="008D614D">
        <w:rPr>
          <w:rFonts w:eastAsiaTheme="minorEastAsia"/>
          <w:szCs w:val="24"/>
        </w:rPr>
        <w:t xml:space="preserve"> in number of bits.</w:t>
      </w:r>
    </w:p>
    <w:p w14:paraId="1CE0E2B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bb_scale.x</w:t>
      </w:r>
      <w:r w:rsidRPr="00B45490">
        <w:rPr>
          <w:rFonts w:eastAsiaTheme="minorEastAsia"/>
          <w:sz w:val="20"/>
          <w:szCs w:val="20"/>
        </w:rPr>
        <w:t xml:space="preserve">, </w:t>
      </w:r>
      <w:r w:rsidRPr="00B45490">
        <w:rPr>
          <w:rStyle w:val="ISOCode"/>
          <w:rFonts w:eastAsiaTheme="minorEastAsia"/>
          <w:sz w:val="20"/>
          <w:szCs w:val="20"/>
        </w:rPr>
        <w:t>bb_scale.y</w:t>
      </w:r>
      <w:r w:rsidRPr="00B45490">
        <w:rPr>
          <w:rFonts w:eastAsiaTheme="minorEastAsia"/>
          <w:sz w:val="20"/>
          <w:szCs w:val="20"/>
        </w:rPr>
        <w:t>,</w:t>
      </w:r>
      <w:r w:rsidRPr="008D614D">
        <w:rPr>
          <w:rFonts w:eastAsiaTheme="minorEastAsia"/>
          <w:szCs w:val="24"/>
        </w:rPr>
        <w:t xml:space="preserve"> and </w:t>
      </w:r>
      <w:r w:rsidRPr="00B45490">
        <w:rPr>
          <w:rStyle w:val="ISOCode"/>
          <w:rFonts w:eastAsiaTheme="minorEastAsia"/>
          <w:sz w:val="20"/>
          <w:szCs w:val="20"/>
        </w:rPr>
        <w:t>bb_scale.z</w:t>
      </w:r>
      <w:r w:rsidRPr="008D614D">
        <w:rPr>
          <w:rStyle w:val="ISOCode"/>
          <w:rFonts w:eastAsiaTheme="minorEastAsia"/>
        </w:rPr>
        <w:t xml:space="preserve"> </w:t>
      </w:r>
      <w:r w:rsidRPr="008D614D">
        <w:rPr>
          <w:rFonts w:eastAsiaTheme="minorEastAsia"/>
          <w:szCs w:val="24"/>
        </w:rPr>
        <w:t xml:space="preserve">indicate the extension of the 3D bounding box of the entire volumetric media in the Cartesian coordinates along the x, y, and z axes, respectively, relative to the origin </w:t>
      </w:r>
      <w:r w:rsidRPr="00B45490">
        <w:rPr>
          <w:rStyle w:val="ISOCode"/>
          <w:rFonts w:eastAsiaTheme="minorEastAsia"/>
          <w:sz w:val="20"/>
          <w:szCs w:val="20"/>
        </w:rPr>
        <w:t>(0,0,0)</w:t>
      </w:r>
      <w:r w:rsidRPr="008D614D">
        <w:rPr>
          <w:rStyle w:val="ISOCode"/>
          <w:rFonts w:eastAsiaTheme="minorEastAsia"/>
        </w:rPr>
        <w:t xml:space="preserve"> </w:t>
      </w:r>
      <w:r w:rsidRPr="008D614D">
        <w:rPr>
          <w:rFonts w:eastAsiaTheme="minorEastAsia"/>
          <w:szCs w:val="24"/>
        </w:rPr>
        <w:t xml:space="preserve">if </w:t>
      </w:r>
      <w:r w:rsidRPr="00B45490">
        <w:rPr>
          <w:rStyle w:val="ISOCode"/>
          <w:rFonts w:eastAsiaTheme="minorEastAsia"/>
          <w:sz w:val="20"/>
          <w:szCs w:val="20"/>
        </w:rPr>
        <w:t>anchor_included</w:t>
      </w:r>
      <w:r w:rsidRPr="008D614D">
        <w:rPr>
          <w:rStyle w:val="ISOCode"/>
          <w:rFonts w:eastAsiaTheme="minorEastAsia"/>
        </w:rPr>
        <w:t xml:space="preserve"> </w:t>
      </w:r>
      <w:r w:rsidRPr="008D614D">
        <w:rPr>
          <w:rFonts w:eastAsiaTheme="minorEastAsia"/>
          <w:szCs w:val="24"/>
        </w:rPr>
        <w:t xml:space="preserve">is set to 0 and relative to </w:t>
      </w:r>
      <w:r w:rsidRPr="00B45490">
        <w:rPr>
          <w:rStyle w:val="ISOCode"/>
          <w:rFonts w:eastAsiaTheme="minorEastAsia"/>
          <w:sz w:val="20"/>
          <w:szCs w:val="20"/>
        </w:rPr>
        <w:t>bb_position</w:t>
      </w:r>
      <w:r w:rsidRPr="008D614D">
        <w:rPr>
          <w:rStyle w:val="ISOCode"/>
          <w:rFonts w:eastAsiaTheme="minorEastAsia"/>
        </w:rPr>
        <w:t xml:space="preserve"> </w:t>
      </w:r>
      <w:r w:rsidRPr="008D614D">
        <w:rPr>
          <w:rFonts w:eastAsiaTheme="minorEastAsia"/>
          <w:szCs w:val="24"/>
        </w:rPr>
        <w:t xml:space="preserve">if </w:t>
      </w:r>
      <w:r w:rsidRPr="00B45490">
        <w:rPr>
          <w:rStyle w:val="ISOCode"/>
          <w:rFonts w:eastAsiaTheme="minorEastAsia"/>
          <w:sz w:val="20"/>
          <w:szCs w:val="20"/>
        </w:rPr>
        <w:t>anchor_included</w:t>
      </w:r>
      <w:r w:rsidRPr="008D614D">
        <w:rPr>
          <w:rFonts w:eastAsiaTheme="minorEastAsia"/>
          <w:szCs w:val="24"/>
        </w:rPr>
        <w:t xml:space="preserve"> is set to 1.</w:t>
      </w:r>
    </w:p>
    <w:p w14:paraId="7A65D7A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31" w:name="_Toc102425437"/>
      <w:bookmarkStart w:id="9332" w:name="_Toc196830996"/>
      <w:r w:rsidRPr="008D614D">
        <w:rPr>
          <w:rFonts w:eastAsiaTheme="minorEastAsia"/>
          <w:szCs w:val="24"/>
        </w:rPr>
        <w:t>Tile mapping</w:t>
      </w:r>
      <w:bookmarkEnd w:id="9331"/>
      <w:bookmarkEnd w:id="9332"/>
    </w:p>
    <w:p w14:paraId="300EE75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data structure provides the mapping between a spatial region and the set of atlas tiles that contain patches associated with that spatial region. If spatial scalability is enabled, an instance of this data structure provides a separate tile mapping for each level-of-detail.</w:t>
      </w:r>
    </w:p>
    <w:p w14:paraId="46CE3ED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14D7B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TileMapping (spatial_scalability_enabled) {</w:t>
      </w:r>
    </w:p>
    <w:p w14:paraId="4478426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(spatial_scalability_enabled) {</w:t>
      </w:r>
    </w:p>
    <w:p w14:paraId="549744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num_lod;</w:t>
      </w:r>
    </w:p>
    <w:p w14:paraId="4A1A85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i=0; i &lt; num_lod; i++) {</w:t>
      </w:r>
    </w:p>
    <w:p w14:paraId="76723E1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LoD to tiles mapping</w:t>
      </w:r>
    </w:p>
    <w:p w14:paraId="17C509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lod_index;</w:t>
      </w:r>
    </w:p>
    <w:p w14:paraId="7D015AE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lod_num_tiles;</w:t>
      </w:r>
    </w:p>
    <w:p w14:paraId="380A458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j=0; j &lt; lod_num_tiles; j++) {</w:t>
      </w:r>
    </w:p>
    <w:p w14:paraId="7D197F8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563EBF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4053E0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lod_tile_id;</w:t>
      </w:r>
    </w:p>
    <w:p w14:paraId="6CCCC69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06EC56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33CB6B6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1DE493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spatial regions to tiles mapping</w:t>
      </w:r>
    </w:p>
    <w:p w14:paraId="64E9655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num_tiles;</w:t>
      </w:r>
    </w:p>
    <w:p w14:paraId="68E250E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(j=0; j &lt; num_tiles; j++) {</w:t>
      </w:r>
    </w:p>
    <w:p w14:paraId="4D4605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125A8F6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373C1FC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189C32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3B55683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8CEBD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405E5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B70E5A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num_lod</w:t>
      </w:r>
      <w:r w:rsidRPr="008D614D">
        <w:rPr>
          <w:rFonts w:eastAsiaTheme="minorEastAsia"/>
          <w:szCs w:val="24"/>
        </w:rPr>
        <w:t xml:space="preserve"> indicates the number of LoDs available for an associated 3D spatial region.</w:t>
      </w:r>
    </w:p>
    <w:p w14:paraId="3527502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lod_index</w:t>
      </w:r>
      <w:r w:rsidRPr="008D614D">
        <w:rPr>
          <w:rFonts w:eastAsiaTheme="minorEastAsia"/>
          <w:szCs w:val="24"/>
        </w:rPr>
        <w:t xml:space="preserve"> indicates the ordering on the LoDs for an associated 3D spatial region. A set of atlas tiles with a certain </w:t>
      </w:r>
      <w:r w:rsidRPr="00B45490">
        <w:rPr>
          <w:rStyle w:val="ISOCode"/>
          <w:rFonts w:eastAsiaTheme="minorEastAsia"/>
          <w:sz w:val="20"/>
          <w:szCs w:val="20"/>
        </w:rPr>
        <w:t>lod_index</w:t>
      </w:r>
      <w:r w:rsidRPr="008D614D">
        <w:rPr>
          <w:rFonts w:eastAsiaTheme="minorEastAsia"/>
          <w:szCs w:val="24"/>
        </w:rPr>
        <w:t xml:space="preserve"> should be selected with the sets of atlas tiles associated with all lower </w:t>
      </w:r>
      <w:r w:rsidRPr="00B45490">
        <w:rPr>
          <w:rStyle w:val="ISOCode"/>
          <w:rFonts w:eastAsiaTheme="minorEastAsia"/>
          <w:sz w:val="20"/>
          <w:szCs w:val="20"/>
        </w:rPr>
        <w:t>lod_index</w:t>
      </w:r>
      <w:r w:rsidRPr="008D614D">
        <w:rPr>
          <w:rFonts w:eastAsiaTheme="minorEastAsia"/>
          <w:szCs w:val="24"/>
        </w:rPr>
        <w:t xml:space="preserve"> values. An LoD tile set associated with a lower </w:t>
      </w:r>
      <w:r w:rsidRPr="008D614D">
        <w:rPr>
          <w:rStyle w:val="ISOCode"/>
          <w:rFonts w:eastAsiaTheme="minorEastAsia"/>
        </w:rPr>
        <w:t>lod_index</w:t>
      </w:r>
      <w:r w:rsidRPr="008D614D">
        <w:rPr>
          <w:rFonts w:eastAsiaTheme="minorEastAsia"/>
          <w:szCs w:val="24"/>
        </w:rPr>
        <w:t xml:space="preserve"> value should be processed first.</w:t>
      </w:r>
    </w:p>
    <w:p w14:paraId="403A8D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lod_num_tiles</w:t>
      </w:r>
      <w:r w:rsidRPr="008D614D">
        <w:rPr>
          <w:rFonts w:eastAsiaTheme="minorEastAsia"/>
          <w:szCs w:val="24"/>
        </w:rPr>
        <w:t xml:space="preserve"> indicates the number of atlas tiles associated with an LoD of a spatial region.</w:t>
      </w:r>
    </w:p>
    <w:p w14:paraId="2160F26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atlas_id</w:t>
      </w:r>
      <w:r w:rsidRPr="008D614D">
        <w:rPr>
          <w:rFonts w:eastAsiaTheme="minorEastAsia"/>
          <w:szCs w:val="24"/>
        </w:rPr>
        <w:t xml:space="preserve"> indicates the atlas ID associated with the </w:t>
      </w:r>
      <w:r w:rsidRPr="00B45490">
        <w:rPr>
          <w:rStyle w:val="ISOCode"/>
          <w:rFonts w:eastAsiaTheme="minorEastAsia"/>
          <w:sz w:val="20"/>
          <w:szCs w:val="20"/>
        </w:rPr>
        <w:t>lod_tile_id</w:t>
      </w:r>
      <w:r w:rsidRPr="008D614D">
        <w:rPr>
          <w:rFonts w:eastAsiaTheme="minorEastAsia"/>
          <w:szCs w:val="24"/>
        </w:rPr>
        <w:t xml:space="preserve"> or </w:t>
      </w:r>
      <w:r w:rsidRPr="00B45490">
        <w:rPr>
          <w:rStyle w:val="ISOCode"/>
          <w:rFonts w:eastAsiaTheme="minorEastAsia"/>
          <w:sz w:val="20"/>
          <w:szCs w:val="20"/>
        </w:rPr>
        <w:t>tile_id</w:t>
      </w:r>
      <w:r w:rsidRPr="008D614D">
        <w:rPr>
          <w:rStyle w:val="ISOCode"/>
          <w:rFonts w:eastAsiaTheme="minorEastAsia"/>
        </w:rPr>
        <w:t xml:space="preserve"> </w:t>
      </w:r>
      <w:r w:rsidRPr="008D614D">
        <w:rPr>
          <w:rFonts w:eastAsiaTheme="minorEastAsia"/>
          <w:szCs w:val="24"/>
        </w:rPr>
        <w:t>of a spatial region.</w:t>
      </w:r>
    </w:p>
    <w:p w14:paraId="1F40768B" w14:textId="44CD12A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lod_tile_id</w:t>
      </w:r>
      <w:r w:rsidRPr="008D614D">
        <w:rPr>
          <w:rStyle w:val="ISOCode"/>
        </w:rPr>
        <w:t xml:space="preserve"> </w:t>
      </w:r>
      <w:r w:rsidRPr="008D614D">
        <w:rPr>
          <w:rFonts w:eastAsiaTheme="minorEastAsia"/>
          <w:szCs w:val="24"/>
        </w:rPr>
        <w:t xml:space="preserve">is an ID for a V3C atlas tile associated with an LoD of the spatial region. The value of </w:t>
      </w:r>
      <w:r w:rsidRPr="00B45490">
        <w:rPr>
          <w:rStyle w:val="ISOCode"/>
          <w:rFonts w:eastAsiaTheme="minorEastAsia"/>
          <w:sz w:val="20"/>
          <w:szCs w:val="20"/>
        </w:rPr>
        <w:t>lod_tile_id</w:t>
      </w:r>
      <w:r w:rsidRPr="008D614D">
        <w:rPr>
          <w:rFonts w:eastAsiaTheme="minorEastAsia"/>
          <w:szCs w:val="24"/>
        </w:rPr>
        <w:t xml:space="preserve"> is equal to value of </w:t>
      </w:r>
      <w:r w:rsidRPr="00B45490">
        <w:rPr>
          <w:rStyle w:val="ISOCode"/>
          <w:rFonts w:eastAsiaTheme="minorEastAsia"/>
          <w:sz w:val="20"/>
          <w:szCs w:val="20"/>
        </w:rPr>
        <w:t>afti_tile_id</w:t>
      </w:r>
      <w:r w:rsidRPr="008D614D">
        <w:rPr>
          <w:rFonts w:eastAsiaTheme="minorEastAsia"/>
          <w:szCs w:val="24"/>
        </w:rPr>
        <w:t xml:space="preserve">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710888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Style w:val="ISOCode"/>
        </w:rPr>
        <w:t xml:space="preserve"> </w:t>
      </w:r>
      <w:r w:rsidRPr="008D614D">
        <w:rPr>
          <w:rFonts w:eastAsiaTheme="minorEastAsia"/>
          <w:szCs w:val="24"/>
        </w:rPr>
        <w:t>indicates the number of atlas tiles associated with a spatial region.</w:t>
      </w:r>
    </w:p>
    <w:p w14:paraId="2051F783" w14:textId="570F551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Style w:val="ISOCode"/>
        </w:rPr>
        <w:t xml:space="preserve"> </w:t>
      </w:r>
      <w:r w:rsidRPr="008D614D">
        <w:rPr>
          <w:rFonts w:eastAsiaTheme="minorEastAsia"/>
          <w:szCs w:val="24"/>
        </w:rPr>
        <w:t xml:space="preserve">is an ID for a V3C atlas tile that is associated with the spatial region. The value of </w:t>
      </w:r>
      <w:r w:rsidRPr="00B45490">
        <w:rPr>
          <w:rStyle w:val="ISOCode"/>
          <w:rFonts w:eastAsiaTheme="minorEastAsia"/>
          <w:sz w:val="20"/>
          <w:szCs w:val="20"/>
        </w:rPr>
        <w:t>tile_id</w:t>
      </w:r>
      <w:r w:rsidRPr="008D614D">
        <w:rPr>
          <w:rFonts w:eastAsiaTheme="minorEastAsia"/>
          <w:szCs w:val="24"/>
        </w:rPr>
        <w:t xml:space="preserve"> is equal to value of afti_tile_id 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39121FA" w14:textId="08507588" w:rsidR="0069346C" w:rsidRPr="008D614D" w:rsidRDefault="007C5AE3" w:rsidP="008D614D">
      <w:pPr>
        <w:pStyle w:val="Heading3"/>
        <w:tabs>
          <w:tab w:val="left" w:pos="400"/>
          <w:tab w:val="left" w:pos="560"/>
          <w:tab w:val="left" w:pos="720"/>
        </w:tabs>
        <w:autoSpaceDE w:val="0"/>
        <w:autoSpaceDN w:val="0"/>
        <w:adjustRightInd w:val="0"/>
        <w:rPr>
          <w:rFonts w:eastAsiaTheme="minorEastAsia"/>
          <w:szCs w:val="24"/>
        </w:rPr>
      </w:pPr>
      <w:bookmarkStart w:id="9333" w:name="_Toc102425438"/>
      <w:bookmarkStart w:id="9334" w:name="_Toc196830997"/>
      <w:r>
        <w:rPr>
          <w:rFonts w:eastAsiaTheme="minorEastAsia"/>
          <w:szCs w:val="24"/>
        </w:rPr>
        <w:t>V3C o</w:t>
      </w:r>
      <w:r w:rsidRPr="008D614D">
        <w:rPr>
          <w:rFonts w:eastAsiaTheme="minorEastAsia"/>
          <w:szCs w:val="24"/>
        </w:rPr>
        <w:t xml:space="preserve">bject </w:t>
      </w:r>
      <w:r w:rsidR="0069346C" w:rsidRPr="008D614D">
        <w:rPr>
          <w:rFonts w:eastAsiaTheme="minorEastAsia"/>
          <w:szCs w:val="24"/>
        </w:rPr>
        <w:t>collection</w:t>
      </w:r>
      <w:bookmarkEnd w:id="9333"/>
      <w:bookmarkEnd w:id="9334"/>
    </w:p>
    <w:p w14:paraId="71D12EF0"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3D47CAC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aligned(8) class V3CObject () {</w:t>
      </w:r>
    </w:p>
    <w:p w14:paraId="063A01E5"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obj_cancel_flag;</w:t>
      </w:r>
    </w:p>
    <w:p w14:paraId="7A674F0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obj_priority_present_flag;</w:t>
      </w:r>
    </w:p>
    <w:p w14:paraId="684EEEFE"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obj_dependencies_present_flag;</w:t>
      </w:r>
    </w:p>
    <w:p w14:paraId="37337C7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obj_bounding_box_present_flag;</w:t>
      </w:r>
    </w:p>
    <w:p w14:paraId="4D399952"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int(1) obj_spatial_scalability_enabled_flag;</w:t>
      </w:r>
    </w:p>
    <w:p w14:paraId="168DEFBD" w14:textId="3CC13E4A" w:rsidR="007C5AE3" w:rsidRPr="009C5945" w:rsidRDefault="0069346C"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w:t>
      </w:r>
      <w:r w:rsidR="007C5AE3">
        <w:rPr>
          <w:rStyle w:val="ISOCode"/>
          <w:sz w:val="18"/>
          <w:szCs w:val="18"/>
        </w:rPr>
        <w:t>1</w:t>
      </w:r>
      <w:r w:rsidRPr="00B45490">
        <w:rPr>
          <w:rStyle w:val="ISOCode"/>
          <w:sz w:val="18"/>
          <w:szCs w:val="18"/>
        </w:rPr>
        <w:t xml:space="preserve">) reserved = 0;    </w:t>
      </w:r>
    </w:p>
    <w:p w14:paraId="5E32DAC8" w14:textId="77777777" w:rsidR="007C5AE3" w:rsidRPr="009C5945"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w:t>
      </w:r>
      <w:r>
        <w:rPr>
          <w:rStyle w:val="ISOCode"/>
          <w:sz w:val="18"/>
          <w:szCs w:val="18"/>
        </w:rPr>
        <w:t>2</w:t>
      </w:r>
      <w:r w:rsidRPr="009C5945">
        <w:rPr>
          <w:rStyle w:val="ISOCode"/>
          <w:sz w:val="18"/>
          <w:szCs w:val="18"/>
        </w:rPr>
        <w:t>) obj_idx_</w:t>
      </w:r>
      <w:r>
        <w:rPr>
          <w:rStyle w:val="ISOCode"/>
          <w:sz w:val="18"/>
          <w:szCs w:val="18"/>
        </w:rPr>
        <w:t>bytes_minus1</w:t>
      </w:r>
      <w:r w:rsidRPr="009C5945">
        <w:rPr>
          <w:rStyle w:val="ISOCode"/>
          <w:sz w:val="18"/>
          <w:szCs w:val="18"/>
        </w:rPr>
        <w:t>;</w:t>
      </w:r>
    </w:p>
    <w:p w14:paraId="6E13AFD1" w14:textId="5A56883C" w:rsidR="0069346C" w:rsidRDefault="007C5AE3" w:rsidP="007C5AE3">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w:t>
      </w:r>
      <w:r>
        <w:rPr>
          <w:rStyle w:val="ISOCode"/>
          <w:sz w:val="18"/>
          <w:szCs w:val="18"/>
        </w:rPr>
        <w:t>(</w:t>
      </w:r>
      <w:r w:rsidRPr="009C5945">
        <w:rPr>
          <w:rStyle w:val="ISOCode"/>
          <w:sz w:val="18"/>
          <w:szCs w:val="18"/>
        </w:rPr>
        <w:t>obj_idx_</w:t>
      </w:r>
      <w:r>
        <w:rPr>
          <w:rStyle w:val="ISOCode"/>
          <w:sz w:val="18"/>
          <w:szCs w:val="18"/>
        </w:rPr>
        <w:t>bytes_minus1</w:t>
      </w:r>
      <w:r w:rsidRPr="009C5945">
        <w:rPr>
          <w:rStyle w:val="ISOCode"/>
          <w:sz w:val="18"/>
          <w:szCs w:val="18"/>
        </w:rPr>
        <w:t xml:space="preserve"> </w:t>
      </w:r>
      <w:r>
        <w:rPr>
          <w:rStyle w:val="ISOCode"/>
          <w:sz w:val="18"/>
          <w:szCs w:val="18"/>
        </w:rPr>
        <w:t>+ 1)</w:t>
      </w:r>
      <w:r w:rsidRPr="009C5945">
        <w:rPr>
          <w:rStyle w:val="ISOCode"/>
          <w:sz w:val="18"/>
          <w:szCs w:val="18"/>
        </w:rPr>
        <w:t>* 8) soi_object_idx;</w:t>
      </w:r>
    </w:p>
    <w:p w14:paraId="78AFBC5F"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(!obj_cancel_flag) {</w:t>
      </w:r>
    </w:p>
    <w:p w14:paraId="08DA862C"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(obj_priority_present_flag) { </w:t>
      </w:r>
    </w:p>
    <w:p w14:paraId="4259EAA0"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bit(4) reserved = 0;</w:t>
      </w:r>
    </w:p>
    <w:p w14:paraId="0E8ACF26"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unsigned int(4) obj_priority_value;</w:t>
      </w:r>
    </w:p>
    <w:p w14:paraId="7E39A22B"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w:t>
      </w:r>
    </w:p>
    <w:p w14:paraId="040F42C3" w14:textId="77777777" w:rsidR="00B0766C" w:rsidRPr="009C5945"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9C5945">
        <w:rPr>
          <w:rStyle w:val="ISOCode"/>
          <w:sz w:val="18"/>
          <w:szCs w:val="18"/>
        </w:rPr>
        <w:t xml:space="preserve">      if (obj_dependencies_present_flag) { </w:t>
      </w:r>
    </w:p>
    <w:p w14:paraId="134ACD73" w14:textId="77777777" w:rsidR="00B0766C"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9C5945">
        <w:rPr>
          <w:rStyle w:val="ISOCode"/>
          <w:sz w:val="18"/>
          <w:szCs w:val="18"/>
        </w:rPr>
        <w:t xml:space="preserve">         unsigned int(8) obj_num_dependencies;</w:t>
      </w:r>
    </w:p>
    <w:p w14:paraId="4D78A21C" w14:textId="67CA8310" w:rsidR="00B0766C" w:rsidRPr="00B0766C"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rFonts w:eastAsiaTheme="minorEastAsia" w:cs="Times New Roman"/>
          <w:sz w:val="18"/>
          <w:szCs w:val="18"/>
        </w:rPr>
      </w:pPr>
      <w:r>
        <w:rPr>
          <w:rStyle w:val="ISOCode"/>
          <w:sz w:val="18"/>
          <w:szCs w:val="18"/>
        </w:rPr>
        <w:t xml:space="preserve">         bit(6) reserved = 0;</w:t>
      </w:r>
    </w:p>
    <w:p w14:paraId="5594202F" w14:textId="2A3B8C4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unsigned int(</w:t>
      </w:r>
      <w:r w:rsidR="00B0766C">
        <w:rPr>
          <w:rStyle w:val="ISOCode"/>
          <w:sz w:val="18"/>
          <w:szCs w:val="18"/>
        </w:rPr>
        <w:t>2</w:t>
      </w:r>
      <w:r w:rsidRPr="00B45490">
        <w:rPr>
          <w:rStyle w:val="ISOCode"/>
          <w:sz w:val="18"/>
          <w:szCs w:val="18"/>
        </w:rPr>
        <w:t xml:space="preserve">) </w:t>
      </w:r>
      <w:r w:rsidR="00B0766C" w:rsidRPr="009C5945">
        <w:rPr>
          <w:rStyle w:val="ISOCode"/>
          <w:sz w:val="18"/>
          <w:szCs w:val="18"/>
        </w:rPr>
        <w:t>obj_dep_idx_</w:t>
      </w:r>
      <w:r w:rsidR="00B0766C">
        <w:rPr>
          <w:rStyle w:val="ISOCode"/>
          <w:sz w:val="18"/>
          <w:szCs w:val="18"/>
        </w:rPr>
        <w:t>bytes_minus1</w:t>
      </w:r>
      <w:r w:rsidR="00B0766C" w:rsidRPr="009C5945">
        <w:rPr>
          <w:rStyle w:val="ISOCode"/>
          <w:sz w:val="18"/>
          <w:szCs w:val="18"/>
        </w:rPr>
        <w:t>;</w:t>
      </w:r>
    </w:p>
    <w:p w14:paraId="2BC89554" w14:textId="1F0F1DA4" w:rsidR="00B076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 xml:space="preserve">for (i=0; i &lt; obj_num_dependencies; i++) </w:t>
      </w:r>
      <w:r w:rsidR="00B0766C">
        <w:rPr>
          <w:rFonts w:eastAsiaTheme="minorEastAsia"/>
          <w:sz w:val="18"/>
          <w:szCs w:val="18"/>
        </w:rPr>
        <w:t xml:space="preserve"> </w:t>
      </w:r>
      <w:r w:rsidRPr="00B45490">
        <w:rPr>
          <w:rStyle w:val="ISOCode"/>
          <w:sz w:val="18"/>
          <w:szCs w:val="18"/>
        </w:rPr>
        <w:t xml:space="preserve">    </w:t>
      </w:r>
      <w:r w:rsidR="00B0766C">
        <w:rPr>
          <w:rStyle w:val="ISOCode"/>
          <w:sz w:val="18"/>
          <w:szCs w:val="18"/>
        </w:rPr>
        <w:t xml:space="preserve">   </w:t>
      </w:r>
    </w:p>
    <w:p w14:paraId="5484BBC7" w14:textId="31C8D3F6" w:rsidR="0069346C" w:rsidRPr="00B45490" w:rsidRDefault="00B076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cs="Courier New"/>
          <w:sz w:val="18"/>
          <w:szCs w:val="18"/>
        </w:rPr>
      </w:pPr>
      <w:r>
        <w:rPr>
          <w:rStyle w:val="ISOCode"/>
          <w:sz w:val="18"/>
          <w:szCs w:val="18"/>
        </w:rPr>
        <w:t xml:space="preserve">            </w:t>
      </w:r>
      <w:r w:rsidRPr="009C5945">
        <w:rPr>
          <w:rStyle w:val="ISOCode"/>
          <w:sz w:val="18"/>
          <w:szCs w:val="18"/>
        </w:rPr>
        <w:t>unsigned int(</w:t>
      </w:r>
      <w:r>
        <w:rPr>
          <w:rStyle w:val="ISOCode"/>
          <w:sz w:val="18"/>
          <w:szCs w:val="18"/>
        </w:rPr>
        <w:t>(</w:t>
      </w:r>
      <w:r w:rsidRPr="009C5945">
        <w:rPr>
          <w:rStyle w:val="ISOCode"/>
          <w:sz w:val="18"/>
          <w:szCs w:val="18"/>
        </w:rPr>
        <w:t>obj_dep_idx_</w:t>
      </w:r>
      <w:r>
        <w:rPr>
          <w:rStyle w:val="ISOCode"/>
          <w:sz w:val="18"/>
          <w:szCs w:val="18"/>
        </w:rPr>
        <w:t>bytes_minus1 + 1)</w:t>
      </w:r>
      <w:r w:rsidRPr="009C5945">
        <w:rPr>
          <w:rStyle w:val="ISOCode"/>
          <w:sz w:val="18"/>
          <w:szCs w:val="18"/>
        </w:rPr>
        <w:t>* 8) soi_dep_object_idx[i];</w:t>
      </w:r>
    </w:p>
    <w:p w14:paraId="0324B3DD" w14:textId="00785512"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633CF47D" w14:textId="56E02ED4"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Style w:val="ISOCode"/>
          <w:sz w:val="18"/>
          <w:szCs w:val="18"/>
        </w:rPr>
        <w:t xml:space="preserve"> </w:t>
      </w:r>
      <w:r w:rsidRPr="00B45490">
        <w:rPr>
          <w:rStyle w:val="ISOCode"/>
          <w:sz w:val="18"/>
          <w:szCs w:val="18"/>
        </w:rPr>
        <w:t>}</w:t>
      </w:r>
    </w:p>
    <w:p w14:paraId="347C4D2E" w14:textId="649C0C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(obj_bounding_box_present_flag) { </w:t>
      </w:r>
    </w:p>
    <w:p w14:paraId="1FA9BB86" w14:textId="05C7F08F"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obj_bounding_box(1, 1);</w:t>
      </w:r>
    </w:p>
    <w:p w14:paraId="065FAFCA" w14:textId="66F19793" w:rsidR="0069346C" w:rsidRDefault="006934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0766C">
        <w:rPr>
          <w:rFonts w:eastAsiaTheme="minorEastAsia"/>
          <w:sz w:val="18"/>
          <w:szCs w:val="18"/>
        </w:rPr>
        <w:t xml:space="preserve"> </w:t>
      </w:r>
    </w:p>
    <w:p w14:paraId="716FD3D3" w14:textId="693F1FB0" w:rsidR="00B0766C" w:rsidRPr="00B45490" w:rsidRDefault="00B0766C" w:rsidP="00B0766C">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Pr>
          <w:rFonts w:eastAsiaTheme="minorEastAsia"/>
          <w:sz w:val="18"/>
          <w:szCs w:val="18"/>
        </w:rPr>
        <w:t xml:space="preserve">      </w:t>
      </w:r>
      <w:r w:rsidRPr="009C5945">
        <w:rPr>
          <w:rFonts w:eastAsiaTheme="minorEastAsia"/>
          <w:sz w:val="18"/>
          <w:szCs w:val="18"/>
        </w:rPr>
        <w:t>TileMapping obj_tilemap(obj_spatial_scalability_enabled_flag);</w:t>
      </w:r>
    </w:p>
    <w:p w14:paraId="2C94B4B0" w14:textId="0431FD21"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5FE48A9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DA5CE1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V3CObjectCollection {</w:t>
      </w:r>
    </w:p>
    <w:p w14:paraId="3CDF75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num_objects;</w:t>
      </w:r>
    </w:p>
    <w:p w14:paraId="639C94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i=1; i&lt;=num_objects; i++) {</w:t>
      </w:r>
    </w:p>
    <w:p w14:paraId="08FCD0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V3CObject obj;</w:t>
      </w:r>
    </w:p>
    <w:p w14:paraId="65DF422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0FAF9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7349B6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83B1A5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obj_cancel_flag</w:t>
      </w:r>
      <w:r w:rsidRPr="008D614D">
        <w:rPr>
          <w:rStyle w:val="ISOCode"/>
        </w:rPr>
        <w:t xml:space="preserve"> </w:t>
      </w:r>
      <w:r w:rsidRPr="008D614D">
        <w:rPr>
          <w:rFonts w:eastAsiaTheme="minorEastAsia"/>
          <w:szCs w:val="24"/>
        </w:rPr>
        <w:t>indicates that the object is cancelled.</w:t>
      </w:r>
    </w:p>
    <w:p w14:paraId="4E6E0D3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obj_priority_present_flag</w:t>
      </w:r>
      <w:r w:rsidRPr="008D614D">
        <w:rPr>
          <w:rStyle w:val="ISOCode"/>
        </w:rPr>
        <w:t xml:space="preserve"> </w:t>
      </w:r>
      <w:r w:rsidRPr="008D614D">
        <w:rPr>
          <w:rFonts w:eastAsiaTheme="minorEastAsia"/>
          <w:szCs w:val="24"/>
        </w:rPr>
        <w:t>indicates whether priority information is available for an object. Value 0 indicates that no object priority information is given. Value 1 indicates that object priority information is present.</w:t>
      </w:r>
    </w:p>
    <w:p w14:paraId="6EFDC4C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obj_dependencies_present_flag</w:t>
      </w:r>
      <w:r w:rsidRPr="008D614D">
        <w:rPr>
          <w:rStyle w:val="ISOCode"/>
        </w:rPr>
        <w:t xml:space="preserve"> </w:t>
      </w:r>
      <w:r w:rsidRPr="008D614D">
        <w:rPr>
          <w:rFonts w:eastAsiaTheme="minorEastAsia"/>
          <w:szCs w:val="24"/>
        </w:rPr>
        <w:t>indicates whether object dependency information is available for an object. Value 0 indicates that the object does not depend on other objects. Value 1 indicates that the object depends on one or more objects within the V3C content.</w:t>
      </w:r>
    </w:p>
    <w:p w14:paraId="18720E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obj_bounding_box_present_flag</w:t>
      </w:r>
      <w:r w:rsidRPr="008D614D">
        <w:rPr>
          <w:rStyle w:val="ISOCode"/>
        </w:rPr>
        <w:t xml:space="preserve"> </w:t>
      </w:r>
      <w:r w:rsidRPr="008D614D">
        <w:rPr>
          <w:rFonts w:eastAsiaTheme="minorEastAsia"/>
          <w:szCs w:val="24"/>
        </w:rPr>
        <w:t>indicates whether 3D bounding boxing information is available for an object. Value 0 indicates that no bounding box information is given. Value 1 indicates that that 3D bounding box information for the object is present.</w:t>
      </w:r>
    </w:p>
    <w:p w14:paraId="6AADF36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obj_spatial_scalability_enabled_flag</w:t>
      </w:r>
      <w:r w:rsidRPr="008D614D">
        <w:rPr>
          <w:rStyle w:val="ISOCode"/>
        </w:rPr>
        <w:t xml:space="preserve"> </w:t>
      </w:r>
      <w:r w:rsidRPr="008D614D">
        <w:rPr>
          <w:rFonts w:eastAsiaTheme="minorEastAsia"/>
          <w:szCs w:val="24"/>
        </w:rPr>
        <w:t>indicates whether the LoD-based scalability is supported by the carried V3C content. Value 1 indicates that LoD-based scalability is supported. Value 0 indicates that the carried V3C content does not include multiple LoDs.</w:t>
      </w:r>
    </w:p>
    <w:p w14:paraId="2E60CEEE" w14:textId="0CB9B691"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obj_idx_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specifies </w:t>
      </w:r>
      <w:r w:rsidRPr="008D614D">
        <w:rPr>
          <w:rFonts w:eastAsiaTheme="minorEastAsia"/>
          <w:szCs w:val="24"/>
        </w:rPr>
        <w:t xml:space="preserve"> the length of the object index, in number of bytes, for an object in the signalled object list.</w:t>
      </w:r>
    </w:p>
    <w:p w14:paraId="52EF3FA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soi_object_idx</w:t>
      </w:r>
      <w:r w:rsidRPr="008D614D">
        <w:rPr>
          <w:rStyle w:val="ISOCode"/>
        </w:rPr>
        <w:t xml:space="preserve"> </w:t>
      </w:r>
      <w:r w:rsidRPr="008D614D">
        <w:rPr>
          <w:rFonts w:eastAsiaTheme="minorEastAsia"/>
          <w:szCs w:val="24"/>
        </w:rPr>
        <w:t>indicates the value of an object index, as defined by the object scene information SEI message.</w:t>
      </w:r>
    </w:p>
    <w:p w14:paraId="3F68BB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obj_priority_value</w:t>
      </w:r>
      <w:r w:rsidRPr="008D614D">
        <w:rPr>
          <w:rFonts w:eastAsiaTheme="minorEastAsia"/>
          <w:szCs w:val="24"/>
        </w:rPr>
        <w:t xml:space="preserve"> indicates the priority value of an object in the object update list of the sample. The lower the priority value, the higher the priority.</w:t>
      </w:r>
    </w:p>
    <w:p w14:paraId="2FF50B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obj_num_dependencies</w:t>
      </w:r>
      <w:r w:rsidRPr="008D614D">
        <w:rPr>
          <w:rFonts w:eastAsiaTheme="minorEastAsia"/>
          <w:szCs w:val="24"/>
        </w:rPr>
        <w:t xml:space="preserve"> is the number of objects that an object in the object update list of the sample depends on.</w:t>
      </w:r>
    </w:p>
    <w:p w14:paraId="66BD9EEB" w14:textId="36B4FA12"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obj_dep_</w:t>
      </w:r>
      <w:r w:rsidR="00B0766C" w:rsidRPr="00B0766C">
        <w:rPr>
          <w:rStyle w:val="ISOCode"/>
          <w:sz w:val="20"/>
          <w:szCs w:val="20"/>
        </w:rPr>
        <w:t xml:space="preserve"> </w:t>
      </w:r>
      <w:r w:rsidR="00B0766C">
        <w:rPr>
          <w:rStyle w:val="ISOCode"/>
          <w:sz w:val="20"/>
          <w:szCs w:val="20"/>
        </w:rPr>
        <w:t>bytes_minus1</w:t>
      </w:r>
      <w:r w:rsidR="00B0766C" w:rsidRPr="008D614D">
        <w:rPr>
          <w:rFonts w:eastAsiaTheme="minorEastAsia"/>
          <w:szCs w:val="24"/>
        </w:rPr>
        <w:t xml:space="preserve"> plus 1 </w:t>
      </w:r>
      <w:r w:rsidR="00B0766C">
        <w:rPr>
          <w:rFonts w:eastAsiaTheme="minorEastAsia"/>
          <w:szCs w:val="24"/>
        </w:rPr>
        <w:t xml:space="preserve">specifies </w:t>
      </w:r>
      <w:r w:rsidRPr="008D614D">
        <w:rPr>
          <w:rFonts w:eastAsiaTheme="minorEastAsia"/>
          <w:szCs w:val="24"/>
        </w:rPr>
        <w:t xml:space="preserve"> the length, in number of bytes, of the index of the dependent object.</w:t>
      </w:r>
    </w:p>
    <w:p w14:paraId="138683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soi_dep_object_idx[i]</w:t>
      </w:r>
      <w:r w:rsidRPr="008D614D">
        <w:rPr>
          <w:rFonts w:eastAsiaTheme="minorEastAsia"/>
          <w:szCs w:val="24"/>
        </w:rPr>
        <w:t xml:space="preserve"> is the index of the i-th object that an object in the object update list of the sample depends on.</w:t>
      </w:r>
    </w:p>
    <w:p w14:paraId="772207EC" w14:textId="77777777" w:rsidR="00B0766C" w:rsidRPr="00127146" w:rsidRDefault="0069346C" w:rsidP="00B076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rPr>
          <w:rStyle w:val="ISOCode"/>
        </w:rPr>
      </w:pPr>
      <w:r w:rsidRPr="00B45490">
        <w:rPr>
          <w:rStyle w:val="ISOCode"/>
          <w:sz w:val="20"/>
          <w:szCs w:val="20"/>
        </w:rPr>
        <w:t>obj_bounding_box</w:t>
      </w:r>
      <w:r w:rsidRPr="008D614D">
        <w:rPr>
          <w:rStyle w:val="ISOCode"/>
        </w:rPr>
        <w:t xml:space="preserve"> </w:t>
      </w:r>
      <w:r w:rsidRPr="008D614D">
        <w:rPr>
          <w:rFonts w:eastAsiaTheme="minorEastAsia"/>
          <w:szCs w:val="24"/>
        </w:rPr>
        <w:t>indicates the bounding box of the object.</w:t>
      </w:r>
    </w:p>
    <w:p w14:paraId="1D8DB289" w14:textId="7B63544B" w:rsidR="0069346C" w:rsidRPr="008D614D" w:rsidRDefault="00B076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690874">
        <w:rPr>
          <w:rStyle w:val="ISOCode"/>
          <w:sz w:val="20"/>
          <w:szCs w:val="20"/>
        </w:rPr>
        <w:t>obj</w:t>
      </w:r>
      <w:r w:rsidRPr="00127146">
        <w:rPr>
          <w:rStyle w:val="ISOCode"/>
        </w:rPr>
        <w:t>_</w:t>
      </w:r>
      <w:r w:rsidRPr="00690874">
        <w:rPr>
          <w:rStyle w:val="ISOCode"/>
          <w:sz w:val="20"/>
          <w:szCs w:val="20"/>
        </w:rPr>
        <w:t>tilemap</w:t>
      </w:r>
      <w:r w:rsidRPr="00127146">
        <w:t xml:space="preserve"> indicates how the </w:t>
      </w:r>
      <w:r>
        <w:t xml:space="preserve">V3C </w:t>
      </w:r>
      <w:r w:rsidRPr="00127146">
        <w:t>object is mapped to tiles and LoDs.</w:t>
      </w:r>
      <w:r w:rsidR="0069346C" w:rsidRPr="00B45490">
        <w:rPr>
          <w:rStyle w:val="ISOCode"/>
          <w:sz w:val="20"/>
          <w:szCs w:val="20"/>
        </w:rPr>
        <w:t>num</w:t>
      </w:r>
      <w:r w:rsidR="0069346C" w:rsidRPr="008D614D">
        <w:rPr>
          <w:rStyle w:val="ISOCode"/>
        </w:rPr>
        <w:t>_</w:t>
      </w:r>
      <w:r w:rsidR="0069346C" w:rsidRPr="00B45490">
        <w:rPr>
          <w:rStyle w:val="ISOCode"/>
          <w:sz w:val="20"/>
          <w:szCs w:val="20"/>
        </w:rPr>
        <w:t>objects</w:t>
      </w:r>
      <w:r w:rsidR="0069346C" w:rsidRPr="008D614D">
        <w:rPr>
          <w:rFonts w:eastAsiaTheme="minorEastAsia"/>
          <w:szCs w:val="24"/>
        </w:rPr>
        <w:t xml:space="preserve"> indicates the number of objects in the object collection.</w:t>
      </w:r>
    </w:p>
    <w:p w14:paraId="6006ED0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w:t>
      </w:r>
      <w:r w:rsidRPr="008D614D">
        <w:rPr>
          <w:rFonts w:eastAsiaTheme="minorEastAsia"/>
          <w:szCs w:val="24"/>
        </w:rPr>
        <w:t xml:space="preserve"> contains object-related partial access information.</w:t>
      </w:r>
    </w:p>
    <w:p w14:paraId="04C0661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335" w:name="_Toc102425439"/>
      <w:bookmarkStart w:id="9336" w:name="_Toc196830998"/>
      <w:r w:rsidRPr="008D614D">
        <w:rPr>
          <w:rFonts w:eastAsiaTheme="minorEastAsia"/>
          <w:szCs w:val="24"/>
        </w:rPr>
        <w:t>Spatial region information structure</w:t>
      </w:r>
      <w:bookmarkEnd w:id="9335"/>
      <w:bookmarkEnd w:id="9336"/>
    </w:p>
    <w:p w14:paraId="641A12F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37" w:name="_Toc102425440"/>
      <w:bookmarkStart w:id="9338" w:name="_Toc196830999"/>
      <w:r w:rsidRPr="008D614D">
        <w:rPr>
          <w:rFonts w:eastAsiaTheme="minorEastAsia"/>
          <w:szCs w:val="24"/>
        </w:rPr>
        <w:t>Definition</w:t>
      </w:r>
      <w:bookmarkEnd w:id="9337"/>
      <w:bookmarkEnd w:id="9338"/>
    </w:p>
    <w:p w14:paraId="575682EB" w14:textId="77777777"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V3CSpatialRegion</w:t>
      </w:r>
      <w:r w:rsidRPr="008D614D">
        <w:rPr>
          <w:rFonts w:eastAsiaTheme="minorEastAsia"/>
          <w:szCs w:val="24"/>
        </w:rPr>
        <w:t xml:space="preserve"> provides information of a spatial region or object based subdivision of the volumetric media and their mapping information to atlas tiles. It may include the x, y, z offset of the spatial region and the width, height, and depth of the region in 3D space, 3D bounding box information of the volumetric media or object based subdivision details.</w:t>
      </w:r>
    </w:p>
    <w:p w14:paraId="2CE94E8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39" w:name="_Toc102425441"/>
      <w:bookmarkStart w:id="9340" w:name="_Toc196831000"/>
      <w:r w:rsidRPr="008D614D">
        <w:rPr>
          <w:rFonts w:eastAsiaTheme="minorEastAsia"/>
          <w:szCs w:val="24"/>
        </w:rPr>
        <w:t>Syntax</w:t>
      </w:r>
      <w:bookmarkEnd w:id="9339"/>
      <w:bookmarkEnd w:id="9340"/>
    </w:p>
    <w:p w14:paraId="0D75A2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V3CSpatialRegion {</w:t>
      </w:r>
    </w:p>
    <w:p w14:paraId="74EBAB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int(32) size;</w:t>
      </w:r>
    </w:p>
    <w:p w14:paraId="101DAC9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region_id;</w:t>
      </w:r>
    </w:p>
    <w:p w14:paraId="5D72740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bb_anchor_present_flag;</w:t>
      </w:r>
    </w:p>
    <w:p w14:paraId="0AD9BDE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bb_scale_present_flag;</w:t>
      </w:r>
    </w:p>
    <w:p w14:paraId="5E56475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tile_mapping_present_flag;</w:t>
      </w:r>
    </w:p>
    <w:p w14:paraId="2EFABB7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unsigned_int(1) tm_spatial_scalability_flag;</w:t>
      </w:r>
    </w:p>
    <w:p w14:paraId="63F620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unsigned_int(1) object_collection_present_flag;</w:t>
      </w:r>
    </w:p>
    <w:p w14:paraId="744942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0;</w:t>
      </w:r>
    </w:p>
    <w:p w14:paraId="399AB24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(bb_anchor_present_flag || bb_scale_present_flag) {</w:t>
      </w:r>
    </w:p>
    <w:p w14:paraId="7EB54E3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bounding_box(bb_anchor_present_flag, bb_scale_present_flag);</w:t>
      </w:r>
    </w:p>
    <w:p w14:paraId="0C857AD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7C5E65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(tile_mapping_present_flag) {</w:t>
      </w:r>
    </w:p>
    <w:p w14:paraId="7E236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TileMapping tile_map(tm_spatial_scalability_flag); </w:t>
      </w:r>
    </w:p>
    <w:p w14:paraId="2EF36F4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C00EB4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(object_collection_present_flag) {</w:t>
      </w:r>
    </w:p>
    <w:p w14:paraId="5A4FFA7B" w14:textId="12418F36"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r w:rsidR="00B611EB">
        <w:rPr>
          <w:rStyle w:val="ISOCode"/>
          <w:sz w:val="18"/>
          <w:szCs w:val="18"/>
        </w:rPr>
        <w:t>V3C</w:t>
      </w:r>
      <w:r w:rsidRPr="00B45490">
        <w:rPr>
          <w:rStyle w:val="ISOCode"/>
          <w:sz w:val="18"/>
          <w:szCs w:val="18"/>
        </w:rPr>
        <w:t>ObjectCollection object_collection;</w:t>
      </w:r>
    </w:p>
    <w:p w14:paraId="494937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8D566F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4DDB505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41" w:name="_Toc102425442"/>
      <w:bookmarkStart w:id="9342" w:name="_Toc196831001"/>
      <w:r w:rsidRPr="008D614D">
        <w:rPr>
          <w:rFonts w:eastAsiaTheme="minorEastAsia"/>
          <w:szCs w:val="24"/>
        </w:rPr>
        <w:t>Semantics</w:t>
      </w:r>
      <w:bookmarkEnd w:id="9341"/>
      <w:bookmarkEnd w:id="9342"/>
    </w:p>
    <w:p w14:paraId="71A51DA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size</w:t>
      </w:r>
      <w:r w:rsidRPr="008D614D">
        <w:rPr>
          <w:rStyle w:val="ISOCode"/>
        </w:rPr>
        <w:t xml:space="preserve"> </w:t>
      </w:r>
      <w:r w:rsidRPr="008D614D">
        <w:rPr>
          <w:rFonts w:eastAsiaTheme="minorEastAsia"/>
          <w:szCs w:val="24"/>
        </w:rPr>
        <w:t>is an integer that specifies the number of bytes in this element, including all its fields and contained elements.</w:t>
      </w:r>
    </w:p>
    <w:p w14:paraId="66703F0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region_id</w:t>
      </w:r>
      <w:r w:rsidRPr="008D614D">
        <w:rPr>
          <w:rStyle w:val="ISOCode"/>
        </w:rPr>
        <w:t xml:space="preserve"> </w:t>
      </w:r>
      <w:r w:rsidRPr="008D614D">
        <w:rPr>
          <w:rFonts w:eastAsiaTheme="minorEastAsia"/>
          <w:szCs w:val="24"/>
        </w:rPr>
        <w:t>is an identifier for the spatial region.</w:t>
      </w:r>
    </w:p>
    <w:p w14:paraId="7B2FC1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bb_anchor_present_flag</w:t>
      </w:r>
      <w:r w:rsidRPr="008D614D">
        <w:rPr>
          <w:rFonts w:eastAsiaTheme="minorEastAsia"/>
          <w:szCs w:val="24"/>
        </w:rPr>
        <w:t xml:space="preserve"> indicates the presence of the bounding box with an anchor field.</w:t>
      </w:r>
    </w:p>
    <w:p w14:paraId="721B1A3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bb_scale_present_flag</w:t>
      </w:r>
      <w:r w:rsidRPr="008D614D">
        <w:rPr>
          <w:rStyle w:val="ISOCode"/>
        </w:rPr>
        <w:t xml:space="preserve"> </w:t>
      </w:r>
      <w:r w:rsidRPr="008D614D">
        <w:rPr>
          <w:rFonts w:eastAsiaTheme="minorEastAsia"/>
          <w:szCs w:val="24"/>
        </w:rPr>
        <w:t>indicates the presence of the bounding box with the scale field.</w:t>
      </w:r>
    </w:p>
    <w:p w14:paraId="14C926E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tile_mapping_present_flag</w:t>
      </w:r>
      <w:r w:rsidRPr="008D614D">
        <w:rPr>
          <w:rFonts w:eastAsiaTheme="minorEastAsia"/>
          <w:szCs w:val="24"/>
        </w:rPr>
        <w:t xml:space="preserve"> indicates the presence of tile mapping.</w:t>
      </w:r>
    </w:p>
    <w:p w14:paraId="03E6B9C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tm_spatial_scalability_flag</w:t>
      </w:r>
      <w:r w:rsidRPr="008D614D">
        <w:rPr>
          <w:rFonts w:eastAsiaTheme="minorEastAsia"/>
          <w:szCs w:val="24"/>
        </w:rPr>
        <w:t xml:space="preserve"> indicates whether of the signalled tile mapping has multiple levels-of-detail. This flag shall be set to 0 if </w:t>
      </w:r>
      <w:r w:rsidRPr="00B45490">
        <w:rPr>
          <w:rStyle w:val="ISOCode"/>
          <w:rFonts w:eastAsiaTheme="minorEastAsia"/>
          <w:sz w:val="20"/>
          <w:szCs w:val="20"/>
        </w:rPr>
        <w:t>tile_mapping_present_flag</w:t>
      </w:r>
      <w:r w:rsidRPr="008D614D">
        <w:rPr>
          <w:rFonts w:eastAsiaTheme="minorEastAsia"/>
          <w:szCs w:val="24"/>
        </w:rPr>
        <w:t xml:space="preserve"> is set to 0.</w:t>
      </w:r>
    </w:p>
    <w:p w14:paraId="4570ACF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object_collection_present_flag</w:t>
      </w:r>
      <w:r w:rsidRPr="008D614D">
        <w:rPr>
          <w:rFonts w:eastAsiaTheme="minorEastAsia"/>
          <w:szCs w:val="24"/>
        </w:rPr>
        <w:t xml:space="preserve"> indicates the presence of an object collection that lists objects in the spatial region.</w:t>
      </w:r>
    </w:p>
    <w:p w14:paraId="0EA7DAF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343" w:name="_Toc102425443"/>
      <w:bookmarkStart w:id="9344" w:name="_Toc196831002"/>
      <w:r w:rsidRPr="008D614D">
        <w:rPr>
          <w:rFonts w:eastAsiaTheme="minorEastAsia"/>
          <w:szCs w:val="24"/>
        </w:rPr>
        <w:t>V3C tile video component track grouping</w:t>
      </w:r>
      <w:bookmarkEnd w:id="9343"/>
      <w:bookmarkEnd w:id="9344"/>
    </w:p>
    <w:p w14:paraId="5887224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45" w:name="_Toc102425444"/>
      <w:bookmarkStart w:id="9346" w:name="_Toc196831003"/>
      <w:r w:rsidRPr="008D614D">
        <w:rPr>
          <w:rFonts w:eastAsiaTheme="minorEastAsia"/>
          <w:szCs w:val="24"/>
        </w:rPr>
        <w:t>Definition</w:t>
      </w:r>
      <w:bookmarkEnd w:id="9345"/>
      <w:bookmarkEnd w:id="9346"/>
    </w:p>
    <w:p w14:paraId="533A9F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V3C tile video component track group is a track group that groups all the tracks carrying V3C video component information associated with a set of atlas tiles. This track group is used when an atlas contains more than one tile and all atlas component tiles for that atlas are carried in the corresponding V3C atlas track. An example of using V3C tile video component track grouping for one atlas track containing tiles 1 and 2 is shown in </w:t>
      </w:r>
      <w:r w:rsidRPr="008D614D">
        <w:rPr>
          <w:rStyle w:val="citefig"/>
          <w:szCs w:val="24"/>
          <w:shd w:val="clear" w:color="auto" w:fill="auto"/>
        </w:rPr>
        <w:t>Figure 4</w:t>
      </w:r>
      <w:r w:rsidRPr="008D614D">
        <w:rPr>
          <w:rFonts w:eastAsiaTheme="minorEastAsia"/>
          <w:szCs w:val="24"/>
        </w:rPr>
        <w:t>.</w:t>
      </w:r>
    </w:p>
    <w:p w14:paraId="0AFD94C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presence of a </w:t>
      </w:r>
      <w:r w:rsidRPr="00B45490">
        <w:rPr>
          <w:rStyle w:val="ISOCode"/>
          <w:sz w:val="20"/>
          <w:szCs w:val="20"/>
        </w:rPr>
        <w:t>TrackGroupTypeBox</w:t>
      </w:r>
      <w:r w:rsidRPr="008D614D">
        <w:rPr>
          <w:rStyle w:val="ISOCode"/>
        </w:rPr>
        <w:t xml:space="preserve"> </w:t>
      </w:r>
      <w:r w:rsidRPr="008D614D">
        <w:rPr>
          <w:rFonts w:eastAsiaTheme="minorEastAsia"/>
          <w:szCs w:val="24"/>
        </w:rPr>
        <w:t xml:space="preserve">with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r w:rsidRPr="008D614D">
        <w:rPr>
          <w:rStyle w:val="ISOCode"/>
          <w:rFonts w:eastAsiaTheme="minorEastAsia"/>
        </w:rPr>
        <w:t xml:space="preserve"> </w:t>
      </w:r>
      <w:r w:rsidRPr="008D614D">
        <w:rPr>
          <w:rFonts w:eastAsiaTheme="minorEastAsia"/>
          <w:szCs w:val="24"/>
        </w:rPr>
        <w:t xml:space="preserve">equal to </w:t>
      </w:r>
      <w:r w:rsidRPr="00B45490">
        <w:rPr>
          <w:rStyle w:val="ISOCode"/>
          <w:rFonts w:eastAsiaTheme="minorEastAsia"/>
          <w:sz w:val="20"/>
          <w:szCs w:val="20"/>
        </w:rPr>
        <w:t>'vtcg'</w:t>
      </w:r>
      <w:r w:rsidRPr="008D614D">
        <w:rPr>
          <w:rStyle w:val="ISOCode"/>
          <w:rFonts w:eastAsiaTheme="minorEastAsia"/>
        </w:rPr>
        <w:t xml:space="preserve"> </w:t>
      </w:r>
      <w:r w:rsidRPr="008D614D">
        <w:rPr>
          <w:rFonts w:eastAsiaTheme="minorEastAsia"/>
          <w:szCs w:val="24"/>
        </w:rPr>
        <w:t>in a track indicates that this track belongs to a group of V3C video component tracks that correspond to a V3C tile video component group.</w:t>
      </w:r>
    </w:p>
    <w:p w14:paraId="3D41674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Tracks belonging to the same V3C tile video component group have the same value of </w:t>
      </w:r>
      <w:r w:rsidRPr="00B45490">
        <w:rPr>
          <w:rStyle w:val="ISOCode"/>
          <w:sz w:val="20"/>
          <w:szCs w:val="20"/>
        </w:rPr>
        <w:t>track</w:t>
      </w:r>
      <w:r w:rsidRPr="008D614D">
        <w:rPr>
          <w:rStyle w:val="ISOCode"/>
        </w:rPr>
        <w:t>_</w:t>
      </w:r>
      <w:r w:rsidRPr="00B45490">
        <w:rPr>
          <w:rStyle w:val="ISOCode"/>
          <w:sz w:val="20"/>
          <w:szCs w:val="20"/>
        </w:rPr>
        <w:t>group</w:t>
      </w:r>
      <w:r w:rsidRPr="008D614D">
        <w:rPr>
          <w:rStyle w:val="ISOCode"/>
        </w:rPr>
        <w:t>_</w:t>
      </w:r>
      <w:r w:rsidRPr="00B45490">
        <w:rPr>
          <w:rStyle w:val="ISOCode"/>
          <w:sz w:val="20"/>
          <w:szCs w:val="20"/>
        </w:rPr>
        <w:t>id</w:t>
      </w:r>
      <w:r w:rsidRPr="008D614D">
        <w:rPr>
          <w:rFonts w:eastAsiaTheme="minorEastAsia"/>
          <w:szCs w:val="24"/>
        </w:rPr>
        <w:t xml:space="preserve"> for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type</w:t>
      </w:r>
      <w:r w:rsidRPr="008D614D">
        <w:rPr>
          <w:rStyle w:val="ISOCode"/>
          <w:rFonts w:eastAsiaTheme="minorEastAsia"/>
        </w:rPr>
        <w:t xml:space="preserve"> </w:t>
      </w:r>
      <w:r w:rsidRPr="00B45490">
        <w:rPr>
          <w:rStyle w:val="ISOCode"/>
          <w:rFonts w:eastAsiaTheme="minorEastAsia"/>
          <w:sz w:val="20"/>
          <w:szCs w:val="20"/>
        </w:rPr>
        <w:t>'vtcg'</w:t>
      </w:r>
      <w:r w:rsidRPr="008D614D">
        <w:rPr>
          <w:rFonts w:eastAsiaTheme="minorEastAsia"/>
          <w:szCs w:val="24"/>
        </w:rPr>
        <w:t xml:space="preserve">, and the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_id</w:t>
      </w:r>
      <w:r w:rsidRPr="008D614D">
        <w:rPr>
          <w:rFonts w:eastAsiaTheme="minorEastAsia"/>
          <w:szCs w:val="24"/>
        </w:rPr>
        <w:t xml:space="preserve"> of tracks from one V3C tile video component track group differs from the </w:t>
      </w:r>
      <w:r w:rsidRPr="00B45490">
        <w:rPr>
          <w:rStyle w:val="ISOCode"/>
          <w:rFonts w:eastAsiaTheme="minorEastAsia"/>
          <w:sz w:val="20"/>
          <w:szCs w:val="20"/>
        </w:rPr>
        <w:t>track</w:t>
      </w:r>
      <w:r w:rsidRPr="008D614D">
        <w:rPr>
          <w:rStyle w:val="ISOCode"/>
          <w:rFonts w:eastAsiaTheme="minorEastAsia"/>
        </w:rPr>
        <w:t>_</w:t>
      </w:r>
      <w:r w:rsidRPr="00B45490">
        <w:rPr>
          <w:rStyle w:val="ISOCode"/>
          <w:rFonts w:eastAsiaTheme="minorEastAsia"/>
          <w:sz w:val="20"/>
          <w:szCs w:val="20"/>
        </w:rPr>
        <w:t>group</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of tracks from any other V3C tile video component track group.</w:t>
      </w:r>
    </w:p>
    <w:p w14:paraId="11246949" w14:textId="64F97B6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2002BBB" wp14:editId="4F63AB99">
            <wp:extent cx="5178563" cy="2523749"/>
            <wp:effectExtent l="0" t="0" r="3175"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178563" cy="2523749"/>
                    </a:xfrm>
                    <a:prstGeom prst="rect">
                      <a:avLst/>
                    </a:prstGeom>
                  </pic:spPr>
                </pic:pic>
              </a:graphicData>
            </a:graphic>
          </wp:inline>
        </w:drawing>
      </w:r>
    </w:p>
    <w:p w14:paraId="3CE7E279" w14:textId="07475BE6" w:rsidR="0069346C" w:rsidRPr="00C615FE" w:rsidRDefault="0069346C" w:rsidP="00C615FE">
      <w:pPr>
        <w:pStyle w:val="Figuretitle"/>
      </w:pPr>
      <w:r w:rsidRPr="00C615FE">
        <w:t>Figure </w:t>
      </w:r>
      <w:r w:rsidR="00961A2F" w:rsidRPr="00C615FE">
        <w:t xml:space="preserve">5 </w:t>
      </w:r>
      <w:r w:rsidRPr="00C615FE">
        <w:t>— Example of V3C tile video component track grouping</w:t>
      </w:r>
    </w:p>
    <w:p w14:paraId="26E8045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47" w:name="_Toc102425445"/>
      <w:bookmarkStart w:id="9348" w:name="_Toc196831004"/>
      <w:r w:rsidRPr="008D614D">
        <w:rPr>
          <w:rFonts w:eastAsiaTheme="minorEastAsia"/>
          <w:szCs w:val="24"/>
        </w:rPr>
        <w:t>Syntax</w:t>
      </w:r>
      <w:bookmarkEnd w:id="9347"/>
      <w:bookmarkEnd w:id="9348"/>
    </w:p>
    <w:p w14:paraId="2DFB42E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V3CTileVideoComponentGroupBox extends TrackGroupTypeBox(‘vtcg’) {</w:t>
      </w:r>
    </w:p>
    <w:p w14:paraId="1B42E58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num_tiles;</w:t>
      </w:r>
    </w:p>
    <w:p w14:paraId="706C095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i=0; i &lt; num_tiles; i++) {</w:t>
      </w:r>
    </w:p>
    <w:p w14:paraId="7BAF294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int(6) atlas_id;</w:t>
      </w:r>
    </w:p>
    <w:p w14:paraId="09CF0DD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bit(2) reserved = 0;</w:t>
      </w:r>
    </w:p>
    <w:p w14:paraId="6751C4F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tile_id;</w:t>
      </w:r>
    </w:p>
    <w:p w14:paraId="46FF3BB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8A27D2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CA6FD7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49" w:name="_Toc102425446"/>
      <w:bookmarkStart w:id="9350" w:name="_Toc196831005"/>
      <w:r w:rsidRPr="008D614D">
        <w:rPr>
          <w:rFonts w:eastAsiaTheme="minorEastAsia"/>
          <w:szCs w:val="24"/>
        </w:rPr>
        <w:t>Semantics</w:t>
      </w:r>
      <w:bookmarkEnd w:id="9349"/>
      <w:bookmarkEnd w:id="9350"/>
    </w:p>
    <w:p w14:paraId="4D563A4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Fonts w:eastAsiaTheme="minorEastAsia"/>
          <w:szCs w:val="24"/>
        </w:rPr>
        <w:t xml:space="preserve"> is the number of V3C atlas tiles associated with the track group.</w:t>
      </w:r>
    </w:p>
    <w:p w14:paraId="0005DE2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atlas_id</w:t>
      </w:r>
      <w:r w:rsidRPr="008D614D">
        <w:rPr>
          <w:rFonts w:eastAsiaTheme="minorEastAsia"/>
          <w:szCs w:val="24"/>
        </w:rPr>
        <w:t xml:space="preserve"> indicates the atlas ID associated with the </w:t>
      </w:r>
      <w:r w:rsidRPr="008D614D">
        <w:rPr>
          <w:rStyle w:val="ISOCode"/>
          <w:rFonts w:eastAsiaTheme="minorEastAsia"/>
        </w:rPr>
        <w:t>tile_id</w:t>
      </w:r>
      <w:r w:rsidRPr="008D614D">
        <w:rPr>
          <w:rFonts w:eastAsiaTheme="minorEastAsia"/>
          <w:szCs w:val="24"/>
        </w:rPr>
        <w:t>.</w:t>
      </w:r>
    </w:p>
    <w:p w14:paraId="7C275DE5" w14:textId="27E825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Fonts w:eastAsiaTheme="minorEastAsia"/>
          <w:szCs w:val="24"/>
        </w:rPr>
        <w:t xml:space="preserve"> is an id for a V3C atlas tile. The value of </w:t>
      </w:r>
      <w:r w:rsidRPr="008D614D">
        <w:rPr>
          <w:rStyle w:val="ISOCode"/>
          <w:rFonts w:eastAsiaTheme="minorEastAsia"/>
        </w:rPr>
        <w:t xml:space="preserve">tile_id </w:t>
      </w:r>
      <w:r w:rsidRPr="008D614D">
        <w:rPr>
          <w:rFonts w:eastAsiaTheme="minorEastAsia"/>
          <w:szCs w:val="24"/>
        </w:rPr>
        <w:t xml:space="preserve">is equal to value of </w:t>
      </w:r>
      <w:r w:rsidRPr="008D614D">
        <w:rPr>
          <w:rStyle w:val="ISOCode"/>
          <w:rFonts w:eastAsiaTheme="minorEastAsia"/>
        </w:rPr>
        <w:t xml:space="preserve">afti_tile_id </w:t>
      </w:r>
      <w:r w:rsidRPr="008D614D">
        <w:rPr>
          <w:rFonts w:eastAsiaTheme="minorEastAsia"/>
          <w:szCs w:val="24"/>
        </w:rPr>
        <w:t xml:space="preserve">syntax element in atlas frame tile information, defined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p>
    <w:p w14:paraId="0D4A061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351" w:name="_Toc102425447"/>
      <w:bookmarkStart w:id="9352" w:name="_Toc196831006"/>
      <w:r w:rsidRPr="008D614D">
        <w:rPr>
          <w:rFonts w:eastAsiaTheme="minorEastAsia"/>
          <w:szCs w:val="24"/>
        </w:rPr>
        <w:t>Volumetric media bounding box</w:t>
      </w:r>
      <w:bookmarkEnd w:id="9351"/>
      <w:bookmarkEnd w:id="9352"/>
    </w:p>
    <w:p w14:paraId="6BD8775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53" w:name="_Toc102425448"/>
      <w:bookmarkStart w:id="9354" w:name="_Toc196831007"/>
      <w:r w:rsidRPr="008D614D">
        <w:rPr>
          <w:rFonts w:eastAsiaTheme="minorEastAsia"/>
          <w:szCs w:val="24"/>
        </w:rPr>
        <w:t>Definition</w:t>
      </w:r>
      <w:bookmarkEnd w:id="9353"/>
      <w:bookmarkEnd w:id="9354"/>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DC1DDB8" w14:textId="77777777" w:rsidTr="008928FA">
        <w:tc>
          <w:tcPr>
            <w:tcW w:w="1696" w:type="dxa"/>
          </w:tcPr>
          <w:p w14:paraId="723FFB4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1B971308"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'vpbb'</w:t>
            </w:r>
          </w:p>
        </w:tc>
      </w:tr>
      <w:tr w:rsidR="008928FA" w:rsidRPr="008D614D" w14:paraId="322D1AB8" w14:textId="77777777" w:rsidTr="008928FA">
        <w:tc>
          <w:tcPr>
            <w:tcW w:w="1696" w:type="dxa"/>
          </w:tcPr>
          <w:p w14:paraId="61639E14"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45B454FC" w14:textId="6DD42353" w:rsidR="008928FA" w:rsidRPr="00B45490"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214DAB">
              <w:rPr>
                <w:rStyle w:val="ISOCode"/>
                <w:rFonts w:eastAsiaTheme="minorEastAsia"/>
                <w:sz w:val="20"/>
                <w:szCs w:val="20"/>
              </w:rPr>
              <w:t>V</w:t>
            </w:r>
            <w:r w:rsidRPr="000F0BE8">
              <w:rPr>
                <w:rStyle w:val="ISOCode"/>
                <w:sz w:val="20"/>
                <w:szCs w:val="20"/>
              </w:rPr>
              <w:t>3CBitstreamSampleEntry</w:t>
            </w:r>
            <w:r w:rsidRPr="008F67F4">
              <w:rPr>
                <w:rFonts w:eastAsiaTheme="minorEastAsia"/>
                <w:sz w:val="20"/>
                <w:szCs w:val="20"/>
              </w:rPr>
              <w:t xml:space="preserve"> or</w:t>
            </w:r>
            <w:r>
              <w:rPr>
                <w:rStyle w:val="ISOCode"/>
                <w:szCs w:val="20"/>
              </w:rPr>
              <w:t xml:space="preserve"> </w:t>
            </w:r>
            <w:r w:rsidR="008928FA" w:rsidRPr="00B45490">
              <w:rPr>
                <w:rStyle w:val="ISOCode"/>
                <w:rFonts w:eastAsiaTheme="minorEastAsia"/>
                <w:sz w:val="20"/>
                <w:szCs w:val="20"/>
              </w:rPr>
              <w:t>V3CAtlasSampleEntry</w:t>
            </w:r>
            <w:r w:rsidR="008928FA" w:rsidRPr="00B45490">
              <w:rPr>
                <w:rFonts w:eastAsiaTheme="minorEastAsia"/>
                <w:sz w:val="20"/>
                <w:szCs w:val="20"/>
              </w:rPr>
              <w:t xml:space="preserve"> </w:t>
            </w:r>
            <w:r>
              <w:rPr>
                <w:rFonts w:eastAsiaTheme="minorEastAsia"/>
                <w:sz w:val="20"/>
                <w:szCs w:val="20"/>
              </w:rPr>
              <w:t xml:space="preserve"> </w:t>
            </w:r>
          </w:p>
        </w:tc>
      </w:tr>
      <w:tr w:rsidR="008928FA" w:rsidRPr="008D614D" w14:paraId="1635587E" w14:textId="77777777" w:rsidTr="008928FA">
        <w:tc>
          <w:tcPr>
            <w:tcW w:w="1696" w:type="dxa"/>
          </w:tcPr>
          <w:p w14:paraId="0766D02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0E4C0A5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2F93ED2B" w14:textId="77777777" w:rsidTr="008928FA">
        <w:tc>
          <w:tcPr>
            <w:tcW w:w="1696" w:type="dxa"/>
          </w:tcPr>
          <w:p w14:paraId="179085A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1E654EF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1BDDB04A" w14:textId="331C193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B45490">
        <w:rPr>
          <w:rStyle w:val="ISOCode"/>
          <w:sz w:val="20"/>
          <w:szCs w:val="20"/>
        </w:rPr>
        <w:t>V3CBoundsBox</w:t>
      </w:r>
      <w:r w:rsidRPr="008D614D">
        <w:rPr>
          <w:rStyle w:val="ISOCode"/>
        </w:rPr>
        <w:t xml:space="preserve"> </w:t>
      </w:r>
      <w:r w:rsidRPr="008D614D">
        <w:rPr>
          <w:rFonts w:eastAsiaTheme="minorEastAsia"/>
          <w:szCs w:val="24"/>
        </w:rPr>
        <w:t xml:space="preserve">shall be present in the sample entry of a V3C atlas track when </w:t>
      </w:r>
      <w:r w:rsidRPr="00B45490">
        <w:rPr>
          <w:rStyle w:val="ISOCode"/>
          <w:rFonts w:eastAsiaTheme="minorEastAsia"/>
          <w:sz w:val="20"/>
          <w:szCs w:val="20"/>
        </w:rPr>
        <w:t>V3CSpatialRegionsBox</w:t>
      </w:r>
      <w:r w:rsidRPr="008D614D">
        <w:rPr>
          <w:rFonts w:eastAsiaTheme="minorEastAsia"/>
          <w:szCs w:val="24"/>
        </w:rPr>
        <w:t xml:space="preserve"> is present.</w:t>
      </w:r>
    </w:p>
    <w:p w14:paraId="22C0C6E0" w14:textId="310B180C"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atlas sequence parameter set of the atlas carried by the V3C atlas track includes VUI parameters, the values of </w:t>
      </w:r>
      <w:r w:rsidRPr="00B45490">
        <w:rPr>
          <w:rStyle w:val="ISOCode"/>
          <w:sz w:val="20"/>
          <w:szCs w:val="20"/>
        </w:rPr>
        <w:t>bb_position.x</w:t>
      </w:r>
      <w:r w:rsidRPr="00B45490">
        <w:rPr>
          <w:rFonts w:eastAsiaTheme="minorEastAsia"/>
          <w:sz w:val="20"/>
          <w:szCs w:val="20"/>
        </w:rPr>
        <w:t xml:space="preserve">, </w:t>
      </w:r>
      <w:r w:rsidRPr="00B45490">
        <w:rPr>
          <w:rStyle w:val="ISOCode"/>
          <w:rFonts w:eastAsiaTheme="minorEastAsia"/>
          <w:sz w:val="20"/>
          <w:szCs w:val="20"/>
        </w:rPr>
        <w:t>bb_position.</w:t>
      </w:r>
      <w:r w:rsidRPr="008D614D">
        <w:rPr>
          <w:rStyle w:val="ISOCode"/>
          <w:rFonts w:eastAsiaTheme="minorEastAsia"/>
        </w:rPr>
        <w:t>y</w:t>
      </w:r>
      <w:r w:rsidRPr="008D614D">
        <w:rPr>
          <w:rFonts w:eastAsiaTheme="minorEastAsia"/>
          <w:szCs w:val="24"/>
        </w:rPr>
        <w:t xml:space="preserve">, and </w:t>
      </w:r>
      <w:r w:rsidRPr="00B45490">
        <w:rPr>
          <w:rStyle w:val="ISOCode"/>
          <w:rFonts w:eastAsiaTheme="minorEastAsia"/>
          <w:sz w:val="20"/>
          <w:szCs w:val="20"/>
        </w:rPr>
        <w:t>bb_position.z</w:t>
      </w:r>
      <w:r w:rsidRPr="008D614D">
        <w:rPr>
          <w:rFonts w:eastAsiaTheme="minorEastAsia"/>
          <w:szCs w:val="24"/>
        </w:rPr>
        <w:t xml:space="preserve"> shall be identical to </w:t>
      </w:r>
      <w:r w:rsidRPr="00B45490">
        <w:rPr>
          <w:rStyle w:val="ISOCode"/>
          <w:rFonts w:eastAsiaTheme="minorEastAsia"/>
          <w:sz w:val="20"/>
          <w:szCs w:val="20"/>
        </w:rPr>
        <w:t>vui_display_box_size[0]</w:t>
      </w:r>
      <w:r w:rsidRPr="00B45490">
        <w:rPr>
          <w:rFonts w:eastAsiaTheme="minorEastAsia"/>
          <w:sz w:val="20"/>
          <w:szCs w:val="20"/>
        </w:rPr>
        <w:t xml:space="preserve">, </w:t>
      </w:r>
      <w:r w:rsidRPr="00B45490">
        <w:rPr>
          <w:rStyle w:val="ISOCode"/>
          <w:rFonts w:eastAsiaTheme="minorEastAsia"/>
          <w:sz w:val="20"/>
          <w:szCs w:val="20"/>
        </w:rPr>
        <w:t>vui_display_box_size</w:t>
      </w:r>
      <w:r w:rsidR="008928FA" w:rsidRPr="00B45490">
        <w:rPr>
          <w:rStyle w:val="ISOCode"/>
          <w:rFonts w:eastAsiaTheme="minorEastAsia"/>
          <w:sz w:val="20"/>
          <w:szCs w:val="20"/>
        </w:rPr>
        <w:t xml:space="preserve"> </w:t>
      </w:r>
      <w:r w:rsidRPr="00B45490">
        <w:rPr>
          <w:rStyle w:val="ISOCode"/>
          <w:rFonts w:eastAsiaTheme="minorEastAsia"/>
          <w:sz w:val="20"/>
          <w:szCs w:val="20"/>
        </w:rPr>
        <w:t>[1]</w:t>
      </w:r>
      <w:r w:rsidRPr="008D614D">
        <w:rPr>
          <w:rFonts w:eastAsiaTheme="minorEastAsia"/>
          <w:szCs w:val="24"/>
        </w:rPr>
        <w:t xml:space="preserve"> and </w:t>
      </w:r>
      <w:r w:rsidRPr="00B45490">
        <w:rPr>
          <w:rStyle w:val="ISOCode"/>
          <w:rFonts w:eastAsiaTheme="minorEastAsia"/>
          <w:sz w:val="20"/>
          <w:szCs w:val="20"/>
        </w:rPr>
        <w:t>vui_display_box_size</w:t>
      </w:r>
      <w:r w:rsidR="008928FA" w:rsidRPr="00B45490">
        <w:rPr>
          <w:rStyle w:val="ISOCode"/>
          <w:rFonts w:eastAsiaTheme="minorEastAsia"/>
          <w:sz w:val="20"/>
          <w:szCs w:val="20"/>
        </w:rPr>
        <w:t xml:space="preserve"> </w:t>
      </w:r>
      <w:r w:rsidRPr="00B45490">
        <w:rPr>
          <w:rStyle w:val="ISOCode"/>
          <w:rFonts w:eastAsiaTheme="minorEastAsia"/>
          <w:sz w:val="20"/>
          <w:szCs w:val="20"/>
        </w:rPr>
        <w:t>[2]</w:t>
      </w:r>
      <w:r w:rsidRPr="00B45490">
        <w:rPr>
          <w:rFonts w:eastAsiaTheme="minorEastAsia"/>
          <w:sz w:val="20"/>
          <w:szCs w:val="20"/>
        </w:rPr>
        <w:t>,</w:t>
      </w:r>
      <w:r w:rsidRPr="008D614D">
        <w:rPr>
          <w:rFonts w:eastAsiaTheme="minorEastAsia"/>
          <w:szCs w:val="24"/>
        </w:rPr>
        <w:t xml:space="preserve"> respectively, in the </w:t>
      </w:r>
      <w:r w:rsidRPr="00B45490">
        <w:rPr>
          <w:rStyle w:val="ISOCode"/>
          <w:rFonts w:eastAsiaTheme="minorEastAsia"/>
          <w:sz w:val="20"/>
          <w:szCs w:val="20"/>
        </w:rPr>
        <w:t>vui_parameters()</w:t>
      </w:r>
      <w:r w:rsidRPr="008D614D">
        <w:rPr>
          <w:rFonts w:eastAsiaTheme="minorEastAsia"/>
          <w:szCs w:val="24"/>
        </w:rPr>
        <w:t xml:space="preserve"> syntax structure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G</w:t>
      </w:r>
      <w:r w:rsidRPr="008D614D">
        <w:rPr>
          <w:rFonts w:eastAsiaTheme="minorEastAsia"/>
          <w:szCs w:val="24"/>
        </w:rPr>
        <w:t>.</w:t>
      </w:r>
    </w:p>
    <w:p w14:paraId="589A37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55" w:name="_Toc102425449"/>
      <w:bookmarkStart w:id="9356" w:name="_Toc196831008"/>
      <w:r w:rsidRPr="008D614D">
        <w:rPr>
          <w:rFonts w:eastAsiaTheme="minorEastAsia"/>
          <w:szCs w:val="24"/>
        </w:rPr>
        <w:t>Syntax</w:t>
      </w:r>
      <w:bookmarkEnd w:id="9355"/>
      <w:bookmarkEnd w:id="9356"/>
    </w:p>
    <w:p w14:paraId="2F4FDED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V3CBoundsBox extends FullBox(‘vpbb’, version=0, 0) {</w:t>
      </w:r>
    </w:p>
    <w:p w14:paraId="2625114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V3CBoundingBox bounding_box(0, 1);</w:t>
      </w:r>
    </w:p>
    <w:p w14:paraId="7713F6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3E1B18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357" w:name="_Toc102425450"/>
      <w:bookmarkStart w:id="9358" w:name="_Toc196831009"/>
      <w:r w:rsidRPr="008D614D">
        <w:rPr>
          <w:rFonts w:eastAsiaTheme="minorEastAsia"/>
          <w:szCs w:val="24"/>
        </w:rPr>
        <w:t>Static spatial region collection box</w:t>
      </w:r>
      <w:bookmarkEnd w:id="9357"/>
      <w:bookmarkEnd w:id="9358"/>
    </w:p>
    <w:p w14:paraId="1465551A"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59" w:name="_Toc102425451"/>
      <w:bookmarkStart w:id="9360" w:name="_Toc196831010"/>
      <w:r w:rsidRPr="008D614D">
        <w:rPr>
          <w:rFonts w:eastAsiaTheme="minorEastAsia"/>
          <w:szCs w:val="24"/>
        </w:rPr>
        <w:t>Definition</w:t>
      </w:r>
      <w:bookmarkEnd w:id="9359"/>
      <w:bookmarkEnd w:id="9360"/>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7655"/>
      </w:tblGrid>
      <w:tr w:rsidR="008928FA" w:rsidRPr="008D614D" w14:paraId="0B30BAEB" w14:textId="77777777" w:rsidTr="008928FA">
        <w:tc>
          <w:tcPr>
            <w:tcW w:w="1696" w:type="dxa"/>
          </w:tcPr>
          <w:p w14:paraId="1685EFD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Box Types:</w:t>
            </w:r>
          </w:p>
        </w:tc>
        <w:tc>
          <w:tcPr>
            <w:tcW w:w="7655" w:type="dxa"/>
          </w:tcPr>
          <w:p w14:paraId="2B4EDAE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Style w:val="ISOCode"/>
              </w:rPr>
              <w:t>'v3sc'</w:t>
            </w:r>
          </w:p>
        </w:tc>
      </w:tr>
      <w:tr w:rsidR="008928FA" w:rsidRPr="008D614D" w14:paraId="08E9DAD4" w14:textId="77777777" w:rsidTr="008928FA">
        <w:tc>
          <w:tcPr>
            <w:tcW w:w="1696" w:type="dxa"/>
          </w:tcPr>
          <w:p w14:paraId="677F8B88"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Container:</w:t>
            </w:r>
          </w:p>
        </w:tc>
        <w:tc>
          <w:tcPr>
            <w:tcW w:w="7655" w:type="dxa"/>
          </w:tcPr>
          <w:p w14:paraId="2318C928" w14:textId="00F7F3AE" w:rsidR="008928FA" w:rsidRPr="008D614D" w:rsidRDefault="00BC23AC"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0F0BE8">
              <w:rPr>
                <w:rStyle w:val="ISOCode"/>
                <w:sz w:val="20"/>
                <w:szCs w:val="20"/>
              </w:rPr>
              <w:t>V3CBitstreamSampleEntry</w:t>
            </w:r>
            <w:r>
              <w:rPr>
                <w:rStyle w:val="ISOCode"/>
                <w:sz w:val="18"/>
                <w:szCs w:val="18"/>
              </w:rPr>
              <w:t>,</w:t>
            </w:r>
            <w:r w:rsidR="008928FA" w:rsidRPr="008D614D">
              <w:rPr>
                <w:rStyle w:val="ISOCode"/>
                <w:rFonts w:eastAsiaTheme="minorEastAsia"/>
              </w:rPr>
              <w:t>V3CAtlasSampleEntry</w:t>
            </w:r>
            <w:r w:rsidR="008928FA" w:rsidRPr="008D614D">
              <w:rPr>
                <w:rFonts w:eastAsiaTheme="minorEastAsia"/>
                <w:szCs w:val="24"/>
              </w:rPr>
              <w:t xml:space="preserve"> or DynamicVolumetricMetadataSampleEntry ('dyvm')</w:t>
            </w:r>
          </w:p>
        </w:tc>
      </w:tr>
      <w:tr w:rsidR="008928FA" w:rsidRPr="008D614D" w14:paraId="30DB1F90" w14:textId="77777777" w:rsidTr="008928FA">
        <w:tc>
          <w:tcPr>
            <w:tcW w:w="1696" w:type="dxa"/>
          </w:tcPr>
          <w:p w14:paraId="0E7C9B96"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Mandatory:</w:t>
            </w:r>
          </w:p>
        </w:tc>
        <w:tc>
          <w:tcPr>
            <w:tcW w:w="7655" w:type="dxa"/>
          </w:tcPr>
          <w:p w14:paraId="5D696F2E"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6C205145" w14:textId="77777777" w:rsidTr="008928FA">
        <w:tc>
          <w:tcPr>
            <w:tcW w:w="1696" w:type="dxa"/>
          </w:tcPr>
          <w:p w14:paraId="6156A7B5"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Quantity:</w:t>
            </w:r>
          </w:p>
        </w:tc>
        <w:tc>
          <w:tcPr>
            <w:tcW w:w="7655" w:type="dxa"/>
          </w:tcPr>
          <w:p w14:paraId="546CC72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Zero or one</w:t>
            </w:r>
          </w:p>
        </w:tc>
      </w:tr>
    </w:tbl>
    <w:p w14:paraId="2759EA6A" w14:textId="6EA573EC" w:rsidR="0069346C" w:rsidRPr="008D614D" w:rsidRDefault="0069346C" w:rsidP="002E759E">
      <w:pPr>
        <w:pStyle w:val="BodyText"/>
        <w:autoSpaceDE w:val="0"/>
        <w:autoSpaceDN w:val="0"/>
        <w:adjustRightInd w:val="0"/>
        <w:spacing w:before="120"/>
        <w:rPr>
          <w:rFonts w:eastAsiaTheme="minorEastAsia"/>
          <w:szCs w:val="24"/>
        </w:rPr>
      </w:pPr>
      <w:r w:rsidRPr="008D614D">
        <w:rPr>
          <w:rFonts w:eastAsiaTheme="minorEastAsia"/>
          <w:szCs w:val="24"/>
        </w:rPr>
        <w:t xml:space="preserve">Static 3D spatial regions in V3C content and their respective associated tracks shall be signalled in a </w:t>
      </w:r>
      <w:r w:rsidRPr="00B45490">
        <w:rPr>
          <w:rStyle w:val="ISOCode"/>
          <w:sz w:val="20"/>
          <w:szCs w:val="20"/>
        </w:rPr>
        <w:t>V3CSpatialRegionCollectionBox</w:t>
      </w:r>
      <w:r w:rsidRPr="008D614D">
        <w:rPr>
          <w:rFonts w:eastAsiaTheme="minorEastAsia"/>
          <w:szCs w:val="24"/>
        </w:rPr>
        <w:t xml:space="preserve">. 3D spatial regions may overlap each other. Example of partial access for overlapping spatial subdivisions is explained in </w:t>
      </w:r>
      <w:r w:rsidRPr="008D614D">
        <w:rPr>
          <w:rStyle w:val="citeapp"/>
          <w:rFonts w:eastAsiaTheme="minorEastAsia"/>
          <w:szCs w:val="24"/>
          <w:shd w:val="clear" w:color="auto" w:fill="auto"/>
        </w:rPr>
        <w:t>Annex G</w:t>
      </w:r>
      <w:r w:rsidRPr="008D614D">
        <w:rPr>
          <w:rFonts w:eastAsiaTheme="minorEastAsia"/>
          <w:szCs w:val="24"/>
        </w:rPr>
        <w:t>.</w:t>
      </w:r>
    </w:p>
    <w:p w14:paraId="3F82A732" w14:textId="28B8A01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If scene object information do</w:t>
      </w:r>
      <w:r w:rsidR="00763A18">
        <w:rPr>
          <w:rFonts w:eastAsiaTheme="minorEastAsia"/>
          <w:szCs w:val="24"/>
        </w:rPr>
        <w:t>es</w:t>
      </w:r>
      <w:r w:rsidRPr="008D614D">
        <w:rPr>
          <w:rFonts w:eastAsiaTheme="minorEastAsia"/>
          <w:szCs w:val="24"/>
        </w:rPr>
        <w:t xml:space="preserve"> not change over time, </w:t>
      </w:r>
      <w:r w:rsidRPr="00B45490">
        <w:rPr>
          <w:rStyle w:val="ISOCode"/>
          <w:sz w:val="20"/>
          <w:szCs w:val="20"/>
        </w:rPr>
        <w:t>V3CSpatialRegionCollectionBox</w:t>
      </w:r>
      <w:r w:rsidRPr="008D614D">
        <w:rPr>
          <w:rStyle w:val="ISOCode"/>
        </w:rPr>
        <w:t xml:space="preserve"> </w:t>
      </w:r>
      <w:r w:rsidRPr="008D614D">
        <w:rPr>
          <w:rFonts w:eastAsiaTheme="minorEastAsia"/>
          <w:szCs w:val="24"/>
        </w:rPr>
        <w:t xml:space="preserve">may be present in </w:t>
      </w:r>
      <w:r w:rsidR="00E31F59">
        <w:rPr>
          <w:rFonts w:eastAsiaTheme="minorEastAsia"/>
          <w:szCs w:val="24"/>
        </w:rPr>
        <w:t xml:space="preserve">either V3CBitstreamSampleEntry or </w:t>
      </w:r>
      <w:r w:rsidRPr="008D614D">
        <w:rPr>
          <w:rFonts w:eastAsiaTheme="minorEastAsia"/>
          <w:szCs w:val="24"/>
        </w:rPr>
        <w:t xml:space="preserve">the V3CAtlasSampleEntry and include static mapping between partial access regions, i.e., spatial regions or objects, and associated tiles. When a </w:t>
      </w:r>
      <w:r w:rsidRPr="00B45490">
        <w:rPr>
          <w:rStyle w:val="ISOCode"/>
          <w:rFonts w:eastAsiaTheme="minorEastAsia"/>
          <w:sz w:val="20"/>
          <w:szCs w:val="20"/>
        </w:rPr>
        <w:t>V3CSpatialRegionCollectionBox</w:t>
      </w:r>
      <w:r w:rsidRPr="008D614D">
        <w:rPr>
          <w:rFonts w:eastAsiaTheme="minorEastAsia"/>
          <w:szCs w:val="24"/>
        </w:rPr>
        <w:t xml:space="preserve"> is present, the information signalled in the box shall have precedence over any information signalled in V3C Volumetric Annotation SEI messages in the </w:t>
      </w:r>
      <w:r w:rsidR="00E31F59">
        <w:rPr>
          <w:rFonts w:eastAsiaTheme="minorEastAsia"/>
          <w:szCs w:val="24"/>
        </w:rPr>
        <w:t xml:space="preserve">V3C </w:t>
      </w:r>
      <w:r w:rsidRPr="008D614D">
        <w:rPr>
          <w:rFonts w:eastAsiaTheme="minorEastAsia"/>
          <w:szCs w:val="24"/>
        </w:rPr>
        <w:t>bitstream.</w:t>
      </w:r>
    </w:p>
    <w:p w14:paraId="1254F5F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all spatial regions in signalled in a </w:t>
      </w:r>
      <w:r w:rsidRPr="00B45490">
        <w:rPr>
          <w:rStyle w:val="ISOCode"/>
          <w:sz w:val="20"/>
          <w:szCs w:val="20"/>
        </w:rPr>
        <w:t>V3CSpatialRegionCollectionBox</w:t>
      </w:r>
      <w:r w:rsidRPr="008D614D">
        <w:rPr>
          <w:rFonts w:eastAsiaTheme="minorEastAsia"/>
          <w:szCs w:val="24"/>
        </w:rPr>
        <w:t>, the following restrictions shall apply:</w:t>
      </w:r>
    </w:p>
    <w:p w14:paraId="606CE58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region.bounding_box</w:t>
      </w:r>
      <w:r w:rsidRPr="008D614D">
        <w:rPr>
          <w:rFonts w:eastAsiaTheme="minorEastAsia"/>
          <w:szCs w:val="24"/>
        </w:rPr>
        <w:t xml:space="preserve"> shall have the </w:t>
      </w:r>
      <w:r w:rsidRPr="00B45490">
        <w:rPr>
          <w:rStyle w:val="ISOCode"/>
          <w:rFonts w:eastAsiaTheme="minorEastAsia"/>
          <w:sz w:val="20"/>
          <w:szCs w:val="20"/>
        </w:rPr>
        <w:t>bb_scale_present_flag</w:t>
      </w:r>
      <w:r w:rsidRPr="008D614D">
        <w:rPr>
          <w:rFonts w:eastAsiaTheme="minorEastAsia"/>
          <w:szCs w:val="24"/>
        </w:rPr>
        <w:t xml:space="preserve"> set.</w:t>
      </w:r>
    </w:p>
    <w:p w14:paraId="4CAEACA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region.object_collection</w:t>
      </w:r>
      <w:r w:rsidRPr="008D614D">
        <w:rPr>
          <w:rFonts w:eastAsiaTheme="minorEastAsia"/>
          <w:szCs w:val="24"/>
        </w:rPr>
        <w:t xml:space="preserve"> shall not include any objects with </w:t>
      </w:r>
      <w:r w:rsidRPr="00B45490">
        <w:rPr>
          <w:rStyle w:val="ISOCode"/>
          <w:rFonts w:eastAsiaTheme="minorEastAsia"/>
          <w:sz w:val="20"/>
          <w:szCs w:val="20"/>
        </w:rPr>
        <w:t>obj_cancel_flag</w:t>
      </w:r>
      <w:r w:rsidRPr="008D614D">
        <w:rPr>
          <w:rFonts w:eastAsiaTheme="minorEastAsia"/>
          <w:szCs w:val="24"/>
        </w:rPr>
        <w:t xml:space="preserve"> set.</w:t>
      </w:r>
    </w:p>
    <w:p w14:paraId="64238F56"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61" w:name="_Toc102425452"/>
      <w:bookmarkStart w:id="9362" w:name="_Toc196831011"/>
      <w:r w:rsidRPr="008D614D">
        <w:rPr>
          <w:rFonts w:eastAsiaTheme="minorEastAsia"/>
          <w:szCs w:val="24"/>
        </w:rPr>
        <w:t>Syntax</w:t>
      </w:r>
      <w:bookmarkEnd w:id="9361"/>
      <w:bookmarkEnd w:id="9362"/>
    </w:p>
    <w:p w14:paraId="433EC7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V3CSpatialRegionCollectionBox extends FullBox('v3sc', version=0, 0) {</w:t>
      </w:r>
    </w:p>
    <w:p w14:paraId="5A70FF3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num_regions;</w:t>
      </w:r>
    </w:p>
    <w:p w14:paraId="3BFB887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i=1; i&lt;=num_regions; i++) {</w:t>
      </w:r>
    </w:p>
    <w:p w14:paraId="3BAF32D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region;</w:t>
      </w:r>
    </w:p>
    <w:p w14:paraId="4B3F4F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CF697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0CFA2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63" w:name="_Toc102425453"/>
      <w:bookmarkStart w:id="9364" w:name="_Toc196831012"/>
      <w:r w:rsidRPr="008D614D">
        <w:rPr>
          <w:rFonts w:eastAsiaTheme="minorEastAsia"/>
          <w:szCs w:val="24"/>
        </w:rPr>
        <w:t>Semantics</w:t>
      </w:r>
      <w:bookmarkEnd w:id="9363"/>
      <w:bookmarkEnd w:id="9364"/>
    </w:p>
    <w:p w14:paraId="02E6804B" w14:textId="77777777" w:rsidR="0069346C" w:rsidRPr="008D614D" w:rsidRDefault="0069346C" w:rsidP="008D614D">
      <w:pPr>
        <w:pStyle w:val="BodyTextindent1"/>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regions in the V3C media.</w:t>
      </w:r>
    </w:p>
    <w:p w14:paraId="5FD47F1B" w14:textId="77777777" w:rsidR="0069346C" w:rsidRPr="008D614D" w:rsidRDefault="0069346C" w:rsidP="008D614D">
      <w:pPr>
        <w:pStyle w:val="BodyTextindent1"/>
        <w:autoSpaceDE w:val="0"/>
        <w:autoSpaceDN w:val="0"/>
        <w:adjustRightInd w:val="0"/>
        <w:rPr>
          <w:rFonts w:eastAsiaTheme="minorEastAsia"/>
          <w:szCs w:val="24"/>
        </w:rPr>
      </w:pPr>
      <w:r w:rsidRPr="00B45490">
        <w:rPr>
          <w:rStyle w:val="ISOCode"/>
          <w:sz w:val="20"/>
          <w:szCs w:val="20"/>
        </w:rPr>
        <w:t>regio</w:t>
      </w:r>
      <w:r w:rsidRPr="008D614D">
        <w:rPr>
          <w:rStyle w:val="ISOCode"/>
        </w:rPr>
        <w:t>n</w:t>
      </w:r>
      <w:r w:rsidRPr="008D614D">
        <w:rPr>
          <w:rFonts w:eastAsiaTheme="minorEastAsia"/>
          <w:szCs w:val="24"/>
        </w:rPr>
        <w:t xml:space="preserve"> describes attributes related to 3D spatial region belonging to the V3C media.</w:t>
      </w:r>
    </w:p>
    <w:p w14:paraId="761D22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365" w:name="_Toc102425454"/>
      <w:bookmarkStart w:id="9366" w:name="_Toc196831013"/>
      <w:r w:rsidRPr="008D614D">
        <w:rPr>
          <w:rFonts w:eastAsiaTheme="minorEastAsia"/>
          <w:szCs w:val="24"/>
        </w:rPr>
        <w:t>Dynamic spatial region information</w:t>
      </w:r>
      <w:bookmarkEnd w:id="9365"/>
      <w:bookmarkEnd w:id="9366"/>
    </w:p>
    <w:p w14:paraId="56B02523"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67" w:name="_Toc102425455"/>
      <w:bookmarkStart w:id="9368" w:name="_Toc196831014"/>
      <w:r w:rsidRPr="008D614D">
        <w:rPr>
          <w:rFonts w:eastAsiaTheme="minorEastAsia"/>
          <w:szCs w:val="24"/>
        </w:rPr>
        <w:t>General</w:t>
      </w:r>
      <w:bookmarkEnd w:id="9367"/>
      <w:bookmarkEnd w:id="9368"/>
    </w:p>
    <w:p w14:paraId="3E8D967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V3C atlas track has an associated timed-metadata track with a sample entry type </w:t>
      </w:r>
      <w:r w:rsidRPr="008D614D">
        <w:rPr>
          <w:rStyle w:val="ISOCode"/>
        </w:rPr>
        <w:t>'dyvm'</w:t>
      </w:r>
      <w:r w:rsidRPr="008D614D">
        <w:rPr>
          <w:rFonts w:eastAsiaTheme="minorEastAsia"/>
          <w:szCs w:val="24"/>
        </w:rPr>
        <w:t xml:space="preserve">, 3D spatial regions defined for the volumetric media stream carried by the V3C atlas track are considered as dynamic regions (i.e., the spatial region information may dynamically change over time) and </w:t>
      </w:r>
      <w:r w:rsidRPr="00B45490">
        <w:rPr>
          <w:rStyle w:val="ISOCode"/>
          <w:rFonts w:eastAsiaTheme="minorEastAsia"/>
          <w:sz w:val="20"/>
          <w:szCs w:val="20"/>
        </w:rPr>
        <w:t>V3CSpatialRegionCollectionBox</w:t>
      </w:r>
      <w:r w:rsidRPr="008D614D">
        <w:rPr>
          <w:rFonts w:eastAsiaTheme="minorEastAsia"/>
          <w:szCs w:val="24"/>
        </w:rPr>
        <w:t xml:space="preserve"> shall be present in the sample entry of the timed-metadata track, and not in the sample entry of the V3C track. If objects are added or removed in the middle of the bitstream by scene object information SEI messages, then at least one </w:t>
      </w:r>
      <w:r w:rsidRPr="00B45490">
        <w:rPr>
          <w:rStyle w:val="ISOCode"/>
          <w:rFonts w:eastAsiaTheme="minorEastAsia"/>
          <w:sz w:val="20"/>
          <w:szCs w:val="20"/>
        </w:rPr>
        <w:t>V3CVolumetricMetadataSample</w:t>
      </w:r>
      <w:r w:rsidRPr="008D614D">
        <w:rPr>
          <w:rFonts w:eastAsiaTheme="minorEastAsia"/>
          <w:szCs w:val="24"/>
        </w:rPr>
        <w:t xml:space="preserve"> shall be present.</w:t>
      </w:r>
    </w:p>
    <w:p w14:paraId="58D14803" w14:textId="6D9B124A"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associated timed-metadata track shall contain a </w:t>
      </w:r>
      <w:r w:rsidRPr="00B45490">
        <w:rPr>
          <w:rStyle w:val="ISOCode"/>
          <w:sz w:val="20"/>
          <w:szCs w:val="20"/>
        </w:rPr>
        <w:t>'cdsc'</w:t>
      </w:r>
      <w:r w:rsidRPr="008D614D">
        <w:rPr>
          <w:rFonts w:eastAsiaTheme="minorEastAsia"/>
          <w:szCs w:val="24"/>
        </w:rPr>
        <w:t xml:space="preserve"> track reference to the V3C atlas track</w:t>
      </w:r>
      <w:r w:rsidR="00DE5307">
        <w:rPr>
          <w:rFonts w:eastAsiaTheme="minorEastAsia"/>
          <w:szCs w:val="24"/>
        </w:rPr>
        <w:t xml:space="preserve"> or the V3C bitstream track</w:t>
      </w:r>
      <w:r w:rsidRPr="008D614D">
        <w:rPr>
          <w:rFonts w:eastAsiaTheme="minorEastAsia"/>
          <w:szCs w:val="24"/>
        </w:rPr>
        <w:t>.</w:t>
      </w:r>
    </w:p>
    <w:p w14:paraId="6FC4888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69" w:name="_Toc102425456"/>
      <w:bookmarkStart w:id="9370" w:name="_Toc196831015"/>
      <w:r w:rsidRPr="008D614D">
        <w:rPr>
          <w:rFonts w:eastAsiaTheme="minorEastAsia"/>
          <w:szCs w:val="24"/>
        </w:rPr>
        <w:t>Sample entry</w:t>
      </w:r>
      <w:bookmarkEnd w:id="9369"/>
      <w:bookmarkEnd w:id="9370"/>
    </w:p>
    <w:p w14:paraId="63F4B83F" w14:textId="6F18236A" w:rsidR="00787967" w:rsidRDefault="0078796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787967" w:rsidRPr="0072039B" w14:paraId="5DA1AC2E" w14:textId="77777777" w:rsidTr="0072039B">
        <w:tc>
          <w:tcPr>
            <w:tcW w:w="2405" w:type="dxa"/>
          </w:tcPr>
          <w:p w14:paraId="0865A37D"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3E3DA2F7" w14:textId="16D8DE53" w:rsidR="00787967" w:rsidRPr="0072039B"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72039B">
              <w:rPr>
                <w:rStyle w:val="ISOCode"/>
                <w:sz w:val="20"/>
                <w:szCs w:val="20"/>
              </w:rPr>
              <w:t>'</w:t>
            </w:r>
            <w:r>
              <w:rPr>
                <w:rStyle w:val="ISOCode"/>
                <w:sz w:val="20"/>
                <w:szCs w:val="20"/>
              </w:rPr>
              <w:t>dyvm</w:t>
            </w:r>
            <w:r w:rsidRPr="0072039B">
              <w:rPr>
                <w:rStyle w:val="ISOCode"/>
                <w:sz w:val="20"/>
                <w:szCs w:val="20"/>
              </w:rPr>
              <w:t>'</w:t>
            </w:r>
          </w:p>
        </w:tc>
      </w:tr>
      <w:tr w:rsidR="00787967" w:rsidRPr="008D614D" w14:paraId="31C642A2" w14:textId="77777777" w:rsidTr="0072039B">
        <w:tc>
          <w:tcPr>
            <w:tcW w:w="2405" w:type="dxa"/>
          </w:tcPr>
          <w:p w14:paraId="1E57415F"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 xml:space="preserve">Container: </w:t>
            </w:r>
          </w:p>
        </w:tc>
        <w:tc>
          <w:tcPr>
            <w:tcW w:w="6662" w:type="dxa"/>
          </w:tcPr>
          <w:p w14:paraId="14739921"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Sample Description Box (</w:t>
            </w:r>
            <w:r w:rsidRPr="0072039B">
              <w:rPr>
                <w:rStyle w:val="ISOCode"/>
                <w:rFonts w:eastAsiaTheme="minorEastAsia"/>
                <w:sz w:val="20"/>
                <w:szCs w:val="20"/>
                <w:lang w:val="fr-CH"/>
              </w:rPr>
              <w:t>'stsd'</w:t>
            </w:r>
            <w:r w:rsidRPr="008D614D">
              <w:rPr>
                <w:rFonts w:eastAsiaTheme="minorEastAsia"/>
                <w:szCs w:val="24"/>
                <w:lang w:val="fr-CH"/>
              </w:rPr>
              <w:t>)</w:t>
            </w:r>
          </w:p>
        </w:tc>
      </w:tr>
      <w:tr w:rsidR="00787967" w:rsidRPr="008D614D" w14:paraId="584C7E06" w14:textId="77777777" w:rsidTr="0072039B">
        <w:tc>
          <w:tcPr>
            <w:tcW w:w="2405" w:type="dxa"/>
          </w:tcPr>
          <w:p w14:paraId="1DF70ACF"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29666564"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787967" w:rsidRPr="008D614D" w14:paraId="33583EB4" w14:textId="77777777" w:rsidTr="0072039B">
        <w:tc>
          <w:tcPr>
            <w:tcW w:w="2405" w:type="dxa"/>
          </w:tcPr>
          <w:p w14:paraId="098B9E13"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4C3BF5F9" w14:textId="77777777" w:rsidR="00787967" w:rsidRPr="008D614D" w:rsidRDefault="00787967" w:rsidP="0072039B">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66786883" w14:textId="4EFC776A" w:rsidR="00787967" w:rsidRPr="008D614D" w:rsidRDefault="00787967" w:rsidP="002E759E">
      <w:pPr>
        <w:pStyle w:val="BodyText"/>
        <w:autoSpaceDE w:val="0"/>
        <w:autoSpaceDN w:val="0"/>
        <w:adjustRightInd w:val="0"/>
        <w:spacing w:before="120"/>
        <w:rPr>
          <w:rFonts w:eastAsiaTheme="minorEastAsia"/>
          <w:szCs w:val="24"/>
        </w:rPr>
      </w:pPr>
      <w:r w:rsidRPr="008D614D">
        <w:rPr>
          <w:rFonts w:eastAsiaTheme="minorEastAsia"/>
          <w:szCs w:val="24"/>
        </w:rPr>
        <w:t xml:space="preserve">The sample entry for </w:t>
      </w:r>
      <w:r>
        <w:rPr>
          <w:rFonts w:eastAsiaTheme="minorEastAsia"/>
          <w:szCs w:val="24"/>
        </w:rPr>
        <w:t>dynamic spatial region</w:t>
      </w:r>
      <w:r w:rsidRPr="008D614D">
        <w:rPr>
          <w:rFonts w:eastAsiaTheme="minorEastAsia"/>
          <w:szCs w:val="24"/>
        </w:rPr>
        <w:t xml:space="preserve"> information associated to the V3C carriage format is defined by the </w:t>
      </w:r>
      <w:r w:rsidRPr="00B45490">
        <w:rPr>
          <w:rStyle w:val="ISOCode"/>
          <w:sz w:val="20"/>
          <w:szCs w:val="20"/>
        </w:rPr>
        <w:t>DynamicVolumetricMetadataSampleEntry</w:t>
      </w:r>
      <w:r>
        <w:rPr>
          <w:rFonts w:eastAsiaTheme="minorEastAsia"/>
          <w:szCs w:val="24"/>
        </w:rPr>
        <w:t xml:space="preserve">. This sample entry shall contain </w:t>
      </w:r>
      <w:r w:rsidRPr="00B45490">
        <w:rPr>
          <w:rStyle w:val="ISOCode"/>
          <w:sz w:val="20"/>
          <w:szCs w:val="20"/>
        </w:rPr>
        <w:t>V3CSpatialRegionCollectionBox</w:t>
      </w:r>
      <w:r>
        <w:rPr>
          <w:rStyle w:val="ISOCode"/>
          <w:sz w:val="20"/>
          <w:szCs w:val="20"/>
        </w:rPr>
        <w:t xml:space="preserve">. </w:t>
      </w:r>
    </w:p>
    <w:p w14:paraId="6DBF2A13" w14:textId="6F82668B" w:rsidR="00787967" w:rsidRPr="00787967" w:rsidRDefault="00787967" w:rsidP="00B45490">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72039B">
        <w:rPr>
          <w:rFonts w:eastAsiaTheme="minorEastAsia"/>
          <w:sz w:val="20"/>
          <w:szCs w:val="20"/>
        </w:rPr>
        <w:t>'</w:t>
      </w:r>
      <w:r>
        <w:rPr>
          <w:rStyle w:val="ISOCode"/>
          <w:rFonts w:eastAsiaTheme="minorEastAsia"/>
          <w:sz w:val="20"/>
          <w:szCs w:val="20"/>
        </w:rPr>
        <w:t>dy</w:t>
      </w:r>
      <w:r w:rsidRPr="0072039B">
        <w:rPr>
          <w:rStyle w:val="ISOCode"/>
          <w:rFonts w:eastAsiaTheme="minorEastAsia"/>
          <w:sz w:val="20"/>
          <w:szCs w:val="20"/>
        </w:rPr>
        <w:t>v</w:t>
      </w:r>
      <w:r>
        <w:rPr>
          <w:rStyle w:val="ISOCode"/>
          <w:rFonts w:eastAsiaTheme="minorEastAsia"/>
          <w:sz w:val="20"/>
          <w:szCs w:val="20"/>
        </w:rPr>
        <w:t>m</w:t>
      </w:r>
      <w:r w:rsidRPr="0072039B">
        <w:rPr>
          <w:rFonts w:eastAsiaTheme="minorEastAsia"/>
          <w:sz w:val="20"/>
          <w:szCs w:val="20"/>
        </w:rPr>
        <w:t>'</w:t>
      </w:r>
      <w:r w:rsidRPr="008D614D">
        <w:rPr>
          <w:rFonts w:eastAsiaTheme="minorEastAsia"/>
          <w:szCs w:val="24"/>
        </w:rPr>
        <w:t>.</w:t>
      </w:r>
    </w:p>
    <w:p w14:paraId="621F7D20" w14:textId="346363B4" w:rsidR="00DE5307" w:rsidRPr="00685CB4"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1B7BE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DynamicVolumetricMetadataSampleEntry extends MetaDataSampleEntry('dyvm') {</w:t>
      </w:r>
    </w:p>
    <w:p w14:paraId="610A7118" w14:textId="711998EB"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V3CSpatialRegionCollectionBox</w:t>
      </w:r>
      <w:r w:rsidR="00DE5307">
        <w:rPr>
          <w:rStyle w:val="ISOCode"/>
          <w:sz w:val="18"/>
          <w:szCs w:val="18"/>
        </w:rPr>
        <w:t xml:space="preserve"> sptial_regions</w:t>
      </w:r>
      <w:r w:rsidR="00DE5307" w:rsidRPr="009C5945">
        <w:rPr>
          <w:rStyle w:val="ISOCode"/>
          <w:sz w:val="18"/>
          <w:szCs w:val="18"/>
        </w:rPr>
        <w:t>;</w:t>
      </w:r>
      <w:r w:rsidR="00DE5307" w:rsidRPr="00DE5307" w:rsidDel="00DE5307">
        <w:rPr>
          <w:rStyle w:val="ISOCode"/>
          <w:sz w:val="18"/>
          <w:szCs w:val="18"/>
        </w:rPr>
        <w:t xml:space="preserve"> </w:t>
      </w:r>
    </w:p>
    <w:p w14:paraId="68A1895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1D835FFE" w14:textId="5691E083" w:rsidR="00DE5307" w:rsidRDefault="00DE5307" w:rsidP="00DE5307">
      <w:pPr>
        <w:pStyle w:val="Heading4"/>
        <w:tabs>
          <w:tab w:val="left" w:pos="400"/>
          <w:tab w:val="left" w:pos="560"/>
          <w:tab w:val="left" w:pos="720"/>
          <w:tab w:val="left" w:pos="880"/>
          <w:tab w:val="left" w:pos="1080"/>
        </w:tabs>
        <w:autoSpaceDE w:val="0"/>
        <w:autoSpaceDN w:val="0"/>
        <w:adjustRightInd w:val="0"/>
        <w:rPr>
          <w:rFonts w:eastAsiaTheme="minorEastAsia"/>
          <w:szCs w:val="24"/>
        </w:rPr>
      </w:pPr>
      <w:bookmarkStart w:id="9371" w:name="_Toc102425457"/>
      <w:r w:rsidRPr="008D614D">
        <w:rPr>
          <w:rFonts w:eastAsiaTheme="minorEastAsia"/>
          <w:szCs w:val="24"/>
        </w:rPr>
        <w:t>S</w:t>
      </w:r>
      <w:r>
        <w:rPr>
          <w:rFonts w:eastAsiaTheme="minorEastAsia"/>
          <w:szCs w:val="24"/>
        </w:rPr>
        <w:t>emantics</w:t>
      </w:r>
    </w:p>
    <w:p w14:paraId="0FC06127" w14:textId="5E81E6A1" w:rsidR="00DE5307" w:rsidRPr="00B45490" w:rsidRDefault="00DE5307" w:rsidP="00B45490">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240"/>
        <w:rPr>
          <w:rFonts w:cs="Courier New"/>
          <w:sz w:val="18"/>
          <w:szCs w:val="18"/>
        </w:rPr>
      </w:pPr>
      <w:r>
        <w:rPr>
          <w:rStyle w:val="ISOCode"/>
          <w:sz w:val="18"/>
          <w:szCs w:val="18"/>
        </w:rPr>
        <w:t xml:space="preserve">sptial_regions </w:t>
      </w:r>
      <w:r>
        <w:rPr>
          <w:rFonts w:ascii="Cambria" w:eastAsiaTheme="minorEastAsia" w:hAnsi="Cambria"/>
          <w:szCs w:val="24"/>
        </w:rPr>
        <w:t>contains</w:t>
      </w:r>
      <w:r w:rsidRPr="000F0BE8">
        <w:rPr>
          <w:rFonts w:ascii="Cambria" w:eastAsiaTheme="minorEastAsia" w:hAnsi="Cambria"/>
          <w:szCs w:val="24"/>
        </w:rPr>
        <w:t xml:space="preserve"> </w:t>
      </w:r>
      <w:r>
        <w:rPr>
          <w:rFonts w:ascii="Cambria" w:eastAsiaTheme="minorEastAsia" w:hAnsi="Cambria"/>
          <w:szCs w:val="24"/>
        </w:rPr>
        <w:t>initial</w:t>
      </w:r>
      <w:r w:rsidRPr="000F0BE8">
        <w:rPr>
          <w:rFonts w:ascii="Cambria" w:eastAsiaTheme="minorEastAsia" w:hAnsi="Cambria"/>
          <w:szCs w:val="24"/>
        </w:rPr>
        <w:t xml:space="preserve"> mapping </w:t>
      </w:r>
      <w:r>
        <w:rPr>
          <w:rFonts w:ascii="Cambria" w:eastAsiaTheme="minorEastAsia" w:hAnsi="Cambria"/>
          <w:szCs w:val="24"/>
        </w:rPr>
        <w:t xml:space="preserve">information </w:t>
      </w:r>
      <w:r w:rsidRPr="000F0BE8">
        <w:rPr>
          <w:rFonts w:ascii="Cambria" w:eastAsiaTheme="minorEastAsia" w:hAnsi="Cambria"/>
          <w:szCs w:val="24"/>
        </w:rPr>
        <w:t xml:space="preserve">between partial access regions, i.e., spatial regions or objects, </w:t>
      </w:r>
      <w:r>
        <w:rPr>
          <w:rFonts w:ascii="Cambria" w:eastAsiaTheme="minorEastAsia" w:hAnsi="Cambria"/>
          <w:szCs w:val="24"/>
        </w:rPr>
        <w:t xml:space="preserve">defined for the volumetric media stream, </w:t>
      </w:r>
      <w:r w:rsidRPr="000F0BE8">
        <w:rPr>
          <w:rFonts w:ascii="Cambria" w:eastAsiaTheme="minorEastAsia" w:hAnsi="Cambria"/>
          <w:szCs w:val="24"/>
        </w:rPr>
        <w:t xml:space="preserve">and associated </w:t>
      </w:r>
      <w:r>
        <w:rPr>
          <w:rFonts w:ascii="Cambria" w:eastAsiaTheme="minorEastAsia" w:hAnsi="Cambria"/>
          <w:szCs w:val="24"/>
        </w:rPr>
        <w:t xml:space="preserve">atlas </w:t>
      </w:r>
      <w:r w:rsidRPr="000F0BE8">
        <w:rPr>
          <w:rFonts w:ascii="Cambria" w:eastAsiaTheme="minorEastAsia" w:hAnsi="Cambria"/>
          <w:szCs w:val="24"/>
        </w:rPr>
        <w:t>tiles</w:t>
      </w:r>
      <w:r w:rsidRPr="00214DAB">
        <w:rPr>
          <w:rStyle w:val="ISOCode"/>
          <w:sz w:val="18"/>
          <w:szCs w:val="18"/>
        </w:rPr>
        <w:t>.</w:t>
      </w:r>
    </w:p>
    <w:p w14:paraId="181FF1A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72" w:name="_Toc196831016"/>
      <w:r w:rsidRPr="008D614D">
        <w:rPr>
          <w:rFonts w:eastAsiaTheme="minorEastAsia"/>
          <w:szCs w:val="24"/>
        </w:rPr>
        <w:t>Sample format</w:t>
      </w:r>
      <w:bookmarkEnd w:id="9371"/>
      <w:bookmarkEnd w:id="9372"/>
    </w:p>
    <w:p w14:paraId="1C8776D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3E67BF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Each sample is either:</w:t>
      </w:r>
    </w:p>
    <w:p w14:paraId="0C2E30C9"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a)</w:t>
      </w:r>
      <w:r w:rsidRPr="008D614D">
        <w:rPr>
          <w:rFonts w:eastAsiaTheme="minorEastAsia"/>
          <w:szCs w:val="24"/>
        </w:rPr>
        <w:tab/>
        <w:t>Exactly one empty sample with the sample_size=0 (representing a period of non-zero duration in which there is no updates to spatial region information); or</w:t>
      </w:r>
    </w:p>
    <w:p w14:paraId="63124D22" w14:textId="77777777" w:rsidR="0069346C" w:rsidRPr="008D614D" w:rsidRDefault="0069346C" w:rsidP="008D614D">
      <w:pPr>
        <w:pStyle w:val="ListNumber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b)</w:t>
      </w:r>
      <w:r w:rsidRPr="008D614D">
        <w:rPr>
          <w:rFonts w:eastAsiaTheme="minorEastAsia"/>
          <w:szCs w:val="24"/>
        </w:rPr>
        <w:tab/>
        <w:t>One or more V3CSpatialRegion elements that share the same start time and end time.</w:t>
      </w:r>
    </w:p>
    <w:p w14:paraId="5026017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D12421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V3CVolumetricMetadataSample() {</w:t>
      </w:r>
    </w:p>
    <w:p w14:paraId="207D3CE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int(16) num_regions;</w:t>
      </w:r>
    </w:p>
    <w:p w14:paraId="7F9527C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for(int i=1; i&lt;=num_regions; i++) {</w:t>
      </w:r>
    </w:p>
    <w:p w14:paraId="1823E54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V3CSpatialRegion region;</w:t>
      </w:r>
    </w:p>
    <w:p w14:paraId="34204C9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626BDE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2750359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B24A03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regions signalled in the sample. This may not necessarily be equal to the total number of available regions. Only spatial regions whose position and/or dimensions are being updated are present in the sample.</w:t>
      </w:r>
    </w:p>
    <w:p w14:paraId="57227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region</w:t>
      </w:r>
      <w:r w:rsidRPr="008D614D">
        <w:rPr>
          <w:rFonts w:eastAsiaTheme="minorEastAsia"/>
          <w:szCs w:val="24"/>
        </w:rPr>
        <w:t xml:space="preserve"> describes attributes related to 3D spatial region signalled in the sample.</w:t>
      </w:r>
    </w:p>
    <w:p w14:paraId="611A87C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73" w:name="_Toc102425458"/>
      <w:bookmarkStart w:id="9374" w:name="_Toc196831017"/>
      <w:r w:rsidRPr="008D614D">
        <w:rPr>
          <w:rFonts w:eastAsiaTheme="minorEastAsia"/>
          <w:szCs w:val="24"/>
        </w:rPr>
        <w:t>Sync samples</w:t>
      </w:r>
      <w:bookmarkEnd w:id="9373"/>
      <w:bookmarkEnd w:id="9374"/>
    </w:p>
    <w:p w14:paraId="51D6FBA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All V3CSpatialRegion elements signalled in sync samples of the dynamic spatial region information timed-metadata track shall satisfy all the following conditions:</w:t>
      </w:r>
    </w:p>
    <w:p w14:paraId="3F8168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Pr="00B45490">
        <w:rPr>
          <w:rStyle w:val="ISOCode"/>
          <w:sz w:val="20"/>
          <w:szCs w:val="20"/>
        </w:rPr>
        <w:t>V3CBoundingBox</w:t>
      </w:r>
      <w:r w:rsidRPr="008D614D">
        <w:rPr>
          <w:rStyle w:val="ISOCode"/>
        </w:rPr>
        <w:t xml:space="preserve"> </w:t>
      </w:r>
      <w:r w:rsidRPr="008D614D">
        <w:rPr>
          <w:rFonts w:eastAsiaTheme="minorEastAsia"/>
          <w:szCs w:val="24"/>
        </w:rPr>
        <w:t xml:space="preserve">shall have both the </w:t>
      </w:r>
      <w:r w:rsidRPr="00B45490">
        <w:rPr>
          <w:rStyle w:val="ISOCode"/>
          <w:rFonts w:eastAsiaTheme="minorEastAsia"/>
          <w:sz w:val="20"/>
          <w:szCs w:val="20"/>
        </w:rPr>
        <w:t>bb_anchor_present_flag</w:t>
      </w:r>
      <w:r w:rsidRPr="008D614D">
        <w:rPr>
          <w:rFonts w:eastAsiaTheme="minorEastAsia"/>
          <w:szCs w:val="24"/>
        </w:rPr>
        <w:t xml:space="preserve"> and the </w:t>
      </w:r>
      <w:r w:rsidRPr="00B45490">
        <w:rPr>
          <w:rStyle w:val="ISOCode"/>
          <w:rFonts w:eastAsiaTheme="minorEastAsia"/>
          <w:sz w:val="20"/>
          <w:szCs w:val="20"/>
        </w:rPr>
        <w:t>bb_scale_present_flag</w:t>
      </w:r>
      <w:r w:rsidRPr="008D614D">
        <w:rPr>
          <w:rStyle w:val="ISOCode"/>
          <w:rFonts w:eastAsiaTheme="minorEastAsia"/>
        </w:rPr>
        <w:t xml:space="preserve"> </w:t>
      </w:r>
      <w:r w:rsidRPr="008D614D">
        <w:rPr>
          <w:rFonts w:eastAsiaTheme="minorEastAsia"/>
          <w:szCs w:val="24"/>
        </w:rPr>
        <w:t>set, i.e., each bounding box shall include both the position and scale components.</w:t>
      </w:r>
    </w:p>
    <w:p w14:paraId="62968621" w14:textId="600C5815"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r>
      <w:r w:rsidR="00374B99">
        <w:rPr>
          <w:rFonts w:eastAsiaTheme="minorEastAsia"/>
          <w:szCs w:val="24"/>
        </w:rPr>
        <w:t>V3C</w:t>
      </w:r>
      <w:r w:rsidRPr="00B45490">
        <w:rPr>
          <w:rStyle w:val="ISOCode"/>
          <w:sz w:val="20"/>
          <w:szCs w:val="20"/>
        </w:rPr>
        <w:t>ObjectCollection</w:t>
      </w:r>
      <w:r w:rsidRPr="008D614D">
        <w:rPr>
          <w:rStyle w:val="ISOCode"/>
        </w:rPr>
        <w:t xml:space="preserve"> </w:t>
      </w:r>
      <w:r w:rsidRPr="008D614D">
        <w:rPr>
          <w:rFonts w:eastAsiaTheme="minorEastAsia"/>
          <w:szCs w:val="24"/>
        </w:rPr>
        <w:t xml:space="preserve">shall not include any </w:t>
      </w:r>
      <w:r w:rsidR="00374B99">
        <w:rPr>
          <w:rFonts w:eastAsiaTheme="minorEastAsia"/>
          <w:szCs w:val="24"/>
        </w:rPr>
        <w:t xml:space="preserve">V3C </w:t>
      </w:r>
      <w:r w:rsidRPr="008D614D">
        <w:rPr>
          <w:rFonts w:eastAsiaTheme="minorEastAsia"/>
          <w:szCs w:val="24"/>
        </w:rPr>
        <w:t xml:space="preserve">objects with </w:t>
      </w:r>
      <w:r w:rsidRPr="00B45490">
        <w:rPr>
          <w:rStyle w:val="ISOCode"/>
          <w:rFonts w:eastAsiaTheme="minorEastAsia"/>
          <w:sz w:val="20"/>
          <w:szCs w:val="20"/>
        </w:rPr>
        <w:t>obj_cancel_flag</w:t>
      </w:r>
      <w:r w:rsidRPr="008D614D">
        <w:rPr>
          <w:rStyle w:val="ISOCode"/>
          <w:rFonts w:eastAsiaTheme="minorEastAsia"/>
        </w:rPr>
        <w:t xml:space="preserve"> </w:t>
      </w:r>
      <w:r w:rsidRPr="008D614D">
        <w:rPr>
          <w:rFonts w:eastAsiaTheme="minorEastAsia"/>
          <w:szCs w:val="24"/>
        </w:rPr>
        <w:t>set.</w:t>
      </w:r>
    </w:p>
    <w:p w14:paraId="43A483F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375" w:name="_Toc102425459"/>
      <w:bookmarkStart w:id="9376" w:name="_Toc196831018"/>
      <w:r w:rsidRPr="008D614D">
        <w:rPr>
          <w:rFonts w:eastAsiaTheme="minorEastAsia"/>
          <w:szCs w:val="24"/>
        </w:rPr>
        <w:t>Storage of atlas tiles using NALUMapEntry</w:t>
      </w:r>
      <w:bookmarkEnd w:id="9375"/>
      <w:bookmarkEnd w:id="9376"/>
    </w:p>
    <w:p w14:paraId="19669A3B" w14:textId="77777777" w:rsidR="0069346C" w:rsidRPr="008D614D" w:rsidRDefault="0069346C" w:rsidP="008D614D">
      <w:pPr>
        <w:pStyle w:val="BodyText"/>
        <w:autoSpaceDE w:val="0"/>
        <w:autoSpaceDN w:val="0"/>
        <w:adjustRightInd w:val="0"/>
        <w:rPr>
          <w:rFonts w:eastAsiaTheme="minorEastAsia"/>
          <w:szCs w:val="24"/>
        </w:rPr>
      </w:pPr>
      <w:r w:rsidRPr="00B45490">
        <w:rPr>
          <w:rStyle w:val="ISOCode"/>
          <w:sz w:val="20"/>
          <w:szCs w:val="20"/>
        </w:rPr>
        <w:t>NALUMapEntry</w:t>
      </w:r>
      <w:r w:rsidRPr="008D614D">
        <w:rPr>
          <w:rFonts w:eastAsiaTheme="minorEastAsia"/>
          <w:szCs w:val="24"/>
        </w:rPr>
        <w:t xml:space="preserve">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shall be present in the V3C atlas track when </w:t>
      </w:r>
      <w:r w:rsidRPr="00B45490">
        <w:rPr>
          <w:rStyle w:val="ISOCode"/>
          <w:rFonts w:eastAsiaTheme="minorEastAsia"/>
          <w:sz w:val="20"/>
          <w:szCs w:val="20"/>
        </w:rPr>
        <w:t>V3CSpatialRegionCollectionBox</w:t>
      </w:r>
      <w:r w:rsidRPr="008D614D">
        <w:rPr>
          <w:rFonts w:eastAsiaTheme="minorEastAsia"/>
          <w:szCs w:val="24"/>
        </w:rPr>
        <w:t xml:space="preserve"> is present and no V3C atlas tile tracks are associated with the V3C atlas track. This document uses </w:t>
      </w:r>
      <w:r w:rsidRPr="00B45490">
        <w:rPr>
          <w:rStyle w:val="ISOCode"/>
          <w:rFonts w:eastAsiaTheme="minorEastAsia"/>
          <w:sz w:val="20"/>
          <w:szCs w:val="20"/>
        </w:rPr>
        <w:t>NALUMapEntry</w:t>
      </w:r>
      <w:r w:rsidRPr="008D614D">
        <w:rPr>
          <w:rFonts w:eastAsiaTheme="minorEastAsia"/>
          <w:szCs w:val="24"/>
        </w:rPr>
        <w:t xml:space="preserve"> as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15</w:t>
      </w:r>
      <w:r w:rsidRPr="008D614D">
        <w:rPr>
          <w:rFonts w:eastAsiaTheme="minorEastAsia"/>
          <w:szCs w:val="24"/>
        </w:rPr>
        <w:t xml:space="preserve"> with the following additional requirements:</w:t>
      </w:r>
    </w:p>
    <w:p w14:paraId="10378F9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NALUMapEntry</w:t>
      </w:r>
      <w:r w:rsidRPr="008D614D">
        <w:rPr>
          <w:rFonts w:eastAsiaTheme="minorEastAsia"/>
          <w:szCs w:val="24"/>
        </w:rPr>
        <w:t>, when present, is used to assign an identifier, called groupID, to each atlas NAL units.</w:t>
      </w:r>
    </w:p>
    <w:p w14:paraId="3E8B881D" w14:textId="5F76D3DF"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For ACL NAL units, groupID shall be equal to </w:t>
      </w:r>
      <w:r w:rsidRPr="00B45490">
        <w:rPr>
          <w:rStyle w:val="ISOCode"/>
          <w:sz w:val="20"/>
          <w:szCs w:val="20"/>
        </w:rPr>
        <w:t>ath_id</w:t>
      </w:r>
      <w:r w:rsidRPr="008D614D">
        <w:rPr>
          <w:rStyle w:val="ISOCode"/>
        </w:rPr>
        <w:t xml:space="preserve"> </w:t>
      </w:r>
      <w:r w:rsidRPr="008D614D">
        <w:rPr>
          <w:rFonts w:eastAsiaTheme="minorEastAsia"/>
          <w:szCs w:val="24"/>
        </w:rPr>
        <w:t xml:space="preserve">+ 1, where </w:t>
      </w:r>
      <w:r w:rsidRPr="00B45490">
        <w:rPr>
          <w:rStyle w:val="ISOCode"/>
          <w:rFonts w:eastAsiaTheme="minorEastAsia"/>
          <w:sz w:val="20"/>
          <w:szCs w:val="20"/>
        </w:rPr>
        <w:t>ath</w:t>
      </w:r>
      <w:r w:rsidRPr="008D614D">
        <w:rPr>
          <w:rStyle w:val="ISOCode"/>
          <w:rFonts w:eastAsiaTheme="minorEastAsia"/>
        </w:rPr>
        <w:t>_</w:t>
      </w:r>
      <w:r w:rsidRPr="00B45490">
        <w:rPr>
          <w:rStyle w:val="ISOCode"/>
          <w:rFonts w:eastAsiaTheme="minorEastAsia"/>
          <w:sz w:val="20"/>
          <w:szCs w:val="20"/>
        </w:rPr>
        <w:t>id</w:t>
      </w:r>
      <w:r w:rsidRPr="008D614D">
        <w:rPr>
          <w:rFonts w:eastAsiaTheme="minorEastAsia"/>
          <w:szCs w:val="24"/>
        </w:rPr>
        <w:t xml:space="preserve"> is specified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For non-ACL NAL units, groupID shall be equal to 0, which implies that the atlas NAL unit is required for decoding any atlas tile in the same atlas frame to which the NAL unit belongs.</w:t>
      </w:r>
    </w:p>
    <w:p w14:paraId="09F1A39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NALUMapEntry</w:t>
      </w:r>
      <w:r w:rsidRPr="008D614D">
        <w:rPr>
          <w:rFonts w:eastAsiaTheme="minorEastAsia"/>
          <w:szCs w:val="24"/>
        </w:rPr>
        <w:t xml:space="preserve">, when present, may or may not be linked to a sample group description setting the </w:t>
      </w:r>
      <w:r w:rsidRPr="00B45490">
        <w:rPr>
          <w:rStyle w:val="ISOCode"/>
          <w:rFonts w:eastAsiaTheme="minorEastAsia"/>
          <w:sz w:val="20"/>
          <w:szCs w:val="20"/>
        </w:rPr>
        <w:t>grouping_type</w:t>
      </w:r>
      <w:r w:rsidRPr="008D614D">
        <w:rPr>
          <w:rStyle w:val="ISOCode"/>
          <w:rFonts w:eastAsiaTheme="minorEastAsia"/>
        </w:rPr>
        <w:t>_</w:t>
      </w:r>
      <w:r w:rsidRPr="00B45490">
        <w:rPr>
          <w:rStyle w:val="ISOCode"/>
          <w:rFonts w:eastAsiaTheme="minorEastAsia"/>
          <w:sz w:val="20"/>
          <w:szCs w:val="20"/>
        </w:rPr>
        <w:t>parameter</w:t>
      </w:r>
      <w:r w:rsidRPr="008D614D">
        <w:rPr>
          <w:rFonts w:eastAsiaTheme="minorEastAsia"/>
          <w:szCs w:val="24"/>
        </w:rPr>
        <w:t xml:space="preserve"> of the </w:t>
      </w:r>
      <w:r w:rsidRPr="00B45490">
        <w:rPr>
          <w:rStyle w:val="ISOCode"/>
          <w:rFonts w:eastAsiaTheme="minorEastAsia"/>
          <w:sz w:val="20"/>
          <w:szCs w:val="20"/>
        </w:rPr>
        <w:t>SampleToGroupBox</w:t>
      </w:r>
      <w:r w:rsidRPr="008D614D">
        <w:rPr>
          <w:rFonts w:eastAsiaTheme="minorEastAsia"/>
          <w:szCs w:val="24"/>
        </w:rPr>
        <w:t xml:space="preserve"> of type </w:t>
      </w:r>
      <w:r w:rsidRPr="00B45490">
        <w:rPr>
          <w:rStyle w:val="ISOCode"/>
          <w:rFonts w:eastAsiaTheme="minorEastAsia"/>
          <w:sz w:val="20"/>
          <w:szCs w:val="20"/>
        </w:rPr>
        <w:t>'nalm'</w:t>
      </w:r>
      <w:r w:rsidRPr="008D614D">
        <w:rPr>
          <w:rFonts w:eastAsiaTheme="minorEastAsia"/>
          <w:szCs w:val="24"/>
        </w:rPr>
        <w:t xml:space="preserve">. Consequently, A </w:t>
      </w:r>
      <w:r w:rsidRPr="00B45490">
        <w:rPr>
          <w:rStyle w:val="ISOCode"/>
          <w:rFonts w:eastAsiaTheme="minorEastAsia"/>
          <w:sz w:val="20"/>
          <w:szCs w:val="20"/>
        </w:rPr>
        <w:t>SampleToGroupBox</w:t>
      </w:r>
      <w:r w:rsidRPr="008D614D">
        <w:rPr>
          <w:rFonts w:eastAsiaTheme="minorEastAsia"/>
          <w:szCs w:val="24"/>
        </w:rPr>
        <w:t xml:space="preserve"> of type </w:t>
      </w:r>
      <w:r w:rsidRPr="00B45490">
        <w:rPr>
          <w:rStyle w:val="ISOCode"/>
          <w:rFonts w:eastAsiaTheme="minorEastAsia"/>
          <w:sz w:val="20"/>
          <w:szCs w:val="20"/>
        </w:rPr>
        <w:t>'nalm'</w:t>
      </w:r>
      <w:r w:rsidRPr="008D614D">
        <w:rPr>
          <w:rFonts w:eastAsiaTheme="minorEastAsia"/>
          <w:szCs w:val="24"/>
        </w:rPr>
        <w:t xml:space="preserve"> may or may not use version 0 of the box.</w:t>
      </w:r>
    </w:p>
    <w:p w14:paraId="161DB6A5" w14:textId="77777777" w:rsidR="0069346C" w:rsidRPr="008D614D" w:rsidRDefault="0069346C" w:rsidP="008D614D">
      <w:pPr>
        <w:pStyle w:val="Heading1"/>
        <w:autoSpaceDE w:val="0"/>
        <w:autoSpaceDN w:val="0"/>
        <w:adjustRightInd w:val="0"/>
        <w:rPr>
          <w:rFonts w:eastAsiaTheme="minorEastAsia"/>
          <w:szCs w:val="24"/>
        </w:rPr>
      </w:pPr>
      <w:bookmarkStart w:id="9377" w:name="_Toc102425460"/>
      <w:bookmarkStart w:id="9378" w:name="_Toc196831019"/>
      <w:r w:rsidRPr="008D614D">
        <w:rPr>
          <w:rFonts w:eastAsiaTheme="minorEastAsia"/>
          <w:szCs w:val="24"/>
        </w:rPr>
        <w:t>Viewport information</w:t>
      </w:r>
      <w:bookmarkEnd w:id="9377"/>
      <w:bookmarkEnd w:id="9378"/>
    </w:p>
    <w:p w14:paraId="0CF48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379" w:name="_Toc102425461"/>
      <w:bookmarkStart w:id="9380" w:name="_Toc196831020"/>
      <w:r w:rsidRPr="008D614D">
        <w:rPr>
          <w:rFonts w:eastAsiaTheme="minorEastAsia"/>
          <w:szCs w:val="24"/>
        </w:rPr>
        <w:t>General</w:t>
      </w:r>
      <w:bookmarkEnd w:id="9379"/>
      <w:bookmarkEnd w:id="9380"/>
    </w:p>
    <w:p w14:paraId="1B4AC8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clause specifies signalling of viewport information and associated intrinsic and extrinsic camera information for V3C content in container files. Viewport information may be conveyed through the defined viewport information structure that includes an extrinsic camera information structure that specifies the viewport’s position and the rotation. In addition, the viewport information structure includes an intrinsic camera information structure. The receiver may render the V3C content based on the signalled viewport information at any point in time.</w:t>
      </w:r>
    </w:p>
    <w:p w14:paraId="1EF77176"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381" w:name="_Toc102425462"/>
      <w:bookmarkStart w:id="9382" w:name="_Toc196831021"/>
      <w:r w:rsidRPr="008D614D">
        <w:rPr>
          <w:rFonts w:eastAsiaTheme="minorEastAsia"/>
          <w:szCs w:val="24"/>
        </w:rPr>
        <w:t>Structures</w:t>
      </w:r>
      <w:bookmarkEnd w:id="9381"/>
      <w:bookmarkEnd w:id="9382"/>
    </w:p>
    <w:p w14:paraId="15C8856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83" w:name="_Toc102425463"/>
      <w:bookmarkStart w:id="9384" w:name="_Toc196831022"/>
      <w:r w:rsidRPr="008D614D">
        <w:rPr>
          <w:rFonts w:eastAsiaTheme="minorEastAsia"/>
          <w:szCs w:val="24"/>
        </w:rPr>
        <w:t>Extrinsic camera information</w:t>
      </w:r>
      <w:bookmarkEnd w:id="9383"/>
      <w:bookmarkEnd w:id="9384"/>
    </w:p>
    <w:p w14:paraId="48B16E9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ED8CD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ExtCameraInfo () {</w:t>
      </w:r>
    </w:p>
    <w:p w14:paraId="094043F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cam_pos_x; </w:t>
      </w:r>
    </w:p>
    <w:p w14:paraId="017AF40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cam_pos_y; </w:t>
      </w:r>
    </w:p>
    <w:p w14:paraId="64F07FF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cam_pos_z; </w:t>
      </w:r>
    </w:p>
    <w:p w14:paraId="796A153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cam_quat_x; </w:t>
      </w:r>
    </w:p>
    <w:p w14:paraId="75BE1A7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cam_quat_y; </w:t>
      </w:r>
    </w:p>
    <w:p w14:paraId="190ABF9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cam_quat_z;</w:t>
      </w:r>
    </w:p>
    <w:p w14:paraId="4C65EFA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7DA6EE8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081947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cam_pos_x</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cam_pos_y</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and cam_pos_z</w:t>
      </w:r>
      <w:r w:rsidRPr="008D614D">
        <w:rPr>
          <w:rFonts w:eastAsiaTheme="minorEastAsia"/>
          <w:szCs w:val="24"/>
        </w:rPr>
        <w:t xml:space="preserve">, respectively, indicate the x, y, and z coordinates of the position of the camera in metres in the global reference coordinate system.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CE805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cam_quat_x</w:t>
      </w:r>
      <w:r w:rsidRPr="00B45490">
        <w:rPr>
          <w:rFonts w:ascii="Courier New" w:eastAsiaTheme="minorEastAsia" w:hAnsi="Courier New" w:cs="Courier New"/>
          <w:sz w:val="20"/>
          <w:szCs w:val="20"/>
        </w:rPr>
        <w:t xml:space="preserve">, </w:t>
      </w:r>
      <w:r w:rsidRPr="00B45490">
        <w:rPr>
          <w:rStyle w:val="ISOCode"/>
          <w:rFonts w:eastAsiaTheme="minorEastAsia"/>
          <w:sz w:val="20"/>
          <w:szCs w:val="20"/>
        </w:rPr>
        <w:t>cam_quat_y</w:t>
      </w:r>
      <w:r w:rsidRPr="00B45490">
        <w:rPr>
          <w:rFonts w:ascii="Courier New" w:eastAsiaTheme="minorEastAsia" w:hAnsi="Courier New" w:cs="Courier New"/>
          <w:sz w:val="20"/>
          <w:szCs w:val="20"/>
        </w:rPr>
        <w:t>,</w:t>
      </w:r>
      <w:r w:rsidRPr="008D614D">
        <w:rPr>
          <w:rFonts w:eastAsiaTheme="minorEastAsia"/>
          <w:szCs w:val="24"/>
        </w:rPr>
        <w:t xml:space="preserve"> and </w:t>
      </w:r>
      <w:r w:rsidRPr="00B45490">
        <w:rPr>
          <w:rStyle w:val="ISOCode"/>
          <w:rFonts w:eastAsiaTheme="minorEastAsia"/>
          <w:sz w:val="20"/>
          <w:szCs w:val="20"/>
        </w:rPr>
        <w:t>cam</w:t>
      </w:r>
      <w:r w:rsidRPr="008D614D">
        <w:rPr>
          <w:rStyle w:val="ISOCode"/>
          <w:rFonts w:eastAsiaTheme="minorEastAsia"/>
        </w:rPr>
        <w:t>_</w:t>
      </w:r>
      <w:r w:rsidRPr="00B45490">
        <w:rPr>
          <w:rStyle w:val="ISOCode"/>
          <w:rFonts w:eastAsiaTheme="minorEastAsia"/>
          <w:sz w:val="20"/>
          <w:szCs w:val="20"/>
        </w:rPr>
        <w:t>quat</w:t>
      </w:r>
      <w:r w:rsidRPr="008D614D">
        <w:rPr>
          <w:rStyle w:val="ISOCode"/>
          <w:rFonts w:eastAsiaTheme="minorEastAsia"/>
        </w:rPr>
        <w:t>_</w:t>
      </w:r>
      <w:r w:rsidRPr="00B45490">
        <w:rPr>
          <w:rStyle w:val="ISOCode"/>
          <w:rFonts w:eastAsiaTheme="minorEastAsia"/>
          <w:sz w:val="20"/>
          <w:szCs w:val="20"/>
        </w:rPr>
        <w:t>z</w:t>
      </w:r>
      <w:r w:rsidRPr="008D614D">
        <w:rPr>
          <w:rFonts w:eastAsiaTheme="minorEastAsia"/>
          <w:szCs w:val="24"/>
        </w:rPr>
        <w:t>, indicate the x, y, and z components, respectively, of the rotation of the camera using the quaternion representation. The values shall be in the range of – 2</w:t>
      </w:r>
      <w:r w:rsidRPr="008D614D">
        <w:rPr>
          <w:rFonts w:eastAsiaTheme="minorEastAsia"/>
          <w:szCs w:val="24"/>
          <w:vertAlign w:val="superscript"/>
        </w:rPr>
        <w:t>30</w:t>
      </w:r>
      <w:r w:rsidRPr="008D614D">
        <w:rPr>
          <w:rFonts w:eastAsiaTheme="minorEastAsia"/>
          <w:szCs w:val="24"/>
        </w:rPr>
        <w:t xml:space="preserve"> to 2</w:t>
      </w:r>
      <w:r w:rsidRPr="008D614D">
        <w:rPr>
          <w:rFonts w:eastAsiaTheme="minorEastAsia"/>
          <w:szCs w:val="24"/>
          <w:vertAlign w:val="superscript"/>
        </w:rPr>
        <w:t>30</w:t>
      </w:r>
      <w:r w:rsidRPr="008D614D">
        <w:rPr>
          <w:rFonts w:eastAsiaTheme="minorEastAsia"/>
          <w:szCs w:val="24"/>
        </w:rPr>
        <w:t>, inclusive. When the component of rotation is not present, its value shall be inferred to be equal to 0. The value of rotation components may be calculated as follows:</w:t>
      </w:r>
    </w:p>
    <w:p w14:paraId="7C2687EF"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lang w:val="fr-CH"/>
        </w:rPr>
      </w:pPr>
      <w:r w:rsidRPr="00B45490">
        <w:rPr>
          <w:rFonts w:ascii="Courier New" w:eastAsiaTheme="minorEastAsia" w:hAnsi="Courier New" w:cs="Courier New"/>
          <w:sz w:val="20"/>
          <w:szCs w:val="20"/>
          <w:lang w:val="fr-CH"/>
        </w:rPr>
        <w:t>qX = cam_quat_x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qY = cam_quat_y ÷ 2</w:t>
      </w:r>
      <w:r w:rsidRPr="00B45490">
        <w:rPr>
          <w:rFonts w:ascii="Courier New" w:eastAsiaTheme="minorEastAsia" w:hAnsi="Courier New" w:cs="Courier New"/>
          <w:sz w:val="20"/>
          <w:szCs w:val="20"/>
          <w:vertAlign w:val="superscript"/>
          <w:lang w:val="fr-CH"/>
        </w:rPr>
        <w:t>30</w:t>
      </w:r>
      <w:r w:rsidRPr="00B45490">
        <w:rPr>
          <w:rFonts w:ascii="Courier New" w:eastAsiaTheme="minorEastAsia" w:hAnsi="Courier New" w:cs="Courier New"/>
          <w:sz w:val="20"/>
          <w:szCs w:val="20"/>
          <w:lang w:val="fr-CH"/>
        </w:rPr>
        <w:t>, qZ = cam_quat_z ÷ 2</w:t>
      </w:r>
      <w:r w:rsidRPr="00B45490">
        <w:rPr>
          <w:rFonts w:ascii="Courier New" w:eastAsiaTheme="minorEastAsia" w:hAnsi="Courier New" w:cs="Courier New"/>
          <w:sz w:val="20"/>
          <w:szCs w:val="20"/>
          <w:vertAlign w:val="superscript"/>
          <w:lang w:val="fr-CH"/>
        </w:rPr>
        <w:t>30</w:t>
      </w:r>
    </w:p>
    <w:p w14:paraId="6D39D6A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fourth component, qW, for the rotation of the current camera model using the quaternion representation is calculated as follows:</w:t>
      </w:r>
    </w:p>
    <w:p w14:paraId="5EEBD39A" w14:textId="77777777" w:rsidR="0069346C" w:rsidRPr="00B45490" w:rsidRDefault="0069346C" w:rsidP="008D614D">
      <w:pPr>
        <w:pStyle w:val="BodyTextCen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r w:rsidRPr="00B45490">
        <w:rPr>
          <w:rFonts w:ascii="Courier New" w:eastAsiaTheme="minorEastAsia" w:hAnsi="Courier New" w:cs="Courier New"/>
          <w:sz w:val="20"/>
          <w:szCs w:val="20"/>
        </w:rPr>
        <w:t>qW = Sqrt( 1 – ( qX</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qY</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qZ</w:t>
      </w:r>
      <w:r w:rsidRPr="00B45490">
        <w:rPr>
          <w:rFonts w:ascii="Courier New" w:eastAsiaTheme="minorEastAsia" w:hAnsi="Courier New" w:cs="Courier New"/>
          <w:position w:val="6"/>
          <w:sz w:val="20"/>
          <w:szCs w:val="20"/>
          <w:vertAlign w:val="superscript"/>
        </w:rPr>
        <w:t>2</w:t>
      </w:r>
      <w:r w:rsidRPr="00B45490">
        <w:rPr>
          <w:rFonts w:ascii="Courier New" w:eastAsiaTheme="minorEastAsia" w:hAnsi="Courier New" w:cs="Courier New"/>
          <w:sz w:val="20"/>
          <w:szCs w:val="20"/>
        </w:rPr>
        <w:t> ) )</w:t>
      </w:r>
    </w:p>
    <w:p w14:paraId="18219131" w14:textId="77777777" w:rsidR="0069346C" w:rsidRPr="00B45490"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ascii="Courier New" w:eastAsiaTheme="minorEastAsia" w:hAnsi="Courier New" w:cs="Courier New"/>
          <w:sz w:val="20"/>
          <w:szCs w:val="20"/>
        </w:rPr>
      </w:pPr>
      <w:r w:rsidRPr="008D614D">
        <w:rPr>
          <w:rFonts w:eastAsiaTheme="minorEastAsia"/>
          <w:szCs w:val="24"/>
        </w:rPr>
        <w:t xml:space="preserve">The point (w, x, y, z) represents a rotation around the axis directed by the vector </w:t>
      </w:r>
      <w:r w:rsidRPr="00B45490">
        <w:rPr>
          <w:rFonts w:ascii="Courier New" w:eastAsiaTheme="minorEastAsia" w:hAnsi="Courier New" w:cs="Courier New"/>
          <w:sz w:val="20"/>
          <w:szCs w:val="20"/>
        </w:rPr>
        <w:t>(x,</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y,</w:t>
      </w:r>
      <w:r w:rsidRPr="00B45490">
        <w:rPr>
          <w:rFonts w:ascii="Cambria Math" w:eastAsiaTheme="minorEastAsia" w:hAnsi="Cambria Math" w:cs="Cambria Math"/>
          <w:sz w:val="20"/>
          <w:szCs w:val="20"/>
        </w:rPr>
        <w:t> </w:t>
      </w:r>
      <w:r w:rsidRPr="00B45490">
        <w:rPr>
          <w:rFonts w:ascii="Courier New" w:eastAsiaTheme="minorEastAsia" w:hAnsi="Courier New" w:cs="Courier New"/>
          <w:sz w:val="20"/>
          <w:szCs w:val="20"/>
        </w:rPr>
        <w:t>z)</w:t>
      </w:r>
      <w:r w:rsidRPr="008D614D">
        <w:rPr>
          <w:rFonts w:eastAsiaTheme="minorEastAsia"/>
          <w:szCs w:val="24"/>
        </w:rPr>
        <w:t xml:space="preserve"> by an angle </w:t>
      </w:r>
      <w:r w:rsidRPr="00B45490">
        <w:rPr>
          <w:rFonts w:ascii="Courier New" w:eastAsiaTheme="minorEastAsia" w:hAnsi="Courier New" w:cs="Courier New"/>
          <w:sz w:val="20"/>
          <w:szCs w:val="20"/>
        </w:rPr>
        <w:t>2*cos ^{-1}(w)=2*sin ^{-1}(sqrt(x^{2}+y^{2}+z^{2})).</w:t>
      </w:r>
    </w:p>
    <w:p w14:paraId="5ACBBAE6" w14:textId="11CE08F1" w:rsidR="0069346C" w:rsidRPr="008D614D" w:rsidRDefault="0069346C" w:rsidP="00B45490">
      <w:pPr>
        <w:pStyle w:val="Note"/>
        <w:ind w:left="630" w:hanging="630"/>
      </w:pPr>
      <w:r w:rsidRPr="008D614D">
        <w:t>NOTE</w:t>
      </w:r>
      <w:r w:rsidR="005530DA" w:rsidRPr="008D614D">
        <w:tab/>
      </w:r>
      <w:r w:rsidRPr="008D614D">
        <w:t xml:space="preserve">As aligned </w:t>
      </w:r>
      <w:r w:rsidRPr="008D614D">
        <w:rPr>
          <w:rStyle w:val="stdpublisher"/>
          <w:shd w:val="clear" w:color="auto" w:fill="auto"/>
        </w:rPr>
        <w:t>ISO/IEC</w:t>
      </w:r>
      <w:r w:rsidRPr="008D614D">
        <w:t xml:space="preserve"> </w:t>
      </w:r>
      <w:r w:rsidRPr="008D614D">
        <w:rPr>
          <w:rStyle w:val="stddocNumber"/>
          <w:rFonts w:eastAsiaTheme="minorEastAsia"/>
          <w:szCs w:val="24"/>
          <w:shd w:val="clear" w:color="auto" w:fill="auto"/>
        </w:rPr>
        <w:t>23090</w:t>
      </w:r>
      <w:r w:rsidRPr="008D614D">
        <w:t>-</w:t>
      </w:r>
      <w:r w:rsidRPr="008D614D">
        <w:rPr>
          <w:rStyle w:val="stddocPartNumber"/>
          <w:rFonts w:eastAsiaTheme="minorEastAsia"/>
          <w:szCs w:val="24"/>
          <w:shd w:val="clear" w:color="auto" w:fill="auto"/>
        </w:rPr>
        <w:t>5</w:t>
      </w:r>
      <w:r w:rsidRPr="008D614D">
        <w:t xml:space="preserve">, </w:t>
      </w:r>
      <w:r w:rsidRPr="00B45490">
        <w:rPr>
          <w:rFonts w:ascii="Courier New" w:hAnsi="Courier New" w:cs="Courier New"/>
          <w:szCs w:val="20"/>
        </w:rPr>
        <w:t>qW</w:t>
      </w:r>
      <w:r w:rsidRPr="008D614D">
        <w:t xml:space="preserve"> is always positive. If a negative </w:t>
      </w:r>
      <w:r w:rsidRPr="00B45490">
        <w:rPr>
          <w:rFonts w:ascii="Courier New" w:hAnsi="Courier New" w:cs="Courier New"/>
          <w:sz w:val="18"/>
          <w:szCs w:val="18"/>
        </w:rPr>
        <w:t>qW</w:t>
      </w:r>
      <w:r w:rsidRPr="008D614D">
        <w:t xml:space="preserve"> is desired, one can signal all three syntax elements, </w:t>
      </w:r>
      <w:r w:rsidRPr="00B45490">
        <w:rPr>
          <w:rFonts w:ascii="Courier New" w:hAnsi="Courier New" w:cs="Courier New"/>
          <w:sz w:val="18"/>
          <w:szCs w:val="18"/>
        </w:rPr>
        <w:t>cam_quat_x, cam_quat_y,</w:t>
      </w:r>
      <w:r w:rsidRPr="00B45490">
        <w:rPr>
          <w:sz w:val="18"/>
          <w:szCs w:val="18"/>
        </w:rPr>
        <w:t xml:space="preserve"> and </w:t>
      </w:r>
      <w:r w:rsidRPr="00B45490">
        <w:rPr>
          <w:rFonts w:ascii="Courier New" w:hAnsi="Courier New" w:cs="Courier New"/>
          <w:sz w:val="18"/>
          <w:szCs w:val="18"/>
        </w:rPr>
        <w:t>cam_quat_z</w:t>
      </w:r>
      <w:r w:rsidRPr="008D614D">
        <w:t xml:space="preserve"> with an opposite sign, which is equivalent.</w:t>
      </w:r>
    </w:p>
    <w:p w14:paraId="54CDE8F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85" w:name="_Toc102425464"/>
      <w:bookmarkStart w:id="9386" w:name="_Toc196831023"/>
      <w:r w:rsidRPr="008D614D">
        <w:rPr>
          <w:rFonts w:eastAsiaTheme="minorEastAsia"/>
          <w:szCs w:val="24"/>
        </w:rPr>
        <w:t>Intrinsic camera information</w:t>
      </w:r>
      <w:bookmarkEnd w:id="9385"/>
      <w:bookmarkEnd w:id="9386"/>
    </w:p>
    <w:p w14:paraId="7A6E21CA"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E1344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IntCameraInfo () {</w:t>
      </w:r>
    </w:p>
    <w:p w14:paraId="7427C3A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int(10) camera_id;</w:t>
      </w:r>
    </w:p>
    <w:p w14:paraId="3489B8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bit(3) reserved = 0;</w:t>
      </w:r>
    </w:p>
    <w:p w14:paraId="2274466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int(3) camera_type;</w:t>
      </w:r>
    </w:p>
    <w:p w14:paraId="61BE7280"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0) {</w:t>
      </w:r>
    </w:p>
    <w:p w14:paraId="623B8D76"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erp_horizontal_fov;</w:t>
      </w:r>
    </w:p>
    <w:p w14:paraId="21AED67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erp_vertical_fov;</w:t>
      </w:r>
    </w:p>
    <w:p w14:paraId="4B664A9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E48D8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1) {</w:t>
      </w:r>
    </w:p>
    <w:p w14:paraId="3BAE344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signed int(32) perspective_horizontal_fov;</w:t>
      </w:r>
    </w:p>
    <w:p w14:paraId="25194FA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perspective_aspect_ratio;</w:t>
      </w:r>
    </w:p>
    <w:p w14:paraId="57129AA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7FC3EDB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(camera_type == 2) {</w:t>
      </w:r>
    </w:p>
    <w:p w14:paraId="1A8307F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ortho_aspect_ratio;</w:t>
      </w:r>
    </w:p>
    <w:p w14:paraId="2FD4F55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ortho_horizontal_size;</w:t>
      </w:r>
    </w:p>
    <w:p w14:paraId="17D4819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4E7D45A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clipping_near_plane;</w:t>
      </w:r>
    </w:p>
    <w:p w14:paraId="36E67E9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int(8)[4] clipping_far_plane;</w:t>
      </w:r>
    </w:p>
    <w:p w14:paraId="4393866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D97061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5D070F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camera_id</w:t>
      </w:r>
      <w:r w:rsidRPr="008D614D">
        <w:rPr>
          <w:rFonts w:eastAsiaTheme="minorEastAsia"/>
          <w:szCs w:val="24"/>
        </w:rPr>
        <w:t xml:space="preserve"> is an identifier number that is used to identify a given viewport camera parameters.</w:t>
      </w:r>
    </w:p>
    <w:p w14:paraId="5889EB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camera_type</w:t>
      </w:r>
      <w:r w:rsidRPr="008D614D">
        <w:rPr>
          <w:rFonts w:eastAsiaTheme="minorEastAsia"/>
          <w:szCs w:val="24"/>
        </w:rPr>
        <w:t xml:space="preserve"> indicates the projection method of the viewport camera. The value 0 specifies ERP projection. The value 1 specifies a perspective projection. The value 2 specifies an orthographic projection. Values in the range 3 to 255 are reserved for future use by ISO/IEC.</w:t>
      </w:r>
    </w:p>
    <w:p w14:paraId="3E22235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erp_horizontal_fov</w:t>
      </w:r>
      <w:r w:rsidRPr="008D614D">
        <w:rPr>
          <w:rFonts w:eastAsiaTheme="minorEastAsia"/>
          <w:szCs w:val="24"/>
        </w:rPr>
        <w:t xml:space="preserve"> specifies the longitude range for an ERP projection corresponding to the horizontal size of the viewport region, in units of radians. The value shall be in the range 0 to 2π.</w:t>
      </w:r>
    </w:p>
    <w:p w14:paraId="3EB260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erp_vertical_fov</w:t>
      </w:r>
      <w:r w:rsidRPr="008D614D">
        <w:rPr>
          <w:rFonts w:eastAsiaTheme="minorEastAsia"/>
          <w:szCs w:val="24"/>
        </w:rPr>
        <w:t xml:space="preserve"> specifies the latitude range for an ERP projection corresponding to the vertical size of the viewport region, in units of radians. The value shall be in the range 0 to π.</w:t>
      </w:r>
    </w:p>
    <w:p w14:paraId="5C2DDD0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perspective_horizontal_fov</w:t>
      </w:r>
      <w:r w:rsidRPr="008D614D">
        <w:rPr>
          <w:rFonts w:eastAsiaTheme="minorEastAsia"/>
          <w:szCs w:val="24"/>
        </w:rPr>
        <w:t xml:space="preserve"> specifies the horizontal field of view for perspective projection in radians. The value of shall be in the range of 0 and π.</w:t>
      </w:r>
    </w:p>
    <w:p w14:paraId="66863CE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perspective_aspect_ratio</w:t>
      </w:r>
      <w:r w:rsidRPr="008D614D">
        <w:rPr>
          <w:rFonts w:eastAsiaTheme="minorEastAsia"/>
          <w:szCs w:val="24"/>
        </w:rPr>
        <w:t xml:space="preserve"> specifies the relative aspect ratio of viewport for perspective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46DB231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ortho_aspect_ratio</w:t>
      </w:r>
      <w:r w:rsidRPr="008D614D">
        <w:rPr>
          <w:rFonts w:eastAsiaTheme="minorEastAsia"/>
          <w:szCs w:val="24"/>
        </w:rPr>
        <w:t xml:space="preserve"> specifies the relative aspect ratio of viewport for orthogonal projection (horizontal/vertical).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FDDF38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ortho_horizontal_size</w:t>
      </w:r>
      <w:r w:rsidRPr="008D614D">
        <w:rPr>
          <w:rFonts w:eastAsiaTheme="minorEastAsia"/>
          <w:szCs w:val="24"/>
        </w:rPr>
        <w:t xml:space="preserve"> specifies the horizontal size of the orthogonal in metres. The value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60D4A1D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clipping</w:t>
      </w:r>
      <w:r w:rsidRPr="008D614D">
        <w:rPr>
          <w:rStyle w:val="ISOCode"/>
        </w:rPr>
        <w:t>_</w:t>
      </w:r>
      <w:r w:rsidRPr="00B45490">
        <w:rPr>
          <w:rStyle w:val="ISOCode"/>
          <w:sz w:val="20"/>
          <w:szCs w:val="20"/>
        </w:rPr>
        <w:t>near</w:t>
      </w:r>
      <w:r w:rsidRPr="008D614D">
        <w:rPr>
          <w:rStyle w:val="ISOCode"/>
        </w:rPr>
        <w:t>_</w:t>
      </w:r>
      <w:r w:rsidRPr="00B45490">
        <w:rPr>
          <w:rStyle w:val="ISOCode"/>
          <w:sz w:val="20"/>
          <w:szCs w:val="20"/>
        </w:rPr>
        <w:t>plane</w:t>
      </w:r>
      <w:r w:rsidRPr="008D614D">
        <w:rPr>
          <w:rFonts w:eastAsiaTheme="minorEastAsia"/>
          <w:szCs w:val="24"/>
        </w:rPr>
        <w:t xml:space="preserve"> and </w:t>
      </w:r>
      <w:r w:rsidRPr="00B45490">
        <w:rPr>
          <w:rStyle w:val="ISOCode"/>
          <w:rFonts w:eastAsiaTheme="minorEastAsia"/>
          <w:sz w:val="20"/>
          <w:szCs w:val="20"/>
        </w:rPr>
        <w:t>clipping</w:t>
      </w:r>
      <w:r w:rsidRPr="008D614D">
        <w:rPr>
          <w:rStyle w:val="ISOCode"/>
          <w:rFonts w:eastAsiaTheme="minorEastAsia"/>
        </w:rPr>
        <w:t>_</w:t>
      </w:r>
      <w:r w:rsidRPr="00B45490">
        <w:rPr>
          <w:rStyle w:val="ISOCode"/>
          <w:rFonts w:eastAsiaTheme="minorEastAsia"/>
          <w:sz w:val="20"/>
          <w:szCs w:val="20"/>
        </w:rPr>
        <w:t>far</w:t>
      </w:r>
      <w:r w:rsidRPr="008D614D">
        <w:rPr>
          <w:rStyle w:val="ISOCode"/>
          <w:rFonts w:eastAsiaTheme="minorEastAsia"/>
        </w:rPr>
        <w:t>_</w:t>
      </w:r>
      <w:r w:rsidRPr="00B45490">
        <w:rPr>
          <w:rStyle w:val="ISOCode"/>
          <w:rFonts w:eastAsiaTheme="minorEastAsia"/>
          <w:sz w:val="20"/>
          <w:szCs w:val="20"/>
        </w:rPr>
        <w:t>plane</w:t>
      </w:r>
      <w:r w:rsidRPr="008D614D">
        <w:rPr>
          <w:rFonts w:eastAsiaTheme="minorEastAsia"/>
          <w:szCs w:val="24"/>
        </w:rPr>
        <w:t xml:space="preserve"> indicate the near and far depths (or distances) based on the near and far clipping planes of the viewport in metres. The values shall be expressed in 32-bit binary floating-point format with the 4 bytes in big-endian order and with the parsing process as specified in </w:t>
      </w:r>
      <w:r w:rsidRPr="008D614D">
        <w:rPr>
          <w:rStyle w:val="stdpublisher"/>
          <w:rFonts w:eastAsiaTheme="minorEastAsia"/>
          <w:shd w:val="clear" w:color="auto" w:fill="auto"/>
        </w:rPr>
        <w:t>IEEE</w:t>
      </w:r>
      <w:r w:rsidRPr="008D614D">
        <w:rPr>
          <w:rFonts w:eastAsiaTheme="minorEastAsia"/>
          <w:szCs w:val="24"/>
        </w:rPr>
        <w:t xml:space="preserve"> </w:t>
      </w:r>
      <w:r w:rsidRPr="008D614D">
        <w:rPr>
          <w:rStyle w:val="stddocNumber"/>
          <w:rFonts w:eastAsiaTheme="minorEastAsia"/>
          <w:szCs w:val="24"/>
          <w:shd w:val="clear" w:color="auto" w:fill="auto"/>
        </w:rPr>
        <w:t>754</w:t>
      </w:r>
      <w:r w:rsidRPr="008D614D">
        <w:rPr>
          <w:rFonts w:eastAsiaTheme="minorEastAsia"/>
          <w:szCs w:val="24"/>
        </w:rPr>
        <w:t>.</w:t>
      </w:r>
    </w:p>
    <w:p w14:paraId="585285F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87" w:name="_Toc102425465"/>
      <w:bookmarkStart w:id="9388" w:name="_Toc196831024"/>
      <w:r w:rsidRPr="008D614D">
        <w:rPr>
          <w:rFonts w:eastAsiaTheme="minorEastAsia"/>
          <w:szCs w:val="24"/>
        </w:rPr>
        <w:t>Viewport information</w:t>
      </w:r>
      <w:bookmarkEnd w:id="9387"/>
      <w:bookmarkEnd w:id="9388"/>
    </w:p>
    <w:p w14:paraId="70EAE13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DCE346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 (ext_camera_flag, int_camera_flag) {</w:t>
      </w:r>
    </w:p>
    <w:p w14:paraId="6ABD02F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(ext_camera_flag == 1) {</w:t>
      </w:r>
    </w:p>
    <w:p w14:paraId="7028D7A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center_view_flag;</w:t>
      </w:r>
    </w:p>
    <w:p w14:paraId="69E6653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46C6659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(center_view_flag == 0) {</w:t>
      </w:r>
    </w:p>
    <w:p w14:paraId="4433636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left_view_flag;</w:t>
      </w:r>
    </w:p>
    <w:p w14:paraId="0279970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else {</w:t>
      </w:r>
    </w:p>
    <w:p w14:paraId="0DA39FE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0;</w:t>
      </w:r>
    </w:p>
    <w:p w14:paraId="5939B81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1657EEB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ExtCameraInfo extCamInfo();</w:t>
      </w:r>
    </w:p>
    <w:p w14:paraId="466D002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EAC8C3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(int_camera_flag == 1) {</w:t>
      </w:r>
    </w:p>
    <w:p w14:paraId="1C8B4FCE"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IntCameraInfo intCamInfo();</w:t>
      </w:r>
    </w:p>
    <w:p w14:paraId="27814C0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64F941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5F142D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239E486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center_view_flag</w:t>
      </w:r>
      <w:r w:rsidRPr="008D614D">
        <w:rPr>
          <w:rFonts w:eastAsiaTheme="minorEastAsia"/>
          <w:szCs w:val="24"/>
        </w:rPr>
        <w:t xml:space="preserve"> is a flag indicating whether the signalled viewport position corresponds to the centre of the viewport or to one of two stereo positions of the viewport. Value 1 indicates that the signalled viewport position corresponds to the centre of the viewport. Value 0 indicates that the signalled viewport position corresponds to one of two stereo positions of the viewport.</w:t>
      </w:r>
    </w:p>
    <w:p w14:paraId="0A4CCC39" w14:textId="60672E8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left_view_</w:t>
      </w:r>
      <w:r w:rsidRPr="00B45490">
        <w:rPr>
          <w:rStyle w:val="ISOCode"/>
          <w:sz w:val="20"/>
          <w:szCs w:val="20"/>
        </w:rPr>
        <w:t>flag</w:t>
      </w:r>
      <w:r w:rsidRPr="008D614D">
        <w:rPr>
          <w:rFonts w:eastAsiaTheme="minorEastAsia"/>
          <w:szCs w:val="24"/>
        </w:rPr>
        <w:t xml:space="preserve"> is a flag indicating whether the signalled viewport information correspond to the left stereo position o</w:t>
      </w:r>
      <w:r w:rsidR="005D0805" w:rsidRPr="008D614D">
        <w:rPr>
          <w:rFonts w:eastAsiaTheme="minorEastAsia"/>
          <w:szCs w:val="24"/>
        </w:rPr>
        <w:t>r</w:t>
      </w:r>
      <w:r w:rsidRPr="008D614D">
        <w:rPr>
          <w:rFonts w:eastAsiaTheme="minorEastAsia"/>
          <w:szCs w:val="24"/>
        </w:rPr>
        <w:t xml:space="preserve"> the right stereo position of the viewport. Value 1 indicates that the signalled viewport information corresponds to the left stereo position of the viewport. Value 0 indicates that the viewport information signalled correspond to the right stereo positions of the viewport.</w:t>
      </w:r>
    </w:p>
    <w:p w14:paraId="3F4365A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extCamInfo</w:t>
      </w:r>
      <w:r w:rsidRPr="008D614D">
        <w:rPr>
          <w:rFonts w:eastAsiaTheme="minorEastAsia"/>
          <w:szCs w:val="24"/>
        </w:rPr>
        <w:t xml:space="preserve"> is an instance of </w:t>
      </w:r>
      <w:r w:rsidRPr="00B45490">
        <w:rPr>
          <w:rStyle w:val="ISOCode"/>
          <w:rFonts w:eastAsiaTheme="minorEastAsia"/>
          <w:sz w:val="20"/>
          <w:szCs w:val="20"/>
        </w:rPr>
        <w:t>ExtCameraInfo</w:t>
      </w:r>
      <w:r w:rsidRPr="008D614D">
        <w:rPr>
          <w:rFonts w:eastAsiaTheme="minorEastAsia"/>
          <w:szCs w:val="24"/>
        </w:rPr>
        <w:t xml:space="preserve"> defining the extrinsic camera parameters for the viewport.</w:t>
      </w:r>
    </w:p>
    <w:p w14:paraId="179F5AF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intCamInfo</w:t>
      </w:r>
      <w:r w:rsidRPr="008D614D">
        <w:rPr>
          <w:rFonts w:eastAsiaTheme="minorEastAsia"/>
          <w:szCs w:val="24"/>
        </w:rPr>
        <w:t xml:space="preserve"> is an instance of </w:t>
      </w:r>
      <w:r w:rsidRPr="00B45490">
        <w:rPr>
          <w:rStyle w:val="ISOCode"/>
          <w:rFonts w:eastAsiaTheme="minorEastAsia"/>
          <w:sz w:val="20"/>
          <w:szCs w:val="20"/>
        </w:rPr>
        <w:t>IntCameraInfo</w:t>
      </w:r>
      <w:r w:rsidRPr="008D614D">
        <w:rPr>
          <w:rFonts w:eastAsiaTheme="minorEastAsia"/>
          <w:szCs w:val="24"/>
        </w:rPr>
        <w:t xml:space="preserve"> defining the intrinsic camera parameters for the viewport.</w:t>
      </w:r>
    </w:p>
    <w:p w14:paraId="5771580C"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389" w:name="_Toc102425466"/>
      <w:bookmarkStart w:id="9390" w:name="_Toc196831025"/>
      <w:r w:rsidRPr="008D614D">
        <w:rPr>
          <w:rFonts w:eastAsiaTheme="minorEastAsia"/>
          <w:szCs w:val="24"/>
        </w:rPr>
        <w:t>Viewport information timed-metadata track</w:t>
      </w:r>
      <w:bookmarkEnd w:id="9389"/>
      <w:bookmarkEnd w:id="9390"/>
    </w:p>
    <w:p w14:paraId="324BA58B"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91" w:name="_Toc102425467"/>
      <w:bookmarkStart w:id="9392" w:name="_Toc196831026"/>
      <w:r w:rsidRPr="008D614D">
        <w:rPr>
          <w:rFonts w:eastAsiaTheme="minorEastAsia"/>
          <w:szCs w:val="24"/>
        </w:rPr>
        <w:t>General</w:t>
      </w:r>
      <w:bookmarkEnd w:id="9391"/>
      <w:bookmarkEnd w:id="9392"/>
    </w:p>
    <w:p w14:paraId="1B1A8F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subclause describes the use of the timed metadata track to signal viewport information in V3C carriage format, composed of intrinsic and extrinsic camera parameters, including viewport position and rotation information as well as viewport camera parameters. To signal viewport information for a V3C content, the viewport information timed metadata track only references to related V3C atlas tracks, not directly to V3C video component tracks.</w:t>
      </w:r>
    </w:p>
    <w:p w14:paraId="6500F3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 viewport information timed metadata track containing a '</w:t>
      </w:r>
      <w:r w:rsidRPr="008D614D">
        <w:rPr>
          <w:rStyle w:val="ISOCode"/>
        </w:rPr>
        <w:t>cdtg</w:t>
      </w:r>
      <w:r w:rsidRPr="008D614D">
        <w:rPr>
          <w:rFonts w:eastAsiaTheme="minorEastAsia"/>
          <w:szCs w:val="24"/>
        </w:rPr>
        <w:t>' track reference describes the referenced tracks and track groups collectively. When the timed metadata track is linked to one or more V3C atlas tracks with a '</w:t>
      </w:r>
      <w:r w:rsidRPr="008D614D">
        <w:rPr>
          <w:rStyle w:val="ISOCode"/>
          <w:rFonts w:eastAsiaTheme="minorEastAsia"/>
        </w:rPr>
        <w:t>cdsc</w:t>
      </w:r>
      <w:r w:rsidRPr="008D614D">
        <w:rPr>
          <w:rFonts w:eastAsiaTheme="minorEastAsia"/>
          <w:szCs w:val="24"/>
        </w:rPr>
        <w:t>' track reference, it describes each V3C atlas track individually.</w:t>
      </w:r>
    </w:p>
    <w:p w14:paraId="707EDE77" w14:textId="5080736B" w:rsidR="0069346C" w:rsidRPr="008D614D" w:rsidRDefault="0069346C" w:rsidP="008D614D">
      <w:pPr>
        <w:pStyle w:val="Note"/>
      </w:pPr>
      <w:r w:rsidRPr="008D614D">
        <w:t>NOTE</w:t>
      </w:r>
      <w:r w:rsidR="006F5DB4" w:rsidRPr="008D614D">
        <w:tab/>
      </w:r>
      <w:r w:rsidRPr="008D614D">
        <w:t>The receiver can render the V3C content based on the signalled viewport information at any point in time, or it can recommend user to consume content based on the viewport information via other means. Viewport information track can also reference other non-V3C related video tracks stored in the same file. When viewport information track references both a V3C content and a video track, the referenced video track may contain the 2D rendering of the referenced V3C content.</w:t>
      </w:r>
    </w:p>
    <w:p w14:paraId="4E296D7F"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93" w:name="_Toc102425468"/>
      <w:bookmarkStart w:id="9394" w:name="_Toc196831027"/>
      <w:r w:rsidRPr="008D614D">
        <w:rPr>
          <w:rFonts w:eastAsiaTheme="minorEastAsia"/>
          <w:szCs w:val="24"/>
        </w:rPr>
        <w:t>Viewport information sample entry</w:t>
      </w:r>
      <w:bookmarkEnd w:id="9393"/>
      <w:bookmarkEnd w:id="9394"/>
    </w:p>
    <w:p w14:paraId="265A7B21"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5"/>
        <w:gridCol w:w="6662"/>
      </w:tblGrid>
      <w:tr w:rsidR="008928FA" w:rsidRPr="008D614D" w14:paraId="6BB6B34A" w14:textId="77777777" w:rsidTr="008928FA">
        <w:tc>
          <w:tcPr>
            <w:tcW w:w="2405" w:type="dxa"/>
          </w:tcPr>
          <w:p w14:paraId="422CF5A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Sample Entry Type:</w:t>
            </w:r>
          </w:p>
        </w:tc>
        <w:tc>
          <w:tcPr>
            <w:tcW w:w="6662" w:type="dxa"/>
          </w:tcPr>
          <w:p w14:paraId="51D822AA" w14:textId="77777777" w:rsidR="008928FA" w:rsidRPr="00B45490"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 w:val="20"/>
                <w:szCs w:val="20"/>
              </w:rPr>
            </w:pPr>
            <w:r w:rsidRPr="00B45490">
              <w:rPr>
                <w:rStyle w:val="ISOCode"/>
                <w:sz w:val="20"/>
                <w:szCs w:val="20"/>
              </w:rPr>
              <w:t>'6vpt'</w:t>
            </w:r>
          </w:p>
        </w:tc>
      </w:tr>
      <w:tr w:rsidR="008928FA" w:rsidRPr="008D614D" w14:paraId="6426B6BD" w14:textId="77777777" w:rsidTr="008928FA">
        <w:tc>
          <w:tcPr>
            <w:tcW w:w="2405" w:type="dxa"/>
          </w:tcPr>
          <w:p w14:paraId="5B090E6C"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 xml:space="preserve">Container: </w:t>
            </w:r>
          </w:p>
        </w:tc>
        <w:tc>
          <w:tcPr>
            <w:tcW w:w="6662" w:type="dxa"/>
          </w:tcPr>
          <w:p w14:paraId="057B3ED9"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lang w:val="fr-CH"/>
              </w:rPr>
            </w:pPr>
            <w:r w:rsidRPr="008D614D">
              <w:rPr>
                <w:rFonts w:eastAsiaTheme="minorEastAsia"/>
                <w:szCs w:val="24"/>
                <w:lang w:val="fr-CH"/>
              </w:rPr>
              <w:t>Sample Description Box (</w:t>
            </w:r>
            <w:r w:rsidRPr="00B45490">
              <w:rPr>
                <w:rStyle w:val="ISOCode"/>
                <w:rFonts w:eastAsiaTheme="minorEastAsia"/>
                <w:sz w:val="20"/>
                <w:szCs w:val="20"/>
                <w:lang w:val="fr-CH"/>
              </w:rPr>
              <w:t>'stsd'</w:t>
            </w:r>
            <w:r w:rsidRPr="008D614D">
              <w:rPr>
                <w:rFonts w:eastAsiaTheme="minorEastAsia"/>
                <w:szCs w:val="24"/>
                <w:lang w:val="fr-CH"/>
              </w:rPr>
              <w:t>)</w:t>
            </w:r>
          </w:p>
        </w:tc>
      </w:tr>
      <w:tr w:rsidR="008928FA" w:rsidRPr="008D614D" w14:paraId="519E06AA" w14:textId="77777777" w:rsidTr="008928FA">
        <w:tc>
          <w:tcPr>
            <w:tcW w:w="2405" w:type="dxa"/>
          </w:tcPr>
          <w:p w14:paraId="3C3D5B6F"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Mandatory: </w:t>
            </w:r>
          </w:p>
        </w:tc>
        <w:tc>
          <w:tcPr>
            <w:tcW w:w="6662" w:type="dxa"/>
          </w:tcPr>
          <w:p w14:paraId="18E984F2"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No</w:t>
            </w:r>
          </w:p>
        </w:tc>
      </w:tr>
      <w:tr w:rsidR="008928FA" w:rsidRPr="008D614D" w14:paraId="3216FE5D" w14:textId="77777777" w:rsidTr="008928FA">
        <w:tc>
          <w:tcPr>
            <w:tcW w:w="2405" w:type="dxa"/>
          </w:tcPr>
          <w:p w14:paraId="36727DED"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 xml:space="preserve">Quantity: </w:t>
            </w:r>
          </w:p>
        </w:tc>
        <w:tc>
          <w:tcPr>
            <w:tcW w:w="6662" w:type="dxa"/>
          </w:tcPr>
          <w:p w14:paraId="6155C297" w14:textId="77777777" w:rsidR="008928FA" w:rsidRPr="008D614D" w:rsidRDefault="008928FA" w:rsidP="008D614D">
            <w:pPr>
              <w:pStyle w:val="BodyText"/>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jc w:val="left"/>
              <w:rPr>
                <w:rFonts w:eastAsiaTheme="minorEastAsia"/>
                <w:szCs w:val="24"/>
              </w:rPr>
            </w:pPr>
            <w:r w:rsidRPr="008D614D">
              <w:rPr>
                <w:rFonts w:eastAsiaTheme="minorEastAsia"/>
                <w:szCs w:val="24"/>
              </w:rPr>
              <w:t>0 or 1</w:t>
            </w:r>
          </w:p>
        </w:tc>
      </w:tr>
    </w:tbl>
    <w:p w14:paraId="3EBC80F2" w14:textId="73BF0DE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sample entry for viewport information associated to the V3C carriage format is defined by the </w:t>
      </w:r>
      <w:r w:rsidRPr="00B45490">
        <w:rPr>
          <w:rStyle w:val="ISOCode"/>
          <w:sz w:val="20"/>
          <w:szCs w:val="20"/>
        </w:rPr>
        <w:t>ViewportInfoSampleEntry</w:t>
      </w:r>
      <w:r w:rsidRPr="008D614D">
        <w:rPr>
          <w:rFonts w:eastAsiaTheme="minorEastAsia"/>
          <w:szCs w:val="24"/>
        </w:rPr>
        <w:t>.</w:t>
      </w:r>
    </w:p>
    <w:p w14:paraId="60AB92F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viewport information sample entry shall contain a </w:t>
      </w:r>
      <w:r w:rsidRPr="00B45490">
        <w:rPr>
          <w:rStyle w:val="ISOCode"/>
          <w:sz w:val="20"/>
          <w:szCs w:val="20"/>
        </w:rPr>
        <w:t>ViewportInfoConfigurationBox</w:t>
      </w:r>
      <w:r w:rsidRPr="008D614D">
        <w:rPr>
          <w:rFonts w:eastAsiaTheme="minorEastAsia"/>
          <w:szCs w:val="24"/>
        </w:rPr>
        <w:t>, describing the viewport type and, if applicable to all the samples of the track, the intrinsic and/or extrinsic camera parameters.</w:t>
      </w:r>
    </w:p>
    <w:p w14:paraId="3131D96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codecs parameter value for this track as defined in </w:t>
      </w:r>
      <w:r w:rsidRPr="008D614D">
        <w:rPr>
          <w:rStyle w:val="stdpublisher"/>
          <w:shd w:val="clear" w:color="auto" w:fill="auto"/>
        </w:rPr>
        <w:t>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xml:space="preserve"> shall be set to </w:t>
      </w:r>
      <w:r w:rsidRPr="00B45490">
        <w:rPr>
          <w:rFonts w:eastAsiaTheme="minorEastAsia"/>
          <w:sz w:val="20"/>
          <w:szCs w:val="20"/>
        </w:rPr>
        <w:t>'</w:t>
      </w:r>
      <w:r w:rsidRPr="00B45490">
        <w:rPr>
          <w:rStyle w:val="ISOCode"/>
          <w:rFonts w:eastAsiaTheme="minorEastAsia"/>
          <w:sz w:val="20"/>
          <w:szCs w:val="20"/>
        </w:rPr>
        <w:t>6vpt</w:t>
      </w:r>
      <w:r w:rsidRPr="00B45490">
        <w:rPr>
          <w:rFonts w:eastAsiaTheme="minorEastAsia"/>
          <w:sz w:val="20"/>
          <w:szCs w:val="20"/>
        </w:rPr>
        <w:t>'</w:t>
      </w:r>
      <w:r w:rsidRPr="008D614D">
        <w:rPr>
          <w:rFonts w:eastAsiaTheme="minorEastAsia"/>
          <w:szCs w:val="24"/>
        </w:rPr>
        <w:t>.</w:t>
      </w:r>
    </w:p>
    <w:p w14:paraId="606E562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CE6383F" w14:textId="5708C92A" w:rsidR="0028797B"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Style w:val="ISOCode"/>
          <w:sz w:val="18"/>
          <w:szCs w:val="18"/>
        </w:rPr>
      </w:pPr>
      <w:r w:rsidRPr="00B45490">
        <w:rPr>
          <w:rStyle w:val="ISOCode"/>
          <w:sz w:val="18"/>
          <w:szCs w:val="18"/>
        </w:rPr>
        <w:t>aligned(8) class ViewportInfoConfigurationBox</w:t>
      </w:r>
    </w:p>
    <w:p w14:paraId="03EBFB2D" w14:textId="1CD6862D"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extends FullBox('6vpC', version = 0, 0) {</w:t>
      </w:r>
    </w:p>
    <w:p w14:paraId="0F0F9B22"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viewport_type;</w:t>
      </w:r>
    </w:p>
    <w:p w14:paraId="64BF1A27"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bit(1) reserved = 0;</w:t>
      </w:r>
    </w:p>
    <w:p w14:paraId="125B29D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string viewport_description;</w:t>
      </w:r>
    </w:p>
    <w:p w14:paraId="4E61684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dynamic_int_camera_flag;</w:t>
      </w:r>
    </w:p>
    <w:p w14:paraId="09EB8F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dynamic_ext_camera_flag;</w:t>
      </w:r>
    </w:p>
    <w:p w14:paraId="2CFCEF7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7E7B211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(dynamic_int_camera_flag == 0) {</w:t>
      </w:r>
    </w:p>
    <w:p w14:paraId="54B2258F"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IntCameraInfo();</w:t>
      </w:r>
    </w:p>
    <w:p w14:paraId="5157B87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 </w:t>
      </w:r>
    </w:p>
    <w:p w14:paraId="2D4D6F9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(dynamic_ext_camera_flag == 0) {</w:t>
      </w:r>
    </w:p>
    <w:p w14:paraId="0EBE1DEB"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ExtCameraInfo();</w:t>
      </w:r>
    </w:p>
    <w:p w14:paraId="2E8E66B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808142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58F95463"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p>
    <w:p w14:paraId="7027335A"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ViewportInfoSampleEntry() extends MetadataSampleEntry ('6vpt') {</w:t>
      </w:r>
    </w:p>
    <w:p w14:paraId="2AE9F84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ViewportInfoConfigurationBox();</w:t>
      </w:r>
    </w:p>
    <w:p w14:paraId="6CE6D44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6E6A4D6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7F286F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viewport_type</w:t>
      </w:r>
      <w:r w:rsidRPr="008D614D">
        <w:rPr>
          <w:rStyle w:val="ISOCode"/>
        </w:rPr>
        <w:t xml:space="preserve"> </w:t>
      </w:r>
      <w:r w:rsidRPr="008D614D">
        <w:rPr>
          <w:rFonts w:eastAsiaTheme="minorEastAsia"/>
          <w:szCs w:val="24"/>
        </w:rPr>
        <w:t xml:space="preserve">specifies the type of the viewport as listed in </w:t>
      </w:r>
      <w:r w:rsidRPr="008D614D">
        <w:rPr>
          <w:rStyle w:val="citetbl"/>
          <w:rFonts w:eastAsiaTheme="minorEastAsia"/>
          <w:szCs w:val="24"/>
          <w:shd w:val="clear" w:color="auto" w:fill="auto"/>
        </w:rPr>
        <w:t>Table 11</w:t>
      </w:r>
      <w:r w:rsidRPr="008D614D">
        <w:rPr>
          <w:rFonts w:eastAsiaTheme="minorEastAsia"/>
          <w:szCs w:val="24"/>
        </w:rPr>
        <w:t xml:space="preserve"> for the i-th viewport parameter set for all samples referring to this sample entry.</w:t>
      </w:r>
    </w:p>
    <w:p w14:paraId="4D566118" w14:textId="77777777" w:rsidR="0069346C" w:rsidRPr="008A4FF2" w:rsidRDefault="0069346C" w:rsidP="008A4FF2">
      <w:pPr>
        <w:tabs>
          <w:tab w:val="left" w:pos="403"/>
        </w:tabs>
        <w:spacing w:after="120"/>
        <w:jc w:val="center"/>
        <w:rPr>
          <w:rFonts w:eastAsiaTheme="minorEastAsia"/>
          <w:b/>
          <w:szCs w:val="22"/>
          <w:lang w:eastAsia="en-US"/>
        </w:rPr>
      </w:pPr>
      <w:r w:rsidRPr="008A4FF2">
        <w:rPr>
          <w:rFonts w:eastAsiaTheme="minorEastAsia"/>
          <w:b/>
          <w:szCs w:val="22"/>
          <w:lang w:eastAsia="en-US"/>
        </w:rPr>
        <w:t>Table 11 — Viewport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69346C" w:rsidRPr="008D614D" w14:paraId="6DF1D2CB" w14:textId="77777777" w:rsidTr="003C334D">
        <w:trPr>
          <w:cantSplit/>
          <w:trHeight w:val="261"/>
          <w:jc w:val="center"/>
        </w:trPr>
        <w:tc>
          <w:tcPr>
            <w:tcW w:w="1365" w:type="dxa"/>
            <w:tcBorders>
              <w:top w:val="single" w:sz="12" w:space="0" w:color="auto"/>
              <w:left w:val="single" w:sz="12" w:space="0" w:color="auto"/>
              <w:bottom w:val="single" w:sz="12" w:space="0" w:color="auto"/>
              <w:right w:val="single" w:sz="6" w:space="0" w:color="auto"/>
            </w:tcBorders>
            <w:vAlign w:val="center"/>
          </w:tcPr>
          <w:p w14:paraId="3DA7DBEF" w14:textId="7123D818" w:rsidR="0069346C" w:rsidRPr="008D614D" w:rsidRDefault="0069346C" w:rsidP="008D614D">
            <w:pPr>
              <w:pStyle w:val="Tableheader"/>
              <w:autoSpaceDE w:val="0"/>
              <w:autoSpaceDN w:val="0"/>
              <w:adjustRightInd w:val="0"/>
              <w:jc w:val="both"/>
              <w:rPr>
                <w:b/>
              </w:rPr>
            </w:pPr>
            <w:r w:rsidRPr="008D614D">
              <w:rPr>
                <w:rFonts w:eastAsiaTheme="minorEastAsia"/>
                <w:b/>
                <w:szCs w:val="24"/>
              </w:rPr>
              <w:t>Value</w:t>
            </w:r>
          </w:p>
        </w:tc>
        <w:tc>
          <w:tcPr>
            <w:tcW w:w="5136" w:type="dxa"/>
            <w:tcBorders>
              <w:top w:val="single" w:sz="12" w:space="0" w:color="auto"/>
              <w:left w:val="single" w:sz="6" w:space="0" w:color="auto"/>
              <w:bottom w:val="single" w:sz="12" w:space="0" w:color="auto"/>
              <w:right w:val="single" w:sz="12" w:space="0" w:color="auto"/>
            </w:tcBorders>
            <w:vAlign w:val="center"/>
          </w:tcPr>
          <w:p w14:paraId="6BAD2F05" w14:textId="0885AE80" w:rsidR="0069346C" w:rsidRPr="008D614D" w:rsidRDefault="0069346C" w:rsidP="008D614D">
            <w:pPr>
              <w:pStyle w:val="Tableheader"/>
              <w:autoSpaceDE w:val="0"/>
              <w:autoSpaceDN w:val="0"/>
              <w:adjustRightInd w:val="0"/>
              <w:jc w:val="both"/>
              <w:rPr>
                <w:b/>
              </w:rPr>
            </w:pPr>
            <w:r w:rsidRPr="008D614D">
              <w:rPr>
                <w:rFonts w:eastAsiaTheme="minorEastAsia"/>
                <w:b/>
                <w:szCs w:val="24"/>
              </w:rPr>
              <w:t>Description</w:t>
            </w:r>
          </w:p>
        </w:tc>
      </w:tr>
      <w:tr w:rsidR="0069346C" w:rsidRPr="008D614D" w14:paraId="07FF320A" w14:textId="77777777" w:rsidTr="003C334D">
        <w:trPr>
          <w:cantSplit/>
          <w:jc w:val="center"/>
        </w:trPr>
        <w:tc>
          <w:tcPr>
            <w:tcW w:w="1365" w:type="dxa"/>
            <w:tcBorders>
              <w:top w:val="single" w:sz="12" w:space="0" w:color="auto"/>
              <w:left w:val="single" w:sz="12" w:space="0" w:color="auto"/>
              <w:bottom w:val="single" w:sz="6" w:space="0" w:color="auto"/>
              <w:right w:val="single" w:sz="6" w:space="0" w:color="auto"/>
            </w:tcBorders>
            <w:vAlign w:val="center"/>
          </w:tcPr>
          <w:p w14:paraId="713098E0" w14:textId="479B2CC1" w:rsidR="0069346C" w:rsidRPr="008D614D" w:rsidRDefault="0069346C" w:rsidP="008D614D">
            <w:pPr>
              <w:pStyle w:val="Tablebody"/>
              <w:autoSpaceDE w:val="0"/>
              <w:autoSpaceDN w:val="0"/>
              <w:adjustRightInd w:val="0"/>
              <w:jc w:val="both"/>
            </w:pPr>
            <w:r w:rsidRPr="008D614D">
              <w:rPr>
                <w:rFonts w:eastAsiaTheme="minorEastAsia"/>
                <w:szCs w:val="24"/>
              </w:rPr>
              <w:t>0</w:t>
            </w:r>
          </w:p>
        </w:tc>
        <w:tc>
          <w:tcPr>
            <w:tcW w:w="5136" w:type="dxa"/>
            <w:tcBorders>
              <w:top w:val="single" w:sz="12" w:space="0" w:color="auto"/>
              <w:left w:val="single" w:sz="6" w:space="0" w:color="auto"/>
              <w:bottom w:val="single" w:sz="6" w:space="0" w:color="auto"/>
              <w:right w:val="single" w:sz="12" w:space="0" w:color="auto"/>
            </w:tcBorders>
            <w:vAlign w:val="center"/>
          </w:tcPr>
          <w:p w14:paraId="7065AF33" w14:textId="157A469B" w:rsidR="0069346C" w:rsidRPr="008D614D" w:rsidRDefault="0069346C" w:rsidP="008D614D">
            <w:pPr>
              <w:pStyle w:val="Tablebody"/>
              <w:autoSpaceDE w:val="0"/>
              <w:autoSpaceDN w:val="0"/>
              <w:adjustRightInd w:val="0"/>
              <w:jc w:val="both"/>
            </w:pPr>
            <w:r w:rsidRPr="008D614D">
              <w:rPr>
                <w:rFonts w:eastAsiaTheme="minorEastAsia"/>
                <w:szCs w:val="24"/>
              </w:rPr>
              <w:t>A recommended viewport per the director's cut, i.e., a viewport suggested according to the creative intent of the content author or content provider</w:t>
            </w:r>
          </w:p>
        </w:tc>
      </w:tr>
      <w:tr w:rsidR="0069346C" w:rsidRPr="008D614D" w14:paraId="087304BD"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642F5C82" w14:textId="37AB1D17" w:rsidR="0069346C" w:rsidRPr="008D614D" w:rsidRDefault="0069346C" w:rsidP="008D614D">
            <w:pPr>
              <w:pStyle w:val="Tablebody"/>
              <w:autoSpaceDE w:val="0"/>
              <w:autoSpaceDN w:val="0"/>
              <w:adjustRightInd w:val="0"/>
              <w:jc w:val="both"/>
            </w:pPr>
            <w:r w:rsidRPr="008D614D">
              <w:rPr>
                <w:rFonts w:eastAsiaTheme="minorEastAsia"/>
                <w:szCs w:val="24"/>
              </w:rPr>
              <w:t>1</w:t>
            </w:r>
          </w:p>
        </w:tc>
        <w:tc>
          <w:tcPr>
            <w:tcW w:w="5136" w:type="dxa"/>
            <w:tcBorders>
              <w:top w:val="single" w:sz="6" w:space="0" w:color="auto"/>
              <w:left w:val="single" w:sz="6" w:space="0" w:color="auto"/>
              <w:bottom w:val="single" w:sz="6" w:space="0" w:color="auto"/>
              <w:right w:val="single" w:sz="12" w:space="0" w:color="auto"/>
            </w:tcBorders>
            <w:vAlign w:val="center"/>
          </w:tcPr>
          <w:p w14:paraId="07FCCDE2" w14:textId="0B75A483" w:rsidR="0069346C" w:rsidRPr="008D614D" w:rsidRDefault="0069346C" w:rsidP="008D614D">
            <w:pPr>
              <w:pStyle w:val="Tablebody"/>
              <w:autoSpaceDE w:val="0"/>
              <w:autoSpaceDN w:val="0"/>
              <w:adjustRightInd w:val="0"/>
              <w:jc w:val="both"/>
            </w:pPr>
            <w:r w:rsidRPr="008D614D">
              <w:rPr>
                <w:rFonts w:eastAsiaTheme="minorEastAsia"/>
                <w:szCs w:val="24"/>
              </w:rPr>
              <w:t>A recommended viewport selected based on measurements of viewing statistics</w:t>
            </w:r>
          </w:p>
        </w:tc>
      </w:tr>
      <w:tr w:rsidR="0069346C" w:rsidRPr="008D614D" w14:paraId="076BA0AE" w14:textId="77777777" w:rsidTr="003C334D">
        <w:trPr>
          <w:cantSplit/>
          <w:jc w:val="center"/>
        </w:trPr>
        <w:tc>
          <w:tcPr>
            <w:tcW w:w="1365" w:type="dxa"/>
            <w:tcBorders>
              <w:top w:val="single" w:sz="6" w:space="0" w:color="auto"/>
              <w:left w:val="single" w:sz="12" w:space="0" w:color="auto"/>
              <w:bottom w:val="single" w:sz="6" w:space="0" w:color="auto"/>
              <w:right w:val="single" w:sz="6" w:space="0" w:color="auto"/>
            </w:tcBorders>
            <w:vAlign w:val="center"/>
          </w:tcPr>
          <w:p w14:paraId="3F896B86" w14:textId="380DA13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2</w:t>
            </w:r>
          </w:p>
        </w:tc>
        <w:tc>
          <w:tcPr>
            <w:tcW w:w="5136" w:type="dxa"/>
            <w:tcBorders>
              <w:top w:val="single" w:sz="6" w:space="0" w:color="auto"/>
              <w:left w:val="single" w:sz="6" w:space="0" w:color="auto"/>
              <w:bottom w:val="single" w:sz="6" w:space="0" w:color="auto"/>
              <w:right w:val="single" w:sz="12" w:space="0" w:color="auto"/>
            </w:tcBorders>
            <w:vAlign w:val="center"/>
          </w:tcPr>
          <w:p w14:paraId="15EEDB9C" w14:textId="30FEAE9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based on the selected viewport of another user</w:t>
            </w:r>
          </w:p>
        </w:tc>
      </w:tr>
      <w:tr w:rsidR="0069346C" w:rsidRPr="008D614D" w14:paraId="6638C4A6"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46FFDEBF" w14:textId="676AC446"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3</w:t>
            </w:r>
          </w:p>
        </w:tc>
        <w:tc>
          <w:tcPr>
            <w:tcW w:w="5136" w:type="dxa"/>
            <w:tcBorders>
              <w:top w:val="single" w:sz="6" w:space="0" w:color="auto"/>
              <w:left w:val="single" w:sz="6" w:space="0" w:color="auto"/>
              <w:bottom w:val="single" w:sz="6" w:space="0" w:color="auto"/>
              <w:right w:val="single" w:sz="12" w:space="0" w:color="auto"/>
            </w:tcBorders>
            <w:vAlign w:val="center"/>
          </w:tcPr>
          <w:p w14:paraId="61110D51" w14:textId="0D3C58D1"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An initial viewport suggested to use when starting to play associated immersive media</w:t>
            </w:r>
          </w:p>
        </w:tc>
      </w:tr>
      <w:tr w:rsidR="0069346C" w:rsidRPr="008D614D" w14:paraId="06F611DD"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ADD078C" w14:textId="03D943DA"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4</w:t>
            </w:r>
          </w:p>
        </w:tc>
        <w:tc>
          <w:tcPr>
            <w:tcW w:w="5136" w:type="dxa"/>
            <w:tcBorders>
              <w:top w:val="single" w:sz="6" w:space="0" w:color="auto"/>
              <w:left w:val="single" w:sz="6" w:space="0" w:color="auto"/>
              <w:bottom w:val="single" w:sz="6" w:space="0" w:color="auto"/>
              <w:right w:val="single" w:sz="12" w:space="0" w:color="auto"/>
            </w:tcBorders>
            <w:vAlign w:val="center"/>
          </w:tcPr>
          <w:p w14:paraId="7C774745" w14:textId="3E68BEA2" w:rsidR="0069346C" w:rsidRPr="008D614D" w:rsidRDefault="0069346C" w:rsidP="008D614D">
            <w:pPr>
              <w:pStyle w:val="Tablebody"/>
              <w:autoSpaceDE w:val="0"/>
              <w:autoSpaceDN w:val="0"/>
              <w:adjustRightInd w:val="0"/>
              <w:jc w:val="both"/>
              <w:rPr>
                <w:color w:val="000000" w:themeColor="text1"/>
              </w:rPr>
            </w:pPr>
            <w:r w:rsidRPr="008D614D">
              <w:rPr>
                <w:rFonts w:eastAsiaTheme="minorEastAsia"/>
                <w:szCs w:val="24"/>
              </w:rPr>
              <w:t>A recommended viewport suggested for an associated spatial region</w:t>
            </w:r>
          </w:p>
        </w:tc>
      </w:tr>
      <w:tr w:rsidR="0069346C" w:rsidRPr="008D614D" w14:paraId="6C58328A" w14:textId="77777777" w:rsidTr="003C334D">
        <w:trPr>
          <w:cantSplit/>
          <w:trHeight w:val="427"/>
          <w:jc w:val="center"/>
        </w:trPr>
        <w:tc>
          <w:tcPr>
            <w:tcW w:w="1365" w:type="dxa"/>
            <w:tcBorders>
              <w:top w:val="single" w:sz="6" w:space="0" w:color="auto"/>
              <w:left w:val="single" w:sz="12" w:space="0" w:color="auto"/>
              <w:bottom w:val="single" w:sz="6" w:space="0" w:color="auto"/>
              <w:right w:val="single" w:sz="6" w:space="0" w:color="auto"/>
            </w:tcBorders>
            <w:vAlign w:val="center"/>
          </w:tcPr>
          <w:p w14:paraId="2917FF10" w14:textId="013A160E" w:rsidR="0069346C" w:rsidRPr="008D614D" w:rsidRDefault="0069346C" w:rsidP="008D614D">
            <w:pPr>
              <w:pStyle w:val="Tablebody"/>
              <w:autoSpaceDE w:val="0"/>
              <w:autoSpaceDN w:val="0"/>
              <w:adjustRightInd w:val="0"/>
              <w:jc w:val="both"/>
            </w:pPr>
            <w:r w:rsidRPr="008D614D">
              <w:rPr>
                <w:rFonts w:eastAsiaTheme="minorEastAsia"/>
                <w:szCs w:val="24"/>
              </w:rPr>
              <w:t>5..239</w:t>
            </w:r>
          </w:p>
        </w:tc>
        <w:tc>
          <w:tcPr>
            <w:tcW w:w="5136" w:type="dxa"/>
            <w:tcBorders>
              <w:top w:val="single" w:sz="6" w:space="0" w:color="auto"/>
              <w:left w:val="single" w:sz="6" w:space="0" w:color="auto"/>
              <w:bottom w:val="single" w:sz="6" w:space="0" w:color="auto"/>
              <w:right w:val="single" w:sz="12" w:space="0" w:color="auto"/>
            </w:tcBorders>
            <w:vAlign w:val="center"/>
          </w:tcPr>
          <w:p w14:paraId="18A0CFFF" w14:textId="37F338CD" w:rsidR="0069346C" w:rsidRPr="008D614D" w:rsidRDefault="0069346C" w:rsidP="008D614D">
            <w:pPr>
              <w:pStyle w:val="Tablebody"/>
              <w:autoSpaceDE w:val="0"/>
              <w:autoSpaceDN w:val="0"/>
              <w:adjustRightInd w:val="0"/>
              <w:jc w:val="both"/>
            </w:pPr>
            <w:r w:rsidRPr="008D614D">
              <w:rPr>
                <w:rFonts w:eastAsiaTheme="minorEastAsia"/>
                <w:szCs w:val="24"/>
              </w:rPr>
              <w:t>Reserved</w:t>
            </w:r>
          </w:p>
        </w:tc>
      </w:tr>
      <w:tr w:rsidR="0069346C" w:rsidRPr="008D614D" w14:paraId="54CD0F28" w14:textId="77777777" w:rsidTr="003C334D">
        <w:trPr>
          <w:cantSplit/>
          <w:trHeight w:val="427"/>
          <w:jc w:val="center"/>
        </w:trPr>
        <w:tc>
          <w:tcPr>
            <w:tcW w:w="1365" w:type="dxa"/>
            <w:tcBorders>
              <w:top w:val="single" w:sz="6" w:space="0" w:color="auto"/>
              <w:left w:val="single" w:sz="12" w:space="0" w:color="auto"/>
              <w:bottom w:val="single" w:sz="12" w:space="0" w:color="auto"/>
              <w:right w:val="single" w:sz="6" w:space="0" w:color="auto"/>
            </w:tcBorders>
            <w:vAlign w:val="center"/>
          </w:tcPr>
          <w:p w14:paraId="0E97CE39" w14:textId="415A0647" w:rsidR="0069346C" w:rsidRPr="008D614D" w:rsidRDefault="0069346C" w:rsidP="008D614D">
            <w:pPr>
              <w:pStyle w:val="Tablebody"/>
              <w:autoSpaceDE w:val="0"/>
              <w:autoSpaceDN w:val="0"/>
              <w:adjustRightInd w:val="0"/>
              <w:jc w:val="both"/>
            </w:pPr>
            <w:r w:rsidRPr="008D614D">
              <w:rPr>
                <w:rFonts w:eastAsiaTheme="minorEastAsia"/>
                <w:szCs w:val="24"/>
              </w:rPr>
              <w:t>240..255</w:t>
            </w:r>
          </w:p>
        </w:tc>
        <w:tc>
          <w:tcPr>
            <w:tcW w:w="5136" w:type="dxa"/>
            <w:tcBorders>
              <w:top w:val="single" w:sz="6" w:space="0" w:color="auto"/>
              <w:left w:val="single" w:sz="6" w:space="0" w:color="auto"/>
              <w:bottom w:val="single" w:sz="12" w:space="0" w:color="auto"/>
              <w:right w:val="single" w:sz="12" w:space="0" w:color="auto"/>
            </w:tcBorders>
            <w:vAlign w:val="center"/>
          </w:tcPr>
          <w:p w14:paraId="70CF1E5F" w14:textId="5173B79B" w:rsidR="0069346C" w:rsidRPr="008D614D" w:rsidRDefault="0069346C" w:rsidP="008D614D">
            <w:pPr>
              <w:pStyle w:val="Tablebody"/>
              <w:autoSpaceDE w:val="0"/>
              <w:autoSpaceDN w:val="0"/>
              <w:adjustRightInd w:val="0"/>
              <w:jc w:val="both"/>
            </w:pPr>
            <w:r w:rsidRPr="008D614D">
              <w:rPr>
                <w:rFonts w:eastAsiaTheme="minorEastAsia"/>
                <w:szCs w:val="24"/>
              </w:rPr>
              <w:t>Unspecified (for use by applications or external specifications)</w:t>
            </w:r>
          </w:p>
        </w:tc>
      </w:tr>
    </w:tbl>
    <w:p w14:paraId="48EF3932" w14:textId="00333F4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viewport_description</w:t>
      </w:r>
      <w:r w:rsidRPr="008D614D">
        <w:rPr>
          <w:rFonts w:eastAsiaTheme="minorEastAsia"/>
          <w:szCs w:val="24"/>
        </w:rPr>
        <w:t xml:space="preserve"> is null-terminated UTF-8 string that provides a textual description of the recommended viewport for the i-th viewport parameter set for all samples referring to this sample entry.</w:t>
      </w:r>
    </w:p>
    <w:p w14:paraId="1C71FC4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dynamic_int_camera_flag</w:t>
      </w:r>
      <w:r w:rsidRPr="008D614D">
        <w:rPr>
          <w:rFonts w:eastAsiaTheme="minorEastAsia"/>
          <w:szCs w:val="24"/>
        </w:rPr>
        <w:t xml:space="preserve"> equal to 0 indicates that intrinsic camera parameters are fixed for all samples referring to this sample entry. If </w:t>
      </w:r>
      <w:r w:rsidRPr="00B45490">
        <w:rPr>
          <w:rStyle w:val="ISOCode"/>
          <w:rFonts w:eastAsiaTheme="minorEastAsia"/>
          <w:sz w:val="20"/>
          <w:szCs w:val="20"/>
        </w:rPr>
        <w:t>dynamic_ext_camera_flag</w:t>
      </w:r>
      <w:r w:rsidRPr="008D614D">
        <w:rPr>
          <w:rFonts w:eastAsiaTheme="minorEastAsia"/>
          <w:szCs w:val="24"/>
        </w:rPr>
        <w:t xml:space="preserve"> is equal to 0, </w:t>
      </w:r>
      <w:r w:rsidRPr="00B45490">
        <w:rPr>
          <w:rStyle w:val="ISOCode"/>
          <w:rFonts w:eastAsiaTheme="minorEastAsia"/>
          <w:sz w:val="20"/>
          <w:szCs w:val="20"/>
        </w:rPr>
        <w:t>dynamic_int_camera_flag</w:t>
      </w:r>
      <w:r w:rsidRPr="008D614D">
        <w:rPr>
          <w:rStyle w:val="ISOCode"/>
          <w:rFonts w:eastAsiaTheme="minorEastAsia"/>
        </w:rPr>
        <w:t xml:space="preserve"> </w:t>
      </w:r>
      <w:r w:rsidRPr="008D614D">
        <w:rPr>
          <w:rFonts w:eastAsiaTheme="minorEastAsia"/>
          <w:szCs w:val="24"/>
        </w:rPr>
        <w:t>shall also be equal to 0.</w:t>
      </w:r>
    </w:p>
    <w:p w14:paraId="5BE8AD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dynamic_ext_camera_flag</w:t>
      </w:r>
      <w:r w:rsidRPr="008D614D">
        <w:rPr>
          <w:rFonts w:eastAsiaTheme="minorEastAsia"/>
          <w:szCs w:val="24"/>
        </w:rPr>
        <w:t xml:space="preserve"> equal to 0 indicates that extrinsic camera parameters are fixed for all samples referring to this sample entry.</w:t>
      </w:r>
    </w:p>
    <w:p w14:paraId="0863420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w:t>
      </w:r>
      <w:r w:rsidRPr="00B45490">
        <w:rPr>
          <w:rStyle w:val="ISOCode"/>
          <w:sz w:val="20"/>
          <w:szCs w:val="20"/>
        </w:rPr>
        <w:t>viewport_type</w:t>
      </w:r>
      <w:r w:rsidRPr="008D614D">
        <w:rPr>
          <w:rFonts w:eastAsiaTheme="minorEastAsia"/>
          <w:szCs w:val="24"/>
        </w:rPr>
        <w:t xml:space="preserve"> equal to 3, the timed metadata indicates the recommended initial viewport information, composed of the initial viewport positions and rotations, when playing the associated V3C media tracks. When the playback of a media track is intended to be started using another viewport than that indicated by initial viewport position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equal to (0, 0, 0) relative to the global coordinate axes and initial viewing rotation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w:t>
      </w:r>
      <w:r w:rsidRPr="008D614D">
        <w:rPr>
          <w:rStyle w:val="ISOCode"/>
          <w:rFonts w:eastAsiaTheme="minorEastAsia"/>
        </w:rPr>
        <w:t>cam_quat_z</w:t>
      </w:r>
      <w:r w:rsidRPr="008D614D">
        <w:rPr>
          <w:rFonts w:eastAsiaTheme="minorEastAsia"/>
          <w:szCs w:val="24"/>
        </w:rPr>
        <w:t xml:space="preserve">) equal to (0,0,0) relative to the global coordinate axes, this metadata track shall be present and associated with the media track. In the absence of this type of metadata, </w:t>
      </w:r>
      <w:r w:rsidRPr="008D614D">
        <w:rPr>
          <w:rStyle w:val="ISOCode"/>
          <w:rFonts w:eastAsiaTheme="minorEastAsia"/>
        </w:rPr>
        <w:t>cam_pos_x</w:t>
      </w:r>
      <w:r w:rsidRPr="008D614D">
        <w:rPr>
          <w:rFonts w:eastAsiaTheme="minorEastAsia"/>
          <w:szCs w:val="24"/>
        </w:rPr>
        <w:t xml:space="preserve">, </w:t>
      </w:r>
      <w:r w:rsidRPr="008D614D">
        <w:rPr>
          <w:rStyle w:val="ISOCode"/>
          <w:rFonts w:eastAsiaTheme="minorEastAsia"/>
        </w:rPr>
        <w:t>cam_pos_y</w:t>
      </w:r>
      <w:r w:rsidRPr="008D614D">
        <w:rPr>
          <w:rFonts w:eastAsiaTheme="minorEastAsia"/>
          <w:szCs w:val="24"/>
        </w:rPr>
        <w:t xml:space="preserve">, </w:t>
      </w:r>
      <w:r w:rsidRPr="008D614D">
        <w:rPr>
          <w:rStyle w:val="ISOCode"/>
          <w:rFonts w:eastAsiaTheme="minorEastAsia"/>
        </w:rPr>
        <w:t>cam_pos_z</w:t>
      </w:r>
      <w:r w:rsidRPr="008D614D">
        <w:rPr>
          <w:rFonts w:eastAsiaTheme="minorEastAsia"/>
          <w:szCs w:val="24"/>
        </w:rPr>
        <w:t xml:space="preserve">, </w:t>
      </w:r>
      <w:r w:rsidRPr="008D614D">
        <w:rPr>
          <w:rStyle w:val="ISOCode"/>
          <w:rFonts w:eastAsiaTheme="minorEastAsia"/>
        </w:rPr>
        <w:t>cam_quat_x</w:t>
      </w:r>
      <w:r w:rsidRPr="008D614D">
        <w:rPr>
          <w:rFonts w:eastAsiaTheme="minorEastAsia"/>
          <w:szCs w:val="24"/>
        </w:rPr>
        <w:t xml:space="preserve">, </w:t>
      </w:r>
      <w:r w:rsidRPr="008D614D">
        <w:rPr>
          <w:rStyle w:val="ISOCode"/>
          <w:rFonts w:eastAsiaTheme="minorEastAsia"/>
        </w:rPr>
        <w:t>cam_quat_y</w:t>
      </w:r>
      <w:r w:rsidRPr="008D614D">
        <w:rPr>
          <w:rFonts w:eastAsiaTheme="minorEastAsia"/>
          <w:szCs w:val="24"/>
        </w:rPr>
        <w:t xml:space="preserve">, and </w:t>
      </w:r>
      <w:r w:rsidRPr="008D614D">
        <w:rPr>
          <w:rStyle w:val="ISOCode"/>
          <w:rFonts w:eastAsiaTheme="minorEastAsia"/>
        </w:rPr>
        <w:t>cam_quat_z</w:t>
      </w:r>
      <w:r w:rsidRPr="008D614D">
        <w:rPr>
          <w:rFonts w:eastAsiaTheme="minorEastAsia"/>
          <w:szCs w:val="24"/>
        </w:rPr>
        <w:t xml:space="preserve"> should all be inferred to be equal to 0 for the initial viewport.</w:t>
      </w:r>
    </w:p>
    <w:p w14:paraId="62E9676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395" w:name="_Toc102425469"/>
      <w:bookmarkStart w:id="9396" w:name="_Toc196831028"/>
      <w:r w:rsidRPr="008D614D">
        <w:rPr>
          <w:rFonts w:eastAsiaTheme="minorEastAsia"/>
          <w:szCs w:val="24"/>
        </w:rPr>
        <w:t>Viewport information sample format</w:t>
      </w:r>
      <w:bookmarkEnd w:id="9395"/>
      <w:bookmarkEnd w:id="9396"/>
    </w:p>
    <w:p w14:paraId="2F30B83B"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7B1872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viewport sample carries an array of viewports of the type defined in the associated sample entry. The parameters of each viewport include the extrinsic and intrinsic camera information parameters described by </w:t>
      </w:r>
      <w:r w:rsidRPr="00B45490">
        <w:rPr>
          <w:rStyle w:val="ISOCode"/>
          <w:sz w:val="20"/>
          <w:szCs w:val="20"/>
        </w:rPr>
        <w:t>IntCameraInfo</w:t>
      </w:r>
      <w:r w:rsidRPr="008D614D">
        <w:rPr>
          <w:rFonts w:eastAsiaTheme="minorEastAsia"/>
          <w:szCs w:val="24"/>
        </w:rPr>
        <w:t xml:space="preserve"> and </w:t>
      </w:r>
      <w:r w:rsidRPr="00B45490">
        <w:rPr>
          <w:rStyle w:val="ISOCode"/>
          <w:rFonts w:eastAsiaTheme="minorEastAsia"/>
          <w:sz w:val="20"/>
          <w:szCs w:val="20"/>
        </w:rPr>
        <w:t>ExtCameraInfo</w:t>
      </w:r>
      <w:r w:rsidRPr="008D614D">
        <w:rPr>
          <w:rFonts w:eastAsiaTheme="minorEastAsia"/>
          <w:szCs w:val="24"/>
        </w:rPr>
        <w:t xml:space="preserve">. While extrinsic camera information parameters described by </w:t>
      </w:r>
      <w:r w:rsidRPr="00B45490">
        <w:rPr>
          <w:rStyle w:val="ISOCode"/>
          <w:rFonts w:eastAsiaTheme="minorEastAsia"/>
          <w:sz w:val="20"/>
          <w:szCs w:val="20"/>
        </w:rPr>
        <w:t>ExtCameraInfo</w:t>
      </w:r>
      <w:r w:rsidRPr="008D614D">
        <w:rPr>
          <w:rFonts w:eastAsiaTheme="minorEastAsia"/>
          <w:szCs w:val="24"/>
        </w:rPr>
        <w:t xml:space="preserve"> are expected to be in each sample, intrinsic camera parameters described by </w:t>
      </w:r>
      <w:r w:rsidRPr="00B45490">
        <w:rPr>
          <w:rStyle w:val="ISOCode"/>
          <w:rFonts w:eastAsiaTheme="minorEastAsia"/>
          <w:sz w:val="20"/>
          <w:szCs w:val="20"/>
        </w:rPr>
        <w:t>IntCameraInfo</w:t>
      </w:r>
      <w:r w:rsidRPr="008D614D">
        <w:rPr>
          <w:rFonts w:eastAsiaTheme="minorEastAsia"/>
          <w:szCs w:val="24"/>
        </w:rPr>
        <w:t xml:space="preserve"> are only present in a sample if the intrinsic camera parameters signalled in the earlier samples are no longer applicable.</w:t>
      </w:r>
    </w:p>
    <w:p w14:paraId="73F8BAE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Previously defined extrinsic or intrinsic camera parameters for a certain viewport from an earlier sample shall persist if not modified.</w:t>
      </w:r>
    </w:p>
    <w:p w14:paraId="2826EBCA" w14:textId="77777777" w:rsidR="0069346C" w:rsidRDefault="0069346C" w:rsidP="008D614D">
      <w:pPr>
        <w:pStyle w:val="BodyText"/>
        <w:autoSpaceDE w:val="0"/>
        <w:autoSpaceDN w:val="0"/>
        <w:adjustRightInd w:val="0"/>
        <w:rPr>
          <w:rFonts w:eastAsiaTheme="minorEastAsia"/>
          <w:szCs w:val="24"/>
        </w:rPr>
      </w:pPr>
      <w:r w:rsidRPr="008D614D">
        <w:rPr>
          <w:rFonts w:eastAsiaTheme="minorEastAsia"/>
          <w:szCs w:val="24"/>
        </w:rPr>
        <w:t>Any sample in a viewport information timed metadata track is allowed to be marked as a sync sample. For a particular sample in the timed metadata track, if at least one of the media samples in the referenced V3C atlas track having the same decoding time is a sync sample, the particular sample shall be marked as a sync sample, otherwise, that sample may or may not be marked as a sync sample.</w:t>
      </w:r>
    </w:p>
    <w:p w14:paraId="7E93B5F6" w14:textId="75D89CA3" w:rsidR="00E27E73" w:rsidRPr="008D614D" w:rsidRDefault="00E27E73"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If the viewport information timed-metadata track is present, extrinsic camera parameters expressed by </w:t>
      </w:r>
      <w:r w:rsidRPr="00B934A6">
        <w:rPr>
          <w:rStyle w:val="ISOCode"/>
          <w:sz w:val="20"/>
          <w:szCs w:val="20"/>
        </w:rPr>
        <w:t>ExtCameraInfo</w:t>
      </w:r>
      <w:r w:rsidRPr="008D614D">
        <w:rPr>
          <w:rStyle w:val="ISOCode"/>
        </w:rPr>
        <w:t>()</w:t>
      </w:r>
      <w:r w:rsidRPr="008D614D">
        <w:rPr>
          <w:rFonts w:eastAsiaTheme="minorEastAsia"/>
          <w:szCs w:val="24"/>
        </w:rPr>
        <w:t xml:space="preserve"> shall be present in either sample entry or sample level. It is prohibited that both of the following concurrently happen; </w:t>
      </w:r>
      <w:r w:rsidRPr="00B934A6">
        <w:rPr>
          <w:rStyle w:val="ISOCode"/>
          <w:rFonts w:eastAsiaTheme="minorEastAsia"/>
          <w:sz w:val="20"/>
          <w:szCs w:val="20"/>
        </w:rPr>
        <w:t>dynamic_ext_camera_flag</w:t>
      </w:r>
      <w:r w:rsidRPr="008D614D">
        <w:rPr>
          <w:rStyle w:val="ISOCode"/>
          <w:rFonts w:eastAsiaTheme="minorEastAsia"/>
        </w:rPr>
        <w:t xml:space="preserve"> </w:t>
      </w:r>
      <w:r w:rsidRPr="008D614D">
        <w:rPr>
          <w:rFonts w:eastAsiaTheme="minorEastAsia"/>
          <w:szCs w:val="24"/>
        </w:rPr>
        <w:t xml:space="preserve">in </w:t>
      </w:r>
      <w:r w:rsidRPr="00B934A6">
        <w:rPr>
          <w:rStyle w:val="ISOCode"/>
          <w:rFonts w:eastAsiaTheme="minorEastAsia"/>
          <w:sz w:val="20"/>
          <w:szCs w:val="20"/>
        </w:rPr>
        <w:t>ViewportInfoConfigurationBox</w:t>
      </w:r>
      <w:r w:rsidRPr="008D614D">
        <w:rPr>
          <w:rStyle w:val="ISOCode"/>
          <w:rFonts w:eastAsiaTheme="minorEastAsia"/>
        </w:rPr>
        <w:t xml:space="preserve"> </w:t>
      </w:r>
      <w:r w:rsidRPr="008D614D">
        <w:rPr>
          <w:rFonts w:eastAsiaTheme="minorEastAsia"/>
          <w:szCs w:val="24"/>
        </w:rPr>
        <w:t xml:space="preserve">equals to 0 and </w:t>
      </w:r>
      <w:r w:rsidRPr="00B934A6">
        <w:rPr>
          <w:rStyle w:val="ISOCode"/>
          <w:rFonts w:eastAsiaTheme="minorEastAsia"/>
          <w:sz w:val="20"/>
          <w:szCs w:val="20"/>
        </w:rPr>
        <w:t>camera_extrinsic_flag[i]</w:t>
      </w:r>
      <w:r w:rsidRPr="008D614D">
        <w:rPr>
          <w:rFonts w:eastAsiaTheme="minorEastAsia"/>
          <w:szCs w:val="24"/>
        </w:rPr>
        <w:t xml:space="preserve"> equals to 0 for all samples.</w:t>
      </w:r>
    </w:p>
    <w:p w14:paraId="78305CF3"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726ADBC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aligned(8) class ViewportInfoSample() {</w:t>
      </w:r>
    </w:p>
    <w:p w14:paraId="087F1554"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int(8) num_viewports;</w:t>
      </w:r>
    </w:p>
    <w:p w14:paraId="0E61E08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for (int i=1; i &lt;= num_viewports; i++){</w:t>
      </w:r>
    </w:p>
    <w:p w14:paraId="5BEE760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int(7) viewport_id[i];</w:t>
      </w:r>
    </w:p>
    <w:p w14:paraId="6633AB9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viewport_cancel_flag[i];</w:t>
      </w:r>
    </w:p>
    <w:p w14:paraId="674B662C"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if (viewport_cancel_flag[i] == 0) {</w:t>
      </w:r>
    </w:p>
    <w:p w14:paraId="529B926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camera_extrinsic_flag[i];</w:t>
      </w:r>
    </w:p>
    <w:p w14:paraId="354C734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unsigned int(1) camera_intrinsic_flag[i]; </w:t>
      </w:r>
    </w:p>
    <w:p w14:paraId="50EE456D"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bit(6) reserved = 0;</w:t>
      </w:r>
    </w:p>
    <w:p w14:paraId="5FEA4501"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ViewportInfo (camera_extrinsic_flag[i], camera_intrinsic_flag[i]);</w:t>
      </w:r>
    </w:p>
    <w:p w14:paraId="39663279"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20AB1025"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 xml:space="preserve">    }</w:t>
      </w:r>
    </w:p>
    <w:p w14:paraId="5D971A28" w14:textId="77777777" w:rsidR="0069346C" w:rsidRPr="00B45490" w:rsidRDefault="0069346C" w:rsidP="008D614D">
      <w:pPr>
        <w:pStyle w:val="Cod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 w:val="18"/>
          <w:szCs w:val="18"/>
        </w:rPr>
      </w:pPr>
      <w:r w:rsidRPr="00B45490">
        <w:rPr>
          <w:rStyle w:val="ISOCode"/>
          <w:sz w:val="18"/>
          <w:szCs w:val="18"/>
        </w:rPr>
        <w:t>}</w:t>
      </w:r>
    </w:p>
    <w:p w14:paraId="08D34BA6"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6C301C9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num_viewports</w:t>
      </w:r>
      <w:r w:rsidRPr="008D614D">
        <w:rPr>
          <w:rFonts w:eastAsiaTheme="minorEastAsia"/>
          <w:szCs w:val="24"/>
        </w:rPr>
        <w:t xml:space="preserve"> indicates the number of viewports signalled in the sample.</w:t>
      </w:r>
    </w:p>
    <w:p w14:paraId="0CC63AE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viewport_id[i]</w:t>
      </w:r>
      <w:r w:rsidRPr="008D614D">
        <w:rPr>
          <w:rFonts w:eastAsiaTheme="minorEastAsia"/>
          <w:szCs w:val="24"/>
        </w:rPr>
        <w:t xml:space="preserve"> is an identifier number that is used to identify the i-th viewport.</w:t>
      </w:r>
    </w:p>
    <w:p w14:paraId="2BCE8C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viewport_cancel_flag[i</w:t>
      </w:r>
      <w:r w:rsidRPr="008D614D">
        <w:rPr>
          <w:rStyle w:val="ISOCode"/>
        </w:rPr>
        <w:t>]</w:t>
      </w:r>
      <w:r w:rsidRPr="008D614D">
        <w:rPr>
          <w:rFonts w:eastAsiaTheme="minorEastAsia"/>
          <w:szCs w:val="24"/>
        </w:rPr>
        <w:t xml:space="preserve"> equals 1 indicates that the viewport with the id </w:t>
      </w:r>
      <w:r w:rsidRPr="008D614D">
        <w:rPr>
          <w:rStyle w:val="ISOCode"/>
          <w:rFonts w:eastAsiaTheme="minorEastAsia"/>
        </w:rPr>
        <w:t>viewport_id[i]</w:t>
      </w:r>
      <w:r w:rsidRPr="008D614D">
        <w:rPr>
          <w:rFonts w:eastAsiaTheme="minorEastAsia"/>
          <w:szCs w:val="24"/>
        </w:rPr>
        <w:t xml:space="preserve"> is cancelled. Indicates that viewport information for the i-th viewport follows.</w:t>
      </w:r>
    </w:p>
    <w:p w14:paraId="2DF4E4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camera_intrinsic_flag[i]</w:t>
      </w:r>
      <w:r w:rsidRPr="008D614D">
        <w:rPr>
          <w:rFonts w:eastAsiaTheme="minorEastAsia"/>
          <w:szCs w:val="24"/>
        </w:rPr>
        <w:t xml:space="preserve"> equal to 1 indicates that the intrinsic camera parameters are present in the i-th viewport in the current sample. It shall be equal to 0 if </w:t>
      </w:r>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int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w:t>
      </w:r>
      <w:r w:rsidRPr="008D614D">
        <w:rPr>
          <w:rStyle w:val="ISOCode"/>
          <w:rFonts w:eastAsiaTheme="minorEastAsia"/>
        </w:rPr>
        <w:t>[i]</w:t>
      </w:r>
      <w:r w:rsidRPr="008D614D">
        <w:rPr>
          <w:rFonts w:eastAsiaTheme="minorEastAsia"/>
          <w:szCs w:val="24"/>
        </w:rPr>
        <w:t xml:space="preserve"> equals to 0. Moreover, it shall be set as 0 when </w:t>
      </w:r>
      <w:r w:rsidRPr="00B45490">
        <w:rPr>
          <w:rStyle w:val="ISOCode"/>
          <w:rFonts w:eastAsiaTheme="minorEastAsia"/>
          <w:sz w:val="20"/>
          <w:szCs w:val="20"/>
        </w:rPr>
        <w:t>camera_extrinsic_flag[i]</w:t>
      </w:r>
      <w:r w:rsidRPr="008D614D">
        <w:rPr>
          <w:rFonts w:eastAsiaTheme="minorEastAsia"/>
          <w:szCs w:val="24"/>
        </w:rPr>
        <w:t xml:space="preserve"> equals to 0.</w:t>
      </w:r>
    </w:p>
    <w:p w14:paraId="26E4A80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bookmarkStart w:id="9397" w:name="_Hlk44495685"/>
      <w:r w:rsidRPr="00B45490">
        <w:rPr>
          <w:rStyle w:val="ISOCode"/>
          <w:sz w:val="20"/>
          <w:szCs w:val="20"/>
        </w:rPr>
        <w:t>camera_extrinsic_flag[i]</w:t>
      </w:r>
      <w:r w:rsidRPr="008D614D">
        <w:rPr>
          <w:rFonts w:eastAsiaTheme="minorEastAsia"/>
          <w:szCs w:val="24"/>
        </w:rPr>
        <w:t xml:space="preserve"> equal to 1 indicates that the extrinsic camera parameters are present in the i-th viewport in the current sample. It shall be equal to 0 if </w:t>
      </w:r>
      <w:r w:rsidRPr="00B45490">
        <w:rPr>
          <w:rStyle w:val="ISOCode"/>
          <w:rFonts w:eastAsiaTheme="minorEastAsia"/>
          <w:sz w:val="20"/>
          <w:szCs w:val="20"/>
        </w:rPr>
        <w:t>dynamic</w:t>
      </w:r>
      <w:r w:rsidRPr="008D614D">
        <w:rPr>
          <w:rStyle w:val="ISOCode"/>
          <w:rFonts w:eastAsiaTheme="minorEastAsia"/>
        </w:rPr>
        <w:t>_</w:t>
      </w:r>
      <w:r w:rsidRPr="00B45490">
        <w:rPr>
          <w:rStyle w:val="ISOCode"/>
          <w:rFonts w:eastAsiaTheme="minorEastAsia"/>
          <w:sz w:val="20"/>
          <w:szCs w:val="20"/>
        </w:rPr>
        <w:t>ext</w:t>
      </w:r>
      <w:r w:rsidRPr="008D614D">
        <w:rPr>
          <w:rStyle w:val="ISOCode"/>
          <w:rFonts w:eastAsiaTheme="minorEastAsia"/>
        </w:rPr>
        <w:t>_</w:t>
      </w:r>
      <w:r w:rsidRPr="00B45490">
        <w:rPr>
          <w:rStyle w:val="ISOCode"/>
          <w:rFonts w:eastAsiaTheme="minorEastAsia"/>
          <w:sz w:val="20"/>
          <w:szCs w:val="20"/>
        </w:rPr>
        <w:t>camera</w:t>
      </w:r>
      <w:r w:rsidRPr="008D614D">
        <w:rPr>
          <w:rStyle w:val="ISOCode"/>
          <w:rFonts w:eastAsiaTheme="minorEastAsia"/>
        </w:rPr>
        <w:t>_</w:t>
      </w:r>
      <w:r w:rsidRPr="00B45490">
        <w:rPr>
          <w:rStyle w:val="ISOCode"/>
          <w:rFonts w:eastAsiaTheme="minorEastAsia"/>
          <w:sz w:val="20"/>
          <w:szCs w:val="20"/>
        </w:rPr>
        <w:t>flag[i]</w:t>
      </w:r>
      <w:r w:rsidRPr="008D614D">
        <w:rPr>
          <w:rFonts w:eastAsiaTheme="minorEastAsia"/>
          <w:szCs w:val="24"/>
        </w:rPr>
        <w:t xml:space="preserve"> equals to 0.</w:t>
      </w:r>
    </w:p>
    <w:p w14:paraId="2D0F6419" w14:textId="77777777" w:rsidR="0069346C" w:rsidRDefault="0069346C" w:rsidP="008D614D">
      <w:pPr>
        <w:pStyle w:val="Heading1"/>
        <w:autoSpaceDE w:val="0"/>
        <w:autoSpaceDN w:val="0"/>
        <w:adjustRightInd w:val="0"/>
        <w:rPr>
          <w:ins w:id="9398" w:author="Oh, Sejin" w:date="2025-05-09T11:50:00Z" w16du:dateUtc="2025-05-09T18:50:00Z"/>
          <w:rFonts w:eastAsiaTheme="minorEastAsia"/>
          <w:szCs w:val="24"/>
        </w:rPr>
      </w:pPr>
      <w:bookmarkStart w:id="9399" w:name="_Toc102425470"/>
      <w:bookmarkStart w:id="9400" w:name="_Toc196831029"/>
      <w:bookmarkEnd w:id="9397"/>
      <w:r w:rsidRPr="008D614D">
        <w:rPr>
          <w:rFonts w:eastAsiaTheme="minorEastAsia"/>
          <w:szCs w:val="24"/>
        </w:rPr>
        <w:t>Encapsulation and signalling in MPEG-DASH</w:t>
      </w:r>
      <w:bookmarkEnd w:id="9399"/>
      <w:bookmarkEnd w:id="9400"/>
    </w:p>
    <w:p w14:paraId="6204C719" w14:textId="2B9A9259" w:rsidR="00564868" w:rsidRPr="00564868" w:rsidRDefault="00564868">
      <w:pPr>
        <w:rPr>
          <w:rPrChange w:id="9401" w:author="Oh, Sejin" w:date="2025-05-09T11:50:00Z" w16du:dateUtc="2025-05-09T18:50:00Z">
            <w:rPr>
              <w:rFonts w:eastAsiaTheme="minorEastAsia"/>
              <w:szCs w:val="24"/>
            </w:rPr>
          </w:rPrChange>
        </w:rPr>
        <w:pPrChange w:id="9402" w:author="Oh, Sejin" w:date="2025-05-09T11:50:00Z" w16du:dateUtc="2025-05-09T18:50:00Z">
          <w:pPr>
            <w:pStyle w:val="Heading1"/>
            <w:autoSpaceDE w:val="0"/>
            <w:autoSpaceDN w:val="0"/>
            <w:adjustRightInd w:val="0"/>
          </w:pPr>
        </w:pPrChange>
      </w:pPr>
      <w:ins w:id="9403" w:author="Oh, Sejin" w:date="2025-05-09T11:50:00Z" w16du:dateUtc="2025-05-09T18:50:00Z">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ins>
    </w:p>
    <w:p w14:paraId="427FCC1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404" w:name="_Toc102425471"/>
      <w:bookmarkStart w:id="9405" w:name="_Toc196831030"/>
      <w:r w:rsidRPr="008D614D">
        <w:rPr>
          <w:rFonts w:eastAsiaTheme="minorEastAsia"/>
          <w:szCs w:val="24"/>
        </w:rPr>
        <w:t>Single track mode</w:t>
      </w:r>
      <w:bookmarkEnd w:id="9404"/>
      <w:bookmarkEnd w:id="9405"/>
    </w:p>
    <w:p w14:paraId="3BC5E40D" w14:textId="21D01B6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single-track mode in DASH enables streaming of V3C ISOBMFF files where V3C content is stored using single-track encapsulation. The single-track mode in DASH should be represented as one Adaptation Set with one or more Representations. Representations within the sole Adaptation Set shall use the same codec for the corresponding video components (e.g., the occupancy shall have the same codec in all Representations) but are not required to use the same codec for every video component (e.g., the occupancy could use one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10</w:t>
      </w:r>
      <w:r w:rsidRPr="008D614D">
        <w:rPr>
          <w:rFonts w:eastAsiaTheme="minorEastAsia"/>
          <w:szCs w:val="24"/>
        </w:rPr>
        <w:t xml:space="preserve">, and geometry could be encoded by second codec, e.g.,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w:t>
      </w:r>
    </w:p>
    <w:p w14:paraId="31CAA210" w14:textId="4B7EDD6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a Representation consists of more than one Media Segment, an Initialization Media Segment shall be present. The Initialization Segment shall contain a </w:t>
      </w:r>
      <w:r w:rsidRPr="00B45490">
        <w:rPr>
          <w:rStyle w:val="ISOCode"/>
          <w:sz w:val="20"/>
          <w:szCs w:val="20"/>
        </w:rPr>
        <w:t>V3CDecoderConfigurationRecord</w:t>
      </w:r>
      <w:r w:rsidRPr="008D614D">
        <w:rPr>
          <w:rStyle w:val="ISOCode"/>
        </w:rPr>
        <w:t xml:space="preserve"> </w:t>
      </w:r>
      <w:r w:rsidRPr="008D614D">
        <w:rPr>
          <w:rFonts w:eastAsiaTheme="minorEastAsia"/>
          <w:szCs w:val="24"/>
        </w:rPr>
        <w:t xml:space="preserve">with the </w:t>
      </w:r>
      <w:r w:rsidRPr="00B45490">
        <w:rPr>
          <w:rStyle w:val="ISOCode"/>
          <w:rFonts w:eastAsiaTheme="minorEastAsia"/>
          <w:sz w:val="20"/>
          <w:szCs w:val="20"/>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Clause 7</w:t>
      </w:r>
      <w:r w:rsidRPr="008D614D">
        <w:rPr>
          <w:rFonts w:eastAsiaTheme="minorEastAsia"/>
          <w:szCs w:val="24"/>
        </w:rPr>
        <w:t>) and a Component Codec Mapping SEI Message,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w:t>
      </w:r>
      <w:r w:rsidRPr="008D614D">
        <w:rPr>
          <w:rStyle w:val="stdsection"/>
          <w:rFonts w:eastAsiaTheme="minorEastAsia"/>
          <w:szCs w:val="24"/>
          <w:shd w:val="clear" w:color="auto" w:fill="auto"/>
        </w:rPr>
        <w:t>Annex E</w:t>
      </w:r>
      <w:r w:rsidRPr="008D614D">
        <w:rPr>
          <w:rFonts w:eastAsiaTheme="minorEastAsia"/>
          <w:szCs w:val="24"/>
        </w:rPr>
        <w:t>).</w:t>
      </w:r>
    </w:p>
    <w:p w14:paraId="45B8036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first sample of a Media Segment shall have a Stream Access Point (SAP) of type 1 or 2. That means each sub-sample of the first sample shall have a Stream Access Point (SAP) of type 1 or 2.</w:t>
      </w:r>
    </w:p>
    <w:p w14:paraId="3F6733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following restriction on some of the attributes shall be applied:</w:t>
      </w:r>
    </w:p>
    <w:p w14:paraId="753922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@mimeType</w:t>
      </w:r>
      <w:r w:rsidRPr="008D614D">
        <w:rPr>
          <w:rFonts w:eastAsiaTheme="minorEastAsia"/>
          <w:szCs w:val="24"/>
        </w:rPr>
        <w:t xml:space="preserve"> parameter shall be ‘application/mp4’</w:t>
      </w:r>
    </w:p>
    <w:p w14:paraId="2BEC27A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w:t>
      </w:r>
      <w:r w:rsidRPr="00B45490">
        <w:rPr>
          <w:rStyle w:val="ISOCode"/>
          <w:sz w:val="20"/>
          <w:szCs w:val="20"/>
        </w:rPr>
        <w:t>codecs</w:t>
      </w:r>
      <w:r w:rsidRPr="008D614D">
        <w:rPr>
          <w:rFonts w:eastAsiaTheme="minorEastAsia"/>
          <w:szCs w:val="24"/>
        </w:rPr>
        <w:t xml:space="preserve"> parameter shall be present on the adaptation set level and shall signal the maximum required capability to decode any Representation in the Adaptation Set. The </w:t>
      </w:r>
      <w:r w:rsidRPr="00B45490">
        <w:rPr>
          <w:rStyle w:val="ISOCode"/>
          <w:rFonts w:eastAsiaTheme="minorEastAsia"/>
          <w:sz w:val="20"/>
          <w:szCs w:val="20"/>
        </w:rPr>
        <w:t>@codecs</w:t>
      </w:r>
      <w:r w:rsidRPr="008D614D">
        <w:rPr>
          <w:rFonts w:eastAsiaTheme="minorEastAsia"/>
          <w:szCs w:val="24"/>
        </w:rPr>
        <w:t xml:space="preserve"> parameter should be signalled on the representation level if different from the one on the adaptation set level.</w:t>
      </w:r>
    </w:p>
    <w:p w14:paraId="1DB9948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@codecs</w:t>
      </w:r>
      <w:r w:rsidRPr="008D614D">
        <w:rPr>
          <w:rFonts w:eastAsiaTheme="minorEastAsia"/>
          <w:szCs w:val="24"/>
        </w:rPr>
        <w:t xml:space="preserve"> parameter present on a representation level shall signal the required capability to decode any component in the Representation.</w:t>
      </w:r>
    </w:p>
    <w:p w14:paraId="7383994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When the ‘</w:t>
      </w:r>
      <w:r w:rsidRPr="00B45490">
        <w:rPr>
          <w:rFonts w:eastAsiaTheme="minorEastAsia"/>
          <w:sz w:val="20"/>
          <w:szCs w:val="20"/>
        </w:rPr>
        <w:t>codecs’</w:t>
      </w:r>
      <w:r w:rsidRPr="008D614D">
        <w:rPr>
          <w:rFonts w:eastAsiaTheme="minorEastAsia"/>
          <w:szCs w:val="24"/>
        </w:rPr>
        <w:t xml:space="preserve"> parameter of a MIME type is used, sub-parameters are used as defined in </w:t>
      </w:r>
      <w:r w:rsidRPr="008D614D">
        <w:rPr>
          <w:rStyle w:val="citeapp"/>
          <w:szCs w:val="24"/>
          <w:shd w:val="clear" w:color="auto" w:fill="auto"/>
        </w:rPr>
        <w:t>Annex C</w:t>
      </w:r>
      <w:r w:rsidRPr="008D614D">
        <w:rPr>
          <w:rFonts w:eastAsiaTheme="minorEastAsia"/>
          <w:szCs w:val="24"/>
        </w:rPr>
        <w:t>.</w:t>
      </w:r>
    </w:p>
    <w:p w14:paraId="1A9BB59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@maxWidth</w:t>
      </w:r>
      <w:r w:rsidRPr="008D614D">
        <w:rPr>
          <w:rFonts w:eastAsiaTheme="minorEastAsia"/>
          <w:szCs w:val="24"/>
        </w:rPr>
        <w:t xml:space="preserve"> and </w:t>
      </w:r>
      <w:r w:rsidRPr="00B45490">
        <w:rPr>
          <w:rStyle w:val="ISOCode"/>
          <w:rFonts w:eastAsiaTheme="minorEastAsia"/>
          <w:sz w:val="20"/>
          <w:szCs w:val="20"/>
        </w:rPr>
        <w:t>@maxHeight</w:t>
      </w:r>
      <w:r w:rsidRPr="008D614D">
        <w:rPr>
          <w:rFonts w:eastAsiaTheme="minorEastAsia"/>
          <w:szCs w:val="24"/>
        </w:rPr>
        <w:t xml:space="preserve"> parameters shall not be signalled for any Adaptation Set.</w:t>
      </w:r>
    </w:p>
    <w:p w14:paraId="6291833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@frameRate</w:t>
      </w:r>
      <w:r w:rsidRPr="008D614D">
        <w:rPr>
          <w:rFonts w:eastAsiaTheme="minorEastAsia"/>
          <w:szCs w:val="24"/>
        </w:rPr>
        <w:t xml:space="preserve"> shall be signalled only in the </w:t>
      </w:r>
      <w:r w:rsidRPr="008D614D">
        <w:rPr>
          <w:rStyle w:val="ISOCodebold"/>
          <w:rFonts w:eastAsiaTheme="minorEastAsia"/>
        </w:rPr>
        <w:t>AdaptationSet</w:t>
      </w:r>
      <w:r w:rsidRPr="008D614D">
        <w:rPr>
          <w:rFonts w:eastAsiaTheme="minorEastAsia"/>
          <w:szCs w:val="24"/>
        </w:rPr>
        <w:t xml:space="preserve"> element, i.e., the value shall not be different for different Representations in one Adaptation Set.</w:t>
      </w:r>
    </w:p>
    <w:p w14:paraId="0363EBB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B45490">
        <w:rPr>
          <w:rStyle w:val="ISOCode"/>
          <w:sz w:val="20"/>
          <w:szCs w:val="20"/>
        </w:rPr>
        <w:t>@w</w:t>
      </w:r>
      <w:r w:rsidRPr="008D614D">
        <w:rPr>
          <w:rStyle w:val="ISOCode"/>
        </w:rPr>
        <w:t>idth</w:t>
      </w:r>
      <w:r w:rsidRPr="008D614D">
        <w:rPr>
          <w:rFonts w:eastAsiaTheme="minorEastAsia"/>
          <w:szCs w:val="24"/>
        </w:rPr>
        <w:t xml:space="preserve"> and </w:t>
      </w:r>
      <w:r w:rsidRPr="00B45490">
        <w:rPr>
          <w:rStyle w:val="ISOCode"/>
          <w:rFonts w:eastAsiaTheme="minorEastAsia"/>
          <w:sz w:val="20"/>
          <w:szCs w:val="20"/>
        </w:rPr>
        <w:t>@height</w:t>
      </w:r>
      <w:r w:rsidRPr="008D614D">
        <w:rPr>
          <w:rFonts w:eastAsiaTheme="minorEastAsia"/>
          <w:szCs w:val="24"/>
        </w:rPr>
        <w:t xml:space="preserve"> shall not be signalled for any Representation.</w:t>
      </w:r>
    </w:p>
    <w:p w14:paraId="2B5776D2" w14:textId="77777777" w:rsidR="0069346C" w:rsidRPr="008D614D" w:rsidRDefault="0069346C" w:rsidP="00B45490">
      <w:pPr>
        <w:pStyle w:val="BodyText"/>
        <w:autoSpaceDE w:val="0"/>
        <w:autoSpaceDN w:val="0"/>
        <w:adjustRightInd w:val="0"/>
        <w:spacing w:after="240"/>
        <w:rPr>
          <w:rFonts w:eastAsiaTheme="minorEastAsia"/>
          <w:szCs w:val="24"/>
        </w:rPr>
      </w:pPr>
      <w:r w:rsidRPr="008D614D">
        <w:rPr>
          <w:rFonts w:eastAsiaTheme="minorEastAsia"/>
          <w:szCs w:val="24"/>
        </w:rPr>
        <w:t xml:space="preserve">Examples of DASH signalling are provided in </w:t>
      </w:r>
      <w:r w:rsidRPr="008D614D">
        <w:rPr>
          <w:rStyle w:val="citeapp"/>
          <w:szCs w:val="24"/>
          <w:shd w:val="clear" w:color="auto" w:fill="auto"/>
        </w:rPr>
        <w:t>Annex D</w:t>
      </w:r>
      <w:r w:rsidRPr="008D614D">
        <w:rPr>
          <w:rFonts w:eastAsiaTheme="minorEastAsia"/>
          <w:szCs w:val="24"/>
        </w:rPr>
        <w:t>.</w:t>
      </w:r>
    </w:p>
    <w:p w14:paraId="557622DD"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406" w:name="_Toc102425472"/>
      <w:bookmarkStart w:id="9407" w:name="_Toc196831031"/>
      <w:r w:rsidRPr="008D614D">
        <w:rPr>
          <w:rFonts w:eastAsiaTheme="minorEastAsia"/>
          <w:szCs w:val="24"/>
        </w:rPr>
        <w:t>Multi-track mode</w:t>
      </w:r>
      <w:bookmarkEnd w:id="9406"/>
      <w:bookmarkEnd w:id="9407"/>
    </w:p>
    <w:p w14:paraId="30246A8D"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08" w:name="_Toc102425473"/>
      <w:bookmarkStart w:id="9409" w:name="_Toc196831032"/>
      <w:r w:rsidRPr="008D614D">
        <w:rPr>
          <w:rFonts w:eastAsiaTheme="minorEastAsia"/>
          <w:szCs w:val="24"/>
        </w:rPr>
        <w:t>General</w:t>
      </w:r>
      <w:bookmarkEnd w:id="9408"/>
      <w:bookmarkEnd w:id="9409"/>
    </w:p>
    <w:p w14:paraId="00187D24" w14:textId="3D8C0FF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the multi-track mode, each V3C video component shall be represented in the DASH manifest (MPD) file as a separate Adaptation Set. These Adaptation Sets are referred to as Video Component Adaptation Sets. An additional Adaptation Set for atlas information serves as the Main Adaptation Set for the V3C content. </w:t>
      </w:r>
      <w:r w:rsidR="00992710" w:rsidRPr="00992710">
        <w:rPr>
          <w:rFonts w:eastAsiaTheme="minorEastAsia"/>
          <w:szCs w:val="24"/>
        </w:rPr>
        <w:t xml:space="preserve">If the video-coded packed V3C component which containing multiple V3C components is present, the packed V3C component is signaled by an AdapdationSet. </w:t>
      </w:r>
      <w:r w:rsidRPr="008D614D">
        <w:rPr>
          <w:rFonts w:eastAsiaTheme="minorEastAsia"/>
          <w:szCs w:val="24"/>
        </w:rPr>
        <w:t xml:space="preserve">If a geometry or attribute component has multiple maps, each map may be signalled using a separate </w:t>
      </w:r>
      <w:r w:rsidRPr="008D614D">
        <w:rPr>
          <w:rStyle w:val="ISOCodebold"/>
        </w:rPr>
        <w:t>AdaptationSet</w:t>
      </w:r>
      <w:r w:rsidRPr="008D614D">
        <w:rPr>
          <w:rFonts w:eastAsiaTheme="minorEastAsia"/>
          <w:szCs w:val="24"/>
        </w:rPr>
        <w:t xml:space="preserve"> element.</w:t>
      </w:r>
    </w:p>
    <w:p w14:paraId="468580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shall have the </w:t>
      </w:r>
      <w:r w:rsidRPr="00B45490">
        <w:rPr>
          <w:rStyle w:val="ISOCode"/>
          <w:sz w:val="20"/>
          <w:szCs w:val="20"/>
        </w:rPr>
        <w:t>@codecs</w:t>
      </w:r>
      <w:r w:rsidRPr="008D614D">
        <w:rPr>
          <w:rFonts w:eastAsiaTheme="minorEastAsia"/>
          <w:szCs w:val="24"/>
        </w:rPr>
        <w:t xml:space="preserve"> attribute set to </w:t>
      </w:r>
      <w:r w:rsidRPr="00B45490">
        <w:rPr>
          <w:rStyle w:val="ISOCode"/>
          <w:rFonts w:eastAsiaTheme="minorEastAsia"/>
          <w:sz w:val="20"/>
          <w:szCs w:val="20"/>
        </w:rPr>
        <w:t>'v3c1'</w:t>
      </w:r>
      <w:r w:rsidRPr="008D614D">
        <w:rPr>
          <w:rFonts w:eastAsiaTheme="minorEastAsia"/>
          <w:szCs w:val="24"/>
        </w:rPr>
        <w:t xml:space="preserve">, </w:t>
      </w:r>
      <w:r w:rsidRPr="00B45490">
        <w:rPr>
          <w:rStyle w:val="ISOCode"/>
          <w:rFonts w:eastAsiaTheme="minorEastAsia"/>
          <w:sz w:val="20"/>
          <w:szCs w:val="20"/>
        </w:rPr>
        <w:t>'v3cg'</w:t>
      </w:r>
      <w:r w:rsidRPr="008D614D">
        <w:rPr>
          <w:rFonts w:eastAsiaTheme="minorEastAsia"/>
          <w:szCs w:val="24"/>
        </w:rPr>
        <w:t xml:space="preserve"> or </w:t>
      </w:r>
      <w:r w:rsidRPr="00B45490">
        <w:rPr>
          <w:rStyle w:val="ISOCode"/>
          <w:rFonts w:eastAsiaTheme="minorEastAsia"/>
          <w:sz w:val="20"/>
          <w:szCs w:val="20"/>
        </w:rPr>
        <w:t>'v3cb'</w:t>
      </w:r>
      <w:r w:rsidRPr="008D614D">
        <w:rPr>
          <w:rStyle w:val="ISOCode"/>
          <w:rFonts w:eastAsiaTheme="minorEastAsia"/>
        </w:rPr>
        <w:t xml:space="preserve"> </w:t>
      </w:r>
      <w:r w:rsidRPr="008D614D">
        <w:rPr>
          <w:rFonts w:eastAsiaTheme="minorEastAsia"/>
          <w:szCs w:val="24"/>
        </w:rPr>
        <w:t xml:space="preserve">while the </w:t>
      </w:r>
      <w:r w:rsidRPr="00B45490">
        <w:rPr>
          <w:rStyle w:val="ISOCode"/>
          <w:rFonts w:eastAsiaTheme="minorEastAsia"/>
          <w:sz w:val="20"/>
          <w:szCs w:val="20"/>
        </w:rPr>
        <w:t>@codecs</w:t>
      </w:r>
      <w:r w:rsidRPr="008D614D">
        <w:rPr>
          <w:rFonts w:eastAsiaTheme="minorEastAsia"/>
          <w:szCs w:val="24"/>
        </w:rPr>
        <w:t xml:space="preserve"> attribute for the Video Component Adaptation Sets, or Representations of these Adaptation Sets, if </w:t>
      </w:r>
      <w:r w:rsidRPr="00B45490">
        <w:rPr>
          <w:rStyle w:val="ISOCode"/>
          <w:rFonts w:eastAsiaTheme="minorEastAsia"/>
          <w:sz w:val="20"/>
          <w:szCs w:val="20"/>
        </w:rPr>
        <w:t>@codecs</w:t>
      </w:r>
      <w:r w:rsidRPr="008D614D">
        <w:rPr>
          <w:rFonts w:eastAsiaTheme="minorEastAsia"/>
          <w:szCs w:val="24"/>
        </w:rPr>
        <w:t xml:space="preserve"> is not signalled for the </w:t>
      </w:r>
      <w:r w:rsidRPr="008D614D">
        <w:rPr>
          <w:rStyle w:val="ISOCodebold"/>
          <w:rFonts w:eastAsiaTheme="minorEastAsia"/>
        </w:rPr>
        <w:t>AdaptationSet</w:t>
      </w:r>
      <w:r w:rsidRPr="008D614D">
        <w:rPr>
          <w:rFonts w:eastAsiaTheme="minorEastAsia"/>
          <w:szCs w:val="24"/>
        </w:rPr>
        <w:t xml:space="preserve"> element, is set based on the respective codec used for encoding the component. The value of </w:t>
      </w:r>
      <w:r w:rsidRPr="00B45490">
        <w:rPr>
          <w:rStyle w:val="ISOCode"/>
          <w:rFonts w:eastAsiaTheme="minorEastAsia"/>
          <w:sz w:val="20"/>
          <w:szCs w:val="20"/>
        </w:rPr>
        <w:t>@codecs</w:t>
      </w:r>
      <w:r w:rsidRPr="008D614D">
        <w:rPr>
          <w:rFonts w:eastAsiaTheme="minorEastAsia"/>
          <w:szCs w:val="24"/>
        </w:rPr>
        <w:t xml:space="preserve"> shall be set to </w:t>
      </w:r>
      <w:r w:rsidRPr="00B45490">
        <w:rPr>
          <w:rStyle w:val="ISOCode"/>
          <w:rFonts w:eastAsiaTheme="minorEastAsia"/>
          <w:sz w:val="20"/>
          <w:szCs w:val="20"/>
        </w:rPr>
        <w:t>'resv.vvvc.</w:t>
      </w:r>
      <w:r w:rsidRPr="00B45490">
        <w:rPr>
          <w:rFonts w:eastAsiaTheme="minorEastAsia"/>
          <w:sz w:val="20"/>
          <w:szCs w:val="20"/>
        </w:rPr>
        <w:t>XXXX</w:t>
      </w:r>
      <w:r w:rsidRPr="00B45490">
        <w:rPr>
          <w:rStyle w:val="ISOCode"/>
          <w:rFonts w:eastAsiaTheme="minorEastAsia"/>
          <w:sz w:val="20"/>
          <w:szCs w:val="20"/>
        </w:rPr>
        <w:t>'</w:t>
      </w:r>
      <w:r w:rsidRPr="008D614D">
        <w:rPr>
          <w:rFonts w:eastAsiaTheme="minorEastAsia"/>
          <w:szCs w:val="24"/>
        </w:rPr>
        <w:t xml:space="preserve">, where XXXX corresponds to the four-character code (4CC) of the video codec from the </w:t>
      </w:r>
      <w:r w:rsidRPr="00B45490">
        <w:rPr>
          <w:rStyle w:val="ISOCode"/>
          <w:rFonts w:eastAsiaTheme="minorEastAsia"/>
          <w:sz w:val="20"/>
          <w:szCs w:val="20"/>
        </w:rPr>
        <w:t>original</w:t>
      </w:r>
      <w:r w:rsidRPr="008D614D">
        <w:rPr>
          <w:rStyle w:val="ISOCode"/>
          <w:rFonts w:eastAsiaTheme="minorEastAsia"/>
        </w:rPr>
        <w:t>_</w:t>
      </w:r>
      <w:r w:rsidRPr="00B45490">
        <w:rPr>
          <w:rStyle w:val="ISOCode"/>
          <w:rFonts w:eastAsiaTheme="minorEastAsia"/>
          <w:sz w:val="20"/>
          <w:szCs w:val="20"/>
        </w:rPr>
        <w:t>format</w:t>
      </w:r>
      <w:r w:rsidRPr="008D614D">
        <w:rPr>
          <w:rFonts w:eastAsiaTheme="minorEastAsia"/>
          <w:szCs w:val="24"/>
        </w:rPr>
        <w:t xml:space="preserve"> field in </w:t>
      </w:r>
      <w:r w:rsidRPr="00B45490">
        <w:rPr>
          <w:rStyle w:val="ISOCode"/>
          <w:rFonts w:eastAsiaTheme="minorEastAsia"/>
          <w:sz w:val="20"/>
          <w:szCs w:val="20"/>
        </w:rPr>
        <w:t>RestrictedSchemeInfoBox</w:t>
      </w:r>
      <w:r w:rsidRPr="008D614D">
        <w:rPr>
          <w:rFonts w:eastAsiaTheme="minorEastAsia"/>
          <w:szCs w:val="24"/>
        </w:rPr>
        <w:t xml:space="preserve"> of Sample Entry (e.g., </w:t>
      </w:r>
      <w:r w:rsidRPr="00B45490">
        <w:rPr>
          <w:rStyle w:val="ISOCode"/>
          <w:rFonts w:eastAsiaTheme="minorEastAsia"/>
          <w:sz w:val="20"/>
          <w:szCs w:val="20"/>
        </w:rPr>
        <w:t>'avc1'</w:t>
      </w:r>
      <w:r w:rsidRPr="008D614D">
        <w:rPr>
          <w:rFonts w:eastAsiaTheme="minorEastAsia"/>
          <w:szCs w:val="24"/>
        </w:rPr>
        <w:t xml:space="preserve"> or </w:t>
      </w:r>
      <w:r w:rsidRPr="00B45490">
        <w:rPr>
          <w:rStyle w:val="ISOCode"/>
          <w:rFonts w:eastAsiaTheme="minorEastAsia"/>
          <w:sz w:val="20"/>
          <w:szCs w:val="20"/>
        </w:rPr>
        <w:t>'hvc1'</w:t>
      </w:r>
      <w:r w:rsidRPr="008D614D">
        <w:rPr>
          <w:rFonts w:eastAsiaTheme="minorEastAsia"/>
          <w:szCs w:val="24"/>
        </w:rPr>
        <w:t>).</w:t>
      </w:r>
    </w:p>
    <w:p w14:paraId="0A99F85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Main Adaptation Set shall contain a single Initialization Segment at the adaptation set level. The Initialization Segment shall contain all parameter sets needed to initialize the V3C decoder, including V3C parameter sets as well as other parameter sets for component sub-bitstreams.</w:t>
      </w:r>
    </w:p>
    <w:p w14:paraId="4FD88AC0" w14:textId="069365E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Media Segments for the Representation of the Main Adaptation Set shall contain one or more track fragments of the V3C atlas track. Media Segments for the Representations of Video Component Adaptation Sets shall contain one or more track fragments of the corresponding video component track at the file format level. </w:t>
      </w:r>
      <w:r w:rsidR="0029156C">
        <w:rPr>
          <w:rFonts w:eastAsiaTheme="minorEastAsia"/>
          <w:szCs w:val="24"/>
        </w:rPr>
        <w:t xml:space="preserve">of the </w:t>
      </w:r>
      <w:r w:rsidRPr="008D614D">
        <w:rPr>
          <w:rFonts w:eastAsiaTheme="minorEastAsia"/>
          <w:szCs w:val="24"/>
        </w:rPr>
        <w:t xml:space="preserve">DASH </w:t>
      </w:r>
      <w:r w:rsidR="0029156C">
        <w:rPr>
          <w:rFonts w:eastAsiaTheme="minorEastAsia"/>
          <w:szCs w:val="24"/>
        </w:rPr>
        <w:t xml:space="preserve">MPD </w:t>
      </w:r>
      <w:r w:rsidRPr="008D614D">
        <w:rPr>
          <w:rFonts w:eastAsiaTheme="minorEastAsia"/>
          <w:szCs w:val="24"/>
        </w:rPr>
        <w:t xml:space="preserve">signalling are </w:t>
      </w:r>
      <w:r w:rsidR="0029156C">
        <w:rPr>
          <w:rFonts w:eastAsiaTheme="minorEastAsia"/>
          <w:szCs w:val="24"/>
        </w:rPr>
        <w:t>provided</w:t>
      </w:r>
      <w:r w:rsidR="0029156C" w:rsidRPr="008D614D">
        <w:rPr>
          <w:rFonts w:eastAsiaTheme="minorEastAsia"/>
          <w:szCs w:val="24"/>
        </w:rPr>
        <w:t xml:space="preserve"> </w:t>
      </w:r>
      <w:r w:rsidRPr="008D614D">
        <w:rPr>
          <w:rFonts w:eastAsiaTheme="minorEastAsia"/>
          <w:szCs w:val="24"/>
        </w:rPr>
        <w:t xml:space="preserve">in </w:t>
      </w:r>
      <w:r w:rsidRPr="008D614D">
        <w:rPr>
          <w:rStyle w:val="citeapp"/>
          <w:szCs w:val="24"/>
          <w:shd w:val="clear" w:color="auto" w:fill="auto"/>
        </w:rPr>
        <w:t>Annex D</w:t>
      </w:r>
      <w:r w:rsidRPr="008D614D">
        <w:rPr>
          <w:rFonts w:eastAsiaTheme="minorEastAsia"/>
          <w:szCs w:val="24"/>
        </w:rPr>
        <w:t>.</w:t>
      </w:r>
    </w:p>
    <w:p w14:paraId="414FD89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10" w:name="_Toc102425474"/>
      <w:bookmarkStart w:id="9411" w:name="_Toc196831033"/>
      <w:r w:rsidRPr="008D614D">
        <w:rPr>
          <w:rFonts w:eastAsiaTheme="minorEastAsia"/>
          <w:szCs w:val="24"/>
        </w:rPr>
        <w:t>V3C preselections</w:t>
      </w:r>
      <w:bookmarkEnd w:id="9410"/>
      <w:bookmarkEnd w:id="9411"/>
    </w:p>
    <w:p w14:paraId="2F3507D3" w14:textId="42CCECC5" w:rsidR="0069346C" w:rsidRPr="008D614D" w:rsidRDefault="0029156C" w:rsidP="008D614D">
      <w:pPr>
        <w:pStyle w:val="BodyText"/>
        <w:autoSpaceDE w:val="0"/>
        <w:autoSpaceDN w:val="0"/>
        <w:adjustRightInd w:val="0"/>
        <w:rPr>
          <w:rFonts w:eastAsiaTheme="minorEastAsia"/>
          <w:szCs w:val="24"/>
        </w:rPr>
      </w:pPr>
      <w:r>
        <w:rPr>
          <w:rFonts w:eastAsiaTheme="minorEastAsia"/>
          <w:szCs w:val="24"/>
        </w:rPr>
        <w:t xml:space="preserve">The </w:t>
      </w:r>
      <w:r w:rsidR="0069346C" w:rsidRPr="008D614D">
        <w:rPr>
          <w:rFonts w:eastAsiaTheme="minorEastAsia"/>
          <w:szCs w:val="24"/>
        </w:rPr>
        <w:t xml:space="preserve">V3C preselection may either be signalled in MPD using a </w:t>
      </w:r>
      <w:r w:rsidR="0069346C" w:rsidRPr="008D614D">
        <w:rPr>
          <w:rStyle w:val="ISOCodebold"/>
        </w:rPr>
        <w:t>PreSelection</w:t>
      </w:r>
      <w:r w:rsidR="0069346C" w:rsidRPr="008D614D">
        <w:rPr>
          <w:rFonts w:eastAsiaTheme="minorEastAsia"/>
          <w:szCs w:val="24"/>
        </w:rPr>
        <w:t xml:space="preserve"> element within the </w:t>
      </w:r>
      <w:r w:rsidR="0069346C" w:rsidRPr="008D614D">
        <w:rPr>
          <w:rStyle w:val="ISOCodebold"/>
          <w:rFonts w:eastAsiaTheme="minorEastAsia"/>
        </w:rPr>
        <w:t>Period</w:t>
      </w:r>
      <w:r w:rsidR="0069346C" w:rsidRPr="008D614D">
        <w:rPr>
          <w:rFonts w:eastAsiaTheme="minorEastAsia"/>
          <w:szCs w:val="24"/>
        </w:rPr>
        <w:t xml:space="preserve"> element or a Preselection descriptor at the Adaptation Set level. A V3C </w:t>
      </w:r>
      <w:r w:rsidR="0069346C" w:rsidRPr="008D614D">
        <w:rPr>
          <w:rStyle w:val="ISOCodebold"/>
          <w:rFonts w:eastAsiaTheme="minorEastAsia"/>
        </w:rPr>
        <w:t>PreSelection</w:t>
      </w:r>
      <w:r w:rsidR="0069346C" w:rsidRPr="008D614D">
        <w:rPr>
          <w:rFonts w:eastAsiaTheme="minorEastAsia"/>
          <w:szCs w:val="24"/>
        </w:rPr>
        <w:t xml:space="preserve"> element is signalled , as defined in </w:t>
      </w:r>
      <w:r w:rsidR="0069346C" w:rsidRPr="008D614D">
        <w:rPr>
          <w:rStyle w:val="stdpublisher"/>
          <w:rFonts w:eastAsiaTheme="minorEastAsia"/>
          <w:shd w:val="clear" w:color="auto" w:fill="auto"/>
        </w:rPr>
        <w:t>ISO/IEC</w:t>
      </w:r>
      <w:r w:rsidR="0069346C" w:rsidRPr="008D614D">
        <w:rPr>
          <w:rFonts w:eastAsiaTheme="minorEastAsia"/>
          <w:szCs w:val="24"/>
        </w:rPr>
        <w:t xml:space="preserve">  </w:t>
      </w:r>
      <w:r w:rsidR="0069346C" w:rsidRPr="008D614D">
        <w:rPr>
          <w:rStyle w:val="stddocNumber"/>
          <w:rFonts w:eastAsiaTheme="minorEastAsia"/>
          <w:szCs w:val="24"/>
          <w:shd w:val="clear" w:color="auto" w:fill="auto"/>
        </w:rPr>
        <w:t>23009</w:t>
      </w:r>
      <w:r w:rsidR="0069346C" w:rsidRPr="008D614D">
        <w:rPr>
          <w:rFonts w:eastAsiaTheme="minorEastAsia"/>
          <w:szCs w:val="24"/>
        </w:rPr>
        <w:t>-</w:t>
      </w:r>
      <w:r w:rsidR="0069346C" w:rsidRPr="008D614D">
        <w:rPr>
          <w:rStyle w:val="stddocPartNumber"/>
          <w:rFonts w:eastAsiaTheme="minorEastAsia"/>
          <w:szCs w:val="24"/>
          <w:shd w:val="clear" w:color="auto" w:fill="auto"/>
        </w:rPr>
        <w:t>1</w:t>
      </w:r>
      <w:r w:rsidR="0069346C" w:rsidRPr="008D614D">
        <w:rPr>
          <w:rFonts w:eastAsiaTheme="minorEastAsia"/>
          <w:szCs w:val="24"/>
        </w:rPr>
        <w:t xml:space="preserve">, with an id list for the </w:t>
      </w:r>
      <w:r w:rsidR="0069346C" w:rsidRPr="00B45490">
        <w:rPr>
          <w:rStyle w:val="ISOCode"/>
          <w:rFonts w:eastAsiaTheme="minorEastAsia"/>
          <w:sz w:val="20"/>
          <w:szCs w:val="20"/>
        </w:rPr>
        <w:t>@preselectionComponents</w:t>
      </w:r>
      <w:r w:rsidR="0069346C" w:rsidRPr="008D614D">
        <w:rPr>
          <w:rFonts w:eastAsiaTheme="minorEastAsia"/>
          <w:szCs w:val="24"/>
        </w:rPr>
        <w:t xml:space="preserve"> attribute including the id of the Main Adaptation Set for the volumetric media followed by the ids of the Video Component Adaptation Sets. The </w:t>
      </w:r>
      <w:r w:rsidR="0069346C" w:rsidRPr="00B45490">
        <w:rPr>
          <w:rStyle w:val="ISOCode"/>
          <w:rFonts w:eastAsiaTheme="minorEastAsia"/>
          <w:sz w:val="20"/>
          <w:szCs w:val="20"/>
        </w:rPr>
        <w:t>@codecs</w:t>
      </w:r>
      <w:r w:rsidR="0069346C" w:rsidRPr="008D614D">
        <w:rPr>
          <w:rFonts w:eastAsiaTheme="minorEastAsia"/>
          <w:szCs w:val="24"/>
        </w:rPr>
        <w:t xml:space="preserve"> attribute for the Preselection shall be set to </w:t>
      </w:r>
      <w:r w:rsidR="0069346C" w:rsidRPr="00B45490">
        <w:rPr>
          <w:rStyle w:val="ISOCode"/>
          <w:rFonts w:eastAsiaTheme="minorEastAsia"/>
          <w:sz w:val="20"/>
          <w:szCs w:val="20"/>
        </w:rPr>
        <w:t>'v3c1'</w:t>
      </w:r>
      <w:r w:rsidR="0069346C" w:rsidRPr="008D614D">
        <w:rPr>
          <w:rFonts w:eastAsiaTheme="minorEastAsia"/>
          <w:szCs w:val="24"/>
        </w:rPr>
        <w:t xml:space="preserve">, </w:t>
      </w:r>
      <w:r w:rsidR="0069346C" w:rsidRPr="00B45490">
        <w:rPr>
          <w:rStyle w:val="ISOCode"/>
          <w:rFonts w:eastAsiaTheme="minorEastAsia"/>
          <w:sz w:val="20"/>
          <w:szCs w:val="20"/>
        </w:rPr>
        <w:t>'v3cg'</w:t>
      </w:r>
      <w:r w:rsidR="0069346C" w:rsidRPr="008D614D">
        <w:rPr>
          <w:rFonts w:eastAsiaTheme="minorEastAsia"/>
          <w:szCs w:val="24"/>
        </w:rPr>
        <w:t xml:space="preserve"> or </w:t>
      </w:r>
      <w:r w:rsidR="0069346C" w:rsidRPr="00B45490">
        <w:rPr>
          <w:rStyle w:val="ISOCode"/>
          <w:rFonts w:eastAsiaTheme="minorEastAsia"/>
          <w:sz w:val="20"/>
          <w:szCs w:val="20"/>
        </w:rPr>
        <w:t>'v3cb'</w:t>
      </w:r>
      <w:r w:rsidR="0069346C" w:rsidRPr="008D614D">
        <w:rPr>
          <w:rStyle w:val="ISOCode"/>
          <w:rFonts w:eastAsiaTheme="minorEastAsia"/>
        </w:rPr>
        <w:t xml:space="preserve"> </w:t>
      </w:r>
      <w:r w:rsidR="0069346C" w:rsidRPr="008D614D">
        <w:rPr>
          <w:rFonts w:eastAsiaTheme="minorEastAsia"/>
          <w:szCs w:val="24"/>
        </w:rPr>
        <w:t>indicating that the media represented by the Preselection is visual volumetric video-based coding media.</w:t>
      </w:r>
    </w:p>
    <w:p w14:paraId="207A03DE" w14:textId="5FB8A2C9"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w:t>
      </w:r>
      <w:r w:rsidR="00961A2F">
        <w:rPr>
          <w:rStyle w:val="citefig"/>
          <w:szCs w:val="24"/>
          <w:shd w:val="clear" w:color="auto" w:fill="auto"/>
        </w:rPr>
        <w:t>6</w:t>
      </w:r>
      <w:r w:rsidRPr="008D614D">
        <w:rPr>
          <w:rFonts w:eastAsiaTheme="minorEastAsia"/>
          <w:szCs w:val="24"/>
        </w:rPr>
        <w:t xml:space="preserve"> illustrates an exemplary DASH configuration for grouping V3C components belonging to a single V3C content within an MPEG-DASH MPD file.</w:t>
      </w:r>
    </w:p>
    <w:p w14:paraId="03F329CD" w14:textId="0687508C"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029CAC7" wp14:editId="15CC0836">
            <wp:extent cx="6105156" cy="2270765"/>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6105156" cy="2270765"/>
                    </a:xfrm>
                    <a:prstGeom prst="rect">
                      <a:avLst/>
                    </a:prstGeom>
                  </pic:spPr>
                </pic:pic>
              </a:graphicData>
            </a:graphic>
          </wp:inline>
        </w:drawing>
      </w:r>
    </w:p>
    <w:p w14:paraId="22976242" w14:textId="4949D362" w:rsidR="0069346C" w:rsidRPr="008D614D" w:rsidRDefault="0069346C" w:rsidP="005E70BB">
      <w:pPr>
        <w:pStyle w:val="Figuretitle"/>
      </w:pPr>
      <w:r w:rsidRPr="008D614D">
        <w:t>Figure </w:t>
      </w:r>
      <w:r w:rsidR="00961A2F">
        <w:t>6</w:t>
      </w:r>
      <w:r w:rsidRPr="008D614D">
        <w:t xml:space="preserve"> — Grouping V3C components in an MPD using Preselections</w:t>
      </w:r>
    </w:p>
    <w:p w14:paraId="24A14E1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multiple atlases are present in the V3C content, each atlas track shall be represented by a separate Adaptation Set considered as Atlas Adaptation Set. Atlas Adaptation Set shall have the </w:t>
      </w:r>
      <w:r w:rsidRPr="008D614D">
        <w:rPr>
          <w:rStyle w:val="ISOCode"/>
        </w:rPr>
        <w:t>@codecs</w:t>
      </w:r>
      <w:r w:rsidRPr="008D614D">
        <w:rPr>
          <w:rFonts w:eastAsiaTheme="minorEastAsia"/>
          <w:szCs w:val="24"/>
        </w:rPr>
        <w:t xml:space="preserve"> attribute set to </w:t>
      </w:r>
      <w:r w:rsidRPr="00B45490">
        <w:rPr>
          <w:rStyle w:val="ISOCode"/>
          <w:rFonts w:eastAsiaTheme="minorEastAsia"/>
          <w:sz w:val="20"/>
          <w:szCs w:val="20"/>
        </w:rPr>
        <w:t>'v3a1'</w:t>
      </w:r>
      <w:r w:rsidRPr="008D614D">
        <w:rPr>
          <w:rFonts w:eastAsiaTheme="minorEastAsia"/>
          <w:szCs w:val="24"/>
        </w:rPr>
        <w:t xml:space="preserve"> or </w:t>
      </w:r>
      <w:r w:rsidRPr="00B45490">
        <w:rPr>
          <w:rStyle w:val="ISOCode"/>
          <w:rFonts w:eastAsiaTheme="minorEastAsia"/>
          <w:sz w:val="20"/>
          <w:szCs w:val="20"/>
        </w:rPr>
        <w:t>'v3ag'</w:t>
      </w:r>
      <w:r w:rsidRPr="008D614D">
        <w:rPr>
          <w:rFonts w:eastAsiaTheme="minorEastAsia"/>
          <w:szCs w:val="24"/>
        </w:rPr>
        <w:t xml:space="preserve">. Representations of Atlas Adaptation Sets shall have a </w:t>
      </w:r>
      <w:r w:rsidRPr="008D614D">
        <w:rPr>
          <w:rStyle w:val="ISOCode"/>
          <w:rFonts w:eastAsiaTheme="minorEastAsia"/>
        </w:rPr>
        <w:t>@dependencyId</w:t>
      </w:r>
      <w:r w:rsidRPr="008D614D">
        <w:rPr>
          <w:rFonts w:eastAsiaTheme="minorEastAsia"/>
          <w:szCs w:val="24"/>
        </w:rPr>
        <w:t xml:space="preserve"> attribute set to the id of the Representation of the Main Adaptation Set. Each Atlas Adaptation Set shall be part of a separate Preselection that includes the Atlas Adaptation Set, as the main Adaptation Set of the Preselection, and Video Component Adaptation Sets for that atlas.</w:t>
      </w:r>
    </w:p>
    <w:p w14:paraId="5B3D0F69"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12" w:name="_Toc102425475"/>
      <w:bookmarkStart w:id="9413" w:name="_Toc196831034"/>
      <w:r w:rsidRPr="008D614D">
        <w:rPr>
          <w:rFonts w:eastAsiaTheme="minorEastAsia"/>
          <w:szCs w:val="24"/>
        </w:rPr>
        <w:t>V3C atlas tile preselections</w:t>
      </w:r>
      <w:bookmarkEnd w:id="9412"/>
      <w:bookmarkEnd w:id="9413"/>
    </w:p>
    <w:p w14:paraId="5085072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V3C atlas tiles are carried in separate tracks these shall be represented by separate Adaptation Sets, considered as Atlas Tile Adaptation Sets, with the </w:t>
      </w:r>
      <w:r w:rsidRPr="008D614D">
        <w:rPr>
          <w:rStyle w:val="ISOCode"/>
        </w:rPr>
        <w:t>@</w:t>
      </w:r>
      <w:r w:rsidRPr="00B45490">
        <w:rPr>
          <w:rStyle w:val="ISOCode"/>
          <w:sz w:val="20"/>
          <w:szCs w:val="20"/>
        </w:rPr>
        <w:t>codecs</w:t>
      </w:r>
      <w:r w:rsidRPr="008D614D">
        <w:rPr>
          <w:rFonts w:eastAsiaTheme="minorEastAsia"/>
          <w:szCs w:val="24"/>
        </w:rPr>
        <w:t xml:space="preserve"> attribute for the Adaptation Sets set to </w:t>
      </w:r>
      <w:r w:rsidRPr="00B45490">
        <w:rPr>
          <w:rStyle w:val="ISOCode"/>
          <w:rFonts w:eastAsiaTheme="minorEastAsia"/>
          <w:sz w:val="20"/>
          <w:szCs w:val="20"/>
        </w:rPr>
        <w:t>'v3t1'</w:t>
      </w:r>
      <w:r w:rsidRPr="008D614D">
        <w:rPr>
          <w:rFonts w:eastAsiaTheme="minorEastAsia"/>
          <w:szCs w:val="24"/>
        </w:rPr>
        <w:t xml:space="preserve">. V3C video component tracks associated with an atlas tile track shall also be carried in separate Adaptation Sets with the </w:t>
      </w:r>
      <w:r w:rsidRPr="008D614D">
        <w:rPr>
          <w:rStyle w:val="ISOCode"/>
          <w:rFonts w:eastAsiaTheme="minorEastAsia"/>
        </w:rPr>
        <w:t>@codecs</w:t>
      </w:r>
      <w:r w:rsidRPr="008D614D">
        <w:rPr>
          <w:rFonts w:eastAsiaTheme="minorEastAsia"/>
          <w:szCs w:val="24"/>
        </w:rPr>
        <w:t xml:space="preserve"> attribute set to </w:t>
      </w:r>
      <w:r w:rsidRPr="00B45490">
        <w:rPr>
          <w:rStyle w:val="ISOCode"/>
          <w:rFonts w:eastAsiaTheme="minorEastAsia"/>
          <w:sz w:val="20"/>
          <w:szCs w:val="20"/>
        </w:rPr>
        <w:t>'resv</w:t>
      </w:r>
      <w:r w:rsidRPr="008D614D">
        <w:rPr>
          <w:rStyle w:val="ISOCode"/>
          <w:rFonts w:eastAsiaTheme="minorEastAsia"/>
        </w:rPr>
        <w:t>.</w:t>
      </w:r>
      <w:r w:rsidRPr="00B45490">
        <w:rPr>
          <w:rStyle w:val="ISOCode"/>
          <w:rFonts w:eastAsiaTheme="minorEastAsia"/>
          <w:sz w:val="20"/>
          <w:szCs w:val="20"/>
        </w:rPr>
        <w:t>vvvc</w:t>
      </w:r>
      <w:r w:rsidRPr="008D614D">
        <w:rPr>
          <w:rStyle w:val="ISOCode"/>
          <w:rFonts w:eastAsiaTheme="minorEastAsia"/>
        </w:rPr>
        <w:t>.</w:t>
      </w:r>
      <w:r w:rsidRPr="008D614D">
        <w:rPr>
          <w:rFonts w:eastAsiaTheme="minorEastAsia"/>
          <w:szCs w:val="24"/>
        </w:rPr>
        <w:t>XXXX</w:t>
      </w:r>
      <w:r w:rsidRPr="008D614D">
        <w:rPr>
          <w:rStyle w:val="ISOCode"/>
          <w:rFonts w:eastAsiaTheme="minorEastAsia"/>
        </w:rPr>
        <w:t>'</w:t>
      </w:r>
      <w:r w:rsidRPr="008D614D">
        <w:rPr>
          <w:rFonts w:eastAsiaTheme="minorEastAsia"/>
          <w:szCs w:val="24"/>
        </w:rPr>
        <w:t xml:space="preserve">, where XXXX corresponds to the four-character code (4CC) of the video codec (e.g., </w:t>
      </w:r>
      <w:r w:rsidRPr="00B45490">
        <w:rPr>
          <w:rStyle w:val="ISOCode"/>
          <w:rFonts w:eastAsiaTheme="minorEastAsia"/>
          <w:sz w:val="20"/>
          <w:szCs w:val="20"/>
        </w:rPr>
        <w:t>'avc1'</w:t>
      </w:r>
      <w:r w:rsidRPr="008D614D">
        <w:rPr>
          <w:rFonts w:eastAsiaTheme="minorEastAsia"/>
          <w:szCs w:val="24"/>
        </w:rPr>
        <w:t xml:space="preserve"> or </w:t>
      </w:r>
      <w:r w:rsidRPr="00B45490">
        <w:rPr>
          <w:rStyle w:val="ISOCode"/>
          <w:rFonts w:eastAsiaTheme="minorEastAsia"/>
          <w:sz w:val="20"/>
          <w:szCs w:val="20"/>
        </w:rPr>
        <w:t>'hvc1'</w:t>
      </w:r>
      <w:r w:rsidRPr="008D614D">
        <w:rPr>
          <w:rFonts w:eastAsiaTheme="minorEastAsia"/>
          <w:szCs w:val="24"/>
        </w:rPr>
        <w:t>).</w:t>
      </w:r>
    </w:p>
    <w:p w14:paraId="1A71805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Tile Adaptation Sets and associated Video Component Adaptation Sets shall be part of a single Atlas Tile Preselection in the MPD with the Atlas Tile Adaptation Set being the main Adaptation Set for that Preselection (i.e., the id of the Atlas Tile Adaptation Set is the first id in the list of Adaptation Sets of the </w:t>
      </w:r>
      <w:r w:rsidRPr="00B45490">
        <w:rPr>
          <w:rStyle w:val="ISOCode"/>
          <w:sz w:val="20"/>
          <w:szCs w:val="20"/>
        </w:rPr>
        <w:t>@preselectionComponents</w:t>
      </w:r>
      <w:r w:rsidRPr="008D614D">
        <w:rPr>
          <w:rFonts w:eastAsiaTheme="minorEastAsia"/>
          <w:szCs w:val="24"/>
        </w:rPr>
        <w:t xml:space="preserve"> attribute in the </w:t>
      </w:r>
      <w:r w:rsidRPr="008D614D">
        <w:rPr>
          <w:rStyle w:val="ISOCodebold"/>
          <w:rFonts w:eastAsiaTheme="minorEastAsia"/>
        </w:rPr>
        <w:t>Preselection</w:t>
      </w:r>
      <w:r w:rsidRPr="008D614D">
        <w:rPr>
          <w:rFonts w:eastAsiaTheme="minorEastAsia"/>
          <w:szCs w:val="24"/>
        </w:rPr>
        <w:t xml:space="preserve"> element or the </w:t>
      </w:r>
      <w:r w:rsidRPr="00B45490">
        <w:rPr>
          <w:rStyle w:val="ISOCode"/>
          <w:rFonts w:eastAsiaTheme="minorEastAsia"/>
          <w:sz w:val="20"/>
          <w:szCs w:val="20"/>
        </w:rPr>
        <w:t>@value</w:t>
      </w:r>
      <w:r w:rsidRPr="008D614D">
        <w:rPr>
          <w:rFonts w:eastAsiaTheme="minorEastAsia"/>
          <w:szCs w:val="24"/>
        </w:rPr>
        <w:t xml:space="preserve"> attribute of the Preselection descriptor). Representations of the Atlas Tile Adaptation Set of an Atlas Tile Preselection shall have an </w:t>
      </w:r>
      <w:r w:rsidRPr="00B45490">
        <w:rPr>
          <w:rStyle w:val="ISOCode"/>
          <w:rFonts w:eastAsiaTheme="minorEastAsia"/>
          <w:sz w:val="20"/>
          <w:szCs w:val="20"/>
        </w:rPr>
        <w:t>@dependencyId</w:t>
      </w:r>
      <w:r w:rsidRPr="008D614D">
        <w:rPr>
          <w:rFonts w:eastAsiaTheme="minorEastAsia"/>
          <w:szCs w:val="24"/>
        </w:rPr>
        <w:t xml:space="preserve"> attribute set to the id of a Representation in the corresponding Atlas Adaptation Set.</w:t>
      </w:r>
    </w:p>
    <w:p w14:paraId="0F54B95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concatenation of the Initialization Segment of the Main Adaptation Set, Atlas Adaptation Set and associated Atlas Tile Adaptation Set, in order, followed by subsegments of a Representation of the Main Adaptation Set, Atlas Adaptation Set and the Adaptation Sets associated with the Atlas Tile Preselection, in any order, results in an ISOBMFF file conforming to </w:t>
      </w:r>
      <w:r w:rsidRPr="008D614D">
        <w:rPr>
          <w:rStyle w:val="citesec"/>
          <w:szCs w:val="24"/>
          <w:shd w:val="clear" w:color="auto" w:fill="auto"/>
        </w:rPr>
        <w:t>subclause 7.4</w:t>
      </w:r>
      <w:r w:rsidRPr="008D614D">
        <w:rPr>
          <w:rFonts w:eastAsiaTheme="minorEastAsia"/>
          <w:szCs w:val="24"/>
        </w:rPr>
        <w:t>.</w:t>
      </w:r>
    </w:p>
    <w:p w14:paraId="4057C3A8"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414" w:name="_Toc102425476"/>
      <w:bookmarkStart w:id="9415" w:name="_Toc196831035"/>
      <w:r w:rsidRPr="008D614D">
        <w:rPr>
          <w:rFonts w:eastAsiaTheme="minorEastAsia"/>
          <w:szCs w:val="24"/>
        </w:rPr>
        <w:t>DASH MPD descriptors for V3C content</w:t>
      </w:r>
      <w:bookmarkEnd w:id="9414"/>
      <w:bookmarkEnd w:id="9415"/>
    </w:p>
    <w:p w14:paraId="01F9D795"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16" w:name="_Toc102425477"/>
      <w:bookmarkStart w:id="9417" w:name="_Toc196831036"/>
      <w:r w:rsidRPr="008D614D">
        <w:rPr>
          <w:rFonts w:eastAsiaTheme="minorEastAsia"/>
          <w:szCs w:val="24"/>
        </w:rPr>
        <w:t>XML namespace and schema</w:t>
      </w:r>
      <w:bookmarkEnd w:id="9416"/>
      <w:bookmarkEnd w:id="9417"/>
    </w:p>
    <w:p w14:paraId="68D0108B" w14:textId="708A33D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number of XML elements and attributes are defined in </w:t>
      </w:r>
      <w:r w:rsidRPr="008D614D">
        <w:rPr>
          <w:rStyle w:val="citesec"/>
          <w:szCs w:val="24"/>
          <w:shd w:val="clear" w:color="auto" w:fill="auto"/>
        </w:rPr>
        <w:t>subclause 11.3</w:t>
      </w:r>
      <w:r w:rsidRPr="008D614D">
        <w:rPr>
          <w:rFonts w:eastAsiaTheme="minorEastAsia"/>
          <w:szCs w:val="24"/>
        </w:rPr>
        <w:t xml:space="preserve"> and its subclauses. These XML elements are defined in a separate namespace </w:t>
      </w:r>
      <w:r w:rsidRPr="008D614D">
        <w:rPr>
          <w:rStyle w:val="ISOCode"/>
          <w:rFonts w:eastAsiaTheme="minorEastAsia"/>
        </w:rPr>
        <w:t>"</w:t>
      </w:r>
      <w:r w:rsidRPr="00B45490">
        <w:rPr>
          <w:rStyle w:val="ISOCode"/>
          <w:rFonts w:eastAsiaTheme="minorEastAsia"/>
          <w:sz w:val="20"/>
          <w:szCs w:val="20"/>
        </w:rPr>
        <w:t>urn:mpeg:mpegI:v3c:2020</w:t>
      </w:r>
      <w:r w:rsidRPr="008D614D">
        <w:rPr>
          <w:rStyle w:val="ISOCode"/>
          <w:rFonts w:eastAsiaTheme="minorEastAsia"/>
        </w:rPr>
        <w:t>"</w:t>
      </w:r>
      <w:r w:rsidRPr="008D614D">
        <w:rPr>
          <w:rFonts w:eastAsiaTheme="minorEastAsia"/>
          <w:szCs w:val="24"/>
        </w:rPr>
        <w:t xml:space="preserve">. Namespace designator </w:t>
      </w:r>
      <w:r w:rsidRPr="008D614D">
        <w:rPr>
          <w:rStyle w:val="ISOCode"/>
          <w:rFonts w:eastAsiaTheme="minorEastAsia"/>
        </w:rPr>
        <w:t>"</w:t>
      </w:r>
      <w:r w:rsidRPr="00B45490">
        <w:rPr>
          <w:rStyle w:val="ISOCode"/>
          <w:rFonts w:eastAsiaTheme="minorEastAsia"/>
          <w:sz w:val="20"/>
          <w:szCs w:val="20"/>
        </w:rPr>
        <w:t>v3c</w:t>
      </w:r>
      <w:r w:rsidRPr="008D614D">
        <w:rPr>
          <w:rStyle w:val="ISOCode"/>
          <w:rFonts w:eastAsiaTheme="minorEastAsia"/>
        </w:rPr>
        <w:t>:"</w:t>
      </w:r>
      <w:r w:rsidRPr="008D614D">
        <w:rPr>
          <w:rFonts w:eastAsiaTheme="minorEastAsia"/>
          <w:szCs w:val="24"/>
        </w:rPr>
        <w:t xml:space="preserve"> is used to refer to this namespace in this document. New XML elements and attributes are defined in XML schema documents in each subclause where a new MPD descriptor is specified. The namespace designator </w:t>
      </w:r>
      <w:r w:rsidRPr="008D614D">
        <w:rPr>
          <w:rStyle w:val="ISOCode"/>
          <w:rFonts w:eastAsiaTheme="minorEastAsia"/>
        </w:rPr>
        <w:t>"</w:t>
      </w:r>
      <w:r w:rsidRPr="00B45490">
        <w:rPr>
          <w:rStyle w:val="ISOCode"/>
          <w:rFonts w:eastAsiaTheme="minorEastAsia"/>
          <w:sz w:val="20"/>
          <w:szCs w:val="20"/>
        </w:rPr>
        <w:t>xs</w:t>
      </w:r>
      <w:r w:rsidRPr="008D614D">
        <w:rPr>
          <w:rStyle w:val="ISOCode"/>
          <w:rFonts w:eastAsiaTheme="minorEastAsia"/>
        </w:rPr>
        <w:t>:"</w:t>
      </w:r>
      <w:r w:rsidRPr="008D614D">
        <w:rPr>
          <w:rFonts w:eastAsiaTheme="minorEastAsia"/>
          <w:szCs w:val="24"/>
        </w:rPr>
        <w:t xml:space="preserve"> shall correspond to namespace of XML Schema as defined in W3C Recommendation XML </w:t>
      </w:r>
      <w:r w:rsidR="0061785A" w:rsidRPr="008D614D">
        <w:rPr>
          <w:rFonts w:eastAsiaTheme="minorEastAsia"/>
          <w:szCs w:val="24"/>
        </w:rPr>
        <w:t>S</w:t>
      </w:r>
      <w:r w:rsidRPr="008D614D">
        <w:rPr>
          <w:rFonts w:eastAsiaTheme="minorEastAsia"/>
          <w:szCs w:val="24"/>
        </w:rPr>
        <w:t xml:space="preserve">chema </w:t>
      </w:r>
      <w:r w:rsidR="0061785A" w:rsidRPr="008D614D">
        <w:rPr>
          <w:rFonts w:eastAsiaTheme="minorEastAsia"/>
          <w:szCs w:val="24"/>
        </w:rPr>
        <w:t>P</w:t>
      </w:r>
      <w:r w:rsidRPr="008D614D">
        <w:rPr>
          <w:rFonts w:eastAsiaTheme="minorEastAsia"/>
          <w:szCs w:val="24"/>
        </w:rPr>
        <w:t xml:space="preserve">art 1. Some items in the "Data type" column of the tables of this clause use datatypes and meaning as defined in W3C Recommendation XML Schema </w:t>
      </w:r>
      <w:r w:rsidR="00E62CC6" w:rsidRPr="008D614D">
        <w:rPr>
          <w:rFonts w:eastAsiaTheme="minorEastAsia"/>
          <w:szCs w:val="24"/>
        </w:rPr>
        <w:t>Part </w:t>
      </w:r>
      <w:r w:rsidRPr="008D614D">
        <w:rPr>
          <w:rFonts w:eastAsiaTheme="minorEastAsia"/>
          <w:szCs w:val="24"/>
        </w:rPr>
        <w:t xml:space="preserve">2 or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Data types not defined in W3C Recommendation XML Schema </w:t>
      </w:r>
      <w:r w:rsidR="00E62CC6" w:rsidRPr="008D614D">
        <w:rPr>
          <w:rFonts w:eastAsiaTheme="minorEastAsia"/>
          <w:szCs w:val="24"/>
        </w:rPr>
        <w:t>Part </w:t>
      </w:r>
      <w:r w:rsidRPr="008D614D">
        <w:rPr>
          <w:rFonts w:eastAsiaTheme="minorEastAsia"/>
          <w:szCs w:val="24"/>
        </w:rPr>
        <w:t xml:space="preserve">2 or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shall be as defined in </w:t>
      </w:r>
      <w:r w:rsidRPr="008D614D">
        <w:rPr>
          <w:rStyle w:val="citeapp"/>
          <w:rFonts w:eastAsiaTheme="minorEastAsia"/>
          <w:szCs w:val="24"/>
          <w:shd w:val="clear" w:color="auto" w:fill="auto"/>
        </w:rPr>
        <w:t>Annex B</w:t>
      </w:r>
      <w:r w:rsidRPr="008D614D">
        <w:rPr>
          <w:rFonts w:eastAsiaTheme="minorEastAsia"/>
          <w:szCs w:val="24"/>
        </w:rPr>
        <w:t>.</w:t>
      </w:r>
    </w:p>
    <w:p w14:paraId="1117A527"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18" w:name="_Toc102425478"/>
      <w:bookmarkStart w:id="9419" w:name="_Toc196831037"/>
      <w:r w:rsidRPr="008D614D">
        <w:rPr>
          <w:rFonts w:eastAsiaTheme="minorEastAsia"/>
          <w:szCs w:val="24"/>
        </w:rPr>
        <w:t>V3C video component descriptor</w:t>
      </w:r>
      <w:bookmarkEnd w:id="9418"/>
      <w:bookmarkEnd w:id="9419"/>
    </w:p>
    <w:p w14:paraId="53278E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identify the type of Video Component Adaptation Set, a V3CVideoComponent descriptor shall be used. A V3CVideoComponent descriptor is an EssentialProperty descriptor with the </w:t>
      </w:r>
      <w:r w:rsidRPr="00B45490">
        <w:rPr>
          <w:rStyle w:val="ISOCode"/>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urn:mpeg:mpegI:v3c:2020:videoComponent</w:t>
      </w:r>
      <w:r w:rsidRPr="008D614D">
        <w:rPr>
          <w:rFonts w:eastAsiaTheme="minorEastAsia"/>
          <w:szCs w:val="24"/>
        </w:rPr>
        <w:t>".</w:t>
      </w:r>
    </w:p>
    <w:p w14:paraId="2FA2F80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At Adaptation Set level, one V3CVideoComponent descriptor shall be signalled for each V3C video component that is present in the Representations of the Video Component Adaptation Set.</w:t>
      </w:r>
    </w:p>
    <w:p w14:paraId="1A1328C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B45490">
        <w:rPr>
          <w:rStyle w:val="ISOCode"/>
          <w:sz w:val="20"/>
          <w:szCs w:val="20"/>
        </w:rPr>
        <w:t>@value</w:t>
      </w:r>
      <w:r w:rsidRPr="008D614D">
        <w:rPr>
          <w:rFonts w:eastAsiaTheme="minorEastAsia"/>
          <w:szCs w:val="24"/>
        </w:rPr>
        <w:t xml:space="preserve"> of the V3CVideoComponent descriptor shall not be present. The V3CVideoComponent descriptor shall include elements and attributes as specified in </w:t>
      </w:r>
      <w:r w:rsidRPr="008D614D">
        <w:rPr>
          <w:rStyle w:val="citetbl"/>
          <w:rFonts w:eastAsiaTheme="minorEastAsia"/>
          <w:szCs w:val="24"/>
          <w:shd w:val="clear" w:color="auto" w:fill="auto"/>
        </w:rPr>
        <w:t>Table 12</w:t>
      </w:r>
      <w:r w:rsidRPr="008D614D">
        <w:rPr>
          <w:rFonts w:eastAsiaTheme="minorEastAsia"/>
          <w:szCs w:val="24"/>
        </w:rPr>
        <w:t>.</w:t>
      </w:r>
    </w:p>
    <w:p w14:paraId="6C0F044C"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12 — Elements and attributes for the V3CVideoComponent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3386"/>
        <w:gridCol w:w="633"/>
        <w:gridCol w:w="2335"/>
        <w:gridCol w:w="3261"/>
      </w:tblGrid>
      <w:tr w:rsidR="0069346C" w:rsidRPr="008D614D" w14:paraId="5EEE9843" w14:textId="77777777" w:rsidTr="00B45490">
        <w:tc>
          <w:tcPr>
            <w:tcW w:w="1761" w:type="pct"/>
            <w:tcBorders>
              <w:top w:val="single" w:sz="12" w:space="0" w:color="000000"/>
              <w:left w:val="single" w:sz="12" w:space="0" w:color="000000"/>
              <w:bottom w:val="single" w:sz="12" w:space="0" w:color="000000"/>
              <w:right w:val="single" w:sz="6" w:space="0" w:color="000000"/>
            </w:tcBorders>
          </w:tcPr>
          <w:p w14:paraId="77114B01" w14:textId="07B3B0E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Elements and attributes</w:t>
            </w:r>
          </w:p>
        </w:tc>
        <w:tc>
          <w:tcPr>
            <w:tcW w:w="329" w:type="pct"/>
            <w:tcBorders>
              <w:top w:val="single" w:sz="12" w:space="0" w:color="000000"/>
              <w:left w:val="single" w:sz="6" w:space="0" w:color="000000"/>
              <w:bottom w:val="single" w:sz="12" w:space="0" w:color="000000"/>
              <w:right w:val="single" w:sz="6" w:space="0" w:color="000000"/>
            </w:tcBorders>
          </w:tcPr>
          <w:p w14:paraId="6D7749EA" w14:textId="1FAF7BB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214" w:type="pct"/>
            <w:tcBorders>
              <w:top w:val="single" w:sz="12" w:space="0" w:color="000000"/>
              <w:left w:val="single" w:sz="6" w:space="0" w:color="000000"/>
              <w:bottom w:val="single" w:sz="12" w:space="0" w:color="000000"/>
              <w:right w:val="single" w:sz="6" w:space="0" w:color="000000"/>
            </w:tcBorders>
          </w:tcPr>
          <w:p w14:paraId="145B8D39" w14:textId="00092C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1696" w:type="pct"/>
            <w:tcBorders>
              <w:top w:val="single" w:sz="12" w:space="0" w:color="000000"/>
              <w:left w:val="single" w:sz="6" w:space="0" w:color="000000"/>
              <w:bottom w:val="single" w:sz="12" w:space="0" w:color="000000"/>
              <w:right w:val="single" w:sz="12" w:space="0" w:color="000000"/>
            </w:tcBorders>
          </w:tcPr>
          <w:p w14:paraId="174576E3" w14:textId="6D15421D"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58FC5383" w14:textId="77777777" w:rsidTr="00B45490">
        <w:tc>
          <w:tcPr>
            <w:tcW w:w="1761" w:type="pct"/>
            <w:tcBorders>
              <w:top w:val="single" w:sz="12" w:space="0" w:color="000000"/>
              <w:left w:val="single" w:sz="12" w:space="0" w:color="000000"/>
              <w:bottom w:val="single" w:sz="6" w:space="0" w:color="000000"/>
              <w:right w:val="single" w:sz="6" w:space="0" w:color="000000"/>
            </w:tcBorders>
          </w:tcPr>
          <w:p w14:paraId="02542C38" w14:textId="09A411F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p>
        </w:tc>
        <w:tc>
          <w:tcPr>
            <w:tcW w:w="329" w:type="pct"/>
            <w:tcBorders>
              <w:top w:val="single" w:sz="12" w:space="0" w:color="000000"/>
              <w:left w:val="single" w:sz="6" w:space="0" w:color="000000"/>
              <w:bottom w:val="single" w:sz="6" w:space="0" w:color="000000"/>
              <w:right w:val="single" w:sz="6" w:space="0" w:color="000000"/>
            </w:tcBorders>
          </w:tcPr>
          <w:p w14:paraId="723106B4" w14:textId="0473B3C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214" w:type="pct"/>
            <w:tcBorders>
              <w:top w:val="single" w:sz="12" w:space="0" w:color="000000"/>
              <w:left w:val="single" w:sz="6" w:space="0" w:color="000000"/>
              <w:bottom w:val="single" w:sz="6" w:space="0" w:color="000000"/>
              <w:right w:val="single" w:sz="6" w:space="0" w:color="000000"/>
            </w:tcBorders>
          </w:tcPr>
          <w:p w14:paraId="5DDB2798" w14:textId="4F5ED7F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v3c:VideoComponentType</w:t>
            </w:r>
          </w:p>
        </w:tc>
        <w:tc>
          <w:tcPr>
            <w:tcW w:w="1696" w:type="pct"/>
            <w:tcBorders>
              <w:top w:val="single" w:sz="12" w:space="0" w:color="000000"/>
              <w:left w:val="single" w:sz="6" w:space="0" w:color="000000"/>
              <w:bottom w:val="single" w:sz="6" w:space="0" w:color="000000"/>
              <w:right w:val="single" w:sz="12" w:space="0" w:color="000000"/>
            </w:tcBorders>
          </w:tcPr>
          <w:p w14:paraId="3B8ADAE5" w14:textId="6A2523B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specify information for one of the V3C video components present in the Representation(s) of the Adaptation Set.</w:t>
            </w:r>
          </w:p>
        </w:tc>
      </w:tr>
      <w:tr w:rsidR="0069346C" w:rsidRPr="008D614D" w14:paraId="6C04C44A"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631CBE00" w14:textId="34EBFA8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sz w:val="20"/>
                <w:szCs w:val="20"/>
              </w:rPr>
              <w:t>@type</w:t>
            </w:r>
          </w:p>
        </w:tc>
        <w:tc>
          <w:tcPr>
            <w:tcW w:w="329" w:type="pct"/>
            <w:tcBorders>
              <w:top w:val="single" w:sz="6" w:space="0" w:color="000000"/>
              <w:left w:val="single" w:sz="6" w:space="0" w:color="000000"/>
              <w:bottom w:val="single" w:sz="6" w:space="0" w:color="000000"/>
              <w:right w:val="single" w:sz="6" w:space="0" w:color="000000"/>
            </w:tcBorders>
          </w:tcPr>
          <w:p w14:paraId="60B1F80A" w14:textId="765A032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214" w:type="pct"/>
            <w:tcBorders>
              <w:top w:val="single" w:sz="6" w:space="0" w:color="000000"/>
              <w:left w:val="single" w:sz="6" w:space="0" w:color="000000"/>
              <w:bottom w:val="single" w:sz="6" w:space="0" w:color="000000"/>
              <w:right w:val="single" w:sz="6" w:space="0" w:color="000000"/>
            </w:tcBorders>
          </w:tcPr>
          <w:p w14:paraId="26858302" w14:textId="4B2536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1696" w:type="pct"/>
            <w:tcBorders>
              <w:top w:val="single" w:sz="6" w:space="0" w:color="000000"/>
              <w:left w:val="single" w:sz="6" w:space="0" w:color="000000"/>
              <w:bottom w:val="single" w:sz="6" w:space="0" w:color="000000"/>
              <w:right w:val="single" w:sz="12" w:space="0" w:color="000000"/>
            </w:tcBorders>
          </w:tcPr>
          <w:p w14:paraId="6AFFA25D" w14:textId="303F32B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Indicates the type of the V3C video component. Value ‘</w:t>
            </w:r>
            <w:r w:rsidRPr="00B45490">
              <w:rPr>
                <w:rStyle w:val="ISOCode"/>
                <w:sz w:val="20"/>
                <w:szCs w:val="20"/>
              </w:rPr>
              <w:t>geom</w:t>
            </w:r>
            <w:r w:rsidRPr="00AD3A73">
              <w:rPr>
                <w:rFonts w:eastAsiaTheme="minorEastAsia"/>
                <w:szCs w:val="20"/>
              </w:rPr>
              <w:t>’</w:t>
            </w:r>
            <w:r w:rsidRPr="008D614D">
              <w:rPr>
                <w:rFonts w:eastAsiaTheme="minorEastAsia"/>
                <w:szCs w:val="24"/>
              </w:rPr>
              <w:t xml:space="preserve"> indicates a geometry component, ‘</w:t>
            </w:r>
            <w:r w:rsidRPr="00B45490">
              <w:rPr>
                <w:rStyle w:val="ISOCode"/>
                <w:rFonts w:eastAsiaTheme="minorEastAsia"/>
                <w:sz w:val="20"/>
                <w:szCs w:val="20"/>
              </w:rPr>
              <w:t>occp</w:t>
            </w:r>
            <w:r w:rsidRPr="00AD3A73">
              <w:rPr>
                <w:rFonts w:eastAsiaTheme="minorEastAsia"/>
                <w:szCs w:val="20"/>
              </w:rPr>
              <w:t>’</w:t>
            </w:r>
            <w:r w:rsidRPr="008D614D">
              <w:rPr>
                <w:rFonts w:eastAsiaTheme="minorEastAsia"/>
                <w:szCs w:val="24"/>
              </w:rPr>
              <w:t xml:space="preserve"> indicates an occupancy component,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 xml:space="preserve"> indicates an attribute component</w:t>
            </w:r>
            <w:r w:rsidR="00992710" w:rsidRPr="00B45490">
              <w:rPr>
                <w:rFonts w:eastAsiaTheme="minorEastAsia"/>
                <w:szCs w:val="24"/>
              </w:rPr>
              <w:t xml:space="preserve">, and </w:t>
            </w:r>
            <w:r w:rsidR="0032590F" w:rsidRPr="008D614D">
              <w:rPr>
                <w:rFonts w:eastAsiaTheme="minorEastAsia"/>
                <w:szCs w:val="24"/>
              </w:rPr>
              <w:t>‘</w:t>
            </w:r>
            <w:r w:rsidR="00992710" w:rsidRPr="00B45490">
              <w:rPr>
                <w:rStyle w:val="ISOCode"/>
                <w:sz w:val="20"/>
                <w:szCs w:val="20"/>
              </w:rPr>
              <w:t>pack</w:t>
            </w:r>
            <w:r w:rsidR="0032590F" w:rsidRPr="00AD3A73">
              <w:rPr>
                <w:rFonts w:eastAsiaTheme="minorEastAsia"/>
                <w:szCs w:val="20"/>
              </w:rPr>
              <w:t>’</w:t>
            </w:r>
            <w:r w:rsidR="00992710" w:rsidRPr="00B45490">
              <w:rPr>
                <w:rFonts w:eastAsiaTheme="minorEastAsia"/>
                <w:szCs w:val="24"/>
              </w:rPr>
              <w:t xml:space="preserve"> indicates a </w:t>
            </w:r>
            <w:r w:rsidR="00992710" w:rsidRPr="00B45490">
              <w:t>video-coded packed V3C component</w:t>
            </w:r>
            <w:r w:rsidRPr="00992710">
              <w:rPr>
                <w:rFonts w:eastAsiaTheme="minorEastAsia"/>
                <w:szCs w:val="24"/>
              </w:rPr>
              <w:t>.</w:t>
            </w:r>
          </w:p>
        </w:tc>
      </w:tr>
      <w:tr w:rsidR="0069346C" w:rsidRPr="008D614D" w14:paraId="1D43E8F5"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0DEB4A7D" w14:textId="61A8881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@is_auxiliary</w:t>
            </w:r>
          </w:p>
        </w:tc>
        <w:tc>
          <w:tcPr>
            <w:tcW w:w="329" w:type="pct"/>
            <w:tcBorders>
              <w:top w:val="single" w:sz="6" w:space="0" w:color="000000"/>
              <w:left w:val="single" w:sz="6" w:space="0" w:color="000000"/>
              <w:bottom w:val="single" w:sz="6" w:space="0" w:color="000000"/>
              <w:right w:val="single" w:sz="6" w:space="0" w:color="000000"/>
            </w:tcBorders>
          </w:tcPr>
          <w:p w14:paraId="16955DC7" w14:textId="2008F16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7B3B4FE4" w14:textId="285A1D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xs:boolean</w:t>
            </w:r>
          </w:p>
        </w:tc>
        <w:tc>
          <w:tcPr>
            <w:tcW w:w="1696" w:type="pct"/>
            <w:tcBorders>
              <w:top w:val="single" w:sz="6" w:space="0" w:color="000000"/>
              <w:left w:val="single" w:sz="6" w:space="0" w:color="000000"/>
              <w:bottom w:val="single" w:sz="6" w:space="0" w:color="000000"/>
              <w:right w:val="single" w:sz="12" w:space="0" w:color="000000"/>
            </w:tcBorders>
          </w:tcPr>
          <w:p w14:paraId="597166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A flag indicating whether the V3C video component information represented by the Adaptation Set, within which the V3CVideoComponent descriptor is present, is for auxiliary video. Value </w:t>
            </w:r>
            <w:r w:rsidRPr="00B45490">
              <w:rPr>
                <w:rStyle w:val="ISOCode"/>
                <w:sz w:val="20"/>
                <w:szCs w:val="20"/>
              </w:rPr>
              <w:t>true</w:t>
            </w:r>
            <w:r w:rsidRPr="008D614D">
              <w:rPr>
                <w:rStyle w:val="ISOCode"/>
              </w:rPr>
              <w:t xml:space="preserve"> </w:t>
            </w:r>
            <w:r w:rsidRPr="008D614D">
              <w:rPr>
                <w:rFonts w:eastAsiaTheme="minorEastAsia"/>
                <w:szCs w:val="24"/>
              </w:rPr>
              <w:t>indicates that the video is an auxiliary video and contains RAW and/or EOM patches. Equal to false indicates video may contain RAW and/or EOM patches.</w:t>
            </w:r>
          </w:p>
          <w:p w14:paraId="6DBA405C" w14:textId="6E786BF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default value is </w:t>
            </w:r>
            <w:r w:rsidRPr="00B45490">
              <w:rPr>
                <w:rStyle w:val="ISOCode"/>
                <w:sz w:val="20"/>
                <w:szCs w:val="20"/>
              </w:rPr>
              <w:t>false</w:t>
            </w:r>
            <w:r w:rsidRPr="008D614D">
              <w:rPr>
                <w:rFonts w:eastAsiaTheme="minorEastAsia"/>
                <w:szCs w:val="24"/>
              </w:rPr>
              <w:t>.</w:t>
            </w:r>
          </w:p>
        </w:tc>
      </w:tr>
      <w:tr w:rsidR="0069346C" w:rsidRPr="008D614D" w14:paraId="53DF9536"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14CC942" w14:textId="4FDC779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@map_index</w:t>
            </w:r>
          </w:p>
        </w:tc>
        <w:tc>
          <w:tcPr>
            <w:tcW w:w="329" w:type="pct"/>
            <w:tcBorders>
              <w:top w:val="single" w:sz="6" w:space="0" w:color="000000"/>
              <w:left w:val="single" w:sz="6" w:space="0" w:color="000000"/>
              <w:bottom w:val="single" w:sz="6" w:space="0" w:color="000000"/>
              <w:right w:val="single" w:sz="6" w:space="0" w:color="000000"/>
            </w:tcBorders>
          </w:tcPr>
          <w:p w14:paraId="09D1C30B" w14:textId="5E34AD2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F343D36" w14:textId="2E0FCE2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
          <w:p w14:paraId="6833A79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one of the maps of the component represented by the Adaptation Set within which the V3CVideoComponent descriptor is present.</w:t>
            </w:r>
          </w:p>
          <w:p w14:paraId="7878F86E" w14:textId="03886CD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only be present if the presentation contains multiple maps which are stored in different Adaptation Sets and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0032590F" w:rsidRPr="008D614D">
              <w:rPr>
                <w:rFonts w:eastAsiaTheme="minorEastAsia"/>
                <w:szCs w:val="24"/>
              </w:rPr>
              <w:t>‘</w:t>
            </w:r>
            <w:r w:rsidRPr="0032590F">
              <w:rPr>
                <w:rStyle w:val="ISOCode"/>
                <w:rFonts w:eastAsiaTheme="minorEastAsia"/>
                <w:sz w:val="20"/>
                <w:szCs w:val="20"/>
              </w:rPr>
              <w:t>geom</w:t>
            </w:r>
            <w:r w:rsidR="0032590F" w:rsidRPr="00AD3A73">
              <w:rPr>
                <w:rFonts w:eastAsiaTheme="minorEastAsia"/>
                <w:szCs w:val="20"/>
              </w:rPr>
              <w:t>’</w:t>
            </w:r>
            <w:r w:rsidRPr="008D614D">
              <w:rPr>
                <w:rFonts w:eastAsiaTheme="minorEastAsia"/>
                <w:szCs w:val="24"/>
              </w:rPr>
              <w:t xml:space="preserve"> </w:t>
            </w:r>
            <w:r w:rsidR="0032590F">
              <w:rPr>
                <w:rFonts w:eastAsiaTheme="minorEastAsia"/>
                <w:szCs w:val="24"/>
              </w:rPr>
              <w:t>,</w:t>
            </w:r>
            <w:r w:rsidR="0032590F" w:rsidRPr="008D614D">
              <w:rPr>
                <w:rFonts w:eastAsiaTheme="minorEastAsia"/>
                <w:szCs w:val="24"/>
              </w:rPr>
              <w:t>‘</w:t>
            </w:r>
            <w:r w:rsidRPr="00B45490">
              <w:rPr>
                <w:rStyle w:val="ISOCode"/>
                <w:rFonts w:eastAsiaTheme="minorEastAsia"/>
                <w:sz w:val="20"/>
                <w:szCs w:val="20"/>
              </w:rPr>
              <w:t>attr</w:t>
            </w:r>
            <w:r w:rsidR="0032590F" w:rsidRPr="00AD3A73">
              <w:rPr>
                <w:rFonts w:eastAsiaTheme="minorEastAsia"/>
                <w:szCs w:val="20"/>
              </w:rPr>
              <w:t>’</w:t>
            </w:r>
            <w:r w:rsidR="0032590F" w:rsidRPr="00B45490">
              <w:rPr>
                <w:rStyle w:val="ISOCode"/>
                <w:rFonts w:eastAsiaTheme="minorEastAsia"/>
              </w:rPr>
              <w:t>,</w:t>
            </w:r>
            <w:r w:rsidR="0032590F" w:rsidRPr="00B45490">
              <w:rPr>
                <w:rStyle w:val="ISOCode"/>
              </w:rPr>
              <w:t xml:space="preserve"> </w:t>
            </w:r>
            <w:r w:rsidR="0032590F" w:rsidRPr="00B45490">
              <w:rPr>
                <w:rFonts w:eastAsiaTheme="minorEastAsia"/>
                <w:szCs w:val="24"/>
              </w:rPr>
              <w:t xml:space="preserve">or </w:t>
            </w:r>
            <w:r w:rsidR="009031A8">
              <w:rPr>
                <w:rFonts w:eastAsiaTheme="minorEastAsia"/>
                <w:szCs w:val="24"/>
              </w:rPr>
              <w:t>‘</w:t>
            </w:r>
            <w:r w:rsidR="009031A8" w:rsidRPr="00B45490">
              <w:rPr>
                <w:rFonts w:ascii="Courier New" w:eastAsiaTheme="minorEastAsia" w:hAnsi="Courier New" w:cs="Courier New"/>
                <w:szCs w:val="24"/>
              </w:rPr>
              <w:t>pack’</w:t>
            </w:r>
            <w:r w:rsidRPr="0032590F">
              <w:rPr>
                <w:rFonts w:eastAsiaTheme="minorEastAsia"/>
                <w:szCs w:val="24"/>
              </w:rPr>
              <w:t>.</w:t>
            </w:r>
          </w:p>
        </w:tc>
      </w:tr>
      <w:tr w:rsidR="0069346C" w:rsidRPr="008D614D" w14:paraId="1EF35FC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436C1F32" w14:textId="7A796F1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
                <w:rFonts w:eastAsiaTheme="minorEastAsia"/>
                <w:bCs/>
                <w:sz w:val="20"/>
                <w:szCs w:val="20"/>
              </w:rPr>
              <w:t>@attribute_type</w:t>
            </w:r>
          </w:p>
        </w:tc>
        <w:tc>
          <w:tcPr>
            <w:tcW w:w="329" w:type="pct"/>
            <w:tcBorders>
              <w:top w:val="single" w:sz="6" w:space="0" w:color="000000"/>
              <w:left w:val="single" w:sz="6" w:space="0" w:color="000000"/>
              <w:bottom w:val="single" w:sz="6" w:space="0" w:color="000000"/>
              <w:right w:val="single" w:sz="6" w:space="0" w:color="000000"/>
            </w:tcBorders>
          </w:tcPr>
          <w:p w14:paraId="25F58E31" w14:textId="267001C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585CBD26" w14:textId="3E9D4D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6FA06255" w14:textId="12408B7A"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Indicates the type of the attribute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w:t>
            </w:r>
            <w:r w:rsidR="0009652F" w:rsidRPr="008D614D">
              <w:rPr>
                <w:rStyle w:val="stdyear"/>
                <w:shd w:val="clear" w:color="auto" w:fill="auto"/>
              </w:rPr>
              <w:t>2021</w:t>
            </w:r>
            <w:r w:rsidRPr="008D614D">
              <w:rPr>
                <w:rFonts w:eastAsiaTheme="minorEastAsia"/>
                <w:szCs w:val="24"/>
              </w:rPr>
              <w:t xml:space="preserve"> </w:t>
            </w:r>
            <w:r w:rsidRPr="008D614D">
              <w:rPr>
                <w:rStyle w:val="citetbl"/>
                <w:rFonts w:eastAsiaTheme="minorEastAsia"/>
                <w:szCs w:val="24"/>
                <w:shd w:val="clear" w:color="auto" w:fill="auto"/>
              </w:rPr>
              <w:t>Table 3</w:t>
            </w:r>
            <w:r w:rsidRPr="008D614D">
              <w:rPr>
                <w:rFonts w:eastAsiaTheme="minorEastAsia"/>
                <w:szCs w:val="24"/>
              </w:rPr>
              <w:t>. Only values between 0 and 15, inclusive, are allowed.</w:t>
            </w:r>
          </w:p>
          <w:p w14:paraId="7A65657D" w14:textId="76E94B2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V3C video component is an attribute (i.e.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p>
        </w:tc>
      </w:tr>
      <w:tr w:rsidR="0069346C" w:rsidRPr="008D614D" w14:paraId="5FB5CD40"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79AF0AD2" w14:textId="4EAA2B6A"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B45490">
              <w:rPr>
                <w:rStyle w:val="ISOCodebold"/>
                <w:sz w:val="20"/>
                <w:szCs w:val="20"/>
              </w:rPr>
              <w:t>videoComponent</w:t>
            </w:r>
            <w:r w:rsidRPr="00B45490">
              <w:rPr>
                <w:rStyle w:val="ISOCode"/>
                <w:rFonts w:eastAsiaTheme="minorEastAsia"/>
                <w:bCs/>
                <w:sz w:val="20"/>
                <w:szCs w:val="20"/>
              </w:rPr>
              <w:t>@attribute_index</w:t>
            </w:r>
          </w:p>
        </w:tc>
        <w:tc>
          <w:tcPr>
            <w:tcW w:w="329" w:type="pct"/>
            <w:tcBorders>
              <w:top w:val="single" w:sz="6" w:space="0" w:color="000000"/>
              <w:left w:val="single" w:sz="6" w:space="0" w:color="000000"/>
              <w:bottom w:val="single" w:sz="6" w:space="0" w:color="000000"/>
              <w:right w:val="single" w:sz="6" w:space="0" w:color="000000"/>
            </w:tcBorders>
          </w:tcPr>
          <w:p w14:paraId="4B3F01D7" w14:textId="050C9F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4B367025" w14:textId="6136414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7B0F646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attribute. Shall be a value between 0 and 127, inclusive.</w:t>
            </w:r>
          </w:p>
          <w:p w14:paraId="53257993" w14:textId="188CF96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Shall be present only if the component is a V3C attribute (i.e. </w:t>
            </w:r>
            <w:r w:rsidRPr="008D614D">
              <w:rPr>
                <w:rStyle w:val="ISOCodebold"/>
              </w:rPr>
              <w:t>videoComponent</w:t>
            </w:r>
            <w:r w:rsidRPr="00B45490">
              <w:rPr>
                <w:rStyle w:val="ISOCode"/>
                <w:rFonts w:eastAsiaTheme="minorEastAsia"/>
                <w:sz w:val="20"/>
                <w:szCs w:val="20"/>
              </w:rPr>
              <w:t>@type</w:t>
            </w:r>
            <w:r w:rsidRPr="008D614D">
              <w:rPr>
                <w:rFonts w:eastAsiaTheme="minorEastAsia"/>
                <w:szCs w:val="24"/>
              </w:rPr>
              <w:t xml:space="preserve"> 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p>
        </w:tc>
      </w:tr>
      <w:tr w:rsidR="0069346C" w:rsidRPr="008D614D" w14:paraId="1E2FF98D"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5C8FE9B7" w14:textId="1E262C2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b/>
                <w:szCs w:val="20"/>
              </w:rPr>
            </w:pPr>
            <w:r w:rsidRPr="00B45490">
              <w:rPr>
                <w:rStyle w:val="ISOCodebold"/>
                <w:sz w:val="20"/>
                <w:szCs w:val="20"/>
              </w:rPr>
              <w:t>videoComponent</w:t>
            </w:r>
            <w:r w:rsidRPr="00B45490">
              <w:rPr>
                <w:rStyle w:val="ISOCode"/>
                <w:rFonts w:eastAsiaTheme="minorEastAsia"/>
                <w:bCs/>
                <w:sz w:val="20"/>
                <w:szCs w:val="20"/>
              </w:rPr>
              <w:t>@attribute_dim_partition_index</w:t>
            </w:r>
          </w:p>
        </w:tc>
        <w:tc>
          <w:tcPr>
            <w:tcW w:w="329" w:type="pct"/>
            <w:tcBorders>
              <w:top w:val="single" w:sz="6" w:space="0" w:color="000000"/>
              <w:left w:val="single" w:sz="6" w:space="0" w:color="000000"/>
              <w:bottom w:val="single" w:sz="6" w:space="0" w:color="000000"/>
              <w:right w:val="single" w:sz="6" w:space="0" w:color="000000"/>
            </w:tcBorders>
          </w:tcPr>
          <w:p w14:paraId="1805E6AD" w14:textId="457C809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214" w:type="pct"/>
            <w:tcBorders>
              <w:top w:val="single" w:sz="6" w:space="0" w:color="000000"/>
              <w:left w:val="single" w:sz="6" w:space="0" w:color="000000"/>
              <w:bottom w:val="single" w:sz="6" w:space="0" w:color="000000"/>
              <w:right w:val="single" w:sz="6" w:space="0" w:color="000000"/>
            </w:tcBorders>
          </w:tcPr>
          <w:p w14:paraId="356F427B" w14:textId="2A6AF7A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1696" w:type="pct"/>
            <w:tcBorders>
              <w:top w:val="single" w:sz="6" w:space="0" w:color="000000"/>
              <w:left w:val="single" w:sz="6" w:space="0" w:color="000000"/>
              <w:bottom w:val="single" w:sz="6" w:space="0" w:color="000000"/>
              <w:right w:val="single" w:sz="12" w:space="0" w:color="000000"/>
            </w:tcBorders>
          </w:tcPr>
          <w:p w14:paraId="256E6399"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index of the dimension partition for the attribute carried in the Adaptation Set within which the V3CVideoComponent descriptor is present.</w:t>
            </w:r>
          </w:p>
          <w:p w14:paraId="16EFBB80"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Shall be present only if the component is a V3C attribute (i.e., </w:t>
            </w:r>
            <w:r w:rsidRPr="008D614D">
              <w:rPr>
                <w:rStyle w:val="ISOCodebold"/>
              </w:rPr>
              <w:t>videoComponent</w:t>
            </w:r>
            <w:r w:rsidRPr="00B45490">
              <w:rPr>
                <w:rStyle w:val="ISOCode"/>
                <w:rFonts w:eastAsiaTheme="minorEastAsia"/>
                <w:sz w:val="20"/>
                <w:szCs w:val="20"/>
              </w:rPr>
              <w:t>@type</w:t>
            </w:r>
            <w:r w:rsidRPr="008D614D">
              <w:rPr>
                <w:rStyle w:val="ISOCode"/>
                <w:rFonts w:eastAsiaTheme="minorEastAsia"/>
              </w:rPr>
              <w:t xml:space="preserve"> </w:t>
            </w:r>
            <w:r w:rsidRPr="008D614D">
              <w:rPr>
                <w:rFonts w:eastAsiaTheme="minorEastAsia"/>
                <w:szCs w:val="24"/>
              </w:rPr>
              <w:t>has the value ‘</w:t>
            </w:r>
            <w:r w:rsidRPr="00B45490">
              <w:rPr>
                <w:rStyle w:val="ISOCode"/>
                <w:rFonts w:eastAsiaTheme="minorEastAsia"/>
                <w:sz w:val="20"/>
                <w:szCs w:val="20"/>
              </w:rPr>
              <w:t>attr</w:t>
            </w:r>
            <w:r w:rsidRPr="00AD3A73">
              <w:rPr>
                <w:rFonts w:eastAsiaTheme="minorEastAsia"/>
                <w:szCs w:val="20"/>
              </w:rPr>
              <w:t>’</w:t>
            </w:r>
            <w:r w:rsidRPr="008D614D">
              <w:rPr>
                <w:rFonts w:eastAsiaTheme="minorEastAsia"/>
                <w:szCs w:val="24"/>
              </w:rPr>
              <w:t>).</w:t>
            </w:r>
          </w:p>
          <w:p w14:paraId="2E9ED3CC" w14:textId="05F8EBF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1.</w:t>
            </w:r>
          </w:p>
        </w:tc>
      </w:tr>
      <w:tr w:rsidR="0069346C" w:rsidRPr="008D614D" w14:paraId="287B9B48" w14:textId="77777777" w:rsidTr="00B45490">
        <w:tc>
          <w:tcPr>
            <w:tcW w:w="1761" w:type="pct"/>
            <w:tcBorders>
              <w:top w:val="single" w:sz="6" w:space="0" w:color="000000"/>
              <w:left w:val="single" w:sz="12" w:space="0" w:color="000000"/>
              <w:bottom w:val="single" w:sz="6" w:space="0" w:color="000000"/>
              <w:right w:val="single" w:sz="6" w:space="0" w:color="000000"/>
            </w:tcBorders>
          </w:tcPr>
          <w:p w14:paraId="318551CB" w14:textId="7AFA5DA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bold"/>
                <w:b w:val="0"/>
                <w:bCs/>
                <w:sz w:val="20"/>
                <w:szCs w:val="20"/>
              </w:rPr>
              <w:t>@</w:t>
            </w:r>
            <w:r w:rsidRPr="00B45490">
              <w:rPr>
                <w:rStyle w:val="ISOCode"/>
                <w:rFonts w:eastAsiaTheme="minorEastAsia"/>
                <w:bCs/>
                <w:sz w:val="20"/>
                <w:szCs w:val="20"/>
              </w:rPr>
              <w:t>atlas_id</w:t>
            </w:r>
          </w:p>
        </w:tc>
        <w:tc>
          <w:tcPr>
            <w:tcW w:w="329" w:type="pct"/>
            <w:tcBorders>
              <w:top w:val="single" w:sz="6" w:space="0" w:color="000000"/>
              <w:left w:val="single" w:sz="6" w:space="0" w:color="000000"/>
              <w:bottom w:val="single" w:sz="6" w:space="0" w:color="000000"/>
              <w:right w:val="single" w:sz="6" w:space="0" w:color="000000"/>
            </w:tcBorders>
          </w:tcPr>
          <w:p w14:paraId="629F9BBB" w14:textId="40FBE2D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214" w:type="pct"/>
            <w:tcBorders>
              <w:top w:val="single" w:sz="6" w:space="0" w:color="000000"/>
              <w:left w:val="single" w:sz="6" w:space="0" w:color="000000"/>
              <w:bottom w:val="single" w:sz="6" w:space="0" w:color="000000"/>
              <w:right w:val="single" w:sz="6" w:space="0" w:color="000000"/>
            </w:tcBorders>
          </w:tcPr>
          <w:p w14:paraId="20263D9C" w14:textId="412518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1696" w:type="pct"/>
            <w:tcBorders>
              <w:top w:val="single" w:sz="6" w:space="0" w:color="000000"/>
              <w:left w:val="single" w:sz="6" w:space="0" w:color="000000"/>
              <w:bottom w:val="single" w:sz="6" w:space="0" w:color="000000"/>
              <w:right w:val="single" w:sz="12" w:space="0" w:color="000000"/>
            </w:tcBorders>
          </w:tcPr>
          <w:p w14:paraId="0E08D1E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of the component represented by the Adaptation Set within which the V3CVideoComponent descriptor is present.</w:t>
            </w:r>
          </w:p>
          <w:p w14:paraId="2DAEDDB1" w14:textId="0368F8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49800684" w14:textId="77777777" w:rsidTr="00B45490">
        <w:tc>
          <w:tcPr>
            <w:tcW w:w="1761" w:type="pct"/>
            <w:tcBorders>
              <w:top w:val="single" w:sz="6" w:space="0" w:color="000000"/>
              <w:left w:val="single" w:sz="12" w:space="0" w:color="000000"/>
              <w:bottom w:val="single" w:sz="12" w:space="0" w:color="000000"/>
              <w:right w:val="single" w:sz="6" w:space="0" w:color="000000"/>
            </w:tcBorders>
          </w:tcPr>
          <w:p w14:paraId="2900D3AD" w14:textId="6F28A1E8"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videoComponent</w:t>
            </w:r>
            <w:r w:rsidRPr="00B45490">
              <w:rPr>
                <w:rStyle w:val="ISOCodebold"/>
                <w:b w:val="0"/>
                <w:bCs/>
                <w:sz w:val="20"/>
                <w:szCs w:val="20"/>
              </w:rPr>
              <w:t>@</w:t>
            </w:r>
            <w:r w:rsidRPr="00B45490">
              <w:rPr>
                <w:rStyle w:val="ISOCode"/>
                <w:rFonts w:eastAsiaTheme="minorEastAsia"/>
                <w:bCs/>
                <w:sz w:val="20"/>
                <w:szCs w:val="20"/>
              </w:rPr>
              <w:t>tile_ids</w:t>
            </w:r>
          </w:p>
        </w:tc>
        <w:tc>
          <w:tcPr>
            <w:tcW w:w="329" w:type="pct"/>
            <w:tcBorders>
              <w:top w:val="single" w:sz="6" w:space="0" w:color="000000"/>
              <w:left w:val="single" w:sz="6" w:space="0" w:color="000000"/>
              <w:bottom w:val="single" w:sz="12" w:space="0" w:color="000000"/>
              <w:right w:val="single" w:sz="6" w:space="0" w:color="000000"/>
            </w:tcBorders>
          </w:tcPr>
          <w:p w14:paraId="1FC5685E" w14:textId="3E47E86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214" w:type="pct"/>
            <w:tcBorders>
              <w:top w:val="single" w:sz="6" w:space="0" w:color="000000"/>
              <w:left w:val="single" w:sz="6" w:space="0" w:color="000000"/>
              <w:bottom w:val="single" w:sz="12" w:space="0" w:color="000000"/>
              <w:right w:val="single" w:sz="6" w:space="0" w:color="000000"/>
            </w:tcBorders>
          </w:tcPr>
          <w:p w14:paraId="7341B3CA" w14:textId="799190E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1696" w:type="pct"/>
            <w:tcBorders>
              <w:top w:val="single" w:sz="6" w:space="0" w:color="000000"/>
              <w:left w:val="single" w:sz="6" w:space="0" w:color="000000"/>
              <w:bottom w:val="single" w:sz="12" w:space="0" w:color="000000"/>
              <w:right w:val="single" w:sz="12" w:space="0" w:color="000000"/>
            </w:tcBorders>
          </w:tcPr>
          <w:p w14:paraId="0D02BE2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Specifies atlas tiles related to data contained in the Adaptation Set by providing a white-space separated list of tile ID values.</w:t>
            </w:r>
          </w:p>
          <w:p w14:paraId="370EAFEE" w14:textId="3D467C0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If not present, the Adaptation Set will contain all tiles of associated with the </w:t>
            </w:r>
            <w:r w:rsidRPr="00B45490">
              <w:rPr>
                <w:rStyle w:val="ISOCode"/>
                <w:sz w:val="20"/>
                <w:szCs w:val="20"/>
              </w:rPr>
              <w:t>@atlas_id</w:t>
            </w:r>
            <w:r w:rsidRPr="00AD3A73">
              <w:rPr>
                <w:rFonts w:eastAsiaTheme="minorEastAsia"/>
                <w:szCs w:val="20"/>
              </w:rPr>
              <w:t>.</w:t>
            </w:r>
          </w:p>
        </w:tc>
      </w:tr>
      <w:tr w:rsidR="0069346C" w:rsidRPr="008D614D" w14:paraId="74DC8761" w14:textId="77777777" w:rsidTr="003C334D">
        <w:tc>
          <w:tcPr>
            <w:tcW w:w="5000" w:type="pct"/>
            <w:gridSpan w:val="4"/>
            <w:tcBorders>
              <w:top w:val="single" w:sz="12" w:space="0" w:color="000000"/>
              <w:left w:val="single" w:sz="12" w:space="0" w:color="000000"/>
              <w:bottom w:val="single" w:sz="12" w:space="0" w:color="000000"/>
              <w:right w:val="single" w:sz="12" w:space="0" w:color="000000"/>
            </w:tcBorders>
          </w:tcPr>
          <w:p w14:paraId="796FBD0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4EB2B0B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83174B5"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5C5707A3"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w:t>
            </w:r>
          </w:p>
          <w:p w14:paraId="348F3477" w14:textId="11CCE7C9"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637F36B0" w14:textId="1264CBBC"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various elements and attributes shall be as defined in the XML schema. An XML schema for the V3CVideoComponent descriptor shall be as shown below. The schema shall be represented in an XML schema that has namespace </w:t>
      </w:r>
      <w:r w:rsidRPr="008D614D">
        <w:rPr>
          <w:rStyle w:val="ISOCode"/>
        </w:rPr>
        <w:t xml:space="preserve">urn:mpeg:mpegI:v3c:2020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8D614D" w14:paraId="4D70C8A8" w14:textId="77777777" w:rsidTr="00B45490">
        <w:tc>
          <w:tcPr>
            <w:tcW w:w="9736" w:type="dxa"/>
            <w:shd w:val="clear" w:color="auto" w:fill="auto"/>
          </w:tcPr>
          <w:p w14:paraId="7A7AA09E"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8D614D" w14:paraId="64F23FDF" w14:textId="77777777" w:rsidTr="00B45490">
        <w:tc>
          <w:tcPr>
            <w:tcW w:w="9736" w:type="dxa"/>
            <w:shd w:val="clear" w:color="auto" w:fill="auto"/>
          </w:tcPr>
          <w:p w14:paraId="7ACEA739" w14:textId="2B6FB091"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57" w:history="1">
              <w:r w:rsidRPr="00B45490">
                <w:rPr>
                  <w:rStyle w:val="ISOCode"/>
                  <w:sz w:val="20"/>
                  <w:szCs w:val="20"/>
                </w:rPr>
                <w:t>http://www.w3.org/2001/XMLSchema</w:t>
              </w:r>
            </w:hyperlink>
            <w:r w:rsidRPr="00B45490">
              <w:rPr>
                <w:rStyle w:val="ISOCode"/>
                <w:rFonts w:eastAsiaTheme="minorEastAsia"/>
                <w:sz w:val="20"/>
                <w:szCs w:val="20"/>
              </w:rPr>
              <w:t>"</w:t>
            </w:r>
          </w:p>
        </w:tc>
      </w:tr>
      <w:tr w:rsidR="00C27B60" w:rsidRPr="008D614D" w14:paraId="7A39E945" w14:textId="77777777" w:rsidTr="00B45490">
        <w:tc>
          <w:tcPr>
            <w:tcW w:w="9736" w:type="dxa"/>
            <w:shd w:val="clear" w:color="auto" w:fill="auto"/>
          </w:tcPr>
          <w:p w14:paraId="3C894C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8D614D" w14:paraId="78F2F512" w14:textId="77777777" w:rsidTr="00B45490">
        <w:tc>
          <w:tcPr>
            <w:tcW w:w="9736" w:type="dxa"/>
            <w:shd w:val="clear" w:color="auto" w:fill="auto"/>
          </w:tcPr>
          <w:p w14:paraId="1AB6FC1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8D614D" w14:paraId="6162DA6E" w14:textId="77777777" w:rsidTr="00B45490">
        <w:tc>
          <w:tcPr>
            <w:tcW w:w="9736" w:type="dxa"/>
            <w:shd w:val="clear" w:color="auto" w:fill="auto"/>
          </w:tcPr>
          <w:p w14:paraId="1BB09C2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8D614D" w14:paraId="6BC07E70" w14:textId="77777777" w:rsidTr="00B45490">
        <w:tc>
          <w:tcPr>
            <w:tcW w:w="9736" w:type="dxa"/>
            <w:shd w:val="clear" w:color="auto" w:fill="auto"/>
          </w:tcPr>
          <w:p w14:paraId="2862A77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name="videoComponent" type="v3c:VideoComponentType"/&gt;</w:t>
            </w:r>
          </w:p>
        </w:tc>
      </w:tr>
      <w:tr w:rsidR="00C27B60" w:rsidRPr="008D614D" w14:paraId="17419061" w14:textId="77777777" w:rsidTr="00B45490">
        <w:tc>
          <w:tcPr>
            <w:tcW w:w="9736" w:type="dxa"/>
            <w:shd w:val="clear" w:color="auto" w:fill="auto"/>
          </w:tcPr>
          <w:p w14:paraId="52BF7D95" w14:textId="77777777" w:rsidR="00C27B60" w:rsidRPr="00B45490" w:rsidRDefault="00C27B60" w:rsidP="008D614D">
            <w:pPr>
              <w:pStyle w:val="Tablebody--"/>
              <w:rPr>
                <w:sz w:val="20"/>
                <w:szCs w:val="20"/>
              </w:rPr>
            </w:pPr>
          </w:p>
        </w:tc>
      </w:tr>
      <w:tr w:rsidR="00C27B60" w:rsidRPr="008D614D" w14:paraId="179CC738" w14:textId="77777777" w:rsidTr="00B45490">
        <w:tc>
          <w:tcPr>
            <w:tcW w:w="9736" w:type="dxa"/>
            <w:shd w:val="clear" w:color="auto" w:fill="auto"/>
          </w:tcPr>
          <w:p w14:paraId="494C852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name="VideoComponentType"&gt;</w:t>
            </w:r>
          </w:p>
        </w:tc>
      </w:tr>
      <w:tr w:rsidR="00C27B60" w:rsidRPr="008D614D" w14:paraId="54544EB2" w14:textId="77777777" w:rsidTr="00B45490">
        <w:tc>
          <w:tcPr>
            <w:tcW w:w="9736" w:type="dxa"/>
            <w:shd w:val="clear" w:color="auto" w:fill="auto"/>
          </w:tcPr>
          <w:p w14:paraId="74935C9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name="type" type="xs:string" use="required" /&gt;</w:t>
            </w:r>
          </w:p>
        </w:tc>
      </w:tr>
      <w:tr w:rsidR="00C27B60" w:rsidRPr="008D614D" w14:paraId="7B9D18BD" w14:textId="77777777" w:rsidTr="00B45490">
        <w:tc>
          <w:tcPr>
            <w:tcW w:w="9736" w:type="dxa"/>
            <w:shd w:val="clear" w:color="auto" w:fill="auto"/>
          </w:tcPr>
          <w:p w14:paraId="415BD8E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name="is_auxiliary" type="xs:boolean" default=”false”/&gt;</w:t>
            </w:r>
          </w:p>
        </w:tc>
      </w:tr>
      <w:tr w:rsidR="00C27B60" w:rsidRPr="008D614D" w14:paraId="0D414877" w14:textId="77777777" w:rsidTr="00B45490">
        <w:tc>
          <w:tcPr>
            <w:tcW w:w="9736" w:type="dxa"/>
            <w:shd w:val="clear" w:color="auto" w:fill="auto"/>
          </w:tcPr>
          <w:p w14:paraId="54CB10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name="map_index" type="xs:integer" /&gt;</w:t>
            </w:r>
          </w:p>
        </w:tc>
      </w:tr>
      <w:tr w:rsidR="00C27B60" w:rsidRPr="008D614D" w14:paraId="511DB2D0" w14:textId="77777777" w:rsidTr="00B45490">
        <w:tc>
          <w:tcPr>
            <w:tcW w:w="9736" w:type="dxa"/>
            <w:shd w:val="clear" w:color="auto" w:fill="auto"/>
          </w:tcPr>
          <w:p w14:paraId="1C85B92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name="attribute_type" type="xs:unsignedByte" /&gt;</w:t>
            </w:r>
          </w:p>
        </w:tc>
      </w:tr>
      <w:tr w:rsidR="00C27B60" w:rsidRPr="008D614D" w14:paraId="6CB57E0C" w14:textId="77777777" w:rsidTr="00B45490">
        <w:tc>
          <w:tcPr>
            <w:tcW w:w="9736" w:type="dxa"/>
            <w:shd w:val="clear" w:color="auto" w:fill="auto"/>
          </w:tcPr>
          <w:p w14:paraId="7B61A9A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name="attribute_index" type="xs:unsignedByte" /&gt;</w:t>
            </w:r>
          </w:p>
        </w:tc>
      </w:tr>
      <w:tr w:rsidR="00C27B60" w:rsidRPr="008D614D" w14:paraId="7811E0F1" w14:textId="77777777" w:rsidTr="00B45490">
        <w:tc>
          <w:tcPr>
            <w:tcW w:w="9736" w:type="dxa"/>
            <w:shd w:val="clear" w:color="auto" w:fill="auto"/>
          </w:tcPr>
          <w:p w14:paraId="09B1763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name="attribute_dim_partition_index" type="xs:unsignedByte" /&gt;</w:t>
            </w:r>
          </w:p>
        </w:tc>
      </w:tr>
      <w:tr w:rsidR="00C27B60" w:rsidRPr="008D614D" w14:paraId="5D6D95A8" w14:textId="77777777" w:rsidTr="00B45490">
        <w:tc>
          <w:tcPr>
            <w:tcW w:w="9736" w:type="dxa"/>
            <w:shd w:val="clear" w:color="auto" w:fill="auto"/>
          </w:tcPr>
          <w:p w14:paraId="60EF75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name="atlas_id" type="xs:integer" use="optional" default="0" /&gt;</w:t>
            </w:r>
          </w:p>
        </w:tc>
      </w:tr>
      <w:tr w:rsidR="00C27B60" w:rsidRPr="008D614D" w14:paraId="0BE4710E" w14:textId="77777777" w:rsidTr="00B45490">
        <w:tc>
          <w:tcPr>
            <w:tcW w:w="9736" w:type="dxa"/>
            <w:shd w:val="clear" w:color="auto" w:fill="auto"/>
          </w:tcPr>
          <w:p w14:paraId="501334F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type="UIntVectorType" use="optional" /&gt;</w:t>
            </w:r>
          </w:p>
        </w:tc>
      </w:tr>
      <w:tr w:rsidR="00C27B60" w:rsidRPr="008D614D" w14:paraId="6FAB0E70" w14:textId="77777777" w:rsidTr="00B45490">
        <w:tc>
          <w:tcPr>
            <w:tcW w:w="9736" w:type="dxa"/>
            <w:shd w:val="clear" w:color="auto" w:fill="auto"/>
          </w:tcPr>
          <w:p w14:paraId="55D1E0D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8D614D" w14:paraId="46D95F3B" w14:textId="77777777" w:rsidTr="00B45490">
        <w:tc>
          <w:tcPr>
            <w:tcW w:w="9736" w:type="dxa"/>
            <w:shd w:val="clear" w:color="auto" w:fill="auto"/>
          </w:tcPr>
          <w:p w14:paraId="1055CE55" w14:textId="77777777" w:rsidR="00C27B60" w:rsidRPr="00B45490" w:rsidRDefault="00C27B60" w:rsidP="008D614D">
            <w:pPr>
              <w:pStyle w:val="Tablebody--"/>
              <w:rPr>
                <w:rStyle w:val="ISOCode"/>
                <w:rFonts w:ascii="Cambria" w:eastAsiaTheme="minorEastAsia" w:hAnsi="Cambria" w:cs="Times New Roman"/>
                <w:sz w:val="20"/>
                <w:szCs w:val="20"/>
              </w:rPr>
            </w:pPr>
            <w:r w:rsidRPr="00B45490">
              <w:rPr>
                <w:rStyle w:val="ISOCode"/>
                <w:sz w:val="20"/>
                <w:szCs w:val="20"/>
              </w:rPr>
              <w:t>&lt;/xs:schema&gt;</w:t>
            </w:r>
          </w:p>
        </w:tc>
      </w:tr>
    </w:tbl>
    <w:p w14:paraId="086AA507" w14:textId="5D44720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20" w:name="_Toc102425479"/>
      <w:bookmarkStart w:id="9421" w:name="_Toc196831038"/>
      <w:r w:rsidRPr="008D614D">
        <w:rPr>
          <w:rFonts w:eastAsiaTheme="minorEastAsia"/>
          <w:szCs w:val="24"/>
        </w:rPr>
        <w:t>V3C descriptor</w:t>
      </w:r>
      <w:bookmarkEnd w:id="9420"/>
      <w:bookmarkEnd w:id="9421"/>
    </w:p>
    <w:p w14:paraId="7E49BBE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SupplementalProperty element with a </w:t>
      </w:r>
      <w:r w:rsidRPr="00B45490">
        <w:rPr>
          <w:rStyle w:val="ISOCode"/>
          <w:sz w:val="20"/>
          <w:szCs w:val="20"/>
        </w:rPr>
        <w:t>@schemeIdUri</w:t>
      </w:r>
      <w:r w:rsidRPr="008D614D">
        <w:rPr>
          <w:rStyle w:val="ISOCode"/>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urn:mpeg:mpegI:v3c:2020:v3c</w:t>
      </w:r>
      <w:r w:rsidRPr="008D614D">
        <w:rPr>
          <w:rStyle w:val="ISOCode"/>
          <w:rFonts w:eastAsiaTheme="minorEastAsia"/>
        </w:rPr>
        <w:t xml:space="preserve">" </w:t>
      </w:r>
      <w:r w:rsidRPr="008D614D">
        <w:rPr>
          <w:rFonts w:eastAsiaTheme="minorEastAsia"/>
          <w:szCs w:val="24"/>
        </w:rPr>
        <w:t>is referred to as a V3C descriptor. At most one V3C descriptor may be present in Main Adaptation Set, Atlas Adaptation Set, Atlas Tile Adaptation Set, V3C Preselection, or Atlas Tile Preselection.</w:t>
      </w:r>
    </w:p>
    <w:p w14:paraId="6DB9ABBC"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V3C descriptor shall contain the attributes defined in </w:t>
      </w:r>
      <w:r w:rsidRPr="008D614D">
        <w:rPr>
          <w:rStyle w:val="citetbl"/>
          <w:szCs w:val="24"/>
          <w:shd w:val="clear" w:color="auto" w:fill="auto"/>
        </w:rPr>
        <w:t>Table 13</w:t>
      </w:r>
      <w:r w:rsidRPr="008D614D">
        <w:rPr>
          <w:rFonts w:eastAsiaTheme="minorEastAsia"/>
          <w:szCs w:val="24"/>
        </w:rPr>
        <w:t>.</w:t>
      </w:r>
    </w:p>
    <w:p w14:paraId="06FE3506"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13 — Attributes for the V3C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562"/>
        <w:gridCol w:w="2661"/>
        <w:gridCol w:w="3983"/>
      </w:tblGrid>
      <w:tr w:rsidR="0069346C" w:rsidRPr="008D614D" w14:paraId="3D957C51"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B3A1D0C" w14:textId="2C064715"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Attributes</w:t>
            </w:r>
          </w:p>
        </w:tc>
        <w:tc>
          <w:tcPr>
            <w:tcW w:w="292" w:type="pct"/>
            <w:tcBorders>
              <w:top w:val="single" w:sz="12" w:space="0" w:color="000000"/>
              <w:left w:val="single" w:sz="6" w:space="0" w:color="000000"/>
              <w:bottom w:val="single" w:sz="12" w:space="0" w:color="000000"/>
              <w:right w:val="single" w:sz="6" w:space="0" w:color="000000"/>
            </w:tcBorders>
          </w:tcPr>
          <w:p w14:paraId="6F792229" w14:textId="12381AE1"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84" w:type="pct"/>
            <w:tcBorders>
              <w:top w:val="single" w:sz="12" w:space="0" w:color="000000"/>
              <w:left w:val="single" w:sz="6" w:space="0" w:color="000000"/>
              <w:bottom w:val="single" w:sz="12" w:space="0" w:color="000000"/>
              <w:right w:val="single" w:sz="6" w:space="0" w:color="000000"/>
            </w:tcBorders>
          </w:tcPr>
          <w:p w14:paraId="15205FB4" w14:textId="4C68EE2C"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1" w:type="pct"/>
            <w:tcBorders>
              <w:top w:val="single" w:sz="12" w:space="0" w:color="000000"/>
              <w:left w:val="single" w:sz="6" w:space="0" w:color="000000"/>
              <w:bottom w:val="single" w:sz="12" w:space="0" w:color="000000"/>
              <w:right w:val="single" w:sz="12" w:space="0" w:color="000000"/>
            </w:tcBorders>
          </w:tcPr>
          <w:p w14:paraId="160449F2" w14:textId="4E4C2DA2"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4FAB4AAD"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2ACEFA22" w14:textId="4A47B378"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v3c:@vId</w:t>
            </w:r>
          </w:p>
        </w:tc>
        <w:tc>
          <w:tcPr>
            <w:tcW w:w="292" w:type="pct"/>
            <w:tcBorders>
              <w:top w:val="single" w:sz="12" w:space="0" w:color="000000"/>
              <w:left w:val="single" w:sz="6" w:space="0" w:color="000000"/>
              <w:bottom w:val="single" w:sz="6" w:space="0" w:color="000000"/>
              <w:right w:val="single" w:sz="6" w:space="0" w:color="000000"/>
            </w:tcBorders>
          </w:tcPr>
          <w:p w14:paraId="615EA17F" w14:textId="2C1A1E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12" w:space="0" w:color="000000"/>
              <w:left w:val="single" w:sz="6" w:space="0" w:color="000000"/>
              <w:bottom w:val="single" w:sz="6" w:space="0" w:color="000000"/>
              <w:right w:val="single" w:sz="6" w:space="0" w:color="000000"/>
            </w:tcBorders>
          </w:tcPr>
          <w:p w14:paraId="0666795B" w14:textId="6C2DAC8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xs:string</w:t>
            </w:r>
          </w:p>
        </w:tc>
        <w:tc>
          <w:tcPr>
            <w:tcW w:w="2071" w:type="pct"/>
            <w:tcBorders>
              <w:top w:val="single" w:sz="12" w:space="0" w:color="000000"/>
              <w:left w:val="single" w:sz="6" w:space="0" w:color="000000"/>
              <w:bottom w:val="single" w:sz="6" w:space="0" w:color="000000"/>
              <w:right w:val="single" w:sz="12" w:space="0" w:color="000000"/>
            </w:tcBorders>
          </w:tcPr>
          <w:p w14:paraId="244A40F9" w14:textId="138DE3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id for the volumetric media. This attribute shall be present if multiple versions of the same volumetric media are signalled in separate Adaptation Sets in the MPD.</w:t>
            </w:r>
          </w:p>
        </w:tc>
      </w:tr>
      <w:tr w:rsidR="0069346C" w:rsidRPr="008D614D" w14:paraId="68E373A9"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95CADDB" w14:textId="14268A30"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v3c:@atlas_id</w:t>
            </w:r>
          </w:p>
        </w:tc>
        <w:tc>
          <w:tcPr>
            <w:tcW w:w="292" w:type="pct"/>
            <w:tcBorders>
              <w:top w:val="single" w:sz="6" w:space="0" w:color="000000"/>
              <w:left w:val="single" w:sz="6" w:space="0" w:color="000000"/>
              <w:bottom w:val="single" w:sz="6" w:space="0" w:color="000000"/>
              <w:right w:val="single" w:sz="6" w:space="0" w:color="000000"/>
            </w:tcBorders>
          </w:tcPr>
          <w:p w14:paraId="738690AF" w14:textId="647DC00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84" w:type="pct"/>
            <w:tcBorders>
              <w:top w:val="single" w:sz="6" w:space="0" w:color="000000"/>
              <w:left w:val="single" w:sz="6" w:space="0" w:color="000000"/>
              <w:bottom w:val="single" w:sz="6" w:space="0" w:color="000000"/>
              <w:right w:val="single" w:sz="6" w:space="0" w:color="000000"/>
            </w:tcBorders>
          </w:tcPr>
          <w:p w14:paraId="0C697998" w14:textId="1D4665D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xs:integer</w:t>
            </w:r>
          </w:p>
        </w:tc>
        <w:tc>
          <w:tcPr>
            <w:tcW w:w="2071" w:type="pct"/>
            <w:tcBorders>
              <w:top w:val="single" w:sz="6" w:space="0" w:color="000000"/>
              <w:left w:val="single" w:sz="6" w:space="0" w:color="000000"/>
              <w:bottom w:val="single" w:sz="6" w:space="0" w:color="000000"/>
              <w:right w:val="single" w:sz="12" w:space="0" w:color="000000"/>
            </w:tcBorders>
          </w:tcPr>
          <w:p w14:paraId="3D87848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id for the volumetric media information in the track(s) carried by the Adaptation Set.</w:t>
            </w:r>
          </w:p>
          <w:p w14:paraId="10C82295" w14:textId="12F535C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lang w:val="en-CA"/>
              </w:rPr>
            </w:pPr>
            <w:r w:rsidRPr="008D614D">
              <w:rPr>
                <w:rFonts w:eastAsiaTheme="minorEastAsia"/>
                <w:szCs w:val="24"/>
              </w:rPr>
              <w:t>This attribute shall be present if the volumetric media contains more than one atlas which are not alternatives.</w:t>
            </w:r>
          </w:p>
        </w:tc>
      </w:tr>
      <w:tr w:rsidR="0069346C" w:rsidRPr="008D614D" w14:paraId="7389C9FE"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78D909CF" w14:textId="01951719" w:rsidR="0069346C" w:rsidRPr="00AD3A73"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
                <w:sz w:val="20"/>
                <w:szCs w:val="20"/>
              </w:rPr>
              <w:t>v3c:@tile_ids</w:t>
            </w:r>
          </w:p>
        </w:tc>
        <w:tc>
          <w:tcPr>
            <w:tcW w:w="292" w:type="pct"/>
            <w:tcBorders>
              <w:top w:val="single" w:sz="6" w:space="0" w:color="000000"/>
              <w:left w:val="single" w:sz="6" w:space="0" w:color="000000"/>
              <w:bottom w:val="single" w:sz="12" w:space="0" w:color="000000"/>
              <w:right w:val="single" w:sz="6" w:space="0" w:color="000000"/>
            </w:tcBorders>
          </w:tcPr>
          <w:p w14:paraId="395A4E39" w14:textId="1CBE3E4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w:t>
            </w:r>
          </w:p>
        </w:tc>
        <w:tc>
          <w:tcPr>
            <w:tcW w:w="1384" w:type="pct"/>
            <w:tcBorders>
              <w:top w:val="single" w:sz="6" w:space="0" w:color="000000"/>
              <w:left w:val="single" w:sz="6" w:space="0" w:color="000000"/>
              <w:bottom w:val="single" w:sz="12" w:space="0" w:color="000000"/>
              <w:right w:val="single" w:sz="6" w:space="0" w:color="000000"/>
            </w:tcBorders>
          </w:tcPr>
          <w:p w14:paraId="5877BCA5" w14:textId="5D805FC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1" w:type="pct"/>
            <w:tcBorders>
              <w:top w:val="single" w:sz="6" w:space="0" w:color="000000"/>
              <w:left w:val="single" w:sz="6" w:space="0" w:color="000000"/>
              <w:bottom w:val="single" w:sz="12" w:space="0" w:color="000000"/>
              <w:right w:val="single" w:sz="12" w:space="0" w:color="000000"/>
            </w:tcBorders>
          </w:tcPr>
          <w:p w14:paraId="66C594CF"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If present, indicates the atlas tile IDs carried in the Atlas Tile Adaptation Set.</w:t>
            </w:r>
          </w:p>
          <w:p w14:paraId="44EABE03"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B45490">
              <w:rPr>
                <w:rStyle w:val="ISOCode"/>
                <w:sz w:val="20"/>
                <w:szCs w:val="20"/>
              </w:rPr>
              <w:t>@tile_ids</w:t>
            </w:r>
            <w:r w:rsidRPr="008D614D">
              <w:rPr>
                <w:rFonts w:eastAsiaTheme="minorEastAsia"/>
                <w:szCs w:val="24"/>
              </w:rPr>
              <w:t xml:space="preserve"> attribute is a whitespace separated list of atlas tile IDs.</w:t>
            </w:r>
          </w:p>
          <w:p w14:paraId="77397D53" w14:textId="7C8859B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bCs/>
              </w:rPr>
            </w:pPr>
            <w:r w:rsidRPr="008D614D">
              <w:rPr>
                <w:rFonts w:eastAsiaTheme="minorEastAsia"/>
                <w:szCs w:val="24"/>
              </w:rPr>
              <w:t xml:space="preserve">For ISOBMFF, this shall include all tile IDs listed in the </w:t>
            </w:r>
            <w:r w:rsidRPr="00B45490">
              <w:rPr>
                <w:rStyle w:val="ISOCode"/>
                <w:sz w:val="20"/>
                <w:szCs w:val="20"/>
              </w:rPr>
              <w:t>V3CAtlasTileSampleEntry</w:t>
            </w:r>
            <w:r w:rsidRPr="008D614D">
              <w:rPr>
                <w:rFonts w:eastAsiaTheme="minorEastAsia"/>
                <w:szCs w:val="24"/>
              </w:rPr>
              <w:t xml:space="preserve"> of the V3C atlas tile track.</w:t>
            </w:r>
          </w:p>
        </w:tc>
      </w:tr>
      <w:tr w:rsidR="0069346C" w:rsidRPr="008D614D" w14:paraId="36B64B18"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13E47C1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3F785671"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069904B9"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3756CE4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p>
          <w:p w14:paraId="49896361" w14:textId="18334B1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2BD3ECC7" w14:textId="3A672F9F"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the attributes shall be as defined in the XML schema. An XML schema for the V3C descriptor shall be as shown below. The schema shall be represented in an XML schema that has namespace </w:t>
      </w:r>
      <w:r w:rsidRPr="00B45490">
        <w:rPr>
          <w:rStyle w:val="ISOCode"/>
          <w:sz w:val="20"/>
          <w:szCs w:val="20"/>
        </w:rPr>
        <w:t>urn:mpeg:mpegI:v3c:2020</w:t>
      </w:r>
      <w:r w:rsidRPr="008D614D">
        <w:rPr>
          <w:rStyle w:val="ISOCode"/>
        </w:rPr>
        <w:t xml:space="preserve"> </w:t>
      </w:r>
      <w:r w:rsidRPr="008D614D">
        <w:rPr>
          <w:rFonts w:eastAsiaTheme="minorEastAsia"/>
          <w:szCs w:val="24"/>
        </w:rPr>
        <w:t>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736"/>
      </w:tblGrid>
      <w:tr w:rsidR="00C27B60" w:rsidRPr="00AD3A73" w14:paraId="7E30E23C" w14:textId="77777777" w:rsidTr="00B45490">
        <w:tc>
          <w:tcPr>
            <w:tcW w:w="9736" w:type="dxa"/>
            <w:shd w:val="clear" w:color="auto" w:fill="auto"/>
          </w:tcPr>
          <w:p w14:paraId="36CD548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7CC0635A" w14:textId="77777777" w:rsidTr="00B45490">
        <w:tc>
          <w:tcPr>
            <w:tcW w:w="9736" w:type="dxa"/>
            <w:shd w:val="clear" w:color="auto" w:fill="auto"/>
          </w:tcPr>
          <w:p w14:paraId="3464092A" w14:textId="7774D731"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58" w:history="1">
              <w:r w:rsidRPr="00B45490">
                <w:rPr>
                  <w:rStyle w:val="ISOCode"/>
                  <w:sz w:val="20"/>
                  <w:szCs w:val="20"/>
                </w:rPr>
                <w:t>http://www.w3.org/2001/XMLSchema</w:t>
              </w:r>
            </w:hyperlink>
          </w:p>
        </w:tc>
      </w:tr>
      <w:tr w:rsidR="00C27B60" w:rsidRPr="00AD3A73" w14:paraId="38221558" w14:textId="77777777" w:rsidTr="00B45490">
        <w:tc>
          <w:tcPr>
            <w:tcW w:w="9736" w:type="dxa"/>
            <w:shd w:val="clear" w:color="auto" w:fill="auto"/>
          </w:tcPr>
          <w:p w14:paraId="7BB05E6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373224C5" w14:textId="77777777" w:rsidTr="00B45490">
        <w:tc>
          <w:tcPr>
            <w:tcW w:w="9736" w:type="dxa"/>
            <w:shd w:val="clear" w:color="auto" w:fill="auto"/>
          </w:tcPr>
          <w:p w14:paraId="0E99A3E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79CF76FC" w14:textId="77777777" w:rsidTr="00B45490">
        <w:tc>
          <w:tcPr>
            <w:tcW w:w="9736" w:type="dxa"/>
            <w:shd w:val="clear" w:color="auto" w:fill="auto"/>
          </w:tcPr>
          <w:p w14:paraId="19B96E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AD3A73" w14:paraId="5E010F52" w14:textId="77777777" w:rsidTr="00B45490">
        <w:tc>
          <w:tcPr>
            <w:tcW w:w="9736" w:type="dxa"/>
            <w:shd w:val="clear" w:color="auto" w:fill="auto"/>
          </w:tcPr>
          <w:p w14:paraId="2714A4C0" w14:textId="77777777" w:rsidR="00C27B60" w:rsidRPr="00B45490" w:rsidRDefault="00C27B60" w:rsidP="008D614D">
            <w:pPr>
              <w:pStyle w:val="Tablebody--"/>
              <w:rPr>
                <w:sz w:val="20"/>
                <w:szCs w:val="20"/>
              </w:rPr>
            </w:pPr>
          </w:p>
        </w:tc>
      </w:tr>
      <w:tr w:rsidR="00C27B60" w:rsidRPr="00AD3A73" w14:paraId="7B655659" w14:textId="77777777" w:rsidTr="00B45490">
        <w:tc>
          <w:tcPr>
            <w:tcW w:w="9736" w:type="dxa"/>
            <w:shd w:val="clear" w:color="auto" w:fill="auto"/>
          </w:tcPr>
          <w:p w14:paraId="69B5B81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name="vId" type="xs:string" /&gt;</w:t>
            </w:r>
          </w:p>
        </w:tc>
      </w:tr>
      <w:tr w:rsidR="00C27B60" w:rsidRPr="00AD3A73" w14:paraId="3959FF62" w14:textId="77777777" w:rsidTr="00B45490">
        <w:tc>
          <w:tcPr>
            <w:tcW w:w="9736" w:type="dxa"/>
            <w:shd w:val="clear" w:color="auto" w:fill="auto"/>
          </w:tcPr>
          <w:p w14:paraId="79AE936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name="atlas_id" type="xs:integer" use="optional" /&gt;</w:t>
            </w:r>
          </w:p>
        </w:tc>
      </w:tr>
      <w:tr w:rsidR="00C27B60" w:rsidRPr="00AD3A73" w14:paraId="4216571B" w14:textId="77777777" w:rsidTr="00B45490">
        <w:tc>
          <w:tcPr>
            <w:tcW w:w="9736" w:type="dxa"/>
            <w:shd w:val="clear" w:color="auto" w:fill="auto"/>
          </w:tcPr>
          <w:p w14:paraId="4CA71D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type="UIntVectorType" use="optional" /&gt;</w:t>
            </w:r>
          </w:p>
        </w:tc>
      </w:tr>
      <w:tr w:rsidR="00C27B60" w:rsidRPr="00AD3A73" w14:paraId="3C7C7872" w14:textId="77777777" w:rsidTr="00B45490">
        <w:tc>
          <w:tcPr>
            <w:tcW w:w="9736" w:type="dxa"/>
            <w:shd w:val="clear" w:color="auto" w:fill="auto"/>
          </w:tcPr>
          <w:p w14:paraId="6E187CE6" w14:textId="77777777" w:rsidR="00C27B60" w:rsidRPr="00B45490" w:rsidRDefault="00C27B60" w:rsidP="008D614D">
            <w:pPr>
              <w:pStyle w:val="Tablebody--"/>
              <w:rPr>
                <w:sz w:val="20"/>
                <w:szCs w:val="20"/>
              </w:rPr>
            </w:pPr>
          </w:p>
        </w:tc>
      </w:tr>
      <w:tr w:rsidR="00C27B60" w:rsidRPr="00AD3A73" w14:paraId="4D13C4B4" w14:textId="77777777" w:rsidTr="00B45490">
        <w:tc>
          <w:tcPr>
            <w:tcW w:w="9736" w:type="dxa"/>
            <w:shd w:val="clear" w:color="auto" w:fill="auto"/>
          </w:tcPr>
          <w:p w14:paraId="0E256EAE" w14:textId="77777777" w:rsidR="00C27B60" w:rsidRPr="00B45490" w:rsidRDefault="00C27B60" w:rsidP="008D614D">
            <w:pPr>
              <w:pStyle w:val="Tablebody--"/>
              <w:rPr>
                <w:rFonts w:eastAsiaTheme="minorEastAsia"/>
                <w:sz w:val="20"/>
                <w:szCs w:val="20"/>
              </w:rPr>
            </w:pPr>
            <w:r w:rsidRPr="00B45490">
              <w:rPr>
                <w:rStyle w:val="ISOCode"/>
                <w:sz w:val="20"/>
                <w:szCs w:val="20"/>
              </w:rPr>
              <w:t>&lt;/xs:schema&gt;</w:t>
            </w:r>
          </w:p>
        </w:tc>
      </w:tr>
    </w:tbl>
    <w:p w14:paraId="4D361CB6" w14:textId="77B01E81" w:rsidR="0069346C" w:rsidRPr="008D614D" w:rsidRDefault="0069346C" w:rsidP="00B45490">
      <w:pPr>
        <w:pStyle w:val="BodyText"/>
        <w:autoSpaceDE w:val="0"/>
        <w:autoSpaceDN w:val="0"/>
        <w:adjustRightInd w:val="0"/>
        <w:spacing w:before="240"/>
        <w:rPr>
          <w:rFonts w:eastAsiaTheme="minorEastAsia"/>
          <w:szCs w:val="24"/>
        </w:rPr>
      </w:pPr>
      <w:r w:rsidRPr="000A2A20">
        <w:rPr>
          <w:rFonts w:eastAsiaTheme="minorEastAsia"/>
        </w:rPr>
        <w:t>When more than one</w:t>
      </w:r>
      <w:r w:rsidRPr="008D614D">
        <w:rPr>
          <w:rFonts w:eastAsiaTheme="minorEastAsia"/>
          <w:szCs w:val="24"/>
        </w:rPr>
        <w:t xml:space="preserve"> Atlas Preselection for the same volumetric media content are present in the MPD, a V3C descriptor with the </w:t>
      </w:r>
      <w:r w:rsidRPr="00B45490">
        <w:rPr>
          <w:rStyle w:val="ISOCode"/>
          <w:sz w:val="20"/>
          <w:szCs w:val="20"/>
        </w:rPr>
        <w:t>@atlas_id</w:t>
      </w:r>
      <w:r w:rsidRPr="008D614D">
        <w:rPr>
          <w:rFonts w:eastAsiaTheme="minorEastAsia"/>
          <w:szCs w:val="24"/>
        </w:rPr>
        <w:t xml:space="preserve"> attribute shall be signalled in each Atlas Preselection.</w:t>
      </w:r>
    </w:p>
    <w:p w14:paraId="2FF84956"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more than one Atlas Tile Preselection for the same volumetric media content are present in the MPD, a V3C descriptor with the </w:t>
      </w:r>
      <w:r w:rsidRPr="008D614D">
        <w:rPr>
          <w:rStyle w:val="ISOCode"/>
        </w:rPr>
        <w:t>@tile_i</w:t>
      </w:r>
      <w:r w:rsidRPr="00B45490">
        <w:rPr>
          <w:rStyle w:val="ISOCode"/>
          <w:sz w:val="20"/>
          <w:szCs w:val="20"/>
        </w:rPr>
        <w:t>ds</w:t>
      </w:r>
      <w:r w:rsidRPr="008D614D">
        <w:rPr>
          <w:rFonts w:eastAsiaTheme="minorEastAsia"/>
          <w:szCs w:val="24"/>
        </w:rPr>
        <w:t xml:space="preserve"> attribute, and the </w:t>
      </w:r>
      <w:r w:rsidRPr="00B45490">
        <w:rPr>
          <w:rStyle w:val="ISOCode"/>
          <w:rFonts w:eastAsiaTheme="minorEastAsia"/>
          <w:sz w:val="20"/>
          <w:szCs w:val="20"/>
        </w:rPr>
        <w:t>@atlas_id</w:t>
      </w:r>
      <w:r w:rsidRPr="008D614D">
        <w:rPr>
          <w:rFonts w:eastAsiaTheme="minorEastAsia"/>
          <w:szCs w:val="24"/>
        </w:rPr>
        <w:t xml:space="preserve"> attribute if the content contain more than one atlas, shall be signalled in each Atlas Tile Preselection. If the Atlas Tile Preselections belong to different atlases, a V3C descriptor with the </w:t>
      </w:r>
      <w:r w:rsidRPr="00B45490">
        <w:rPr>
          <w:rStyle w:val="ISOCode"/>
          <w:rFonts w:eastAsiaTheme="minorEastAsia"/>
          <w:sz w:val="20"/>
          <w:szCs w:val="20"/>
        </w:rPr>
        <w:t>@atlas_id</w:t>
      </w:r>
      <w:r w:rsidRPr="008D614D">
        <w:rPr>
          <w:rFonts w:eastAsiaTheme="minorEastAsia"/>
          <w:szCs w:val="24"/>
        </w:rPr>
        <w:t xml:space="preserve"> attribute shall also be signalled in each atlas Adaptation Set.</w:t>
      </w:r>
    </w:p>
    <w:p w14:paraId="63222C3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Preselection elements for Atlas Preselections or Atlas Tile Preselections are present in an MPD, the V3C video component descriptor in each of Video Component Adaptation Sets that are part of those Preslections shall not contain the </w:t>
      </w:r>
      <w:r w:rsidRPr="00B45490">
        <w:rPr>
          <w:rStyle w:val="ISOCode"/>
          <w:sz w:val="20"/>
          <w:szCs w:val="20"/>
        </w:rPr>
        <w:t>@atlas_id</w:t>
      </w:r>
      <w:r w:rsidRPr="008D614D">
        <w:rPr>
          <w:rFonts w:eastAsiaTheme="minorEastAsia"/>
          <w:szCs w:val="24"/>
        </w:rPr>
        <w:t xml:space="preserve"> or </w:t>
      </w:r>
      <w:r w:rsidRPr="00B45490">
        <w:rPr>
          <w:rStyle w:val="ISOCode"/>
          <w:rFonts w:eastAsiaTheme="minorEastAsia"/>
          <w:sz w:val="20"/>
          <w:szCs w:val="20"/>
        </w:rPr>
        <w:t>@tile_ids</w:t>
      </w:r>
      <w:r w:rsidRPr="008D614D">
        <w:rPr>
          <w:rFonts w:eastAsiaTheme="minorEastAsia"/>
          <w:szCs w:val="24"/>
        </w:rPr>
        <w:t xml:space="preserve"> attributes.</w:t>
      </w:r>
    </w:p>
    <w:p w14:paraId="3106971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422" w:name="_Toc102425480"/>
      <w:bookmarkStart w:id="9423" w:name="_Toc196831039"/>
      <w:r w:rsidRPr="008D614D">
        <w:rPr>
          <w:rFonts w:eastAsiaTheme="minorEastAsia"/>
          <w:szCs w:val="24"/>
        </w:rPr>
        <w:t>Supporting multiple versions of a V3C media</w:t>
      </w:r>
      <w:bookmarkEnd w:id="9422"/>
      <w:bookmarkEnd w:id="9423"/>
    </w:p>
    <w:p w14:paraId="64DE284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Multiple versions of the same volumetric media shall be signalled using separate Preselections. Preselections that represent alternative versions of the same V3C content shall contain a V3C descriptor with the same </w:t>
      </w:r>
      <w:r w:rsidRPr="00B45490">
        <w:rPr>
          <w:rStyle w:val="ISOCode"/>
          <w:sz w:val="20"/>
          <w:szCs w:val="20"/>
        </w:rPr>
        <w:t>@vId</w:t>
      </w:r>
      <w:r w:rsidRPr="008D614D">
        <w:rPr>
          <w:rFonts w:eastAsiaTheme="minorEastAsia"/>
          <w:szCs w:val="24"/>
        </w:rPr>
        <w:t xml:space="preserve"> value. At most one V3C descriptor shall be present at the preselection level. These Preselections are therefore alternatives to each other and the id of the main Adaptation Set of the Preselection, first id in the list of Adaptation Set ids for the </w:t>
      </w:r>
      <w:r w:rsidRPr="00B45490">
        <w:rPr>
          <w:rStyle w:val="ISOCode"/>
          <w:rFonts w:eastAsiaTheme="minorEastAsia"/>
          <w:sz w:val="20"/>
          <w:szCs w:val="20"/>
        </w:rPr>
        <w:t>@preselectionComponents</w:t>
      </w:r>
      <w:r w:rsidRPr="008D614D">
        <w:rPr>
          <w:rFonts w:eastAsiaTheme="minorEastAsia"/>
          <w:szCs w:val="24"/>
        </w:rPr>
        <w:t>, may be different (where each version of the visual volumetric media has a separate Main Adaptation Set signalled in the MPD file).</w:t>
      </w:r>
    </w:p>
    <w:p w14:paraId="39BC72CE"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424" w:name="_Toc102425481"/>
      <w:bookmarkStart w:id="9425" w:name="_Toc196831040"/>
      <w:r w:rsidRPr="008D614D">
        <w:rPr>
          <w:rFonts w:eastAsiaTheme="minorEastAsia"/>
          <w:szCs w:val="24"/>
        </w:rPr>
        <w:t>Switching codecs for V3C video components</w:t>
      </w:r>
      <w:bookmarkEnd w:id="9424"/>
      <w:bookmarkEnd w:id="9425"/>
    </w:p>
    <w:p w14:paraId="0D8D0D19" w14:textId="6C68495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multiple versions of a V3C video component are encoded using a different video codec, each version shall be signalled in a separate Adaptation Set with the value of the </w:t>
      </w:r>
      <w:r w:rsidRPr="00B45490">
        <w:rPr>
          <w:rStyle w:val="ISOCode"/>
          <w:sz w:val="20"/>
          <w:szCs w:val="20"/>
        </w:rPr>
        <w:t>@codecs</w:t>
      </w:r>
      <w:r w:rsidRPr="008D614D">
        <w:rPr>
          <w:rFonts w:eastAsiaTheme="minorEastAsia"/>
          <w:szCs w:val="24"/>
        </w:rPr>
        <w:t xml:space="preserve"> attribute set according to the video codec used. Moreover, each of these Adaptation Sets shall contain a SupplementalProperty descriptor with </w:t>
      </w:r>
      <w:r w:rsidRPr="00B45490">
        <w:rPr>
          <w:rStyle w:val="ISOCode"/>
          <w:rFonts w:eastAsiaTheme="minorEastAsia"/>
          <w:sz w:val="20"/>
          <w:szCs w:val="20"/>
        </w:rPr>
        <w:t>@schemeIdURI</w:t>
      </w:r>
      <w:r w:rsidRPr="008D614D">
        <w:rPr>
          <w:rFonts w:eastAsiaTheme="minorEastAsia"/>
          <w:szCs w:val="24"/>
        </w:rPr>
        <w:t xml:space="preserve"> set to </w:t>
      </w:r>
      <w:r w:rsidRPr="00B45490">
        <w:rPr>
          <w:rStyle w:val="ISOCode"/>
          <w:rFonts w:eastAsiaTheme="minorEastAsia"/>
          <w:sz w:val="20"/>
          <w:szCs w:val="20"/>
        </w:rPr>
        <w:t>urn:mpeg:dash:adaptation-set-switching:2016</w:t>
      </w:r>
      <w:r w:rsidRPr="008D614D">
        <w:rPr>
          <w:rStyle w:val="ISOCode"/>
          <w:rFonts w:eastAsiaTheme="minorEastAsia"/>
        </w:rPr>
        <w:t xml:space="preserve"> </w:t>
      </w:r>
      <w:r w:rsidRPr="008D614D">
        <w:rPr>
          <w:rFonts w:eastAsiaTheme="minorEastAsia"/>
          <w:szCs w:val="24"/>
        </w:rPr>
        <w:t xml:space="preserve">and </w:t>
      </w:r>
      <w:r w:rsidRPr="00B45490">
        <w:rPr>
          <w:rStyle w:val="ISOCode"/>
          <w:rFonts w:eastAsiaTheme="minorEastAsia"/>
          <w:sz w:val="20"/>
          <w:szCs w:val="20"/>
        </w:rPr>
        <w:t>@value</w:t>
      </w:r>
      <w:r w:rsidRPr="008D614D">
        <w:rPr>
          <w:rStyle w:val="ISOCode"/>
          <w:rFonts w:eastAsiaTheme="minorEastAsia"/>
        </w:rPr>
        <w:t xml:space="preserve"> </w:t>
      </w:r>
      <w:r w:rsidRPr="008D614D">
        <w:rPr>
          <w:rFonts w:eastAsiaTheme="minorEastAsia"/>
          <w:szCs w:val="24"/>
        </w:rPr>
        <w:t xml:space="preserve">is a comma-separated list of Adaptation Set IDs corresponding to the other available versions to indicate that seamless switching between Representations across the Adaptation Sets of these versions is supported. Any additional rules for supporting switching across Adaptation Sets as defined by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0061785A" w:rsidRPr="008D614D">
        <w:rPr>
          <w:rFonts w:eastAsiaTheme="minorEastAsia"/>
          <w:szCs w:val="24"/>
        </w:rPr>
        <w:t xml:space="preserve"> subclause</w:t>
      </w:r>
      <w:r w:rsidRPr="008D614D">
        <w:rPr>
          <w:rFonts w:eastAsiaTheme="minorEastAsia"/>
          <w:szCs w:val="24"/>
        </w:rPr>
        <w:t xml:space="preserve"> </w:t>
      </w:r>
      <w:r w:rsidRPr="008D614D">
        <w:rPr>
          <w:rStyle w:val="stdsection"/>
          <w:rFonts w:eastAsiaTheme="minorEastAsia"/>
          <w:szCs w:val="24"/>
          <w:shd w:val="clear" w:color="auto" w:fill="auto"/>
        </w:rPr>
        <w:t>5.3.3.5</w:t>
      </w:r>
      <w:r w:rsidRPr="008D614D">
        <w:rPr>
          <w:rFonts w:eastAsiaTheme="minorEastAsia"/>
          <w:szCs w:val="24"/>
        </w:rPr>
        <w:t xml:space="preserve"> shall apply.</w:t>
      </w:r>
    </w:p>
    <w:p w14:paraId="773C3DC3"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426" w:name="_Toc102425482"/>
      <w:bookmarkStart w:id="9427" w:name="_Toc196831041"/>
      <w:r w:rsidRPr="008D614D">
        <w:rPr>
          <w:rFonts w:eastAsiaTheme="minorEastAsia"/>
          <w:szCs w:val="24"/>
        </w:rPr>
        <w:t>Signalling spatial regions for partial access</w:t>
      </w:r>
      <w:bookmarkEnd w:id="9426"/>
      <w:bookmarkEnd w:id="9427"/>
    </w:p>
    <w:p w14:paraId="5D1A5F32"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28" w:name="_Toc102425483"/>
      <w:bookmarkStart w:id="9429" w:name="_Toc196831042"/>
      <w:r w:rsidRPr="008D614D">
        <w:rPr>
          <w:rFonts w:eastAsiaTheme="minorEastAsia"/>
          <w:szCs w:val="24"/>
        </w:rPr>
        <w:t>Static spatial regions</w:t>
      </w:r>
      <w:bookmarkEnd w:id="9428"/>
      <w:bookmarkEnd w:id="9429"/>
    </w:p>
    <w:p w14:paraId="57C2D6A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If the 3D spatial regions are static (i.e., the position and dimensions of each region do not change over the presentation time), the characteristics of the spatial regions and the mappings between those regions and V3C tiles shall be signalled using a V3C3DRegions descriptor. This descriptor is a SupplementalProperty element with a </w:t>
      </w:r>
      <w:r w:rsidRPr="008D614D">
        <w:rPr>
          <w:rStyle w:val="ISOCode"/>
        </w:rPr>
        <w:t>@</w:t>
      </w:r>
      <w:r w:rsidRPr="00B45490">
        <w:rPr>
          <w:rStyle w:val="ISOCode"/>
          <w:sz w:val="20"/>
          <w:szCs w:val="20"/>
        </w:rPr>
        <w:t>schemeIdUri</w:t>
      </w:r>
      <w:r w:rsidRPr="008D614D">
        <w:rPr>
          <w:rFonts w:eastAsiaTheme="minorEastAsia"/>
          <w:szCs w:val="24"/>
        </w:rPr>
        <w:t xml:space="preserve"> equal to </w:t>
      </w:r>
      <w:r w:rsidRPr="008D614D">
        <w:rPr>
          <w:rStyle w:val="ISOCode"/>
          <w:rFonts w:eastAsiaTheme="minorEastAsia"/>
        </w:rPr>
        <w:t>"</w:t>
      </w:r>
      <w:r w:rsidRPr="00B45490">
        <w:rPr>
          <w:rStyle w:val="ISOCode"/>
          <w:rFonts w:eastAsiaTheme="minorEastAsia"/>
          <w:sz w:val="20"/>
          <w:szCs w:val="20"/>
        </w:rPr>
        <w:t>urn:mpeg:mpegI:v3c:2020:v3sr</w:t>
      </w:r>
      <w:r w:rsidRPr="008D614D">
        <w:rPr>
          <w:rStyle w:val="ISOCode"/>
          <w:rFonts w:eastAsiaTheme="minorEastAsia"/>
        </w:rPr>
        <w:t>"</w:t>
      </w:r>
      <w:r w:rsidRPr="008D614D">
        <w:rPr>
          <w:rFonts w:eastAsiaTheme="minorEastAsia"/>
          <w:szCs w:val="24"/>
        </w:rPr>
        <w:t>. A single V3C3DRegions descriptor shall be present at the Adaptation Set level or the Representation level in the Main Adaptation Set, or at the Preselection level for the V3C content.</w:t>
      </w:r>
    </w:p>
    <w:p w14:paraId="68B1CE8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w:t>
      </w:r>
      <w:r w:rsidRPr="008D614D">
        <w:rPr>
          <w:rStyle w:val="ISOCode"/>
        </w:rPr>
        <w:t>@</w:t>
      </w:r>
      <w:r w:rsidRPr="00B45490">
        <w:rPr>
          <w:rStyle w:val="ISOCode"/>
          <w:sz w:val="20"/>
          <w:szCs w:val="20"/>
        </w:rPr>
        <w:t>value</w:t>
      </w:r>
      <w:r w:rsidRPr="008D614D">
        <w:rPr>
          <w:rFonts w:eastAsiaTheme="minorEastAsia"/>
          <w:szCs w:val="24"/>
        </w:rPr>
        <w:t xml:space="preserve"> of the V3C3DRegions descriptor shall not be present. The V3C3DRegions descriptor shall include elements and attributes as specified in </w:t>
      </w:r>
      <w:r w:rsidRPr="008D614D">
        <w:rPr>
          <w:rStyle w:val="citetbl"/>
          <w:rFonts w:eastAsiaTheme="minorEastAsia"/>
          <w:szCs w:val="24"/>
          <w:shd w:val="clear" w:color="auto" w:fill="auto"/>
        </w:rPr>
        <w:t>Table 14</w:t>
      </w:r>
      <w:r w:rsidRPr="008D614D">
        <w:rPr>
          <w:rFonts w:eastAsiaTheme="minorEastAsia"/>
          <w:szCs w:val="24"/>
        </w:rPr>
        <w:t>.</w:t>
      </w:r>
    </w:p>
    <w:p w14:paraId="084D4001" w14:textId="77777777" w:rsidR="0069346C" w:rsidRPr="00CB31AE" w:rsidRDefault="0069346C" w:rsidP="00CB31AE">
      <w:pPr>
        <w:tabs>
          <w:tab w:val="left" w:pos="403"/>
        </w:tabs>
        <w:spacing w:after="120"/>
        <w:jc w:val="center"/>
        <w:rPr>
          <w:rFonts w:eastAsiaTheme="minorEastAsia"/>
          <w:b/>
          <w:szCs w:val="22"/>
          <w:lang w:eastAsia="en-US"/>
        </w:rPr>
      </w:pPr>
      <w:r w:rsidRPr="00CB31AE">
        <w:rPr>
          <w:rFonts w:eastAsiaTheme="minorEastAsia"/>
          <w:b/>
          <w:szCs w:val="22"/>
          <w:lang w:eastAsia="en-US"/>
        </w:rPr>
        <w:t>Table 14 —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09"/>
        <w:gridCol w:w="656"/>
        <w:gridCol w:w="2569"/>
        <w:gridCol w:w="3981"/>
      </w:tblGrid>
      <w:tr w:rsidR="0069346C" w:rsidRPr="008D614D" w14:paraId="45AC47C7" w14:textId="77777777" w:rsidTr="00A140AA">
        <w:tc>
          <w:tcPr>
            <w:tcW w:w="1253" w:type="pct"/>
            <w:tcBorders>
              <w:top w:val="single" w:sz="12" w:space="0" w:color="000000"/>
              <w:left w:val="single" w:sz="12" w:space="0" w:color="000000"/>
              <w:bottom w:val="single" w:sz="12" w:space="0" w:color="000000"/>
              <w:right w:val="single" w:sz="6" w:space="0" w:color="000000"/>
            </w:tcBorders>
          </w:tcPr>
          <w:p w14:paraId="24B5B61D" w14:textId="79784707"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rPr>
                <w:b/>
              </w:rPr>
            </w:pPr>
            <w:r w:rsidRPr="008D614D">
              <w:rPr>
                <w:rFonts w:eastAsiaTheme="minorEastAsia"/>
                <w:b/>
                <w:szCs w:val="24"/>
              </w:rPr>
              <w:t>Elements and attributes</w:t>
            </w:r>
          </w:p>
        </w:tc>
        <w:tc>
          <w:tcPr>
            <w:tcW w:w="341" w:type="pct"/>
            <w:tcBorders>
              <w:top w:val="single" w:sz="12" w:space="0" w:color="000000"/>
              <w:left w:val="single" w:sz="6" w:space="0" w:color="000000"/>
              <w:bottom w:val="single" w:sz="12" w:space="0" w:color="000000"/>
              <w:right w:val="single" w:sz="6" w:space="0" w:color="000000"/>
            </w:tcBorders>
          </w:tcPr>
          <w:p w14:paraId="6A18485B" w14:textId="7F5A5EF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336" w:type="pct"/>
            <w:tcBorders>
              <w:top w:val="single" w:sz="12" w:space="0" w:color="000000"/>
              <w:left w:val="single" w:sz="6" w:space="0" w:color="000000"/>
              <w:bottom w:val="single" w:sz="12" w:space="0" w:color="000000"/>
              <w:right w:val="single" w:sz="6" w:space="0" w:color="000000"/>
            </w:tcBorders>
          </w:tcPr>
          <w:p w14:paraId="409CB263" w14:textId="58CEA074"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070" w:type="pct"/>
            <w:tcBorders>
              <w:top w:val="single" w:sz="12" w:space="0" w:color="000000"/>
              <w:left w:val="single" w:sz="6" w:space="0" w:color="000000"/>
              <w:bottom w:val="single" w:sz="12" w:space="0" w:color="000000"/>
              <w:right w:val="single" w:sz="12" w:space="0" w:color="000000"/>
            </w:tcBorders>
          </w:tcPr>
          <w:p w14:paraId="567445F2" w14:textId="39A49D2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7BF8AE52" w14:textId="77777777" w:rsidTr="00A140AA">
        <w:tc>
          <w:tcPr>
            <w:tcW w:w="1253" w:type="pct"/>
            <w:tcBorders>
              <w:top w:val="single" w:sz="12" w:space="0" w:color="000000"/>
              <w:left w:val="single" w:sz="12" w:space="0" w:color="000000"/>
              <w:bottom w:val="single" w:sz="6" w:space="0" w:color="000000"/>
              <w:right w:val="single" w:sz="6" w:space="0" w:color="000000"/>
            </w:tcBorders>
          </w:tcPr>
          <w:p w14:paraId="7D4A8896" w14:textId="622A09A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w:t>
            </w:r>
          </w:p>
        </w:tc>
        <w:tc>
          <w:tcPr>
            <w:tcW w:w="341" w:type="pct"/>
            <w:tcBorders>
              <w:top w:val="single" w:sz="12" w:space="0" w:color="000000"/>
              <w:left w:val="single" w:sz="6" w:space="0" w:color="000000"/>
              <w:bottom w:val="single" w:sz="6" w:space="0" w:color="000000"/>
              <w:right w:val="single" w:sz="6" w:space="0" w:color="000000"/>
            </w:tcBorders>
          </w:tcPr>
          <w:p w14:paraId="2F66E6E4" w14:textId="1E4BF94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0..1</w:t>
            </w:r>
          </w:p>
        </w:tc>
        <w:tc>
          <w:tcPr>
            <w:tcW w:w="1336" w:type="pct"/>
            <w:tcBorders>
              <w:top w:val="single" w:sz="12" w:space="0" w:color="000000"/>
              <w:left w:val="single" w:sz="6" w:space="0" w:color="000000"/>
              <w:bottom w:val="single" w:sz="6" w:space="0" w:color="000000"/>
              <w:right w:val="single" w:sz="6" w:space="0" w:color="000000"/>
            </w:tcBorders>
          </w:tcPr>
          <w:p w14:paraId="19B4912C" w14:textId="3D4F299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v3c:spatialRegionMapType</w:t>
            </w:r>
          </w:p>
        </w:tc>
        <w:tc>
          <w:tcPr>
            <w:tcW w:w="2070" w:type="pct"/>
            <w:tcBorders>
              <w:top w:val="single" w:sz="12" w:space="0" w:color="000000"/>
              <w:left w:val="single" w:sz="6" w:space="0" w:color="000000"/>
              <w:bottom w:val="single" w:sz="6" w:space="0" w:color="000000"/>
              <w:right w:val="single" w:sz="12" w:space="0" w:color="000000"/>
            </w:tcBorders>
          </w:tcPr>
          <w:p w14:paraId="3F31FE61" w14:textId="50BA22B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and elements specify a mapping between a 3D spatial region and V3C tiles.</w:t>
            </w:r>
          </w:p>
        </w:tc>
      </w:tr>
      <w:tr w:rsidR="0069346C" w:rsidRPr="008D614D" w14:paraId="0A4F37B7"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0E446CE3" w14:textId="1ECF2EF1"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p>
        </w:tc>
        <w:tc>
          <w:tcPr>
            <w:tcW w:w="341" w:type="pct"/>
            <w:tcBorders>
              <w:top w:val="single" w:sz="6" w:space="0" w:color="000000"/>
              <w:left w:val="single" w:sz="6" w:space="0" w:color="000000"/>
              <w:bottom w:val="single" w:sz="6" w:space="0" w:color="000000"/>
              <w:right w:val="single" w:sz="6" w:space="0" w:color="000000"/>
            </w:tcBorders>
          </w:tcPr>
          <w:p w14:paraId="721205EC" w14:textId="48CD7C1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1..N</w:t>
            </w:r>
          </w:p>
        </w:tc>
        <w:tc>
          <w:tcPr>
            <w:tcW w:w="1336" w:type="pct"/>
            <w:tcBorders>
              <w:top w:val="single" w:sz="6" w:space="0" w:color="000000"/>
              <w:left w:val="single" w:sz="6" w:space="0" w:color="000000"/>
              <w:bottom w:val="single" w:sz="6" w:space="0" w:color="000000"/>
              <w:right w:val="single" w:sz="6" w:space="0" w:color="000000"/>
            </w:tcBorders>
          </w:tcPr>
          <w:p w14:paraId="387A172F" w14:textId="7A706A1D"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v3c:spatialRegionType</w:t>
            </w:r>
          </w:p>
        </w:tc>
        <w:tc>
          <w:tcPr>
            <w:tcW w:w="2070" w:type="pct"/>
            <w:tcBorders>
              <w:top w:val="single" w:sz="6" w:space="0" w:color="000000"/>
              <w:left w:val="single" w:sz="6" w:space="0" w:color="000000"/>
              <w:bottom w:val="single" w:sz="6" w:space="0" w:color="000000"/>
              <w:right w:val="single" w:sz="12" w:space="0" w:color="000000"/>
            </w:tcBorders>
          </w:tcPr>
          <w:p w14:paraId="3ED84802" w14:textId="1B4BFE4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An element whose attributes define a 3D spatial region and provide a mapping between the defined region and a number of V3C tiles.</w:t>
            </w:r>
          </w:p>
        </w:tc>
      </w:tr>
      <w:tr w:rsidR="0069346C" w:rsidRPr="008D614D" w14:paraId="3F8358C1"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C1929CB" w14:textId="718FE14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@id</w:t>
            </w:r>
          </w:p>
        </w:tc>
        <w:tc>
          <w:tcPr>
            <w:tcW w:w="341" w:type="pct"/>
            <w:tcBorders>
              <w:top w:val="single" w:sz="6" w:space="0" w:color="000000"/>
              <w:left w:val="single" w:sz="6" w:space="0" w:color="000000"/>
              <w:bottom w:val="single" w:sz="6" w:space="0" w:color="000000"/>
              <w:right w:val="single" w:sz="6" w:space="0" w:color="000000"/>
            </w:tcBorders>
          </w:tcPr>
          <w:p w14:paraId="0C652113" w14:textId="42DA327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1EB27E97" w14:textId="67DF2AE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xs:unsignedShort</w:t>
            </w:r>
          </w:p>
        </w:tc>
        <w:tc>
          <w:tcPr>
            <w:tcW w:w="2070" w:type="pct"/>
            <w:tcBorders>
              <w:top w:val="single" w:sz="6" w:space="0" w:color="000000"/>
              <w:left w:val="single" w:sz="6" w:space="0" w:color="000000"/>
              <w:bottom w:val="single" w:sz="6" w:space="0" w:color="000000"/>
              <w:right w:val="single" w:sz="12" w:space="0" w:color="000000"/>
            </w:tcBorders>
          </w:tcPr>
          <w:p w14:paraId="222EA86A"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for the 3D spatial region.</w:t>
            </w:r>
          </w:p>
          <w:p w14:paraId="5703954C" w14:textId="72FF9D0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B45490">
              <w:rPr>
                <w:rStyle w:val="ISOCode"/>
                <w:sz w:val="20"/>
                <w:szCs w:val="20"/>
              </w:rPr>
              <w:t>region_id</w:t>
            </w:r>
            <w:r w:rsidRPr="00AD3A73">
              <w:rPr>
                <w:rFonts w:eastAsiaTheme="minorEastAsia"/>
                <w:szCs w:val="20"/>
              </w:rPr>
              <w:t xml:space="preserve"> </w:t>
            </w:r>
            <w:r w:rsidRPr="008D614D">
              <w:rPr>
                <w:rFonts w:eastAsiaTheme="minorEastAsia"/>
                <w:szCs w:val="24"/>
              </w:rPr>
              <w:t>field signalled for the corresponding region in the ISOBMFF container.</w:t>
            </w:r>
          </w:p>
        </w:tc>
      </w:tr>
      <w:tr w:rsidR="0069346C" w:rsidRPr="008D614D" w14:paraId="63FB7D93"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CF0BD48" w14:textId="513027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@type</w:t>
            </w:r>
          </w:p>
        </w:tc>
        <w:tc>
          <w:tcPr>
            <w:tcW w:w="341" w:type="pct"/>
            <w:tcBorders>
              <w:top w:val="single" w:sz="6" w:space="0" w:color="000000"/>
              <w:left w:val="single" w:sz="6" w:space="0" w:color="000000"/>
              <w:bottom w:val="single" w:sz="6" w:space="0" w:color="000000"/>
              <w:right w:val="single" w:sz="6" w:space="0" w:color="000000"/>
            </w:tcBorders>
          </w:tcPr>
          <w:p w14:paraId="2A9A2C7A" w14:textId="1D12D4B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OD</w:t>
            </w:r>
          </w:p>
        </w:tc>
        <w:tc>
          <w:tcPr>
            <w:tcW w:w="1336" w:type="pct"/>
            <w:tcBorders>
              <w:top w:val="single" w:sz="6" w:space="0" w:color="000000"/>
              <w:left w:val="single" w:sz="6" w:space="0" w:color="000000"/>
              <w:bottom w:val="single" w:sz="6" w:space="0" w:color="000000"/>
              <w:right w:val="single" w:sz="6" w:space="0" w:color="000000"/>
            </w:tcBorders>
          </w:tcPr>
          <w:p w14:paraId="77A91C6F" w14:textId="44088E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32C750DD"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attribute whose value indicates the type of the spatial region. Value 0 indicates a cuboid region. Value 1 indicates a region corresponding to viewport.  The remaining values are reserved.</w:t>
            </w:r>
          </w:p>
          <w:p w14:paraId="47FD859C" w14:textId="2375F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If not present, the default value is 0.</w:t>
            </w:r>
          </w:p>
        </w:tc>
      </w:tr>
      <w:tr w:rsidR="0069346C" w:rsidRPr="008D614D" w14:paraId="236DB4B0"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0D4A51" w14:textId="541963D3"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Fonts w:eastAsiaTheme="minorEastAsia"/>
                <w:szCs w:val="20"/>
              </w:rPr>
            </w:pPr>
            <w:r w:rsidRPr="00B45490">
              <w:rPr>
                <w:rStyle w:val="ISOCodebold"/>
                <w:sz w:val="20"/>
                <w:szCs w:val="20"/>
              </w:rPr>
              <w:t>v3sr.spatialRegion.cuboid</w:t>
            </w:r>
          </w:p>
        </w:tc>
        <w:tc>
          <w:tcPr>
            <w:tcW w:w="341" w:type="pct"/>
            <w:tcBorders>
              <w:top w:val="single" w:sz="6" w:space="0" w:color="000000"/>
              <w:left w:val="single" w:sz="6" w:space="0" w:color="000000"/>
              <w:bottom w:val="single" w:sz="6" w:space="0" w:color="000000"/>
              <w:right w:val="single" w:sz="6" w:space="0" w:color="000000"/>
            </w:tcBorders>
          </w:tcPr>
          <w:p w14:paraId="12E8DE12" w14:textId="081DE72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Theme="minorEastAsia"/>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0A9C0773" w14:textId="417C96C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v3c:spatialRegionCuboidType</w:t>
            </w:r>
          </w:p>
        </w:tc>
        <w:tc>
          <w:tcPr>
            <w:tcW w:w="2070" w:type="pct"/>
            <w:tcBorders>
              <w:top w:val="single" w:sz="6" w:space="0" w:color="000000"/>
              <w:left w:val="single" w:sz="6" w:space="0" w:color="000000"/>
              <w:bottom w:val="single" w:sz="6" w:space="0" w:color="000000"/>
              <w:right w:val="single" w:sz="12" w:space="0" w:color="000000"/>
            </w:tcBorders>
          </w:tcPr>
          <w:p w14:paraId="1ED66F04" w14:textId="5626014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Theme="minorEastAsia"/>
              </w:rPr>
            </w:pPr>
            <w:r w:rsidRPr="008D614D">
              <w:rPr>
                <w:rFonts w:eastAsiaTheme="minorEastAsia"/>
                <w:szCs w:val="24"/>
              </w:rPr>
              <w:t xml:space="preserve">An element specifying a cuboid extending from the reference point of the spatial region. This element shall be present only when the </w:t>
            </w:r>
            <w:r w:rsidRPr="008D614D">
              <w:rPr>
                <w:rStyle w:val="ISOCodebold"/>
              </w:rPr>
              <w:t>spatialRegion</w:t>
            </w:r>
            <w:r w:rsidRPr="00B45490">
              <w:rPr>
                <w:rStyle w:val="ISOCode"/>
                <w:rFonts w:eastAsiaTheme="minorEastAsia"/>
                <w:sz w:val="20"/>
                <w:szCs w:val="20"/>
              </w:rPr>
              <w:t>@type</w:t>
            </w:r>
            <w:r w:rsidRPr="00AD3A73">
              <w:rPr>
                <w:rFonts w:eastAsiaTheme="minorEastAsia"/>
                <w:szCs w:val="20"/>
              </w:rPr>
              <w:t xml:space="preserve"> </w:t>
            </w:r>
            <w:r w:rsidRPr="008D614D">
              <w:rPr>
                <w:rFonts w:eastAsiaTheme="minorEastAsia"/>
                <w:szCs w:val="24"/>
              </w:rPr>
              <w:t>attribute is set to 0.</w:t>
            </w:r>
          </w:p>
        </w:tc>
      </w:tr>
      <w:tr w:rsidR="0069346C" w:rsidRPr="008D614D" w14:paraId="23B6316D"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42B97B4F" w14:textId="20077C86"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v3sr.spatialRegion.cuboid@</w:t>
            </w:r>
            <w:r w:rsidRPr="00B45490">
              <w:rPr>
                <w:rStyle w:val="ISOCode"/>
                <w:rFonts w:eastAsiaTheme="minorEastAsia"/>
                <w:sz w:val="20"/>
                <w:szCs w:val="20"/>
              </w:rPr>
              <w:t>anchor</w:t>
            </w:r>
          </w:p>
        </w:tc>
        <w:tc>
          <w:tcPr>
            <w:tcW w:w="341" w:type="pct"/>
            <w:tcBorders>
              <w:top w:val="single" w:sz="6" w:space="0" w:color="000000"/>
              <w:left w:val="single" w:sz="6" w:space="0" w:color="000000"/>
              <w:bottom w:val="single" w:sz="6" w:space="0" w:color="000000"/>
              <w:right w:val="single" w:sz="6" w:space="0" w:color="000000"/>
            </w:tcBorders>
          </w:tcPr>
          <w:p w14:paraId="60BC6874" w14:textId="30EDA3A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700136A" w14:textId="6FB4BB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18F5AB38" w14:textId="77D3816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x-, y- and z-components of the </w:t>
            </w:r>
            <w:r w:rsidR="00A141A4" w:rsidRPr="00B45490">
              <w:rPr>
                <w:rStyle w:val="ISOCode"/>
                <w:sz w:val="20"/>
                <w:szCs w:val="20"/>
              </w:rPr>
              <w:t>bb</w:t>
            </w:r>
            <w:r w:rsidR="00A141A4" w:rsidRPr="00127146">
              <w:rPr>
                <w:rStyle w:val="ISOCode"/>
              </w:rPr>
              <w:t>_</w:t>
            </w:r>
            <w:r w:rsidR="00A141A4" w:rsidRPr="00B45490">
              <w:rPr>
                <w:rStyle w:val="ISOCode"/>
                <w:sz w:val="20"/>
                <w:szCs w:val="20"/>
              </w:rPr>
              <w:t>position</w:t>
            </w:r>
            <w:r w:rsidR="00A141A4" w:rsidRPr="00AD3A73">
              <w:rPr>
                <w:rFonts w:eastAsiaTheme="minorEastAsia"/>
                <w:szCs w:val="20"/>
              </w:rPr>
              <w:t xml:space="preserve"> </w:t>
            </w:r>
            <w:r w:rsidR="00A141A4" w:rsidRPr="008D614D">
              <w:rPr>
                <w:rFonts w:eastAsiaTheme="minorEastAsia"/>
                <w:szCs w:val="24"/>
              </w:rPr>
              <w:t xml:space="preserve">for the </w:t>
            </w:r>
            <w:r w:rsidR="00A141A4" w:rsidRPr="00B45490">
              <w:rPr>
                <w:rStyle w:val="ISOCode"/>
                <w:sz w:val="20"/>
                <w:szCs w:val="20"/>
              </w:rPr>
              <w:t>V3CBoundingBox</w:t>
            </w:r>
            <w:r w:rsidR="00A141A4" w:rsidRPr="00AD3A73">
              <w:rPr>
                <w:rFonts w:eastAsiaTheme="minorEastAsia"/>
                <w:szCs w:val="20"/>
              </w:rPr>
              <w:t xml:space="preserve"> </w:t>
            </w:r>
            <w:r w:rsidR="00A141A4">
              <w:rPr>
                <w:rFonts w:eastAsiaTheme="minorEastAsia"/>
                <w:szCs w:val="24"/>
              </w:rPr>
              <w:t>s</w:t>
            </w:r>
            <w:r w:rsidR="00A141A4">
              <w:rPr>
                <w:rFonts w:eastAsiaTheme="minorEastAsia"/>
              </w:rPr>
              <w:t xml:space="preserve">ignallined in the corresponding ISOBMFF container. </w:t>
            </w:r>
            <w:r w:rsidRPr="008D614D">
              <w:rPr>
                <w:rFonts w:eastAsiaTheme="minorEastAsia"/>
                <w:szCs w:val="24"/>
              </w:rPr>
              <w:t>. The values in the array are in said order and the length of array is three.</w:t>
            </w:r>
          </w:p>
        </w:tc>
      </w:tr>
      <w:tr w:rsidR="0069346C" w:rsidRPr="008D614D" w14:paraId="75481C3A"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F92F146" w14:textId="2B7056D2"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v3sr.spatialRegion.cuboid@</w:t>
            </w:r>
            <w:r w:rsidRPr="00B45490">
              <w:rPr>
                <w:rStyle w:val="ISOCode"/>
                <w:rFonts w:eastAsiaTheme="minorEastAsia"/>
                <w:sz w:val="20"/>
                <w:szCs w:val="20"/>
              </w:rPr>
              <w:t>dimensions</w:t>
            </w:r>
          </w:p>
        </w:tc>
        <w:tc>
          <w:tcPr>
            <w:tcW w:w="341" w:type="pct"/>
            <w:tcBorders>
              <w:top w:val="single" w:sz="6" w:space="0" w:color="000000"/>
              <w:left w:val="single" w:sz="6" w:space="0" w:color="000000"/>
              <w:bottom w:val="single" w:sz="6" w:space="0" w:color="000000"/>
              <w:right w:val="single" w:sz="6" w:space="0" w:color="000000"/>
            </w:tcBorders>
          </w:tcPr>
          <w:p w14:paraId="633ED9A1" w14:textId="6D71F15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7D2FCF19" w14:textId="1B5F6A3B"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UIntVectorType</w:t>
            </w:r>
          </w:p>
        </w:tc>
        <w:tc>
          <w:tcPr>
            <w:tcW w:w="2070" w:type="pct"/>
            <w:tcBorders>
              <w:top w:val="single" w:sz="6" w:space="0" w:color="000000"/>
              <w:left w:val="single" w:sz="6" w:space="0" w:color="000000"/>
              <w:bottom w:val="single" w:sz="6" w:space="0" w:color="000000"/>
              <w:right w:val="single" w:sz="12" w:space="0" w:color="000000"/>
            </w:tcBorders>
          </w:tcPr>
          <w:p w14:paraId="2E28FB94" w14:textId="08190A31"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attribute containing a triplet of values describing the x-, y- and z-dimensions of the </w:t>
            </w:r>
            <w:r w:rsidR="00A141A4" w:rsidRPr="00B45490">
              <w:rPr>
                <w:rStyle w:val="ISOCode"/>
                <w:sz w:val="20"/>
                <w:szCs w:val="20"/>
              </w:rPr>
              <w:t>bb</w:t>
            </w:r>
            <w:r w:rsidR="00A141A4" w:rsidRPr="00127146">
              <w:rPr>
                <w:rStyle w:val="ISOCode"/>
              </w:rPr>
              <w:t>_</w:t>
            </w:r>
            <w:r w:rsidR="00A141A4" w:rsidRPr="00B45490">
              <w:rPr>
                <w:rStyle w:val="ISOCode"/>
                <w:sz w:val="20"/>
                <w:szCs w:val="20"/>
              </w:rPr>
              <w:t>scale</w:t>
            </w:r>
            <w:r w:rsidR="00A141A4" w:rsidRPr="00AD3A73">
              <w:rPr>
                <w:rFonts w:eastAsiaTheme="minorEastAsia"/>
                <w:szCs w:val="20"/>
              </w:rPr>
              <w:t xml:space="preserve"> </w:t>
            </w:r>
            <w:r w:rsidR="00A141A4">
              <w:rPr>
                <w:rFonts w:eastAsiaTheme="minorEastAsia"/>
                <w:szCs w:val="24"/>
              </w:rPr>
              <w:t>f</w:t>
            </w:r>
            <w:r w:rsidR="00A141A4">
              <w:rPr>
                <w:rFonts w:eastAsiaTheme="minorEastAsia"/>
              </w:rPr>
              <w:t xml:space="preserve">or </w:t>
            </w:r>
            <w:r w:rsidR="00A141A4" w:rsidRPr="008D614D">
              <w:rPr>
                <w:rFonts w:eastAsiaTheme="minorEastAsia"/>
                <w:szCs w:val="24"/>
              </w:rPr>
              <w:t xml:space="preserve">the </w:t>
            </w:r>
            <w:r w:rsidR="00A141A4" w:rsidRPr="00B45490">
              <w:rPr>
                <w:rStyle w:val="ISOCode"/>
                <w:sz w:val="20"/>
                <w:szCs w:val="20"/>
              </w:rPr>
              <w:t>V3CBoundingBox</w:t>
            </w:r>
            <w:r w:rsidR="00A141A4" w:rsidRPr="00AD3A73">
              <w:rPr>
                <w:rFonts w:eastAsiaTheme="minorEastAsia"/>
                <w:szCs w:val="20"/>
              </w:rPr>
              <w:t xml:space="preserve"> </w:t>
            </w:r>
            <w:r w:rsidR="00A141A4" w:rsidRPr="00127146">
              <w:rPr>
                <w:rFonts w:eastAsiaTheme="minorEastAsia"/>
                <w:szCs w:val="24"/>
              </w:rPr>
              <w:t>signalled in the corresponding ISOBMFF container</w:t>
            </w:r>
            <w:r w:rsidRPr="008D614D">
              <w:rPr>
                <w:rFonts w:eastAsiaTheme="minorEastAsia"/>
                <w:szCs w:val="24"/>
              </w:rPr>
              <w:t>. The values in the array are in said order and the length of array is three.</w:t>
            </w:r>
          </w:p>
        </w:tc>
      </w:tr>
      <w:tr w:rsidR="0069346C" w:rsidRPr="008D614D" w14:paraId="6BA6F7D6"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6A6FD780" w14:textId="550CD074"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v3sr.spatialRegion.viewport</w:t>
            </w:r>
          </w:p>
        </w:tc>
        <w:tc>
          <w:tcPr>
            <w:tcW w:w="341" w:type="pct"/>
            <w:tcBorders>
              <w:top w:val="single" w:sz="6" w:space="0" w:color="000000"/>
              <w:left w:val="single" w:sz="6" w:space="0" w:color="000000"/>
              <w:bottom w:val="single" w:sz="6" w:space="0" w:color="000000"/>
              <w:right w:val="single" w:sz="6" w:space="0" w:color="000000"/>
            </w:tcBorders>
          </w:tcPr>
          <w:p w14:paraId="5FAB4235" w14:textId="65562153"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817DCFF" w14:textId="5889727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v3c.spatialRegionViewportType</w:t>
            </w:r>
          </w:p>
        </w:tc>
        <w:tc>
          <w:tcPr>
            <w:tcW w:w="2070" w:type="pct"/>
            <w:tcBorders>
              <w:top w:val="single" w:sz="6" w:space="0" w:color="000000"/>
              <w:left w:val="single" w:sz="6" w:space="0" w:color="000000"/>
              <w:bottom w:val="single" w:sz="6" w:space="0" w:color="000000"/>
              <w:right w:val="single" w:sz="12" w:space="0" w:color="000000"/>
            </w:tcBorders>
          </w:tcPr>
          <w:p w14:paraId="5685F222" w14:textId="13670A39"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An element specifying a viewport corresponding to the spatial region. This element shall be present only when the </w:t>
            </w:r>
            <w:r w:rsidRPr="008D614D">
              <w:rPr>
                <w:rStyle w:val="ISOCodebold"/>
              </w:rPr>
              <w:t>spatialRegion</w:t>
            </w:r>
            <w:r w:rsidRPr="008D614D">
              <w:rPr>
                <w:rStyle w:val="ISOCode"/>
                <w:rFonts w:eastAsiaTheme="minorEastAsia"/>
              </w:rPr>
              <w:t>@</w:t>
            </w:r>
            <w:r w:rsidRPr="00B45490">
              <w:rPr>
                <w:rStyle w:val="ISOCode"/>
                <w:rFonts w:eastAsiaTheme="minorEastAsia"/>
                <w:sz w:val="20"/>
                <w:szCs w:val="20"/>
              </w:rPr>
              <w:t>type</w:t>
            </w:r>
            <w:r w:rsidRPr="00AD3A73">
              <w:rPr>
                <w:rFonts w:eastAsiaTheme="minorEastAsia"/>
                <w:szCs w:val="20"/>
              </w:rPr>
              <w:t xml:space="preserve"> </w:t>
            </w:r>
            <w:r w:rsidRPr="008D614D">
              <w:rPr>
                <w:rFonts w:eastAsiaTheme="minorEastAsia"/>
                <w:szCs w:val="24"/>
              </w:rPr>
              <w:t>attribute is set to 1.</w:t>
            </w:r>
          </w:p>
        </w:tc>
      </w:tr>
      <w:tr w:rsidR="0069346C" w:rsidRPr="008D614D" w14:paraId="77D0F4EF"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7F7EC5BF" w14:textId="7CB32B8E"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v3sr.spatialRegion.viewport</w:t>
            </w:r>
            <w:r w:rsidRPr="00B45490">
              <w:rPr>
                <w:rStyle w:val="ISOCode"/>
                <w:rFonts w:eastAsiaTheme="minorEastAsia"/>
                <w:sz w:val="20"/>
                <w:szCs w:val="20"/>
              </w:rPr>
              <w:t>@rvIds</w:t>
            </w:r>
          </w:p>
        </w:tc>
        <w:tc>
          <w:tcPr>
            <w:tcW w:w="341" w:type="pct"/>
            <w:tcBorders>
              <w:top w:val="single" w:sz="6" w:space="0" w:color="000000"/>
              <w:left w:val="single" w:sz="6" w:space="0" w:color="000000"/>
              <w:bottom w:val="single" w:sz="6" w:space="0" w:color="000000"/>
              <w:right w:val="single" w:sz="6" w:space="0" w:color="000000"/>
            </w:tcBorders>
          </w:tcPr>
          <w:p w14:paraId="3D753E14" w14:textId="7EC6E28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rPr>
                <w:rFonts w:eastAsia="Malgun Gothic"/>
              </w:rP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55DB4B53" w14:textId="664266A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rPr>
                <w:rFonts w:eastAsia="Malgun Gothic"/>
              </w:rPr>
            </w:pPr>
            <w:r w:rsidRPr="008D614D">
              <w:rPr>
                <w:rFonts w:eastAsiaTheme="minorEastAsia"/>
                <w:szCs w:val="24"/>
              </w:rPr>
              <w:t>StringVectorType</w:t>
            </w:r>
          </w:p>
        </w:tc>
        <w:tc>
          <w:tcPr>
            <w:tcW w:w="2070" w:type="pct"/>
            <w:tcBorders>
              <w:top w:val="single" w:sz="6" w:space="0" w:color="000000"/>
              <w:left w:val="single" w:sz="6" w:space="0" w:color="000000"/>
              <w:bottom w:val="single" w:sz="6" w:space="0" w:color="000000"/>
              <w:right w:val="single" w:sz="12" w:space="0" w:color="000000"/>
            </w:tcBorders>
          </w:tcPr>
          <w:p w14:paraId="58E5829F" w14:textId="2E54223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A list of space separated identifiers corresponding to the values of the </w:t>
            </w:r>
            <w:r w:rsidRPr="008D614D">
              <w:rPr>
                <w:rStyle w:val="ISOCode"/>
              </w:rPr>
              <w:t>@</w:t>
            </w:r>
            <w:r w:rsidRPr="00B45490">
              <w:rPr>
                <w:rStyle w:val="ISOCode"/>
                <w:sz w:val="20"/>
                <w:szCs w:val="20"/>
              </w:rPr>
              <w:t>viewport</w:t>
            </w:r>
            <w:r w:rsidRPr="008D614D">
              <w:rPr>
                <w:rStyle w:val="ISOCode"/>
              </w:rPr>
              <w:t>_</w:t>
            </w:r>
            <w:r w:rsidRPr="00B45490">
              <w:rPr>
                <w:rStyle w:val="ISOCode"/>
                <w:sz w:val="20"/>
                <w:szCs w:val="20"/>
              </w:rPr>
              <w:t>id</w:t>
            </w:r>
            <w:r w:rsidRPr="00AD3A73">
              <w:rPr>
                <w:rFonts w:eastAsiaTheme="minorEastAsia"/>
                <w:szCs w:val="20"/>
              </w:rPr>
              <w:t xml:space="preserve"> </w:t>
            </w:r>
            <w:r w:rsidRPr="008D614D">
              <w:rPr>
                <w:rFonts w:eastAsiaTheme="minorEastAsia"/>
                <w:szCs w:val="24"/>
              </w:rPr>
              <w:t>attribute for the RV descriptor indicating viewports corresponding to this region.</w:t>
            </w:r>
          </w:p>
        </w:tc>
      </w:tr>
      <w:tr w:rsidR="0069346C" w:rsidRPr="008D614D" w14:paraId="26F8244B"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26517999" w14:textId="4324416B"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6" w:space="0" w:color="000000"/>
              <w:right w:val="single" w:sz="6" w:space="0" w:color="000000"/>
            </w:tcBorders>
          </w:tcPr>
          <w:p w14:paraId="1EB2B754" w14:textId="77ECF3E2"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CM</w:t>
            </w:r>
          </w:p>
        </w:tc>
        <w:tc>
          <w:tcPr>
            <w:tcW w:w="1336" w:type="pct"/>
            <w:tcBorders>
              <w:top w:val="single" w:sz="6" w:space="0" w:color="000000"/>
              <w:left w:val="single" w:sz="6" w:space="0" w:color="000000"/>
              <w:bottom w:val="single" w:sz="6" w:space="0" w:color="000000"/>
              <w:right w:val="single" w:sz="6" w:space="0" w:color="000000"/>
            </w:tcBorders>
          </w:tcPr>
          <w:p w14:paraId="492FD5B3" w14:textId="6920A788"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6" w:space="0" w:color="000000"/>
              <w:right w:val="single" w:sz="12" w:space="0" w:color="000000"/>
            </w:tcBorders>
          </w:tcPr>
          <w:p w14:paraId="28A768B6"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Indicates the atlas tile IDs mapped to this spatial region.</w:t>
            </w:r>
          </w:p>
          <w:p w14:paraId="3968DA05"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 xml:space="preserve">The value of the </w:t>
            </w:r>
            <w:r w:rsidRPr="008D614D">
              <w:rPr>
                <w:rStyle w:val="ISOCode"/>
              </w:rPr>
              <w:t>@</w:t>
            </w:r>
            <w:r w:rsidRPr="00B45490">
              <w:rPr>
                <w:rStyle w:val="ISOCode"/>
                <w:sz w:val="20"/>
                <w:szCs w:val="20"/>
              </w:rPr>
              <w:t>tile</w:t>
            </w:r>
            <w:r w:rsidRPr="008D614D">
              <w:rPr>
                <w:rStyle w:val="ISOCode"/>
              </w:rPr>
              <w:t>_</w:t>
            </w:r>
            <w:r w:rsidRPr="00B45490">
              <w:rPr>
                <w:rStyle w:val="ISOCode"/>
                <w:sz w:val="20"/>
                <w:szCs w:val="20"/>
              </w:rPr>
              <w:t>ids</w:t>
            </w:r>
            <w:r w:rsidRPr="00AD3A73">
              <w:rPr>
                <w:rFonts w:eastAsiaTheme="minorEastAsia"/>
                <w:szCs w:val="20"/>
              </w:rPr>
              <w:t xml:space="preserve"> </w:t>
            </w:r>
            <w:r w:rsidRPr="008D614D">
              <w:rPr>
                <w:rFonts w:eastAsiaTheme="minorEastAsia"/>
                <w:szCs w:val="24"/>
              </w:rPr>
              <w:t>attribute is a whitespace separated list of atlas tile IDs.</w:t>
            </w:r>
          </w:p>
          <w:p w14:paraId="4D71EF5A" w14:textId="0680CBBC"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This attribute shall be absent in the case of single-track encapsulation of the V3C content or when at least one </w:t>
            </w:r>
            <w:r w:rsidRPr="008D614D">
              <w:rPr>
                <w:rStyle w:val="ISOCodebold"/>
              </w:rPr>
              <w:t>lod</w:t>
            </w:r>
            <w:r w:rsidRPr="008D614D">
              <w:rPr>
                <w:rFonts w:eastAsiaTheme="minorEastAsia"/>
                <w:szCs w:val="24"/>
              </w:rPr>
              <w:t xml:space="preserve"> element exists.</w:t>
            </w:r>
          </w:p>
        </w:tc>
      </w:tr>
      <w:tr w:rsidR="0069346C" w:rsidRPr="008D614D" w14:paraId="67C2B962"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1895077F" w14:textId="510C0239"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v3sr.spatialRegion.lod</w:t>
            </w:r>
          </w:p>
        </w:tc>
        <w:tc>
          <w:tcPr>
            <w:tcW w:w="341" w:type="pct"/>
            <w:tcBorders>
              <w:top w:val="single" w:sz="6" w:space="0" w:color="000000"/>
              <w:left w:val="single" w:sz="6" w:space="0" w:color="000000"/>
              <w:bottom w:val="single" w:sz="6" w:space="0" w:color="000000"/>
              <w:right w:val="single" w:sz="6" w:space="0" w:color="000000"/>
            </w:tcBorders>
          </w:tcPr>
          <w:p w14:paraId="284D5A18" w14:textId="6EA57EE0"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0..N</w:t>
            </w:r>
          </w:p>
        </w:tc>
        <w:tc>
          <w:tcPr>
            <w:tcW w:w="1336" w:type="pct"/>
            <w:tcBorders>
              <w:top w:val="single" w:sz="6" w:space="0" w:color="000000"/>
              <w:left w:val="single" w:sz="6" w:space="0" w:color="000000"/>
              <w:bottom w:val="single" w:sz="6" w:space="0" w:color="000000"/>
              <w:right w:val="single" w:sz="6" w:space="0" w:color="000000"/>
            </w:tcBorders>
          </w:tcPr>
          <w:p w14:paraId="3A862515" w14:textId="586B6CEE"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v3c:lodType</w:t>
            </w:r>
          </w:p>
        </w:tc>
        <w:tc>
          <w:tcPr>
            <w:tcW w:w="2070" w:type="pct"/>
            <w:tcBorders>
              <w:top w:val="single" w:sz="6" w:space="0" w:color="000000"/>
              <w:left w:val="single" w:sz="6" w:space="0" w:color="000000"/>
              <w:bottom w:val="single" w:sz="6" w:space="0" w:color="000000"/>
              <w:right w:val="single" w:sz="12" w:space="0" w:color="000000"/>
            </w:tcBorders>
          </w:tcPr>
          <w:p w14:paraId="474972B7" w14:textId="6400D4FA"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Container element whose attributes provide a LoD information and corresponding V3C tiles for that LoD.</w:t>
            </w:r>
          </w:p>
        </w:tc>
      </w:tr>
      <w:tr w:rsidR="0069346C" w:rsidRPr="008D614D" w14:paraId="36BAADD4" w14:textId="77777777" w:rsidTr="00A140AA">
        <w:tc>
          <w:tcPr>
            <w:tcW w:w="1253" w:type="pct"/>
            <w:tcBorders>
              <w:top w:val="single" w:sz="6" w:space="0" w:color="000000"/>
              <w:left w:val="single" w:sz="12" w:space="0" w:color="000000"/>
              <w:bottom w:val="single" w:sz="6" w:space="0" w:color="000000"/>
              <w:right w:val="single" w:sz="6" w:space="0" w:color="000000"/>
            </w:tcBorders>
          </w:tcPr>
          <w:p w14:paraId="344EDBD0" w14:textId="24BBABC0" w:rsidR="0069346C" w:rsidRPr="00B45490"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rStyle w:val="ISOCode"/>
                <w:sz w:val="20"/>
                <w:szCs w:val="20"/>
              </w:rPr>
            </w:pPr>
            <w:r w:rsidRPr="00B45490">
              <w:rPr>
                <w:rStyle w:val="ISOCodebold"/>
                <w:sz w:val="20"/>
                <w:szCs w:val="20"/>
              </w:rPr>
              <w:t>v3sr.spatialRegion.lod</w:t>
            </w:r>
            <w:r w:rsidRPr="00B45490">
              <w:rPr>
                <w:rStyle w:val="ISOCode"/>
                <w:rFonts w:eastAsiaTheme="minorEastAsia"/>
                <w:sz w:val="20"/>
                <w:szCs w:val="20"/>
              </w:rPr>
              <w:t>@idx</w:t>
            </w:r>
          </w:p>
        </w:tc>
        <w:tc>
          <w:tcPr>
            <w:tcW w:w="341" w:type="pct"/>
            <w:tcBorders>
              <w:top w:val="single" w:sz="6" w:space="0" w:color="000000"/>
              <w:left w:val="single" w:sz="6" w:space="0" w:color="000000"/>
              <w:bottom w:val="single" w:sz="6" w:space="0" w:color="000000"/>
              <w:right w:val="single" w:sz="6" w:space="0" w:color="000000"/>
            </w:tcBorders>
          </w:tcPr>
          <w:p w14:paraId="50539407" w14:textId="535E5437"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6" w:space="0" w:color="000000"/>
              <w:right w:val="single" w:sz="6" w:space="0" w:color="000000"/>
            </w:tcBorders>
          </w:tcPr>
          <w:p w14:paraId="3162A5BD" w14:textId="1D0F5A06"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xs:unsignedByte</w:t>
            </w:r>
          </w:p>
        </w:tc>
        <w:tc>
          <w:tcPr>
            <w:tcW w:w="2070" w:type="pct"/>
            <w:tcBorders>
              <w:top w:val="single" w:sz="6" w:space="0" w:color="000000"/>
              <w:left w:val="single" w:sz="6" w:space="0" w:color="000000"/>
              <w:bottom w:val="single" w:sz="6" w:space="0" w:color="000000"/>
              <w:right w:val="single" w:sz="12" w:space="0" w:color="000000"/>
            </w:tcBorders>
          </w:tcPr>
          <w:p w14:paraId="405FCC28" w14:textId="77777777" w:rsidR="0069346C" w:rsidRPr="008D614D" w:rsidRDefault="0069346C" w:rsidP="008D614D">
            <w:pPr>
              <w:pStyle w:val="Tablebody"/>
              <w:tabs>
                <w:tab w:val="left" w:pos="720"/>
                <w:tab w:val="left" w:pos="1080"/>
                <w:tab w:val="left" w:pos="1440"/>
                <w:tab w:val="left" w:pos="1800"/>
                <w:tab w:val="left" w:pos="2160"/>
              </w:tabs>
              <w:autoSpaceDE w:val="0"/>
              <w:autoSpaceDN w:val="0"/>
              <w:adjustRightInd w:val="0"/>
              <w:jc w:val="both"/>
              <w:rPr>
                <w:rFonts w:eastAsiaTheme="minorEastAsia"/>
                <w:szCs w:val="24"/>
              </w:rPr>
            </w:pPr>
            <w:r w:rsidRPr="008D614D">
              <w:rPr>
                <w:rFonts w:eastAsiaTheme="minorEastAsia"/>
                <w:szCs w:val="24"/>
              </w:rPr>
              <w:t>An identifier that indicates the ordering on the LoDs for an associated 3D spatial region.</w:t>
            </w:r>
          </w:p>
          <w:p w14:paraId="1C81B2F2" w14:textId="3627E875"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 xml:space="preserve">The value of this attribute shall match the value of the </w:t>
            </w:r>
            <w:r w:rsidRPr="00B45490">
              <w:rPr>
                <w:rStyle w:val="ISOCode"/>
                <w:sz w:val="20"/>
                <w:szCs w:val="20"/>
              </w:rPr>
              <w:t>lod</w:t>
            </w:r>
            <w:r w:rsidRPr="008D614D">
              <w:rPr>
                <w:rStyle w:val="ISOCode"/>
              </w:rPr>
              <w:t>_</w:t>
            </w:r>
            <w:r w:rsidRPr="00B45490">
              <w:rPr>
                <w:rStyle w:val="ISOCode"/>
                <w:sz w:val="20"/>
                <w:szCs w:val="20"/>
              </w:rPr>
              <w:t>index</w:t>
            </w:r>
            <w:r w:rsidRPr="00AD3A73">
              <w:rPr>
                <w:rFonts w:eastAsiaTheme="minorEastAsia"/>
                <w:szCs w:val="20"/>
              </w:rPr>
              <w:t xml:space="preserve"> </w:t>
            </w:r>
            <w:r w:rsidRPr="008D614D">
              <w:rPr>
                <w:rFonts w:eastAsiaTheme="minorEastAsia"/>
                <w:szCs w:val="24"/>
              </w:rPr>
              <w:t>field signalled for the corresponding LoD in the ISOBMFF container.</w:t>
            </w:r>
          </w:p>
        </w:tc>
      </w:tr>
      <w:tr w:rsidR="0069346C" w:rsidRPr="008D614D" w14:paraId="1EF5F0CC" w14:textId="77777777" w:rsidTr="00A140AA">
        <w:tc>
          <w:tcPr>
            <w:tcW w:w="1253" w:type="pct"/>
            <w:tcBorders>
              <w:top w:val="single" w:sz="6" w:space="0" w:color="000000"/>
              <w:left w:val="single" w:sz="12" w:space="0" w:color="000000"/>
              <w:bottom w:val="single" w:sz="12" w:space="0" w:color="000000"/>
              <w:right w:val="single" w:sz="6" w:space="0" w:color="000000"/>
            </w:tcBorders>
          </w:tcPr>
          <w:p w14:paraId="32AB7588" w14:textId="6FBF4595" w:rsidR="0069346C" w:rsidRPr="00F86A99"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rPr>
                <w:szCs w:val="20"/>
              </w:rPr>
            </w:pPr>
            <w:r w:rsidRPr="00B45490">
              <w:rPr>
                <w:rStyle w:val="ISOCodebold"/>
                <w:sz w:val="20"/>
                <w:szCs w:val="20"/>
              </w:rPr>
              <w:t>v3sr.spatialRegion.lod</w:t>
            </w:r>
            <w:r w:rsidRPr="00B45490">
              <w:rPr>
                <w:rStyle w:val="ISOCode"/>
                <w:rFonts w:eastAsiaTheme="minorEastAsia"/>
                <w:sz w:val="20"/>
                <w:szCs w:val="20"/>
              </w:rPr>
              <w:t>@tile_ids</w:t>
            </w:r>
          </w:p>
        </w:tc>
        <w:tc>
          <w:tcPr>
            <w:tcW w:w="341" w:type="pct"/>
            <w:tcBorders>
              <w:top w:val="single" w:sz="6" w:space="0" w:color="000000"/>
              <w:left w:val="single" w:sz="6" w:space="0" w:color="000000"/>
              <w:bottom w:val="single" w:sz="12" w:space="0" w:color="000000"/>
              <w:right w:val="single" w:sz="6" w:space="0" w:color="000000"/>
            </w:tcBorders>
          </w:tcPr>
          <w:p w14:paraId="76C8C23D" w14:textId="75F64C34"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center"/>
            </w:pPr>
            <w:r w:rsidRPr="008D614D">
              <w:rPr>
                <w:rFonts w:eastAsiaTheme="minorEastAsia"/>
                <w:szCs w:val="24"/>
              </w:rPr>
              <w:t>M</w:t>
            </w:r>
          </w:p>
        </w:tc>
        <w:tc>
          <w:tcPr>
            <w:tcW w:w="1336" w:type="pct"/>
            <w:tcBorders>
              <w:top w:val="single" w:sz="6" w:space="0" w:color="000000"/>
              <w:left w:val="single" w:sz="6" w:space="0" w:color="000000"/>
              <w:bottom w:val="single" w:sz="12" w:space="0" w:color="000000"/>
              <w:right w:val="single" w:sz="6" w:space="0" w:color="000000"/>
            </w:tcBorders>
          </w:tcPr>
          <w:p w14:paraId="0ED08437" w14:textId="412CFAF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xs:UIntVectorType</w:t>
            </w:r>
          </w:p>
        </w:tc>
        <w:tc>
          <w:tcPr>
            <w:tcW w:w="2070" w:type="pct"/>
            <w:tcBorders>
              <w:top w:val="single" w:sz="6" w:space="0" w:color="000000"/>
              <w:left w:val="single" w:sz="6" w:space="0" w:color="000000"/>
              <w:bottom w:val="single" w:sz="12" w:space="0" w:color="000000"/>
              <w:right w:val="single" w:sz="12" w:space="0" w:color="000000"/>
            </w:tcBorders>
          </w:tcPr>
          <w:p w14:paraId="706CF4BD" w14:textId="464A0AEF" w:rsidR="0069346C" w:rsidRPr="008D614D" w:rsidRDefault="0069346C" w:rsidP="008D614D">
            <w:pPr>
              <w:pStyle w:val="Tablebody"/>
              <w:tabs>
                <w:tab w:val="clear" w:pos="397"/>
                <w:tab w:val="left" w:pos="403"/>
                <w:tab w:val="left" w:pos="720"/>
                <w:tab w:val="left" w:pos="1080"/>
                <w:tab w:val="left" w:pos="1440"/>
                <w:tab w:val="left" w:pos="1800"/>
                <w:tab w:val="left" w:pos="2160"/>
              </w:tabs>
              <w:autoSpaceDE w:val="0"/>
              <w:autoSpaceDN w:val="0"/>
              <w:adjustRightInd w:val="0"/>
              <w:jc w:val="both"/>
            </w:pPr>
            <w:r w:rsidRPr="008D614D">
              <w:rPr>
                <w:rFonts w:eastAsiaTheme="minorEastAsia"/>
                <w:szCs w:val="24"/>
              </w:rPr>
              <w:t>A list of whitespace separated identifiers corresponding to the values of the atlas tile IDs mapped to this LoD.</w:t>
            </w:r>
          </w:p>
        </w:tc>
      </w:tr>
      <w:tr w:rsidR="0069346C" w:rsidRPr="008D614D" w14:paraId="06786D22" w14:textId="77777777" w:rsidTr="00A140AA">
        <w:tc>
          <w:tcPr>
            <w:tcW w:w="5000" w:type="pct"/>
            <w:gridSpan w:val="4"/>
            <w:tcBorders>
              <w:top w:val="single" w:sz="12" w:space="0" w:color="000000"/>
              <w:left w:val="single" w:sz="12" w:space="0" w:color="000000"/>
              <w:bottom w:val="single" w:sz="12" w:space="0" w:color="000000"/>
              <w:right w:val="single" w:sz="12" w:space="0" w:color="000000"/>
            </w:tcBorders>
          </w:tcPr>
          <w:p w14:paraId="3AE997E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Key:</w:t>
            </w:r>
          </w:p>
          <w:p w14:paraId="2E742FD0"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3A5B0452"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34784EEB" w14:textId="50C19BC0" w:rsidR="0069346C" w:rsidRPr="008D614D" w:rsidRDefault="0069346C" w:rsidP="008D614D">
            <w:pPr>
              <w:pStyle w:val="Tablefooter"/>
              <w:tabs>
                <w:tab w:val="left" w:pos="403"/>
                <w:tab w:val="left" w:pos="720"/>
                <w:tab w:val="left" w:pos="794"/>
                <w:tab w:val="left" w:pos="1080"/>
                <w:tab w:val="left" w:pos="1191"/>
                <w:tab w:val="left" w:pos="1440"/>
                <w:tab w:val="left" w:pos="1588"/>
                <w:tab w:val="left" w:pos="1800"/>
                <w:tab w:val="left" w:pos="1985"/>
                <w:tab w:val="left" w:pos="2160"/>
                <w:tab w:val="left" w:pos="2381"/>
                <w:tab w:val="left" w:pos="2778"/>
                <w:tab w:val="left" w:pos="3175"/>
                <w:tab w:val="left" w:pos="3572"/>
                <w:tab w:val="left" w:pos="3969"/>
              </w:tabs>
              <w:autoSpaceDE w:val="0"/>
              <w:autoSpaceDN w:val="0"/>
              <w:adjustRightInd w:val="0"/>
              <w:rPr>
                <w:szCs w:val="16"/>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40230E75" w14:textId="01E849AD" w:rsidR="0069346C" w:rsidRPr="008D614D" w:rsidRDefault="0069346C" w:rsidP="00B45490">
      <w:pPr>
        <w:pStyle w:val="BodyText"/>
        <w:autoSpaceDE w:val="0"/>
        <w:autoSpaceDN w:val="0"/>
        <w:adjustRightInd w:val="0"/>
        <w:spacing w:before="240"/>
        <w:rPr>
          <w:rFonts w:eastAsiaTheme="minorEastAsia"/>
          <w:szCs w:val="24"/>
        </w:rPr>
      </w:pPr>
      <w:r w:rsidRPr="008D614D">
        <w:rPr>
          <w:rFonts w:eastAsiaTheme="minorEastAsia"/>
          <w:szCs w:val="24"/>
        </w:rPr>
        <w:t xml:space="preserve">The data types for the various elements and attributes of the V3C3DRegions descriptor shall be as defined in the XML schema that has the namespace </w:t>
      </w:r>
      <w:r w:rsidRPr="00B45490">
        <w:rPr>
          <w:rStyle w:val="ISOCode"/>
          <w:sz w:val="20"/>
          <w:szCs w:val="20"/>
        </w:rPr>
        <w:t>’urn:mpeg:mpegI:v3c:2020</w:t>
      </w:r>
      <w:r w:rsidRPr="008D614D">
        <w:rPr>
          <w:rStyle w:val="ISOCode"/>
        </w:rPr>
        <w:t>’</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44D10320" w14:textId="77777777" w:rsidTr="00B45490">
        <w:tc>
          <w:tcPr>
            <w:tcW w:w="9736" w:type="dxa"/>
            <w:shd w:val="clear" w:color="auto" w:fill="auto"/>
          </w:tcPr>
          <w:p w14:paraId="25B5A6E9"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20C2D0A6" w14:textId="77777777" w:rsidTr="00B45490">
        <w:tc>
          <w:tcPr>
            <w:tcW w:w="9736" w:type="dxa"/>
            <w:shd w:val="clear" w:color="auto" w:fill="auto"/>
          </w:tcPr>
          <w:p w14:paraId="2171AB3C" w14:textId="6C9CC33F" w:rsidR="00C27B60" w:rsidRPr="00B45490" w:rsidRDefault="00C27B60" w:rsidP="008D614D">
            <w:pPr>
              <w:pStyle w:val="Tablebody--"/>
              <w:rPr>
                <w:rFonts w:eastAsiaTheme="minorEastAsia"/>
                <w:sz w:val="20"/>
                <w:szCs w:val="20"/>
              </w:rPr>
            </w:pPr>
            <w:r w:rsidRPr="00B45490">
              <w:rPr>
                <w:rStyle w:val="ISOCode"/>
                <w:sz w:val="20"/>
                <w:szCs w:val="20"/>
              </w:rPr>
              <w:t>&lt;xs:schema xmlns:xs=</w:t>
            </w:r>
            <w:hyperlink r:id="rId59" w:history="1">
              <w:r w:rsidRPr="00B45490">
                <w:rPr>
                  <w:rStyle w:val="ISOCode"/>
                  <w:sz w:val="20"/>
                  <w:szCs w:val="20"/>
                </w:rPr>
                <w:t>http://www.w3.org/2001/XMLSchema</w:t>
              </w:r>
            </w:hyperlink>
          </w:p>
        </w:tc>
      </w:tr>
      <w:tr w:rsidR="00C27B60" w:rsidRPr="00AD3A73" w14:paraId="4C27D34A" w14:textId="77777777" w:rsidTr="00B45490">
        <w:tc>
          <w:tcPr>
            <w:tcW w:w="9736" w:type="dxa"/>
            <w:shd w:val="clear" w:color="auto" w:fill="auto"/>
          </w:tcPr>
          <w:p w14:paraId="6CCB3E7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1E16766F" w14:textId="77777777" w:rsidTr="00B45490">
        <w:tc>
          <w:tcPr>
            <w:tcW w:w="9736" w:type="dxa"/>
            <w:shd w:val="clear" w:color="auto" w:fill="auto"/>
          </w:tcPr>
          <w:p w14:paraId="2EE18E2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xmlns:v3c="urn:mpeg:mpegI:v3c:2020"</w:t>
            </w:r>
          </w:p>
        </w:tc>
      </w:tr>
      <w:tr w:rsidR="00C27B60" w:rsidRPr="00AD3A73" w14:paraId="1270A043" w14:textId="77777777" w:rsidTr="00B45490">
        <w:tc>
          <w:tcPr>
            <w:tcW w:w="9736" w:type="dxa"/>
            <w:shd w:val="clear" w:color="auto" w:fill="auto"/>
          </w:tcPr>
          <w:p w14:paraId="5ECA501F" w14:textId="77777777" w:rsidR="00C27B60" w:rsidRPr="00B45490" w:rsidRDefault="00C27B60" w:rsidP="008D614D">
            <w:pPr>
              <w:pStyle w:val="Tablebody--"/>
              <w:rPr>
                <w:rStyle w:val="ISOCode"/>
                <w:sz w:val="20"/>
                <w:szCs w:val="20"/>
              </w:rPr>
            </w:pPr>
            <w:r w:rsidRPr="00B45490">
              <w:rPr>
                <w:rStyle w:val="ISOCode"/>
                <w:sz w:val="20"/>
                <w:szCs w:val="20"/>
              </w:rPr>
              <w:t xml:space="preserve">    elementFormDefault="qualified"&gt;</w:t>
            </w:r>
          </w:p>
        </w:tc>
      </w:tr>
      <w:tr w:rsidR="00C27B60" w:rsidRPr="00AD3A73" w14:paraId="553DD340" w14:textId="77777777" w:rsidTr="00B45490">
        <w:tc>
          <w:tcPr>
            <w:tcW w:w="9736" w:type="dxa"/>
            <w:shd w:val="clear" w:color="auto" w:fill="auto"/>
          </w:tcPr>
          <w:p w14:paraId="05C0EC81" w14:textId="77777777" w:rsidR="00C27B60" w:rsidRPr="00B45490" w:rsidRDefault="00C27B60" w:rsidP="008D614D">
            <w:pPr>
              <w:pStyle w:val="Tablebody--"/>
              <w:rPr>
                <w:sz w:val="20"/>
                <w:szCs w:val="20"/>
              </w:rPr>
            </w:pPr>
          </w:p>
        </w:tc>
      </w:tr>
      <w:tr w:rsidR="00C27B60" w:rsidRPr="00AD3A73" w14:paraId="45ED406D" w14:textId="77777777" w:rsidTr="00B45490">
        <w:tc>
          <w:tcPr>
            <w:tcW w:w="9736" w:type="dxa"/>
            <w:shd w:val="clear" w:color="auto" w:fill="auto"/>
          </w:tcPr>
          <w:p w14:paraId="3FDE158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name="v3sr" type="v3c:spatialRegionMapType" /&gt;</w:t>
            </w:r>
          </w:p>
        </w:tc>
      </w:tr>
      <w:tr w:rsidR="00C27B60" w:rsidRPr="00AD3A73" w14:paraId="17280528" w14:textId="77777777" w:rsidTr="00B45490">
        <w:tc>
          <w:tcPr>
            <w:tcW w:w="9736" w:type="dxa"/>
            <w:shd w:val="clear" w:color="auto" w:fill="auto"/>
          </w:tcPr>
          <w:p w14:paraId="39CD61A7" w14:textId="77777777" w:rsidR="00C27B60" w:rsidRPr="00B45490" w:rsidRDefault="00C27B60" w:rsidP="008D614D">
            <w:pPr>
              <w:pStyle w:val="Tablebody--"/>
              <w:rPr>
                <w:sz w:val="20"/>
                <w:szCs w:val="20"/>
              </w:rPr>
            </w:pPr>
          </w:p>
        </w:tc>
      </w:tr>
      <w:tr w:rsidR="00C27B60" w:rsidRPr="00AD3A73" w14:paraId="30B6437B" w14:textId="77777777" w:rsidTr="00B45490">
        <w:tc>
          <w:tcPr>
            <w:tcW w:w="9736" w:type="dxa"/>
            <w:shd w:val="clear" w:color="auto" w:fill="auto"/>
          </w:tcPr>
          <w:p w14:paraId="755A9FE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name="spatialRegionMapType"&gt;</w:t>
            </w:r>
          </w:p>
        </w:tc>
      </w:tr>
      <w:tr w:rsidR="00C27B60" w:rsidRPr="00AD3A73" w14:paraId="630248E8" w14:textId="77777777" w:rsidTr="00B45490">
        <w:tc>
          <w:tcPr>
            <w:tcW w:w="9736" w:type="dxa"/>
            <w:shd w:val="clear" w:color="auto" w:fill="auto"/>
          </w:tcPr>
          <w:p w14:paraId="5B478D3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name="spatialRegion" type="v3c:spatialRegionType" minOccurs="1"/&gt;</w:t>
            </w:r>
          </w:p>
        </w:tc>
      </w:tr>
      <w:tr w:rsidR="00C27B60" w:rsidRPr="00AD3A73" w14:paraId="31E997BE" w14:textId="77777777" w:rsidTr="00B45490">
        <w:tc>
          <w:tcPr>
            <w:tcW w:w="9736" w:type="dxa"/>
            <w:shd w:val="clear" w:color="auto" w:fill="auto"/>
          </w:tcPr>
          <w:p w14:paraId="69B3CDC3"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696D46E3" w14:textId="77777777" w:rsidTr="00B45490">
        <w:tc>
          <w:tcPr>
            <w:tcW w:w="9736" w:type="dxa"/>
            <w:shd w:val="clear" w:color="auto" w:fill="auto"/>
          </w:tcPr>
          <w:p w14:paraId="696F2F0F" w14:textId="77777777" w:rsidR="00C27B60" w:rsidRPr="00B45490" w:rsidRDefault="00C27B60" w:rsidP="008D614D">
            <w:pPr>
              <w:pStyle w:val="Tablebody--"/>
              <w:rPr>
                <w:sz w:val="20"/>
                <w:szCs w:val="20"/>
              </w:rPr>
            </w:pPr>
          </w:p>
        </w:tc>
      </w:tr>
      <w:tr w:rsidR="00C27B60" w:rsidRPr="00AD3A73" w14:paraId="1F19CC2A" w14:textId="77777777" w:rsidTr="00B45490">
        <w:tc>
          <w:tcPr>
            <w:tcW w:w="9736" w:type="dxa"/>
            <w:shd w:val="clear" w:color="auto" w:fill="auto"/>
          </w:tcPr>
          <w:p w14:paraId="204556A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name="spatialRegionType"&gt;</w:t>
            </w:r>
          </w:p>
        </w:tc>
      </w:tr>
      <w:tr w:rsidR="00C27B60" w:rsidRPr="00AD3A73" w14:paraId="6E91E51A" w14:textId="77777777" w:rsidTr="00B45490">
        <w:tc>
          <w:tcPr>
            <w:tcW w:w="9736" w:type="dxa"/>
            <w:shd w:val="clear" w:color="auto" w:fill="auto"/>
          </w:tcPr>
          <w:p w14:paraId="3BBA210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name="id" type="xs:unsignedShort" use="required" /&gt;</w:t>
            </w:r>
          </w:p>
        </w:tc>
      </w:tr>
      <w:tr w:rsidR="00C27B60" w:rsidRPr="00AD3A73" w14:paraId="53B0F261" w14:textId="77777777" w:rsidTr="00B45490">
        <w:tc>
          <w:tcPr>
            <w:tcW w:w="9736" w:type="dxa"/>
            <w:shd w:val="clear" w:color="auto" w:fill="auto"/>
          </w:tcPr>
          <w:p w14:paraId="6E0F154C"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name="type" type="xs:unsignedByte" use="optional" default="0" /&gt;</w:t>
            </w:r>
          </w:p>
        </w:tc>
      </w:tr>
      <w:tr w:rsidR="00C27B60" w:rsidRPr="00AD3A73" w14:paraId="6BE802F4" w14:textId="77777777" w:rsidTr="00B45490">
        <w:tc>
          <w:tcPr>
            <w:tcW w:w="9736" w:type="dxa"/>
            <w:shd w:val="clear" w:color="auto" w:fill="auto"/>
          </w:tcPr>
          <w:p w14:paraId="464F512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type=”xs:UIntVectorType" /&gt;</w:t>
            </w:r>
          </w:p>
        </w:tc>
      </w:tr>
      <w:tr w:rsidR="00C27B60" w:rsidRPr="00AD3A73" w14:paraId="53864804" w14:textId="77777777" w:rsidTr="00B45490">
        <w:tc>
          <w:tcPr>
            <w:tcW w:w="9736" w:type="dxa"/>
            <w:shd w:val="clear" w:color="auto" w:fill="auto"/>
          </w:tcPr>
          <w:p w14:paraId="3EC62BAC" w14:textId="77777777" w:rsidR="00C27B60" w:rsidRPr="00B45490" w:rsidRDefault="00C27B60" w:rsidP="008D614D">
            <w:pPr>
              <w:pStyle w:val="Tablebody--"/>
              <w:rPr>
                <w:sz w:val="20"/>
                <w:szCs w:val="20"/>
              </w:rPr>
            </w:pPr>
          </w:p>
        </w:tc>
      </w:tr>
      <w:tr w:rsidR="00C27B60" w:rsidRPr="00AD3A73" w14:paraId="5CD1875B" w14:textId="77777777" w:rsidTr="00B45490">
        <w:tc>
          <w:tcPr>
            <w:tcW w:w="9736" w:type="dxa"/>
            <w:shd w:val="clear" w:color="auto" w:fill="auto"/>
          </w:tcPr>
          <w:p w14:paraId="618595D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name="cuboid" type="v3c:spatialRegionCuboidType"</w:t>
            </w:r>
          </w:p>
        </w:tc>
      </w:tr>
      <w:tr w:rsidR="00C27B60" w:rsidRPr="00AD3A73" w14:paraId="3129FD44" w14:textId="77777777" w:rsidTr="00B45490">
        <w:tc>
          <w:tcPr>
            <w:tcW w:w="9736" w:type="dxa"/>
            <w:shd w:val="clear" w:color="auto" w:fill="auto"/>
          </w:tcPr>
          <w:p w14:paraId="6D42A7B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maxOccurs="1"/&gt;</w:t>
            </w:r>
          </w:p>
        </w:tc>
      </w:tr>
      <w:tr w:rsidR="00C27B60" w:rsidRPr="00AD3A73" w14:paraId="36EB9924" w14:textId="77777777" w:rsidTr="00B45490">
        <w:tc>
          <w:tcPr>
            <w:tcW w:w="9736" w:type="dxa"/>
            <w:shd w:val="clear" w:color="auto" w:fill="auto"/>
          </w:tcPr>
          <w:p w14:paraId="32E5DA1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name="viewport" type="v3c:spatialRegionViewportType"</w:t>
            </w:r>
          </w:p>
        </w:tc>
      </w:tr>
      <w:tr w:rsidR="00C27B60" w:rsidRPr="00AD3A73" w14:paraId="59261060" w14:textId="77777777" w:rsidTr="00B45490">
        <w:tc>
          <w:tcPr>
            <w:tcW w:w="9736" w:type="dxa"/>
            <w:shd w:val="clear" w:color="auto" w:fill="auto"/>
          </w:tcPr>
          <w:p w14:paraId="075EC13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minOccurs="0" maxOccurs="1"/&gt;</w:t>
            </w:r>
          </w:p>
        </w:tc>
      </w:tr>
      <w:tr w:rsidR="00C27B60" w:rsidRPr="00AD3A73" w14:paraId="06C1A481" w14:textId="77777777" w:rsidTr="00B45490">
        <w:tc>
          <w:tcPr>
            <w:tcW w:w="9736" w:type="dxa"/>
            <w:shd w:val="clear" w:color="auto" w:fill="auto"/>
          </w:tcPr>
          <w:p w14:paraId="244F06B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name="lod" type="v3c:lodType" /&gt;</w:t>
            </w:r>
          </w:p>
        </w:tc>
      </w:tr>
      <w:tr w:rsidR="00C27B60" w:rsidRPr="00AD3A73" w14:paraId="54A362F4" w14:textId="77777777" w:rsidTr="00B45490">
        <w:tc>
          <w:tcPr>
            <w:tcW w:w="9736" w:type="dxa"/>
            <w:shd w:val="clear" w:color="auto" w:fill="auto"/>
          </w:tcPr>
          <w:p w14:paraId="4DD08C4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034E35E9" w14:textId="77777777" w:rsidTr="00B45490">
        <w:tc>
          <w:tcPr>
            <w:tcW w:w="9736" w:type="dxa"/>
            <w:shd w:val="clear" w:color="auto" w:fill="auto"/>
          </w:tcPr>
          <w:p w14:paraId="1B180395" w14:textId="77777777" w:rsidR="00C27B60" w:rsidRPr="00B45490" w:rsidRDefault="00C27B60" w:rsidP="008D614D">
            <w:pPr>
              <w:pStyle w:val="Tablebody--"/>
              <w:rPr>
                <w:sz w:val="20"/>
                <w:szCs w:val="20"/>
              </w:rPr>
            </w:pPr>
          </w:p>
        </w:tc>
      </w:tr>
      <w:tr w:rsidR="00C27B60" w:rsidRPr="00AD3A73" w14:paraId="6EF2A792" w14:textId="77777777" w:rsidTr="00B45490">
        <w:tc>
          <w:tcPr>
            <w:tcW w:w="9736" w:type="dxa"/>
            <w:shd w:val="clear" w:color="auto" w:fill="auto"/>
          </w:tcPr>
          <w:p w14:paraId="6A76E9C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name="spatialRegionCuboidType"&gt;</w:t>
            </w:r>
          </w:p>
        </w:tc>
      </w:tr>
      <w:tr w:rsidR="00C27B60" w:rsidRPr="00AD3A73" w14:paraId="7B23C471" w14:textId="77777777" w:rsidTr="00B45490">
        <w:tc>
          <w:tcPr>
            <w:tcW w:w="9736" w:type="dxa"/>
            <w:shd w:val="clear" w:color="auto" w:fill="auto"/>
          </w:tcPr>
          <w:p w14:paraId="6E1372B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name="anchor" type="UIntVectorType" use="required" </w:t>
            </w:r>
          </w:p>
        </w:tc>
      </w:tr>
      <w:tr w:rsidR="00C27B60" w:rsidRPr="00AD3A73" w14:paraId="39224765" w14:textId="77777777" w:rsidTr="00B45490">
        <w:tc>
          <w:tcPr>
            <w:tcW w:w="9736" w:type="dxa"/>
            <w:shd w:val="clear" w:color="auto" w:fill="auto"/>
          </w:tcPr>
          <w:p w14:paraId="263422A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 /&gt;</w:t>
            </w:r>
          </w:p>
        </w:tc>
      </w:tr>
      <w:tr w:rsidR="00C27B60" w:rsidRPr="00AD3A73" w14:paraId="3F339C23" w14:textId="77777777" w:rsidTr="00B45490">
        <w:tc>
          <w:tcPr>
            <w:tcW w:w="9736" w:type="dxa"/>
            <w:shd w:val="clear" w:color="auto" w:fill="auto"/>
          </w:tcPr>
          <w:p w14:paraId="7319C8A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name="dimensions" type="UIntVectorType" use="required" </w:t>
            </w:r>
          </w:p>
        </w:tc>
      </w:tr>
      <w:tr w:rsidR="00C27B60" w:rsidRPr="00AD3A73" w14:paraId="4023F42B" w14:textId="77777777" w:rsidTr="00B45490">
        <w:tc>
          <w:tcPr>
            <w:tcW w:w="9736" w:type="dxa"/>
            <w:shd w:val="clear" w:color="auto" w:fill="auto"/>
          </w:tcPr>
          <w:p w14:paraId="39F9D317" w14:textId="77777777" w:rsidR="00C27B60" w:rsidRPr="00B45490" w:rsidRDefault="00C27B60" w:rsidP="008D614D">
            <w:pPr>
              <w:pStyle w:val="Tablebody--"/>
              <w:rPr>
                <w:rStyle w:val="ISOCode"/>
                <w:sz w:val="20"/>
                <w:szCs w:val="20"/>
              </w:rPr>
            </w:pPr>
            <w:r w:rsidRPr="00B45490">
              <w:rPr>
                <w:rStyle w:val="ISOCode"/>
                <w:sz w:val="20"/>
                <w:szCs w:val="20"/>
              </w:rPr>
              <w:t xml:space="preserve">            minLength="3" maxLength="3"/&gt;</w:t>
            </w:r>
          </w:p>
        </w:tc>
      </w:tr>
      <w:tr w:rsidR="00C27B60" w:rsidRPr="00AD3A73" w14:paraId="427BC9B6" w14:textId="77777777" w:rsidTr="00B45490">
        <w:tc>
          <w:tcPr>
            <w:tcW w:w="9736" w:type="dxa"/>
            <w:shd w:val="clear" w:color="auto" w:fill="auto"/>
          </w:tcPr>
          <w:p w14:paraId="3E5AF528"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79F1E850" w14:textId="77777777" w:rsidTr="00B45490">
        <w:tc>
          <w:tcPr>
            <w:tcW w:w="9736" w:type="dxa"/>
            <w:shd w:val="clear" w:color="auto" w:fill="auto"/>
          </w:tcPr>
          <w:p w14:paraId="21F61E37" w14:textId="77777777" w:rsidR="00C27B60" w:rsidRPr="00B45490" w:rsidRDefault="00C27B60" w:rsidP="008D614D">
            <w:pPr>
              <w:pStyle w:val="Tablebody--"/>
              <w:rPr>
                <w:sz w:val="20"/>
                <w:szCs w:val="20"/>
              </w:rPr>
            </w:pPr>
          </w:p>
        </w:tc>
      </w:tr>
      <w:tr w:rsidR="00C27B60" w:rsidRPr="00AD3A73" w14:paraId="15F62A37" w14:textId="77777777" w:rsidTr="00B45490">
        <w:tc>
          <w:tcPr>
            <w:tcW w:w="9736" w:type="dxa"/>
            <w:shd w:val="clear" w:color="auto" w:fill="auto"/>
          </w:tcPr>
          <w:p w14:paraId="506A3814"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name="spatialRegionViewportType"&gt;</w:t>
            </w:r>
          </w:p>
        </w:tc>
      </w:tr>
      <w:tr w:rsidR="00C27B60" w:rsidRPr="00AD3A73" w14:paraId="5F38FC21" w14:textId="77777777" w:rsidTr="00B45490">
        <w:tc>
          <w:tcPr>
            <w:tcW w:w="9736" w:type="dxa"/>
            <w:shd w:val="clear" w:color="auto" w:fill="auto"/>
          </w:tcPr>
          <w:p w14:paraId="1FBE366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name="rvIds" type="StringVectorType" use="required" /&gt;</w:t>
            </w:r>
          </w:p>
        </w:tc>
      </w:tr>
      <w:tr w:rsidR="00C27B60" w:rsidRPr="00AD3A73" w14:paraId="7326DCCA" w14:textId="77777777" w:rsidTr="00B45490">
        <w:tc>
          <w:tcPr>
            <w:tcW w:w="9736" w:type="dxa"/>
            <w:shd w:val="clear" w:color="auto" w:fill="auto"/>
          </w:tcPr>
          <w:p w14:paraId="282D767A"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2455B5D3" w14:textId="77777777" w:rsidTr="00B45490">
        <w:tc>
          <w:tcPr>
            <w:tcW w:w="9736" w:type="dxa"/>
            <w:shd w:val="clear" w:color="auto" w:fill="auto"/>
          </w:tcPr>
          <w:p w14:paraId="34F1339C" w14:textId="77777777" w:rsidR="00C27B60" w:rsidRPr="00B45490" w:rsidRDefault="00C27B60" w:rsidP="008D614D">
            <w:pPr>
              <w:pStyle w:val="Tablebody--"/>
              <w:rPr>
                <w:sz w:val="20"/>
                <w:szCs w:val="20"/>
              </w:rPr>
            </w:pPr>
          </w:p>
        </w:tc>
      </w:tr>
      <w:tr w:rsidR="00C27B60" w:rsidRPr="00AD3A73" w14:paraId="69DBACC9" w14:textId="77777777" w:rsidTr="00B45490">
        <w:tc>
          <w:tcPr>
            <w:tcW w:w="9736" w:type="dxa"/>
            <w:shd w:val="clear" w:color="auto" w:fill="auto"/>
          </w:tcPr>
          <w:p w14:paraId="072D247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name=”lodType”&gt;</w:t>
            </w:r>
          </w:p>
        </w:tc>
      </w:tr>
      <w:tr w:rsidR="00C27B60" w:rsidRPr="00AD3A73" w14:paraId="7B0FC215" w14:textId="77777777" w:rsidTr="00B45490">
        <w:tc>
          <w:tcPr>
            <w:tcW w:w="9736" w:type="dxa"/>
            <w:shd w:val="clear" w:color="auto" w:fill="auto"/>
          </w:tcPr>
          <w:p w14:paraId="2B807B8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name=”idx” type=”xs:unsignedByte” use=”required” /&gt;</w:t>
            </w:r>
          </w:p>
        </w:tc>
      </w:tr>
      <w:tr w:rsidR="00C27B60" w:rsidRPr="00AD3A73" w14:paraId="51D74618" w14:textId="77777777" w:rsidTr="00B45490">
        <w:tc>
          <w:tcPr>
            <w:tcW w:w="9736" w:type="dxa"/>
            <w:shd w:val="clear" w:color="auto" w:fill="auto"/>
          </w:tcPr>
          <w:p w14:paraId="269589E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name="tile_ids" type=”xs:UIntVectorType" use=”required” /&gt;</w:t>
            </w:r>
          </w:p>
        </w:tc>
      </w:tr>
      <w:tr w:rsidR="00C27B60" w:rsidRPr="00AD3A73" w14:paraId="4ABBCB21" w14:textId="77777777" w:rsidTr="00B45490">
        <w:tc>
          <w:tcPr>
            <w:tcW w:w="9736" w:type="dxa"/>
            <w:shd w:val="clear" w:color="auto" w:fill="auto"/>
          </w:tcPr>
          <w:p w14:paraId="4AA8D9E4" w14:textId="77777777" w:rsidR="00C27B60" w:rsidRPr="00B45490" w:rsidRDefault="00C27B60" w:rsidP="008D614D">
            <w:pPr>
              <w:pStyle w:val="Tablebody--"/>
              <w:rPr>
                <w:sz w:val="20"/>
                <w:szCs w:val="20"/>
              </w:rPr>
            </w:pPr>
          </w:p>
        </w:tc>
      </w:tr>
      <w:tr w:rsidR="00C27B60" w:rsidRPr="00AD3A73" w14:paraId="5F3E7458" w14:textId="77777777" w:rsidTr="00B45490">
        <w:tc>
          <w:tcPr>
            <w:tcW w:w="9736" w:type="dxa"/>
            <w:shd w:val="clear" w:color="auto" w:fill="auto"/>
          </w:tcPr>
          <w:p w14:paraId="216C9FE2"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&lt;/xs:complexType&gt;</w:t>
            </w:r>
          </w:p>
        </w:tc>
      </w:tr>
      <w:tr w:rsidR="00C27B60" w:rsidRPr="00AD3A73" w14:paraId="45419AB8" w14:textId="77777777" w:rsidTr="00B45490">
        <w:tc>
          <w:tcPr>
            <w:tcW w:w="9736" w:type="dxa"/>
            <w:shd w:val="clear" w:color="auto" w:fill="auto"/>
          </w:tcPr>
          <w:p w14:paraId="7A024C9A" w14:textId="77777777" w:rsidR="00C27B60" w:rsidRPr="00B45490" w:rsidRDefault="00C27B60" w:rsidP="008D614D">
            <w:pPr>
              <w:pStyle w:val="Tablebody--"/>
              <w:rPr>
                <w:rStyle w:val="ISOCode"/>
                <w:sz w:val="20"/>
                <w:szCs w:val="20"/>
              </w:rPr>
            </w:pPr>
            <w:r w:rsidRPr="00B45490">
              <w:rPr>
                <w:rStyle w:val="ISOCode"/>
                <w:sz w:val="20"/>
                <w:szCs w:val="20"/>
              </w:rPr>
              <w:t>&lt;/xs:schema&gt;</w:t>
            </w:r>
          </w:p>
        </w:tc>
      </w:tr>
    </w:tbl>
    <w:p w14:paraId="7273BA81" w14:textId="02A2D6F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30" w:name="_Toc102425484"/>
      <w:bookmarkStart w:id="9431" w:name="_Toc196831043"/>
      <w:r w:rsidRPr="008D614D">
        <w:rPr>
          <w:rFonts w:eastAsiaTheme="minorEastAsia"/>
          <w:szCs w:val="24"/>
        </w:rPr>
        <w:t>Dynamic spatial regions</w:t>
      </w:r>
      <w:bookmarkEnd w:id="9430"/>
      <w:bookmarkEnd w:id="9431"/>
    </w:p>
    <w:p w14:paraId="5CC6E737" w14:textId="5BF14AB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3D partitions are dynamic, a timed-metadata track for signalling the position and dimensions of each 3D region in the presentation timeline shall be used shall be carried in a separate Adaptation Set with a single Representation that is associated with a Representation in the Main Adaptation Set using the </w:t>
      </w:r>
      <w:r w:rsidRPr="008D614D">
        <w:rPr>
          <w:rStyle w:val="ISOCode"/>
        </w:rPr>
        <w:t>@</w:t>
      </w:r>
      <w:r w:rsidRPr="00B45490">
        <w:rPr>
          <w:rStyle w:val="ISOCode"/>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8D614D">
        <w:rPr>
          <w:rStyle w:val="ISOCode"/>
          <w:rFonts w:eastAsiaTheme="minorEastAsia"/>
        </w:rPr>
        <w:t>@</w:t>
      </w:r>
      <w:r w:rsidRPr="00B45490">
        <w:rPr>
          <w:rStyle w:val="ISOCode"/>
          <w:rFonts w:eastAsiaTheme="minorEastAsia"/>
          <w:sz w:val="20"/>
          <w:szCs w:val="20"/>
        </w:rPr>
        <w:t>associationType</w:t>
      </w:r>
      <w:r w:rsidRPr="008D614D">
        <w:rPr>
          <w:rFonts w:eastAsiaTheme="minorEastAsia"/>
          <w:szCs w:val="24"/>
        </w:rPr>
        <w:t xml:space="preserve"> value that includes the  4CC ‘</w:t>
      </w:r>
      <w:r w:rsidRPr="00B45490">
        <w:rPr>
          <w:rStyle w:val="ISOCode"/>
          <w:rFonts w:eastAsiaTheme="minorEastAsia"/>
          <w:sz w:val="20"/>
          <w:szCs w:val="20"/>
        </w:rPr>
        <w:t>cdsc</w:t>
      </w:r>
      <w:r w:rsidRPr="00B45490">
        <w:rPr>
          <w:rFonts w:eastAsiaTheme="minorEastAsia"/>
          <w:sz w:val="20"/>
          <w:szCs w:val="20"/>
        </w:rPr>
        <w:t>’</w:t>
      </w:r>
      <w:r w:rsidRPr="008D614D">
        <w:rPr>
          <w:rFonts w:eastAsiaTheme="minorEastAsia"/>
          <w:szCs w:val="24"/>
        </w:rPr>
        <w:t>.</w:t>
      </w:r>
    </w:p>
    <w:p w14:paraId="55A108AA"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432" w:name="_Toc102425485"/>
      <w:bookmarkStart w:id="9433" w:name="_Toc196831044"/>
      <w:r w:rsidRPr="008D614D">
        <w:rPr>
          <w:rFonts w:eastAsiaTheme="minorEastAsia"/>
          <w:szCs w:val="24"/>
        </w:rPr>
        <w:t>Signalling recommended viewports</w:t>
      </w:r>
      <w:bookmarkEnd w:id="9432"/>
      <w:bookmarkEnd w:id="9433"/>
    </w:p>
    <w:p w14:paraId="1DD639E0"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34" w:name="_Toc102425486"/>
      <w:bookmarkStart w:id="9435" w:name="_Toc196831045"/>
      <w:r w:rsidRPr="008D614D">
        <w:rPr>
          <w:rFonts w:eastAsiaTheme="minorEastAsia"/>
          <w:szCs w:val="24"/>
        </w:rPr>
        <w:t>Static viewports</w:t>
      </w:r>
      <w:bookmarkEnd w:id="9434"/>
      <w:bookmarkEnd w:id="9435"/>
    </w:p>
    <w:p w14:paraId="3E77113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 </w:t>
      </w:r>
      <w:r w:rsidRPr="008D614D">
        <w:rPr>
          <w:rStyle w:val="ISOCodebold"/>
        </w:rPr>
        <w:t>SupplementalProperty</w:t>
      </w:r>
      <w:r w:rsidRPr="008D614D">
        <w:rPr>
          <w:rStyle w:val="ISOCode"/>
          <w:rFonts w:eastAsiaTheme="minorEastAsia"/>
        </w:rPr>
        <w:t xml:space="preserve"> </w:t>
      </w:r>
      <w:r w:rsidRPr="008D614D">
        <w:rPr>
          <w:rFonts w:eastAsiaTheme="minorEastAsia"/>
          <w:szCs w:val="24"/>
        </w:rPr>
        <w:t xml:space="preserve">with a </w:t>
      </w:r>
      <w:r w:rsidRPr="008D614D">
        <w:rPr>
          <w:rStyle w:val="ISOCode"/>
          <w:rFonts w:eastAsiaTheme="minorEastAsia"/>
        </w:rPr>
        <w:t>@</w:t>
      </w:r>
      <w:r w:rsidRPr="00B45490">
        <w:rPr>
          <w:rStyle w:val="ISOCode"/>
          <w:rFonts w:eastAsiaTheme="minorEastAsia"/>
          <w:sz w:val="20"/>
          <w:szCs w:val="20"/>
        </w:rPr>
        <w:t>schemeIdUri</w:t>
      </w:r>
      <w:r w:rsidRPr="008D614D">
        <w:rPr>
          <w:rStyle w:val="ISOCode"/>
          <w:rFonts w:eastAsiaTheme="minorEastAsia"/>
        </w:rPr>
        <w:t xml:space="preserve"> </w:t>
      </w:r>
      <w:r w:rsidRPr="008D614D">
        <w:rPr>
          <w:rFonts w:eastAsiaTheme="minorEastAsia"/>
          <w:szCs w:val="24"/>
        </w:rPr>
        <w:t xml:space="preserve">equal to </w:t>
      </w:r>
      <w:r w:rsidRPr="008D614D">
        <w:rPr>
          <w:rStyle w:val="ISOCode"/>
          <w:rFonts w:eastAsiaTheme="minorEastAsia"/>
        </w:rPr>
        <w:t>“</w:t>
      </w:r>
      <w:r w:rsidRPr="00B45490">
        <w:rPr>
          <w:rStyle w:val="ISOCode"/>
          <w:rFonts w:eastAsiaTheme="minorEastAsia"/>
          <w:sz w:val="20"/>
          <w:szCs w:val="20"/>
        </w:rPr>
        <w:t>urn:mpeg:mpegI:v3c:2020:rv</w:t>
      </w:r>
      <w:r w:rsidRPr="008D614D">
        <w:rPr>
          <w:rStyle w:val="ISOCode"/>
          <w:rFonts w:eastAsiaTheme="minorEastAsia"/>
        </w:rPr>
        <w:t xml:space="preserve">” </w:t>
      </w:r>
      <w:r w:rsidRPr="008D614D">
        <w:rPr>
          <w:rFonts w:eastAsiaTheme="minorEastAsia"/>
          <w:szCs w:val="24"/>
        </w:rPr>
        <w:t xml:space="preserve">is defined for the Recommended Viewport (RV) descriptor in order to signal the recommended viewports of the V3C content. This descriptor may be used by content providers to signal a set of viewport position and rotation parameters recommended for rendering the V3C content. The RV descriptor indicates that each Representation in the Adaptation Set (for the multi-track case, this includes the Representations in the Main Adaptation Set and other related Adaptation Sets for the corresponding V3C components) is recommended to be rendered based on the provided set of viewport position </w:t>
      </w:r>
      <w:r w:rsidRPr="00B45490">
        <w:rPr>
          <w:rFonts w:eastAsiaTheme="minorEastAsia"/>
          <w:sz w:val="20"/>
          <w:szCs w:val="20"/>
        </w:rPr>
        <w:t>(</w:t>
      </w:r>
      <w:r w:rsidRPr="00B45490">
        <w:rPr>
          <w:rStyle w:val="ISOCode"/>
          <w:rFonts w:eastAsiaTheme="minorEastAsia"/>
          <w:sz w:val="20"/>
          <w:szCs w:val="20"/>
        </w:rPr>
        <w:t>@vp_pos</w:t>
      </w:r>
      <w:r w:rsidRPr="008D614D">
        <w:rPr>
          <w:rFonts w:eastAsiaTheme="minorEastAsia"/>
          <w:szCs w:val="24"/>
        </w:rPr>
        <w:t xml:space="preserve">) and rotation </w:t>
      </w:r>
      <w:r w:rsidRPr="00B45490">
        <w:rPr>
          <w:rFonts w:eastAsiaTheme="minorEastAsia"/>
          <w:sz w:val="20"/>
          <w:szCs w:val="20"/>
        </w:rPr>
        <w:t>(</w:t>
      </w:r>
      <w:r w:rsidRPr="00B45490">
        <w:rPr>
          <w:rStyle w:val="ISOCode"/>
          <w:rFonts w:eastAsiaTheme="minorEastAsia"/>
          <w:sz w:val="20"/>
          <w:szCs w:val="20"/>
        </w:rPr>
        <w:t>@vp_quat</w:t>
      </w:r>
      <w:r w:rsidRPr="008D614D">
        <w:rPr>
          <w:rFonts w:eastAsiaTheme="minorEastAsia"/>
          <w:szCs w:val="24"/>
        </w:rPr>
        <w:t>).</w:t>
      </w:r>
    </w:p>
    <w:p w14:paraId="78DCC98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One or more RV descriptors may be present in each Adaptation Set for the single-track DASH mode. In the case of the multi-track DASH mode, one or more RV descriptors, if present, shall only be placed in the Main Adaptation Set. No other RV descriptor shall be present at the MPD representation level or any other level in both single-track and multi-track DASH modes.</w:t>
      </w:r>
    </w:p>
    <w:p w14:paraId="492BB8E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RV descriptor shall include elements and attributes as specified in </w:t>
      </w:r>
      <w:r w:rsidRPr="008D614D">
        <w:rPr>
          <w:rStyle w:val="citetbl"/>
          <w:szCs w:val="24"/>
          <w:shd w:val="clear" w:color="auto" w:fill="auto"/>
        </w:rPr>
        <w:t>Table 15</w:t>
      </w:r>
      <w:r w:rsidRPr="008D614D">
        <w:rPr>
          <w:rFonts w:eastAsiaTheme="minorEastAsia"/>
          <w:szCs w:val="24"/>
        </w:rPr>
        <w:t>.</w:t>
      </w:r>
    </w:p>
    <w:p w14:paraId="2D622C33" w14:textId="77777777" w:rsidR="0069346C" w:rsidRPr="00935544" w:rsidRDefault="0069346C" w:rsidP="00935544">
      <w:pPr>
        <w:tabs>
          <w:tab w:val="left" w:pos="403"/>
        </w:tabs>
        <w:spacing w:after="120"/>
        <w:jc w:val="center"/>
        <w:rPr>
          <w:rFonts w:eastAsiaTheme="minorEastAsia"/>
          <w:b/>
          <w:szCs w:val="22"/>
          <w:lang w:eastAsia="en-US"/>
        </w:rPr>
      </w:pPr>
      <w:r w:rsidRPr="00935544">
        <w:rPr>
          <w:rFonts w:eastAsiaTheme="minorEastAsia"/>
          <w:b/>
          <w:szCs w:val="22"/>
          <w:lang w:eastAsia="en-US"/>
        </w:rPr>
        <w:t>Table 15 — Elements and attributes for the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219"/>
        <w:gridCol w:w="750"/>
        <w:gridCol w:w="1948"/>
        <w:gridCol w:w="4698"/>
      </w:tblGrid>
      <w:tr w:rsidR="0069346C" w:rsidRPr="008D614D" w14:paraId="2B66987A" w14:textId="77777777" w:rsidTr="00D407F6">
        <w:tc>
          <w:tcPr>
            <w:tcW w:w="1154" w:type="pct"/>
            <w:tcBorders>
              <w:top w:val="single" w:sz="12" w:space="0" w:color="000000"/>
              <w:left w:val="single" w:sz="12" w:space="0" w:color="000000"/>
              <w:bottom w:val="single" w:sz="12" w:space="0" w:color="000000"/>
              <w:right w:val="single" w:sz="6" w:space="0" w:color="000000"/>
            </w:tcBorders>
          </w:tcPr>
          <w:p w14:paraId="68115086" w14:textId="3B91256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rFonts w:ascii="Arial" w:hAnsi="Arial"/>
                <w:b/>
              </w:rPr>
            </w:pPr>
            <w:r w:rsidRPr="008D614D">
              <w:rPr>
                <w:rFonts w:eastAsiaTheme="minorEastAsia"/>
                <w:b/>
                <w:szCs w:val="24"/>
              </w:rPr>
              <w:t>Elements and attributes</w:t>
            </w:r>
          </w:p>
        </w:tc>
        <w:tc>
          <w:tcPr>
            <w:tcW w:w="390" w:type="pct"/>
            <w:tcBorders>
              <w:top w:val="single" w:sz="12" w:space="0" w:color="000000"/>
              <w:left w:val="single" w:sz="6" w:space="0" w:color="000000"/>
              <w:bottom w:val="single" w:sz="12" w:space="0" w:color="000000"/>
              <w:right w:val="single" w:sz="6" w:space="0" w:color="000000"/>
            </w:tcBorders>
          </w:tcPr>
          <w:p w14:paraId="7B4B0EED" w14:textId="01A95790"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center"/>
              <w:rPr>
                <w:b/>
              </w:rPr>
            </w:pPr>
            <w:r w:rsidRPr="008D614D">
              <w:rPr>
                <w:rFonts w:eastAsiaTheme="minorEastAsia"/>
                <w:b/>
                <w:szCs w:val="24"/>
              </w:rPr>
              <w:t>Use</w:t>
            </w:r>
          </w:p>
        </w:tc>
        <w:tc>
          <w:tcPr>
            <w:tcW w:w="1013" w:type="pct"/>
            <w:tcBorders>
              <w:top w:val="single" w:sz="12" w:space="0" w:color="000000"/>
              <w:left w:val="single" w:sz="6" w:space="0" w:color="000000"/>
              <w:bottom w:val="single" w:sz="12" w:space="0" w:color="000000"/>
              <w:right w:val="single" w:sz="6" w:space="0" w:color="000000"/>
            </w:tcBorders>
          </w:tcPr>
          <w:p w14:paraId="098889AB" w14:textId="778CCA9F"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Data type</w:t>
            </w:r>
          </w:p>
        </w:tc>
        <w:tc>
          <w:tcPr>
            <w:tcW w:w="2443" w:type="pct"/>
            <w:tcBorders>
              <w:top w:val="single" w:sz="12" w:space="0" w:color="000000"/>
              <w:left w:val="single" w:sz="6" w:space="0" w:color="000000"/>
              <w:bottom w:val="single" w:sz="12" w:space="0" w:color="000000"/>
              <w:right w:val="single" w:sz="12" w:space="0" w:color="000000"/>
            </w:tcBorders>
          </w:tcPr>
          <w:p w14:paraId="56162A6E" w14:textId="616830C3" w:rsidR="0069346C" w:rsidRPr="008D614D" w:rsidRDefault="0069346C" w:rsidP="008D614D">
            <w:pPr>
              <w:pStyle w:val="Tableheader"/>
              <w:tabs>
                <w:tab w:val="clear" w:pos="397"/>
                <w:tab w:val="left" w:pos="403"/>
                <w:tab w:val="left" w:pos="720"/>
                <w:tab w:val="left" w:pos="1080"/>
                <w:tab w:val="left" w:pos="1440"/>
                <w:tab w:val="left" w:pos="1800"/>
                <w:tab w:val="left" w:pos="2160"/>
              </w:tabs>
              <w:autoSpaceDE w:val="0"/>
              <w:autoSpaceDN w:val="0"/>
              <w:adjustRightInd w:val="0"/>
              <w:jc w:val="both"/>
              <w:rPr>
                <w:b/>
              </w:rPr>
            </w:pPr>
            <w:r w:rsidRPr="008D614D">
              <w:rPr>
                <w:rFonts w:eastAsiaTheme="minorEastAsia"/>
                <w:b/>
                <w:szCs w:val="24"/>
              </w:rPr>
              <w:t>Description</w:t>
            </w:r>
          </w:p>
        </w:tc>
      </w:tr>
      <w:tr w:rsidR="0069346C" w:rsidRPr="008D614D" w14:paraId="28BF63F3" w14:textId="77777777" w:rsidTr="00D407F6">
        <w:tc>
          <w:tcPr>
            <w:tcW w:w="1154" w:type="pct"/>
            <w:tcBorders>
              <w:top w:val="single" w:sz="12" w:space="0" w:color="000000"/>
              <w:left w:val="single" w:sz="12" w:space="0" w:color="000000"/>
              <w:bottom w:val="single" w:sz="6" w:space="0" w:color="000000"/>
              <w:right w:val="single" w:sz="6" w:space="0" w:color="000000"/>
            </w:tcBorders>
          </w:tcPr>
          <w:p w14:paraId="19F443FC" w14:textId="1DB4C71F" w:rsidR="0069346C" w:rsidRPr="00AD3A73" w:rsidRDefault="0069346C" w:rsidP="008D614D">
            <w:pPr>
              <w:pStyle w:val="Tablebody"/>
              <w:tabs>
                <w:tab w:val="clear" w:pos="397"/>
                <w:tab w:val="left" w:pos="403"/>
              </w:tabs>
              <w:autoSpaceDE w:val="0"/>
              <w:autoSpaceDN w:val="0"/>
              <w:adjustRightInd w:val="0"/>
              <w:rPr>
                <w:noProof/>
                <w:szCs w:val="20"/>
              </w:rPr>
            </w:pPr>
            <w:r w:rsidRPr="00B45490">
              <w:rPr>
                <w:rStyle w:val="ISOCode"/>
                <w:sz w:val="20"/>
                <w:szCs w:val="20"/>
              </w:rPr>
              <w:t>@viewport_id</w:t>
            </w:r>
          </w:p>
        </w:tc>
        <w:tc>
          <w:tcPr>
            <w:tcW w:w="390" w:type="pct"/>
            <w:tcBorders>
              <w:top w:val="single" w:sz="12" w:space="0" w:color="000000"/>
              <w:left w:val="single" w:sz="6" w:space="0" w:color="000000"/>
              <w:bottom w:val="single" w:sz="6" w:space="0" w:color="000000"/>
              <w:right w:val="single" w:sz="6" w:space="0" w:color="000000"/>
            </w:tcBorders>
          </w:tcPr>
          <w:p w14:paraId="4AE0CED9" w14:textId="4BA79DA5"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12" w:space="0" w:color="000000"/>
              <w:left w:val="single" w:sz="6" w:space="0" w:color="000000"/>
              <w:bottom w:val="single" w:sz="6" w:space="0" w:color="000000"/>
              <w:right w:val="single" w:sz="6" w:space="0" w:color="000000"/>
            </w:tcBorders>
          </w:tcPr>
          <w:p w14:paraId="2D6C2C6E" w14:textId="019236C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12" w:space="0" w:color="000000"/>
              <w:left w:val="single" w:sz="6" w:space="0" w:color="000000"/>
              <w:bottom w:val="single" w:sz="6" w:space="0" w:color="000000"/>
              <w:right w:val="single" w:sz="12" w:space="0" w:color="000000"/>
            </w:tcBorders>
          </w:tcPr>
          <w:p w14:paraId="29F14A62" w14:textId="6190BB66"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An identifier for the viewport.</w:t>
            </w:r>
          </w:p>
        </w:tc>
      </w:tr>
      <w:tr w:rsidR="0069346C" w:rsidRPr="008D614D" w14:paraId="195545FA"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516A2CA8" w14:textId="509BEF60"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p>
        </w:tc>
        <w:tc>
          <w:tcPr>
            <w:tcW w:w="390" w:type="pct"/>
            <w:tcBorders>
              <w:top w:val="single" w:sz="6" w:space="0" w:color="000000"/>
              <w:left w:val="single" w:sz="6" w:space="0" w:color="000000"/>
              <w:bottom w:val="single" w:sz="6" w:space="0" w:color="000000"/>
              <w:right w:val="single" w:sz="6" w:space="0" w:color="000000"/>
            </w:tcBorders>
          </w:tcPr>
          <w:p w14:paraId="713FF887" w14:textId="3F57320C"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1</w:t>
            </w:r>
          </w:p>
        </w:tc>
        <w:tc>
          <w:tcPr>
            <w:tcW w:w="1013" w:type="pct"/>
            <w:tcBorders>
              <w:top w:val="single" w:sz="6" w:space="0" w:color="000000"/>
              <w:left w:val="single" w:sz="6" w:space="0" w:color="000000"/>
              <w:bottom w:val="single" w:sz="6" w:space="0" w:color="000000"/>
              <w:right w:val="single" w:sz="6" w:space="0" w:color="000000"/>
            </w:tcBorders>
          </w:tcPr>
          <w:p w14:paraId="3E2E4888" w14:textId="5C6BB732" w:rsidR="0069346C" w:rsidRPr="008D614D" w:rsidRDefault="0069346C" w:rsidP="008D614D">
            <w:pPr>
              <w:pStyle w:val="Tablebody"/>
              <w:tabs>
                <w:tab w:val="clear" w:pos="397"/>
                <w:tab w:val="left" w:pos="403"/>
              </w:tabs>
              <w:autoSpaceDE w:val="0"/>
              <w:autoSpaceDN w:val="0"/>
              <w:adjustRightInd w:val="0"/>
              <w:jc w:val="both"/>
              <w:rPr>
                <w:noProof/>
                <w:szCs w:val="18"/>
                <w:lang w:eastAsia="ko-KR"/>
              </w:rPr>
            </w:pPr>
            <w:r w:rsidRPr="008D614D">
              <w:rPr>
                <w:rFonts w:eastAsiaTheme="minorEastAsia"/>
                <w:szCs w:val="24"/>
              </w:rPr>
              <w:t>v3c:ViewportInfoType</w:t>
            </w:r>
          </w:p>
        </w:tc>
        <w:tc>
          <w:tcPr>
            <w:tcW w:w="2443" w:type="pct"/>
            <w:tcBorders>
              <w:top w:val="single" w:sz="6" w:space="0" w:color="000000"/>
              <w:left w:val="single" w:sz="6" w:space="0" w:color="000000"/>
              <w:bottom w:val="single" w:sz="6" w:space="0" w:color="000000"/>
              <w:right w:val="single" w:sz="12" w:space="0" w:color="000000"/>
            </w:tcBorders>
          </w:tcPr>
          <w:p w14:paraId="10A15C0E" w14:textId="255F5CF2" w:rsidR="0069346C" w:rsidRPr="008D614D" w:rsidRDefault="0069346C" w:rsidP="008D614D">
            <w:pPr>
              <w:pStyle w:val="Tablebody"/>
              <w:tabs>
                <w:tab w:val="clear" w:pos="397"/>
                <w:tab w:val="left" w:pos="403"/>
              </w:tabs>
              <w:autoSpaceDE w:val="0"/>
              <w:autoSpaceDN w:val="0"/>
              <w:adjustRightInd w:val="0"/>
              <w:jc w:val="both"/>
              <w:rPr>
                <w:rStyle w:val="ISOCode"/>
              </w:rPr>
            </w:pPr>
            <w:r w:rsidRPr="008D614D">
              <w:rPr>
                <w:rFonts w:eastAsiaTheme="minorEastAsia"/>
                <w:szCs w:val="24"/>
              </w:rPr>
              <w:t>Container element whose sub-elements and attributes provide information about the viewport.</w:t>
            </w:r>
          </w:p>
        </w:tc>
      </w:tr>
      <w:tr w:rsidR="0069346C" w:rsidRPr="008D614D" w14:paraId="0E582A75"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76A46D5" w14:textId="6EB2E1A3"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r w:rsidRPr="00B45490">
              <w:rPr>
                <w:rStyle w:val="ISOCode"/>
                <w:rFonts w:eastAsiaTheme="minorEastAsia"/>
                <w:sz w:val="20"/>
                <w:szCs w:val="20"/>
              </w:rPr>
              <w:t>@vp_pos</w:t>
            </w:r>
          </w:p>
        </w:tc>
        <w:tc>
          <w:tcPr>
            <w:tcW w:w="390" w:type="pct"/>
            <w:tcBorders>
              <w:top w:val="single" w:sz="6" w:space="0" w:color="000000"/>
              <w:left w:val="single" w:sz="6" w:space="0" w:color="000000"/>
              <w:bottom w:val="single" w:sz="6" w:space="0" w:color="000000"/>
              <w:right w:val="single" w:sz="6" w:space="0" w:color="000000"/>
            </w:tcBorders>
          </w:tcPr>
          <w:p w14:paraId="432C505D" w14:textId="4689DA81"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613EAB6" w14:textId="206425F5"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v3c:FloatVectorType</w:t>
            </w:r>
          </w:p>
        </w:tc>
        <w:tc>
          <w:tcPr>
            <w:tcW w:w="2443" w:type="pct"/>
            <w:tcBorders>
              <w:top w:val="single" w:sz="6" w:space="0" w:color="000000"/>
              <w:left w:val="single" w:sz="6" w:space="0" w:color="000000"/>
              <w:bottom w:val="single" w:sz="6" w:space="0" w:color="000000"/>
              <w:right w:val="single" w:sz="12" w:space="0" w:color="000000"/>
            </w:tcBorders>
          </w:tcPr>
          <w:p w14:paraId="04593CA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z-coordinates of the position of the viewport in metres in the global reference coordinate system. The values in the array are in said order and the length of array is three.</w:t>
            </w:r>
          </w:p>
          <w:p w14:paraId="156CE9F5" w14:textId="6E79480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If the viewport is dynamic, this attribute specifies the initial viewport position. Otherwise, this attribute specifies a static viewport’s position.</w:t>
            </w:r>
          </w:p>
        </w:tc>
      </w:tr>
      <w:tr w:rsidR="0069346C" w:rsidRPr="008D614D" w14:paraId="327B93D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676184CC" w14:textId="7C60C8A5" w:rsidR="0069346C" w:rsidRPr="00AD3A73" w:rsidRDefault="0069346C" w:rsidP="008D614D">
            <w:pPr>
              <w:pStyle w:val="Tablebody"/>
              <w:tabs>
                <w:tab w:val="clear" w:pos="397"/>
                <w:tab w:val="left" w:pos="403"/>
              </w:tabs>
              <w:autoSpaceDE w:val="0"/>
              <w:autoSpaceDN w:val="0"/>
              <w:adjustRightInd w:val="0"/>
              <w:rPr>
                <w:szCs w:val="20"/>
              </w:rPr>
            </w:pPr>
            <w:r w:rsidRPr="00B45490">
              <w:rPr>
                <w:rStyle w:val="ISOCodebold"/>
                <w:sz w:val="20"/>
                <w:szCs w:val="20"/>
              </w:rPr>
              <w:t>ViewportInfo</w:t>
            </w:r>
            <w:r w:rsidRPr="00B45490">
              <w:rPr>
                <w:rStyle w:val="ISOCode"/>
                <w:rFonts w:eastAsiaTheme="minorEastAsia"/>
                <w:sz w:val="20"/>
                <w:szCs w:val="20"/>
              </w:rPr>
              <w:t>@vp_quat</w:t>
            </w:r>
          </w:p>
        </w:tc>
        <w:tc>
          <w:tcPr>
            <w:tcW w:w="390" w:type="pct"/>
            <w:tcBorders>
              <w:top w:val="single" w:sz="6" w:space="0" w:color="000000"/>
              <w:left w:val="single" w:sz="6" w:space="0" w:color="000000"/>
              <w:bottom w:val="single" w:sz="6" w:space="0" w:color="000000"/>
              <w:right w:val="single" w:sz="6" w:space="0" w:color="000000"/>
            </w:tcBorders>
          </w:tcPr>
          <w:p w14:paraId="23306C17" w14:textId="782FF6C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M</w:t>
            </w:r>
          </w:p>
        </w:tc>
        <w:tc>
          <w:tcPr>
            <w:tcW w:w="1013" w:type="pct"/>
            <w:tcBorders>
              <w:top w:val="single" w:sz="6" w:space="0" w:color="000000"/>
              <w:left w:val="single" w:sz="6" w:space="0" w:color="000000"/>
              <w:bottom w:val="single" w:sz="6" w:space="0" w:color="000000"/>
              <w:right w:val="single" w:sz="6" w:space="0" w:color="000000"/>
            </w:tcBorders>
          </w:tcPr>
          <w:p w14:paraId="13AF6A00" w14:textId="6639A78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v3c:IntVectorType</w:t>
            </w:r>
          </w:p>
        </w:tc>
        <w:tc>
          <w:tcPr>
            <w:tcW w:w="2443" w:type="pct"/>
            <w:tcBorders>
              <w:top w:val="single" w:sz="6" w:space="0" w:color="000000"/>
              <w:left w:val="single" w:sz="6" w:space="0" w:color="000000"/>
              <w:bottom w:val="single" w:sz="6" w:space="0" w:color="000000"/>
              <w:right w:val="single" w:sz="12" w:space="0" w:color="000000"/>
            </w:tcBorders>
          </w:tcPr>
          <w:p w14:paraId="4EB40D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Indicates the x-, y- and z-components of the rotation of the viewport using the quaternion representation. The fourth component (w) may be calculated when other components are known. The integer values shall be mapped to range -1 and 1, inclusive.</w:t>
            </w:r>
          </w:p>
          <w:p w14:paraId="4315B2DD" w14:textId="6C832ABF"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the viewport is dynamic, this attribute specifies the initial viewport rotation. Otherwise, this attribute specifies a static viewport’s rotation.</w:t>
            </w:r>
          </w:p>
        </w:tc>
      </w:tr>
      <w:tr w:rsidR="0069346C" w:rsidRPr="008D614D" w14:paraId="3254A180"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49E26FFF" w14:textId="6A90913A"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@vp_center_view_flag</w:t>
            </w:r>
          </w:p>
        </w:tc>
        <w:tc>
          <w:tcPr>
            <w:tcW w:w="390" w:type="pct"/>
            <w:tcBorders>
              <w:top w:val="single" w:sz="6" w:space="0" w:color="000000"/>
              <w:left w:val="single" w:sz="6" w:space="0" w:color="000000"/>
              <w:bottom w:val="single" w:sz="6" w:space="0" w:color="000000"/>
              <w:right w:val="single" w:sz="6" w:space="0" w:color="000000"/>
            </w:tcBorders>
          </w:tcPr>
          <w:p w14:paraId="0EEF76E3" w14:textId="04AB2C3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08F80" w14:textId="61BFC264"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777DDB57" w14:textId="44003305"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position signalled corresponds to the centre of the viewport. If equal to 0, it indicates that the viewport position signalled corresponds to one of two stereo positions of the viewport.</w:t>
            </w:r>
          </w:p>
        </w:tc>
      </w:tr>
      <w:tr w:rsidR="0069346C" w:rsidRPr="008D614D" w14:paraId="331B6D1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3C47FF1" w14:textId="4CAB4B79"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@vp_left_view_flag</w:t>
            </w:r>
          </w:p>
        </w:tc>
        <w:tc>
          <w:tcPr>
            <w:tcW w:w="390" w:type="pct"/>
            <w:tcBorders>
              <w:top w:val="single" w:sz="6" w:space="0" w:color="000000"/>
              <w:left w:val="single" w:sz="6" w:space="0" w:color="000000"/>
              <w:bottom w:val="single" w:sz="6" w:space="0" w:color="000000"/>
              <w:right w:val="single" w:sz="6" w:space="0" w:color="000000"/>
            </w:tcBorders>
          </w:tcPr>
          <w:p w14:paraId="546D3596" w14:textId="0242F159"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7CADB133" w14:textId="6F3355DD"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2E73FF71" w14:textId="739EC510" w:rsidR="0069346C" w:rsidRPr="008D614D" w:rsidRDefault="0069346C" w:rsidP="008D614D">
            <w:pPr>
              <w:pStyle w:val="Tablebody"/>
              <w:tabs>
                <w:tab w:val="clear" w:pos="397"/>
                <w:tab w:val="left" w:pos="403"/>
              </w:tabs>
              <w:autoSpaceDE w:val="0"/>
              <w:autoSpaceDN w:val="0"/>
              <w:adjustRightInd w:val="0"/>
              <w:jc w:val="both"/>
              <w:rPr>
                <w:rFonts w:eastAsia="SimSun"/>
              </w:rPr>
            </w:pPr>
            <w:r w:rsidRPr="008D614D">
              <w:rPr>
                <w:rFonts w:eastAsiaTheme="minorEastAsia"/>
                <w:szCs w:val="24"/>
              </w:rPr>
              <w:t>If equal to 1, this attribute indicates that the viewport information signalled correspond to the left stereo position of the viewport. If equal to 0, it indicates that the viewport information signalled correspond to the right stereo position of the viewport.</w:t>
            </w:r>
          </w:p>
        </w:tc>
      </w:tr>
      <w:tr w:rsidR="0069346C" w:rsidRPr="008D614D" w14:paraId="59645B94"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3E34D96E" w14:textId="2FD4EFC0" w:rsidR="0069346C" w:rsidRPr="00AD3A73" w:rsidRDefault="0069346C" w:rsidP="008D614D">
            <w:pPr>
              <w:pStyle w:val="Tablebody"/>
              <w:tabs>
                <w:tab w:val="clear" w:pos="397"/>
                <w:tab w:val="left" w:pos="403"/>
              </w:tabs>
              <w:autoSpaceDE w:val="0"/>
              <w:autoSpaceDN w:val="0"/>
              <w:adjustRightInd w:val="0"/>
              <w:rPr>
                <w:noProof/>
                <w:szCs w:val="20"/>
              </w:rPr>
            </w:pPr>
            <w:r w:rsidRPr="00B45490">
              <w:rPr>
                <w:rStyle w:val="ISOCodebold"/>
                <w:sz w:val="20"/>
                <w:szCs w:val="20"/>
              </w:rPr>
              <w:t>ViewportInfo</w:t>
            </w:r>
            <w:r w:rsidRPr="00B45490">
              <w:rPr>
                <w:rStyle w:val="ISOCode"/>
                <w:rFonts w:eastAsiaTheme="minorEastAsia"/>
                <w:sz w:val="20"/>
                <w:szCs w:val="20"/>
              </w:rPr>
              <w:t>@initialViewport</w:t>
            </w:r>
          </w:p>
        </w:tc>
        <w:tc>
          <w:tcPr>
            <w:tcW w:w="390" w:type="pct"/>
            <w:tcBorders>
              <w:top w:val="single" w:sz="6" w:space="0" w:color="000000"/>
              <w:left w:val="single" w:sz="6" w:space="0" w:color="000000"/>
              <w:bottom w:val="single" w:sz="6" w:space="0" w:color="000000"/>
              <w:right w:val="single" w:sz="6" w:space="0" w:color="000000"/>
            </w:tcBorders>
          </w:tcPr>
          <w:p w14:paraId="0C863525" w14:textId="21C4F15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13B17A4D" w14:textId="3F14838F"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xs:boolean</w:t>
            </w:r>
          </w:p>
        </w:tc>
        <w:tc>
          <w:tcPr>
            <w:tcW w:w="2443" w:type="pct"/>
            <w:tcBorders>
              <w:top w:val="single" w:sz="6" w:space="0" w:color="000000"/>
              <w:left w:val="single" w:sz="6" w:space="0" w:color="000000"/>
              <w:bottom w:val="single" w:sz="6" w:space="0" w:color="000000"/>
              <w:right w:val="single" w:sz="12" w:space="0" w:color="000000"/>
            </w:tcBorders>
          </w:tcPr>
          <w:p w14:paraId="3DF1434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“true”, this attribute specifies that this viewport is the initial viewport that should be used out of all the recommended viewports in the current Period.</w:t>
            </w:r>
          </w:p>
          <w:p w14:paraId="6BAE9265"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If equal to “false”, this attribute specifies that this viewport is not the initial viewport in the current Period.</w:t>
            </w:r>
          </w:p>
          <w:p w14:paraId="287631E1" w14:textId="23330ED9"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In a Period at most one viewport shall have </w:t>
            </w:r>
            <w:r w:rsidRPr="00B45490">
              <w:rPr>
                <w:rStyle w:val="ISOCodebold"/>
                <w:sz w:val="20"/>
                <w:szCs w:val="20"/>
              </w:rPr>
              <w:t>ViewpointInfo</w:t>
            </w:r>
            <w:r w:rsidRPr="008D614D">
              <w:rPr>
                <w:rStyle w:val="ISOCode"/>
                <w:rFonts w:eastAsiaTheme="minorEastAsia"/>
              </w:rPr>
              <w:t>@</w:t>
            </w:r>
            <w:r w:rsidRPr="00B45490">
              <w:rPr>
                <w:rStyle w:val="ISOCode"/>
                <w:rFonts w:eastAsiaTheme="minorEastAsia"/>
                <w:sz w:val="20"/>
                <w:szCs w:val="20"/>
              </w:rPr>
              <w:t>initialViewport</w:t>
            </w:r>
            <w:r w:rsidRPr="008D614D">
              <w:rPr>
                <w:rFonts w:eastAsiaTheme="minorEastAsia"/>
                <w:szCs w:val="24"/>
              </w:rPr>
              <w:t xml:space="preserve"> equal to “true”.</w:t>
            </w:r>
          </w:p>
        </w:tc>
      </w:tr>
      <w:tr w:rsidR="0069346C" w:rsidRPr="008D614D" w14:paraId="4FA029A7" w14:textId="77777777" w:rsidTr="00D407F6">
        <w:tc>
          <w:tcPr>
            <w:tcW w:w="1154" w:type="pct"/>
            <w:tcBorders>
              <w:top w:val="single" w:sz="6" w:space="0" w:color="000000"/>
              <w:left w:val="single" w:sz="12" w:space="0" w:color="000000"/>
              <w:bottom w:val="single" w:sz="6" w:space="0" w:color="000000"/>
              <w:right w:val="single" w:sz="6" w:space="0" w:color="000000"/>
            </w:tcBorders>
          </w:tcPr>
          <w:p w14:paraId="7A1A2A9B" w14:textId="1FF91DE9"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@viewport_description</w:t>
            </w:r>
          </w:p>
        </w:tc>
        <w:tc>
          <w:tcPr>
            <w:tcW w:w="390" w:type="pct"/>
            <w:tcBorders>
              <w:top w:val="single" w:sz="6" w:space="0" w:color="000000"/>
              <w:left w:val="single" w:sz="6" w:space="0" w:color="000000"/>
              <w:bottom w:val="single" w:sz="6" w:space="0" w:color="000000"/>
              <w:right w:val="single" w:sz="6" w:space="0" w:color="000000"/>
            </w:tcBorders>
          </w:tcPr>
          <w:p w14:paraId="58E18773" w14:textId="1D0D4ABF"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6" w:space="0" w:color="000000"/>
              <w:right w:val="single" w:sz="6" w:space="0" w:color="000000"/>
            </w:tcBorders>
          </w:tcPr>
          <w:p w14:paraId="5F162C74" w14:textId="7B814057"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xs:string</w:t>
            </w:r>
          </w:p>
        </w:tc>
        <w:tc>
          <w:tcPr>
            <w:tcW w:w="2443" w:type="pct"/>
            <w:tcBorders>
              <w:top w:val="single" w:sz="6" w:space="0" w:color="000000"/>
              <w:left w:val="single" w:sz="6" w:space="0" w:color="000000"/>
              <w:bottom w:val="single" w:sz="6" w:space="0" w:color="000000"/>
              <w:right w:val="single" w:sz="12" w:space="0" w:color="000000"/>
            </w:tcBorders>
          </w:tcPr>
          <w:p w14:paraId="70B44AA2" w14:textId="4FDE4802"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Null-terminated UTF-8 string describing the human-readable textual information associated with the viewport, e.g., “VIP Tribune View”, “Marathon Tribune View”, etc.</w:t>
            </w:r>
          </w:p>
        </w:tc>
      </w:tr>
      <w:tr w:rsidR="0069346C" w:rsidRPr="008D614D" w14:paraId="72220D74" w14:textId="77777777" w:rsidTr="00D407F6">
        <w:tc>
          <w:tcPr>
            <w:tcW w:w="1154" w:type="pct"/>
            <w:tcBorders>
              <w:top w:val="single" w:sz="6" w:space="0" w:color="000000"/>
              <w:left w:val="single" w:sz="12" w:space="0" w:color="000000"/>
              <w:bottom w:val="single" w:sz="12" w:space="0" w:color="000000"/>
              <w:right w:val="single" w:sz="6" w:space="0" w:color="000000"/>
            </w:tcBorders>
          </w:tcPr>
          <w:p w14:paraId="4E6ACECC" w14:textId="6DA1D56D" w:rsidR="0069346C" w:rsidRPr="00AD3A73" w:rsidRDefault="0069346C" w:rsidP="008D614D">
            <w:pPr>
              <w:pStyle w:val="Tablebody"/>
              <w:tabs>
                <w:tab w:val="clear" w:pos="397"/>
                <w:tab w:val="left" w:pos="403"/>
              </w:tabs>
              <w:autoSpaceDE w:val="0"/>
              <w:autoSpaceDN w:val="0"/>
              <w:adjustRightInd w:val="0"/>
              <w:rPr>
                <w:b/>
                <w:szCs w:val="20"/>
              </w:rPr>
            </w:pPr>
            <w:r w:rsidRPr="00B45490">
              <w:rPr>
                <w:rStyle w:val="ISOCodebold"/>
                <w:sz w:val="20"/>
                <w:szCs w:val="20"/>
              </w:rPr>
              <w:t>ViewportInfo</w:t>
            </w:r>
            <w:r w:rsidRPr="00B45490">
              <w:rPr>
                <w:rStyle w:val="ISOCode"/>
                <w:rFonts w:eastAsiaTheme="minorEastAsia"/>
                <w:sz w:val="20"/>
                <w:szCs w:val="20"/>
              </w:rPr>
              <w:t>@viewport_type</w:t>
            </w:r>
          </w:p>
        </w:tc>
        <w:tc>
          <w:tcPr>
            <w:tcW w:w="390" w:type="pct"/>
            <w:tcBorders>
              <w:top w:val="single" w:sz="6" w:space="0" w:color="000000"/>
              <w:left w:val="single" w:sz="6" w:space="0" w:color="000000"/>
              <w:bottom w:val="single" w:sz="12" w:space="0" w:color="000000"/>
              <w:right w:val="single" w:sz="6" w:space="0" w:color="000000"/>
            </w:tcBorders>
          </w:tcPr>
          <w:p w14:paraId="728C4DDC" w14:textId="5F4BCE28" w:rsidR="0069346C" w:rsidRPr="008D614D" w:rsidRDefault="0069346C" w:rsidP="008D614D">
            <w:pPr>
              <w:pStyle w:val="Tablebody"/>
              <w:tabs>
                <w:tab w:val="clear" w:pos="397"/>
                <w:tab w:val="left" w:pos="403"/>
              </w:tabs>
              <w:autoSpaceDE w:val="0"/>
              <w:autoSpaceDN w:val="0"/>
              <w:adjustRightInd w:val="0"/>
              <w:jc w:val="center"/>
            </w:pPr>
            <w:r w:rsidRPr="008D614D">
              <w:rPr>
                <w:rFonts w:eastAsiaTheme="minorEastAsia"/>
                <w:szCs w:val="24"/>
              </w:rPr>
              <w:t>O</w:t>
            </w:r>
          </w:p>
        </w:tc>
        <w:tc>
          <w:tcPr>
            <w:tcW w:w="1013" w:type="pct"/>
            <w:tcBorders>
              <w:top w:val="single" w:sz="6" w:space="0" w:color="000000"/>
              <w:left w:val="single" w:sz="6" w:space="0" w:color="000000"/>
              <w:bottom w:val="single" w:sz="12" w:space="0" w:color="000000"/>
              <w:right w:val="single" w:sz="6" w:space="0" w:color="000000"/>
            </w:tcBorders>
          </w:tcPr>
          <w:p w14:paraId="0B93E464" w14:textId="782D03F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xs:integer</w:t>
            </w:r>
          </w:p>
        </w:tc>
        <w:tc>
          <w:tcPr>
            <w:tcW w:w="2443" w:type="pct"/>
            <w:tcBorders>
              <w:top w:val="single" w:sz="6" w:space="0" w:color="000000"/>
              <w:left w:val="single" w:sz="6" w:space="0" w:color="000000"/>
              <w:bottom w:val="single" w:sz="12" w:space="0" w:color="000000"/>
              <w:right w:val="single" w:sz="12" w:space="0" w:color="000000"/>
            </w:tcBorders>
          </w:tcPr>
          <w:p w14:paraId="43AD805B" w14:textId="0B1974BC"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Type of the recommended viewport as listed in </w:t>
            </w:r>
            <w:r w:rsidRPr="008D614D">
              <w:rPr>
                <w:rStyle w:val="citetbl"/>
                <w:szCs w:val="24"/>
                <w:shd w:val="clear" w:color="auto" w:fill="auto"/>
              </w:rPr>
              <w:t>Table 11</w:t>
            </w:r>
            <w:r w:rsidRPr="008D614D">
              <w:rPr>
                <w:rFonts w:eastAsiaTheme="minorEastAsia"/>
                <w:szCs w:val="24"/>
              </w:rPr>
              <w:t>.</w:t>
            </w:r>
          </w:p>
        </w:tc>
      </w:tr>
      <w:tr w:rsidR="0069346C" w:rsidRPr="008D614D" w14:paraId="61A85435" w14:textId="77777777" w:rsidTr="00D407F6">
        <w:tc>
          <w:tcPr>
            <w:tcW w:w="5000" w:type="pct"/>
            <w:gridSpan w:val="4"/>
            <w:tcBorders>
              <w:top w:val="single" w:sz="12" w:space="0" w:color="000000"/>
              <w:left w:val="single" w:sz="12" w:space="0" w:color="000000"/>
              <w:bottom w:val="single" w:sz="12" w:space="0" w:color="000000"/>
              <w:right w:val="single" w:sz="12" w:space="0" w:color="000000"/>
            </w:tcBorders>
          </w:tcPr>
          <w:p w14:paraId="566246BB"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b/>
                <w:szCs w:val="24"/>
              </w:rPr>
              <w:t>Legend:</w:t>
            </w:r>
          </w:p>
          <w:p w14:paraId="13405678"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attributes: M=Mandatory, O=Optional, OD=Optional with Default Value, CM=Conditionally Mandatory.</w:t>
            </w:r>
          </w:p>
          <w:p w14:paraId="2641E79A" w14:textId="77777777" w:rsidR="0069346C" w:rsidRPr="008D614D" w:rsidRDefault="0069346C" w:rsidP="008D614D">
            <w:pPr>
              <w:pStyle w:val="Tablefoote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For elements: &lt;minOccurs&gt;..&lt;maxOccurs&gt; (N=unbounded)</w:t>
            </w:r>
          </w:p>
          <w:p w14:paraId="4A741076" w14:textId="495EC6A7" w:rsidR="0069346C" w:rsidRPr="008D614D" w:rsidRDefault="0069346C" w:rsidP="008D614D">
            <w:pPr>
              <w:pStyle w:val="Tablefooter"/>
              <w:tabs>
                <w:tab w:val="left" w:pos="403"/>
                <w:tab w:val="left" w:pos="794"/>
                <w:tab w:val="left" w:pos="1191"/>
                <w:tab w:val="left" w:pos="1588"/>
                <w:tab w:val="left" w:pos="1985"/>
                <w:tab w:val="left" w:pos="2381"/>
                <w:tab w:val="left" w:pos="2778"/>
                <w:tab w:val="left" w:pos="3175"/>
                <w:tab w:val="left" w:pos="3572"/>
                <w:tab w:val="left" w:pos="3969"/>
              </w:tabs>
              <w:autoSpaceDE w:val="0"/>
              <w:autoSpaceDN w:val="0"/>
              <w:adjustRightInd w:val="0"/>
              <w:rPr>
                <w:bCs/>
                <w:szCs w:val="18"/>
                <w:lang w:val="en-CA"/>
              </w:rPr>
            </w:pPr>
            <w:r w:rsidRPr="008D614D">
              <w:rPr>
                <w:rFonts w:eastAsiaTheme="minorEastAsia"/>
                <w:szCs w:val="24"/>
              </w:rPr>
              <w:t xml:space="preserve">Elements are </w:t>
            </w:r>
            <w:r w:rsidRPr="008D614D">
              <w:rPr>
                <w:rStyle w:val="ISOCodebold"/>
              </w:rPr>
              <w:t>bold</w:t>
            </w:r>
            <w:r w:rsidRPr="008D614D">
              <w:rPr>
                <w:rFonts w:eastAsiaTheme="minorEastAsia"/>
                <w:szCs w:val="24"/>
              </w:rPr>
              <w:t xml:space="preserve">; attributes are non-bold and preceded with an </w:t>
            </w:r>
            <w:r w:rsidRPr="008D614D">
              <w:rPr>
                <w:rStyle w:val="ISOCode"/>
                <w:rFonts w:eastAsiaTheme="minorEastAsia"/>
              </w:rPr>
              <w:t>@</w:t>
            </w:r>
            <w:r w:rsidRPr="008D614D">
              <w:rPr>
                <w:rFonts w:eastAsiaTheme="minorEastAsia"/>
                <w:szCs w:val="24"/>
              </w:rPr>
              <w:t>.</w:t>
            </w:r>
          </w:p>
        </w:tc>
      </w:tr>
    </w:tbl>
    <w:p w14:paraId="1FC51118" w14:textId="5DD50FD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data types for the various elements and attributes of the RV descriptor shall be as defined in the XML schema that has the namespace </w:t>
      </w:r>
      <w:r w:rsidRPr="00B45490">
        <w:rPr>
          <w:rStyle w:val="ISOCode"/>
          <w:sz w:val="20"/>
          <w:szCs w:val="20"/>
        </w:rPr>
        <w:t>’urn:mpeg:mpegI:v3c:2020’</w:t>
      </w:r>
      <w:r w:rsidRPr="008D614D">
        <w:rPr>
          <w:rFonts w:eastAsiaTheme="minorEastAsia"/>
          <w:szCs w:val="24"/>
        </w:rPr>
        <w:t xml:space="preserve"> and is specified as follows: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D3A73" w14:paraId="6EC25802" w14:textId="77777777" w:rsidTr="00B45490">
        <w:tc>
          <w:tcPr>
            <w:tcW w:w="9736" w:type="dxa"/>
            <w:shd w:val="clear" w:color="auto" w:fill="auto"/>
          </w:tcPr>
          <w:p w14:paraId="5887D9FB" w14:textId="77777777" w:rsidR="00C27B60" w:rsidRPr="00B45490" w:rsidRDefault="00C27B60" w:rsidP="008D614D">
            <w:pPr>
              <w:pStyle w:val="Tablebody--"/>
              <w:rPr>
                <w:rFonts w:eastAsiaTheme="minorEastAsia"/>
                <w:sz w:val="20"/>
                <w:szCs w:val="20"/>
              </w:rPr>
            </w:pPr>
            <w:r w:rsidRPr="00B45490">
              <w:rPr>
                <w:rStyle w:val="ISOCode"/>
                <w:sz w:val="20"/>
                <w:szCs w:val="20"/>
              </w:rPr>
              <w:t>&lt;?xml version="1.0" encoding="UTF-8"?&gt;</w:t>
            </w:r>
          </w:p>
        </w:tc>
      </w:tr>
      <w:tr w:rsidR="00C27B60" w:rsidRPr="00AD3A73" w14:paraId="00FEDA3F" w14:textId="77777777" w:rsidTr="00B45490">
        <w:tc>
          <w:tcPr>
            <w:tcW w:w="9736" w:type="dxa"/>
            <w:shd w:val="clear" w:color="auto" w:fill="auto"/>
          </w:tcPr>
          <w:p w14:paraId="30B73F29" w14:textId="44C7A62C" w:rsidR="00C27B60" w:rsidRPr="00B45490" w:rsidRDefault="00C27B60" w:rsidP="008D614D">
            <w:pPr>
              <w:pStyle w:val="Tablebody--"/>
              <w:rPr>
                <w:rStyle w:val="ISOCode"/>
                <w:sz w:val="20"/>
                <w:szCs w:val="20"/>
              </w:rPr>
            </w:pPr>
            <w:r w:rsidRPr="00B45490">
              <w:rPr>
                <w:rStyle w:val="ISOCode"/>
                <w:sz w:val="20"/>
                <w:szCs w:val="20"/>
              </w:rPr>
              <w:t>&lt;xs:schema xmlns:xs=</w:t>
            </w:r>
            <w:hyperlink r:id="rId60" w:history="1">
              <w:r w:rsidRPr="00B45490">
                <w:rPr>
                  <w:rStyle w:val="ISOCode"/>
                  <w:sz w:val="20"/>
                  <w:szCs w:val="20"/>
                </w:rPr>
                <w:t>http://www.w3.org/2001/XMLSchema</w:t>
              </w:r>
            </w:hyperlink>
          </w:p>
        </w:tc>
      </w:tr>
      <w:tr w:rsidR="00C27B60" w:rsidRPr="00AD3A73" w14:paraId="4E5E386B" w14:textId="77777777" w:rsidTr="00B45490">
        <w:tc>
          <w:tcPr>
            <w:tcW w:w="9736" w:type="dxa"/>
            <w:shd w:val="clear" w:color="auto" w:fill="auto"/>
          </w:tcPr>
          <w:p w14:paraId="4C0747E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targetNamespace="urn:mpeg:mpegI:v3c:2020"</w:t>
            </w:r>
          </w:p>
        </w:tc>
      </w:tr>
      <w:tr w:rsidR="00C27B60" w:rsidRPr="00AD3A73" w14:paraId="1DA0E880" w14:textId="77777777" w:rsidTr="00B45490">
        <w:tc>
          <w:tcPr>
            <w:tcW w:w="9736" w:type="dxa"/>
            <w:shd w:val="clear" w:color="auto" w:fill="auto"/>
          </w:tcPr>
          <w:p w14:paraId="0FA73B76"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xmlns:omaf="urn:mpeg:mpegI:v3c:2020"</w:t>
            </w:r>
          </w:p>
        </w:tc>
      </w:tr>
      <w:tr w:rsidR="00C27B60" w:rsidRPr="00AD3A73" w14:paraId="574CB32E" w14:textId="77777777" w:rsidTr="00B45490">
        <w:tc>
          <w:tcPr>
            <w:tcW w:w="9736" w:type="dxa"/>
            <w:shd w:val="clear" w:color="auto" w:fill="auto"/>
          </w:tcPr>
          <w:p w14:paraId="410426A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elementFormDefault="qualified"&gt;</w:t>
            </w:r>
          </w:p>
        </w:tc>
      </w:tr>
      <w:tr w:rsidR="00C27B60" w:rsidRPr="00AD3A73" w14:paraId="1BFD9490" w14:textId="77777777" w:rsidTr="00B45490">
        <w:tc>
          <w:tcPr>
            <w:tcW w:w="9736" w:type="dxa"/>
            <w:shd w:val="clear" w:color="auto" w:fill="auto"/>
          </w:tcPr>
          <w:p w14:paraId="3482E0FA" w14:textId="77777777" w:rsidR="00C27B60" w:rsidRPr="00B45490" w:rsidRDefault="00C27B60" w:rsidP="008D614D">
            <w:pPr>
              <w:pStyle w:val="Tablebody--"/>
              <w:rPr>
                <w:sz w:val="20"/>
                <w:szCs w:val="20"/>
              </w:rPr>
            </w:pPr>
          </w:p>
        </w:tc>
      </w:tr>
      <w:tr w:rsidR="00C27B60" w:rsidRPr="00AD3A73" w14:paraId="2D62E991" w14:textId="77777777" w:rsidTr="00B45490">
        <w:tc>
          <w:tcPr>
            <w:tcW w:w="9736" w:type="dxa"/>
            <w:shd w:val="clear" w:color="auto" w:fill="auto"/>
          </w:tcPr>
          <w:p w14:paraId="6A392590"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name="viewport_id" type="xs:integer" use="optional" /&gt;</w:t>
            </w:r>
          </w:p>
        </w:tc>
      </w:tr>
      <w:tr w:rsidR="00C27B60" w:rsidRPr="00AD3A73" w14:paraId="188A0C4D" w14:textId="77777777" w:rsidTr="00B45490">
        <w:tc>
          <w:tcPr>
            <w:tcW w:w="9736" w:type="dxa"/>
            <w:shd w:val="clear" w:color="auto" w:fill="auto"/>
          </w:tcPr>
          <w:p w14:paraId="46A73AD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&lt;xs:element name="ViewportInfo" type="v3c:ViewportInfoType"/&gt;</w:t>
            </w:r>
          </w:p>
        </w:tc>
      </w:tr>
      <w:tr w:rsidR="00C27B60" w:rsidRPr="00AD3A73" w14:paraId="2F8A1ED4" w14:textId="77777777" w:rsidTr="00B45490">
        <w:tc>
          <w:tcPr>
            <w:tcW w:w="9736" w:type="dxa"/>
            <w:shd w:val="clear" w:color="auto" w:fill="auto"/>
          </w:tcPr>
          <w:p w14:paraId="03069B8D" w14:textId="77777777" w:rsidR="00C27B60" w:rsidRPr="00B45490" w:rsidRDefault="00C27B60" w:rsidP="008D614D">
            <w:pPr>
              <w:pStyle w:val="Tablebody--"/>
              <w:rPr>
                <w:sz w:val="20"/>
                <w:szCs w:val="20"/>
              </w:rPr>
            </w:pPr>
          </w:p>
        </w:tc>
      </w:tr>
      <w:tr w:rsidR="00C27B60" w:rsidRPr="00AD3A73" w14:paraId="4751EF87" w14:textId="77777777" w:rsidTr="00B45490">
        <w:tc>
          <w:tcPr>
            <w:tcW w:w="9736" w:type="dxa"/>
            <w:shd w:val="clear" w:color="auto" w:fill="auto"/>
          </w:tcPr>
          <w:p w14:paraId="60CD841B"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&lt;xs:complexType name="ViewportInfoType"&gt;</w:t>
            </w:r>
          </w:p>
        </w:tc>
      </w:tr>
      <w:tr w:rsidR="00C27B60" w:rsidRPr="00AD3A73" w14:paraId="2BF2C649" w14:textId="77777777" w:rsidTr="00B45490">
        <w:tc>
          <w:tcPr>
            <w:tcW w:w="9736" w:type="dxa"/>
            <w:shd w:val="clear" w:color="auto" w:fill="auto"/>
          </w:tcPr>
          <w:p w14:paraId="2D5EE137"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name="vp_pos" type="FloatVectorType" use="required"</w:t>
            </w:r>
          </w:p>
        </w:tc>
      </w:tr>
      <w:tr w:rsidR="00C27B60" w:rsidRPr="00AD3A73" w14:paraId="6FEE70F7" w14:textId="77777777" w:rsidTr="00B45490">
        <w:tc>
          <w:tcPr>
            <w:tcW w:w="9736" w:type="dxa"/>
            <w:shd w:val="clear" w:color="auto" w:fill="auto"/>
          </w:tcPr>
          <w:p w14:paraId="1BADA70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maxLength="3"/&gt;</w:t>
            </w:r>
          </w:p>
        </w:tc>
      </w:tr>
      <w:tr w:rsidR="00C27B60" w:rsidRPr="00AD3A73" w14:paraId="629156B5" w14:textId="77777777" w:rsidTr="00B45490">
        <w:tc>
          <w:tcPr>
            <w:tcW w:w="9736" w:type="dxa"/>
            <w:shd w:val="clear" w:color="auto" w:fill="auto"/>
          </w:tcPr>
          <w:p w14:paraId="2970AC5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name="vp_quat" type="IntVectorType" use="required"</w:t>
            </w:r>
          </w:p>
        </w:tc>
      </w:tr>
      <w:tr w:rsidR="00C27B60" w:rsidRPr="00AD3A73" w14:paraId="4361A692" w14:textId="77777777" w:rsidTr="00B45490">
        <w:tc>
          <w:tcPr>
            <w:tcW w:w="9736" w:type="dxa"/>
            <w:shd w:val="clear" w:color="auto" w:fill="auto"/>
          </w:tcPr>
          <w:p w14:paraId="7CB83F4F"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minLength="3" maxLength="3"/&gt;</w:t>
            </w:r>
          </w:p>
        </w:tc>
      </w:tr>
      <w:tr w:rsidR="00C27B60" w:rsidRPr="00AD3A73" w14:paraId="77343652" w14:textId="77777777" w:rsidTr="00B45490">
        <w:tc>
          <w:tcPr>
            <w:tcW w:w="9736" w:type="dxa"/>
            <w:shd w:val="clear" w:color="auto" w:fill="auto"/>
          </w:tcPr>
          <w:p w14:paraId="14400609"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name="vp_center_view_flag" type="xs:boolean" use="optional"/&gt;</w:t>
            </w:r>
          </w:p>
        </w:tc>
      </w:tr>
      <w:tr w:rsidR="00C27B60" w:rsidRPr="00AD3A73" w14:paraId="227C485E" w14:textId="77777777" w:rsidTr="00B45490">
        <w:tc>
          <w:tcPr>
            <w:tcW w:w="9736" w:type="dxa"/>
            <w:shd w:val="clear" w:color="auto" w:fill="auto"/>
          </w:tcPr>
          <w:p w14:paraId="2914EAB1"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name="vp_left_view_flag" type="xs:boolean" use="optional"/&gt;</w:t>
            </w:r>
          </w:p>
        </w:tc>
      </w:tr>
      <w:tr w:rsidR="00C27B60" w:rsidRPr="00AD3A73" w14:paraId="7C2FE4BF" w14:textId="77777777" w:rsidTr="00B45490">
        <w:tc>
          <w:tcPr>
            <w:tcW w:w="9736" w:type="dxa"/>
            <w:shd w:val="clear" w:color="auto" w:fill="auto"/>
          </w:tcPr>
          <w:p w14:paraId="14F0FD3E"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name="initialViewport" type="xs:boolean" use="optional"/&gt;</w:t>
            </w:r>
          </w:p>
        </w:tc>
      </w:tr>
      <w:tr w:rsidR="00C27B60" w:rsidRPr="00AD3A73" w14:paraId="21BB8328" w14:textId="77777777" w:rsidTr="00B45490">
        <w:tc>
          <w:tcPr>
            <w:tcW w:w="9736" w:type="dxa"/>
            <w:shd w:val="clear" w:color="auto" w:fill="auto"/>
          </w:tcPr>
          <w:p w14:paraId="5467808D"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name="viewport_description" type="xs:string" use="optional"/&gt;</w:t>
            </w:r>
          </w:p>
        </w:tc>
      </w:tr>
      <w:tr w:rsidR="00C27B60" w:rsidRPr="00AD3A73" w14:paraId="6287A8A0" w14:textId="77777777" w:rsidTr="00B45490">
        <w:tc>
          <w:tcPr>
            <w:tcW w:w="9736" w:type="dxa"/>
            <w:shd w:val="clear" w:color="auto" w:fill="auto"/>
          </w:tcPr>
          <w:p w14:paraId="31A35885" w14:textId="77777777" w:rsidR="00C27B60" w:rsidRPr="00B45490" w:rsidRDefault="00C27B60" w:rsidP="008D614D">
            <w:pPr>
              <w:pStyle w:val="Tablebody--"/>
              <w:rPr>
                <w:rFonts w:eastAsiaTheme="minorEastAsia"/>
                <w:sz w:val="20"/>
                <w:szCs w:val="20"/>
              </w:rPr>
            </w:pPr>
            <w:r w:rsidRPr="00B45490">
              <w:rPr>
                <w:rStyle w:val="ISOCode"/>
                <w:sz w:val="20"/>
                <w:szCs w:val="20"/>
              </w:rPr>
              <w:t xml:space="preserve">        &lt;xs:attribute name="viewport_type" type="xs:integer" use="optional" default="0"/&gt;</w:t>
            </w:r>
          </w:p>
        </w:tc>
      </w:tr>
      <w:tr w:rsidR="00C27B60" w:rsidRPr="00AD3A73" w14:paraId="4EC2129C" w14:textId="77777777" w:rsidTr="00B45490">
        <w:tc>
          <w:tcPr>
            <w:tcW w:w="9736" w:type="dxa"/>
            <w:shd w:val="clear" w:color="auto" w:fill="auto"/>
          </w:tcPr>
          <w:p w14:paraId="095CF8D1" w14:textId="77777777" w:rsidR="00C27B60" w:rsidRPr="00B45490" w:rsidRDefault="00C27B60" w:rsidP="008D614D">
            <w:pPr>
              <w:pStyle w:val="Tablebody--"/>
              <w:rPr>
                <w:rFonts w:eastAsiaTheme="minorEastAsia"/>
                <w:sz w:val="20"/>
                <w:szCs w:val="20"/>
                <w:lang w:val="fr-CH"/>
              </w:rPr>
            </w:pPr>
            <w:r w:rsidRPr="00B45490">
              <w:rPr>
                <w:rStyle w:val="ISOCode"/>
                <w:sz w:val="20"/>
                <w:szCs w:val="20"/>
              </w:rPr>
              <w:t xml:space="preserve">        </w:t>
            </w:r>
            <w:r w:rsidRPr="00B45490">
              <w:rPr>
                <w:rStyle w:val="ISOCode"/>
                <w:sz w:val="20"/>
                <w:szCs w:val="20"/>
                <w:lang w:val="fr-CH"/>
              </w:rPr>
              <w:t>&lt;xs:anyAttribute processContents="skip"/&gt;</w:t>
            </w:r>
          </w:p>
        </w:tc>
      </w:tr>
      <w:tr w:rsidR="00C27B60" w:rsidRPr="00AD3A73" w14:paraId="67301D7D" w14:textId="77777777" w:rsidTr="00B45490">
        <w:tc>
          <w:tcPr>
            <w:tcW w:w="9736" w:type="dxa"/>
            <w:shd w:val="clear" w:color="auto" w:fill="auto"/>
          </w:tcPr>
          <w:p w14:paraId="0650DCB7"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&lt;/xs:complexType&gt;</w:t>
            </w:r>
          </w:p>
        </w:tc>
      </w:tr>
      <w:tr w:rsidR="00C27B60" w:rsidRPr="00AD3A73" w14:paraId="54899BA7" w14:textId="77777777" w:rsidTr="00B45490">
        <w:tc>
          <w:tcPr>
            <w:tcW w:w="9736" w:type="dxa"/>
            <w:shd w:val="clear" w:color="auto" w:fill="auto"/>
          </w:tcPr>
          <w:p w14:paraId="3BE8296A" w14:textId="77777777" w:rsidR="00C27B60" w:rsidRPr="00B45490" w:rsidRDefault="00C27B60" w:rsidP="008D614D">
            <w:pPr>
              <w:pStyle w:val="Tablebody--"/>
              <w:rPr>
                <w:rFonts w:eastAsiaTheme="minorEastAsia"/>
                <w:sz w:val="20"/>
                <w:szCs w:val="20"/>
                <w:lang w:val="fr-CH"/>
              </w:rPr>
            </w:pPr>
            <w:r w:rsidRPr="00B45490">
              <w:rPr>
                <w:rStyle w:val="ISOCode"/>
                <w:sz w:val="20"/>
                <w:szCs w:val="20"/>
                <w:lang w:val="fr-CH"/>
              </w:rPr>
              <w:t xml:space="preserve"> </w:t>
            </w:r>
          </w:p>
        </w:tc>
      </w:tr>
      <w:tr w:rsidR="00C27B60" w:rsidRPr="00AD3A73" w14:paraId="33828110" w14:textId="77777777" w:rsidTr="00B45490">
        <w:tc>
          <w:tcPr>
            <w:tcW w:w="9736" w:type="dxa"/>
            <w:shd w:val="clear" w:color="auto" w:fill="auto"/>
          </w:tcPr>
          <w:p w14:paraId="3E252ED5" w14:textId="77777777" w:rsidR="00C27B60" w:rsidRPr="00B45490" w:rsidRDefault="00C27B60" w:rsidP="008D614D">
            <w:pPr>
              <w:pStyle w:val="Tablebody--"/>
              <w:rPr>
                <w:rStyle w:val="ISOCode"/>
                <w:sz w:val="20"/>
                <w:szCs w:val="20"/>
              </w:rPr>
            </w:pPr>
            <w:r w:rsidRPr="00B45490">
              <w:rPr>
                <w:rStyle w:val="ISOCode"/>
                <w:sz w:val="20"/>
                <w:szCs w:val="20"/>
              </w:rPr>
              <w:t>&lt;/xs:schema&gt;</w:t>
            </w:r>
          </w:p>
        </w:tc>
      </w:tr>
    </w:tbl>
    <w:p w14:paraId="7CC654B6" w14:textId="33FDC835"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36" w:name="_Toc102425487"/>
      <w:bookmarkStart w:id="9437" w:name="_Toc196831046"/>
      <w:r w:rsidRPr="008D614D">
        <w:rPr>
          <w:rFonts w:eastAsiaTheme="minorEastAsia"/>
          <w:szCs w:val="24"/>
        </w:rPr>
        <w:t>Dynamic viewports</w:t>
      </w:r>
      <w:bookmarkEnd w:id="9436"/>
      <w:bookmarkEnd w:id="9437"/>
    </w:p>
    <w:p w14:paraId="5FACD34F" w14:textId="4066864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dynamic viewports where the viewport position and/or rotation change over time, a timed-metadata track with a sample entry of type </w:t>
      </w:r>
      <w:r w:rsidRPr="00B45490">
        <w:rPr>
          <w:rFonts w:eastAsiaTheme="minorEastAsia"/>
          <w:sz w:val="20"/>
          <w:szCs w:val="20"/>
        </w:rPr>
        <w:t>'</w:t>
      </w:r>
      <w:r w:rsidRPr="00B45490">
        <w:rPr>
          <w:rStyle w:val="ISOCode"/>
          <w:sz w:val="20"/>
          <w:szCs w:val="20"/>
        </w:rPr>
        <w:t>6vpt</w:t>
      </w:r>
      <w:r w:rsidRPr="00B45490">
        <w:rPr>
          <w:rFonts w:eastAsiaTheme="minorEastAsia"/>
          <w:sz w:val="20"/>
          <w:szCs w:val="20"/>
        </w:rPr>
        <w:t>'</w:t>
      </w:r>
      <w:r w:rsidRPr="008D614D">
        <w:rPr>
          <w:rFonts w:eastAsiaTheme="minorEastAsia"/>
          <w:szCs w:val="24"/>
        </w:rPr>
        <w:t xml:space="preserve"> as described in </w:t>
      </w:r>
      <w:r w:rsidRPr="008D614D">
        <w:rPr>
          <w:rStyle w:val="citesec"/>
          <w:rFonts w:eastAsiaTheme="minorEastAsia"/>
          <w:szCs w:val="24"/>
          <w:shd w:val="clear" w:color="auto" w:fill="auto"/>
        </w:rPr>
        <w:t>subclause 10.3</w:t>
      </w:r>
      <w:r w:rsidRPr="008D614D">
        <w:rPr>
          <w:rFonts w:eastAsiaTheme="minorEastAsia"/>
          <w:szCs w:val="24"/>
        </w:rPr>
        <w:t xml:space="preserve"> shall be used for signalling changes to the viewport position and rotation at different times in the presentation timeline. This timed-metadata track shall be carried in a separate Adaptation Set with a single Representation that is associated with a Representation in the Main Adaptation Set using the </w:t>
      </w:r>
      <w:r w:rsidRPr="00B45490">
        <w:rPr>
          <w:rStyle w:val="ISOCode"/>
          <w:rFonts w:eastAsiaTheme="minorEastAsia"/>
          <w:sz w:val="20"/>
          <w:szCs w:val="20"/>
        </w:rPr>
        <w:t>@associationId</w:t>
      </w:r>
      <w:r w:rsidRPr="008D614D">
        <w:rPr>
          <w:rFonts w:eastAsiaTheme="minorEastAsia"/>
          <w:szCs w:val="24"/>
        </w:rPr>
        <w:t xml:space="preserve"> attribute,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23009</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and an </w:t>
      </w:r>
      <w:r w:rsidRPr="00B45490">
        <w:rPr>
          <w:rStyle w:val="ISOCode"/>
          <w:rFonts w:eastAsiaTheme="minorEastAsia"/>
          <w:sz w:val="20"/>
          <w:szCs w:val="20"/>
        </w:rPr>
        <w:t>@associationType</w:t>
      </w:r>
      <w:r w:rsidRPr="008D614D">
        <w:rPr>
          <w:rFonts w:eastAsiaTheme="minorEastAsia"/>
          <w:szCs w:val="24"/>
        </w:rPr>
        <w:t xml:space="preserve"> value that includes the 4CC </w:t>
      </w:r>
      <w:r w:rsidRPr="00B45490">
        <w:rPr>
          <w:rFonts w:eastAsiaTheme="minorEastAsia"/>
          <w:sz w:val="20"/>
          <w:szCs w:val="20"/>
        </w:rPr>
        <w:t>'</w:t>
      </w:r>
      <w:r w:rsidRPr="00B45490">
        <w:rPr>
          <w:rStyle w:val="ISOCode"/>
          <w:rFonts w:eastAsiaTheme="minorEastAsia"/>
          <w:sz w:val="20"/>
          <w:szCs w:val="20"/>
        </w:rPr>
        <w:t>cdsc</w:t>
      </w:r>
      <w:r w:rsidRPr="00B45490">
        <w:rPr>
          <w:rFonts w:eastAsiaTheme="minorEastAsia"/>
          <w:sz w:val="20"/>
          <w:szCs w:val="20"/>
        </w:rPr>
        <w:t>'</w:t>
      </w:r>
      <w:r w:rsidRPr="008D614D">
        <w:rPr>
          <w:rFonts w:eastAsiaTheme="minorEastAsia"/>
          <w:szCs w:val="24"/>
        </w:rPr>
        <w:t>.</w:t>
      </w:r>
    </w:p>
    <w:p w14:paraId="04336E05" w14:textId="77777777" w:rsidR="0069346C" w:rsidRDefault="0069346C" w:rsidP="008D614D">
      <w:pPr>
        <w:pStyle w:val="Heading1"/>
        <w:autoSpaceDE w:val="0"/>
        <w:autoSpaceDN w:val="0"/>
        <w:adjustRightInd w:val="0"/>
        <w:rPr>
          <w:ins w:id="9438" w:author="Oh, Sejin" w:date="2025-05-09T11:50:00Z" w16du:dateUtc="2025-05-09T18:50:00Z"/>
          <w:rFonts w:eastAsiaTheme="minorEastAsia"/>
          <w:szCs w:val="24"/>
        </w:rPr>
      </w:pPr>
      <w:bookmarkStart w:id="9439" w:name="_Toc102425488"/>
      <w:bookmarkStart w:id="9440" w:name="_Toc196831047"/>
      <w:r w:rsidRPr="008D614D">
        <w:rPr>
          <w:rFonts w:eastAsiaTheme="minorEastAsia"/>
          <w:szCs w:val="24"/>
        </w:rPr>
        <w:t>Encapsulation and signalling MMT</w:t>
      </w:r>
      <w:bookmarkEnd w:id="9439"/>
      <w:bookmarkEnd w:id="9440"/>
    </w:p>
    <w:p w14:paraId="3B5D0C89" w14:textId="1B6BB3FA" w:rsidR="00564868" w:rsidRPr="00564868" w:rsidRDefault="00564868">
      <w:pPr>
        <w:rPr>
          <w:rPrChange w:id="9441" w:author="Oh, Sejin" w:date="2025-05-09T11:50:00Z" w16du:dateUtc="2025-05-09T18:50:00Z">
            <w:rPr>
              <w:rFonts w:eastAsiaTheme="minorEastAsia"/>
              <w:szCs w:val="24"/>
            </w:rPr>
          </w:rPrChange>
        </w:rPr>
        <w:pPrChange w:id="9442" w:author="Oh, Sejin" w:date="2025-05-09T11:50:00Z" w16du:dateUtc="2025-05-09T18:50:00Z">
          <w:pPr>
            <w:pStyle w:val="Heading1"/>
            <w:autoSpaceDE w:val="0"/>
            <w:autoSpaceDN w:val="0"/>
            <w:adjustRightInd w:val="0"/>
          </w:pPr>
        </w:pPrChange>
      </w:pPr>
      <w:ins w:id="9443" w:author="Oh, Sejin" w:date="2025-05-09T11:50:00Z" w16du:dateUtc="2025-05-09T18:50:00Z">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ins>
    </w:p>
    <w:p w14:paraId="4410740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444" w:name="_Toc102425489"/>
      <w:bookmarkStart w:id="9445" w:name="_Toc196831048"/>
      <w:r w:rsidRPr="008D614D">
        <w:rPr>
          <w:rFonts w:eastAsiaTheme="minorEastAsia"/>
          <w:szCs w:val="24"/>
        </w:rPr>
        <w:t>Introduction</w:t>
      </w:r>
      <w:bookmarkEnd w:id="9444"/>
      <w:bookmarkEnd w:id="9445"/>
    </w:p>
    <w:p w14:paraId="463F416D" w14:textId="3326D6E6"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For the carriage of V3C content using MMT, two types of signaling information are provided. One is the signaling information provided per MMT Package or MMT Assets by using the general MMT signaling messages, tables, and descriptors which are agnostic to specific content types or media types. Such information is used by the MMT receiving entity to understand the structure of MMT Packages or the properties of MMT Assets. Another is signaling information specific to V3C content which provides the structure of the V3C content and properties specific to the V3C content or its components. As depicted in </w:t>
      </w:r>
      <w:r w:rsidRPr="008D614D">
        <w:rPr>
          <w:rStyle w:val="citefig"/>
          <w:szCs w:val="24"/>
          <w:shd w:val="clear" w:color="auto" w:fill="auto"/>
        </w:rPr>
        <w:t>Figure </w:t>
      </w:r>
      <w:r w:rsidR="00795803">
        <w:rPr>
          <w:rStyle w:val="citefig"/>
          <w:szCs w:val="24"/>
          <w:shd w:val="clear" w:color="auto" w:fill="auto"/>
        </w:rPr>
        <w:t>7</w:t>
      </w:r>
      <w:r w:rsidRPr="008D614D">
        <w:rPr>
          <w:rFonts w:eastAsiaTheme="minorEastAsia"/>
          <w:szCs w:val="24"/>
        </w:rPr>
        <w:t>, the general MMT signaling information is processed by the MMT Receiving Entity and the V3C content specific information is processed by the V3C content specific information processing entity. In some cases, feedback may be provided from the V3C content specific information processing entity to the MMT Receiving Entity according to the V3C content specific signaling information.</w:t>
      </w:r>
    </w:p>
    <w:p w14:paraId="03BDBE21" w14:textId="228BB51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64AF1848" wp14:editId="7B15FE5C">
            <wp:extent cx="5382779" cy="1901956"/>
            <wp:effectExtent l="0" t="0" r="8890" b="3175"/>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61" cstate="print">
                      <a:extLst>
                        <a:ext uri="{28A0092B-C50C-407E-A947-70E740481C1C}">
                          <a14:useLocalDpi xmlns:a14="http://schemas.microsoft.com/office/drawing/2010/main" val="0"/>
                        </a:ext>
                      </a:extLst>
                    </a:blip>
                    <a:stretch>
                      <a:fillRect/>
                    </a:stretch>
                  </pic:blipFill>
                  <pic:spPr>
                    <a:xfrm>
                      <a:off x="0" y="0"/>
                      <a:ext cx="5382779" cy="1901956"/>
                    </a:xfrm>
                    <a:prstGeom prst="rect">
                      <a:avLst/>
                    </a:prstGeom>
                  </pic:spPr>
                </pic:pic>
              </a:graphicData>
            </a:graphic>
          </wp:inline>
        </w:drawing>
      </w:r>
    </w:p>
    <w:p w14:paraId="2133AF10" w14:textId="740F1323" w:rsidR="0069346C" w:rsidRPr="00935544" w:rsidRDefault="0069346C" w:rsidP="00935544">
      <w:pPr>
        <w:pStyle w:val="Figuretitle"/>
      </w:pPr>
      <w:r w:rsidRPr="00935544">
        <w:t>Figure </w:t>
      </w:r>
      <w:r w:rsidR="00795803" w:rsidRPr="00935544">
        <w:t>7</w:t>
      </w:r>
      <w:r w:rsidRPr="00935544">
        <w:t xml:space="preserve"> — Conceptual architecture of the client receiving V3C Content with MMT</w:t>
      </w:r>
    </w:p>
    <w:p w14:paraId="56CFBFB2"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446" w:name="_Toc102425490"/>
      <w:bookmarkStart w:id="9447" w:name="_Toc196831049"/>
      <w:r w:rsidRPr="008D614D">
        <w:rPr>
          <w:rFonts w:eastAsiaTheme="minorEastAsia"/>
          <w:szCs w:val="24"/>
        </w:rPr>
        <w:t>MMT signalling descriptors for V3C content</w:t>
      </w:r>
      <w:bookmarkEnd w:id="9446"/>
      <w:bookmarkEnd w:id="9447"/>
    </w:p>
    <w:p w14:paraId="7AF9E30E"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48" w:name="_Toc102425491"/>
      <w:bookmarkStart w:id="9449" w:name="_Toc196831050"/>
      <w:r w:rsidRPr="008D614D">
        <w:rPr>
          <w:rFonts w:eastAsiaTheme="minorEastAsia"/>
          <w:szCs w:val="24"/>
        </w:rPr>
        <w:t>Asset reference descriptor</w:t>
      </w:r>
      <w:bookmarkEnd w:id="9448"/>
      <w:bookmarkEnd w:id="9449"/>
    </w:p>
    <w:p w14:paraId="5F8896A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16088D9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descriptor signals reference relationship information among Assets. The Asset Reference descriptor shall be added to the Asset descriptor loop of the signalling messages or signalling tables (e.g., MP table) of an Asset referencing other Assets.</w:t>
      </w:r>
    </w:p>
    <w:p w14:paraId="612BA1A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a V3C content, an Asset Reference descriptor is carried in the Asset descriptor loop of signalling messages or signalling tables of an Asset for the V3C atlas bitstream. The descriptor includes track references to the Assets carrying V3C video component bitstreams with the track reference types for each V3C video components. When V3C atlas tiles are present in the V3C content, the Asset descriptor loop of the Asset carrying the V3C atlas bitstream includes an Asset Reference descriptor to the Assets carrying the V3C atlas tile bitstream and the Asset descriptor loop of the Assets carrying V3C atlas tile bitstream carries the Asset Reference descriptor providing references to the Assets carrying the V3C video component bitstreams. When a V3C content has multiple V3C atlases, then the Asset descriptor loop of the Asset carrying common information applicable to all V3C atlases carries Asset Reference descriptors to the Assets carrying the V3C atlas bitstreams.</w:t>
      </w:r>
    </w:p>
    <w:p w14:paraId="61E67E4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6287637A"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16</w:t>
      </w:r>
      <w:r w:rsidRPr="008D614D">
        <w:rPr>
          <w:rFonts w:eastAsiaTheme="minorEastAsia"/>
          <w:szCs w:val="24"/>
        </w:rPr>
        <w:t xml:space="preserve"> shows the syntax of the Asset Reference descriptor.</w:t>
      </w:r>
    </w:p>
    <w:p w14:paraId="7F00188E" w14:textId="77777777" w:rsidR="0069346C" w:rsidRPr="00DD3D21" w:rsidRDefault="0069346C" w:rsidP="00DD3D21">
      <w:pPr>
        <w:pStyle w:val="Tabletitle"/>
      </w:pPr>
      <w:r w:rsidRPr="00DD3D21">
        <w:t>Table 16 — Asset Reference descriptor</w:t>
      </w:r>
    </w:p>
    <w:tbl>
      <w:tblPr>
        <w:tblW w:w="0" w:type="auto"/>
        <w:jc w:val="center"/>
        <w:tblLook w:val="0000" w:firstRow="0" w:lastRow="0" w:firstColumn="0" w:lastColumn="0" w:noHBand="0" w:noVBand="0"/>
      </w:tblPr>
      <w:tblGrid>
        <w:gridCol w:w="4635"/>
        <w:gridCol w:w="1245"/>
        <w:gridCol w:w="1245"/>
        <w:gridCol w:w="1597"/>
      </w:tblGrid>
      <w:tr w:rsidR="0069346C" w:rsidRPr="008D614D" w14:paraId="1A325AA0" w14:textId="77777777" w:rsidTr="00D407F6">
        <w:trPr>
          <w:cantSplit/>
          <w:trHeight w:val="226"/>
          <w:jc w:val="center"/>
        </w:trPr>
        <w:tc>
          <w:tcPr>
            <w:tcW w:w="4635" w:type="dxa"/>
            <w:tcBorders>
              <w:top w:val="single" w:sz="12" w:space="0" w:color="auto"/>
              <w:left w:val="single" w:sz="12" w:space="0" w:color="auto"/>
              <w:bottom w:val="single" w:sz="12" w:space="0" w:color="auto"/>
            </w:tcBorders>
          </w:tcPr>
          <w:p w14:paraId="3FDF4417" w14:textId="41909280"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245" w:type="dxa"/>
            <w:tcBorders>
              <w:top w:val="single" w:sz="12" w:space="0" w:color="auto"/>
              <w:left w:val="single" w:sz="6" w:space="0" w:color="auto"/>
              <w:bottom w:val="single" w:sz="12" w:space="0" w:color="auto"/>
            </w:tcBorders>
          </w:tcPr>
          <w:p w14:paraId="7343FF84" w14:textId="46AA77C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45" w:type="dxa"/>
            <w:tcBorders>
              <w:top w:val="single" w:sz="12" w:space="0" w:color="auto"/>
              <w:left w:val="single" w:sz="6" w:space="0" w:color="auto"/>
              <w:bottom w:val="single" w:sz="12" w:space="0" w:color="auto"/>
              <w:right w:val="single" w:sz="6" w:space="0" w:color="auto"/>
            </w:tcBorders>
          </w:tcPr>
          <w:p w14:paraId="12AE7101" w14:textId="5CCECF89"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597" w:type="dxa"/>
            <w:tcBorders>
              <w:top w:val="single" w:sz="12" w:space="0" w:color="auto"/>
              <w:bottom w:val="single" w:sz="12" w:space="0" w:color="auto"/>
              <w:right w:val="single" w:sz="12" w:space="0" w:color="auto"/>
            </w:tcBorders>
          </w:tcPr>
          <w:p w14:paraId="4931E531" w14:textId="5621CE35"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0B2BBFD9" w14:textId="77777777" w:rsidTr="00D407F6">
        <w:trPr>
          <w:cantSplit/>
          <w:trHeight w:val="221"/>
          <w:jc w:val="center"/>
        </w:trPr>
        <w:tc>
          <w:tcPr>
            <w:tcW w:w="4635" w:type="dxa"/>
            <w:tcBorders>
              <w:top w:val="single" w:sz="12" w:space="0" w:color="auto"/>
              <w:left w:val="single" w:sz="12" w:space="0" w:color="auto"/>
            </w:tcBorders>
          </w:tcPr>
          <w:p w14:paraId="18CB6D17" w14:textId="74B71B68"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Asset_Reference_Descriptor () {</w:t>
            </w:r>
          </w:p>
        </w:tc>
        <w:tc>
          <w:tcPr>
            <w:tcW w:w="1245" w:type="dxa"/>
            <w:tcBorders>
              <w:top w:val="single" w:sz="12" w:space="0" w:color="auto"/>
              <w:left w:val="single" w:sz="6" w:space="0" w:color="auto"/>
            </w:tcBorders>
          </w:tcPr>
          <w:p w14:paraId="4F24D157"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top w:val="single" w:sz="12" w:space="0" w:color="auto"/>
              <w:left w:val="single" w:sz="6" w:space="0" w:color="auto"/>
              <w:right w:val="single" w:sz="6" w:space="0" w:color="auto"/>
            </w:tcBorders>
          </w:tcPr>
          <w:p w14:paraId="527FC31B"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597" w:type="dxa"/>
            <w:tcBorders>
              <w:top w:val="single" w:sz="12" w:space="0" w:color="auto"/>
              <w:right w:val="single" w:sz="12" w:space="0" w:color="auto"/>
            </w:tcBorders>
          </w:tcPr>
          <w:p w14:paraId="0A6CCE1C" w14:textId="77777777" w:rsidR="0069346C" w:rsidRPr="008D614D" w:rsidRDefault="0069346C" w:rsidP="008D614D">
            <w:pPr>
              <w:pStyle w:val="Tablebody"/>
              <w:tabs>
                <w:tab w:val="clear" w:pos="397"/>
                <w:tab w:val="left" w:pos="403"/>
              </w:tabs>
              <w:autoSpaceDE w:val="0"/>
              <w:autoSpaceDN w:val="0"/>
              <w:adjustRightInd w:val="0"/>
              <w:ind w:hanging="2"/>
              <w:jc w:val="center"/>
            </w:pPr>
          </w:p>
        </w:tc>
      </w:tr>
      <w:tr w:rsidR="0069346C" w:rsidRPr="008D614D" w14:paraId="59D93872" w14:textId="77777777" w:rsidTr="00D407F6">
        <w:trPr>
          <w:cantSplit/>
          <w:jc w:val="center"/>
        </w:trPr>
        <w:tc>
          <w:tcPr>
            <w:tcW w:w="4635" w:type="dxa"/>
            <w:tcBorders>
              <w:left w:val="single" w:sz="12" w:space="0" w:color="auto"/>
            </w:tcBorders>
          </w:tcPr>
          <w:p w14:paraId="286B99BC" w14:textId="03D6BD0D"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descriptor_tag</w:t>
            </w:r>
          </w:p>
        </w:tc>
        <w:tc>
          <w:tcPr>
            <w:tcW w:w="1245" w:type="dxa"/>
            <w:tcBorders>
              <w:left w:val="single" w:sz="6" w:space="0" w:color="auto"/>
            </w:tcBorders>
          </w:tcPr>
          <w:p w14:paraId="42F59A16"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63252132" w14:textId="2BDAA386"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16</w:t>
            </w:r>
          </w:p>
        </w:tc>
        <w:tc>
          <w:tcPr>
            <w:tcW w:w="1597" w:type="dxa"/>
            <w:tcBorders>
              <w:right w:val="single" w:sz="12" w:space="0" w:color="auto"/>
            </w:tcBorders>
          </w:tcPr>
          <w:p w14:paraId="227767E3" w14:textId="6D60DD89"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C7D4C45" w14:textId="77777777" w:rsidTr="00D407F6">
        <w:trPr>
          <w:cantSplit/>
          <w:jc w:val="center"/>
        </w:trPr>
        <w:tc>
          <w:tcPr>
            <w:tcW w:w="4635" w:type="dxa"/>
            <w:tcBorders>
              <w:left w:val="single" w:sz="12" w:space="0" w:color="auto"/>
            </w:tcBorders>
          </w:tcPr>
          <w:p w14:paraId="7D57441A" w14:textId="2B4B136B"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descriptor_length</w:t>
            </w:r>
          </w:p>
        </w:tc>
        <w:tc>
          <w:tcPr>
            <w:tcW w:w="1245" w:type="dxa"/>
            <w:tcBorders>
              <w:left w:val="single" w:sz="6" w:space="0" w:color="auto"/>
            </w:tcBorders>
          </w:tcPr>
          <w:p w14:paraId="17DC9FB8"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05E81C81" w14:textId="6363E332"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349A3F5B" w14:textId="58837B31"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4B8BEB30" w14:textId="77777777" w:rsidTr="00D407F6">
        <w:trPr>
          <w:cantSplit/>
          <w:jc w:val="center"/>
        </w:trPr>
        <w:tc>
          <w:tcPr>
            <w:tcW w:w="4635" w:type="dxa"/>
            <w:tcBorders>
              <w:left w:val="single" w:sz="12" w:space="0" w:color="auto"/>
            </w:tcBorders>
          </w:tcPr>
          <w:p w14:paraId="0DE3AE1D" w14:textId="5325DF94" w:rsidR="0069346C" w:rsidRPr="008D614D" w:rsidRDefault="00392A83" w:rsidP="008D614D">
            <w:pPr>
              <w:pStyle w:val="Tablebody"/>
              <w:tabs>
                <w:tab w:val="clear" w:pos="397"/>
                <w:tab w:val="left" w:pos="403"/>
              </w:tabs>
              <w:autoSpaceDE w:val="0"/>
              <w:autoSpaceDN w:val="0"/>
              <w:adjustRightInd w:val="0"/>
              <w:jc w:val="both"/>
              <w:rPr>
                <w:b/>
              </w:rPr>
            </w:pPr>
            <w:r w:rsidRPr="008D614D">
              <w:rPr>
                <w:rFonts w:eastAsiaTheme="minorEastAsia"/>
                <w:szCs w:val="24"/>
              </w:rPr>
              <w:t xml:space="preserve">        </w:t>
            </w:r>
            <w:r w:rsidR="0069346C" w:rsidRPr="008D614D">
              <w:rPr>
                <w:rFonts w:eastAsiaTheme="minorEastAsia"/>
                <w:b/>
                <w:szCs w:val="24"/>
              </w:rPr>
              <w:t>group_identification</w:t>
            </w:r>
          </w:p>
        </w:tc>
        <w:tc>
          <w:tcPr>
            <w:tcW w:w="1245" w:type="dxa"/>
            <w:tcBorders>
              <w:left w:val="single" w:sz="6" w:space="0" w:color="auto"/>
            </w:tcBorders>
          </w:tcPr>
          <w:p w14:paraId="729B471A" w14:textId="77777777" w:rsidR="0069346C" w:rsidRPr="008D614D" w:rsidRDefault="0069346C" w:rsidP="008D614D">
            <w:pPr>
              <w:pStyle w:val="Tablebody"/>
              <w:tabs>
                <w:tab w:val="clear" w:pos="397"/>
                <w:tab w:val="left" w:pos="403"/>
              </w:tabs>
              <w:autoSpaceDE w:val="0"/>
              <w:autoSpaceDN w:val="0"/>
              <w:adjustRightInd w:val="0"/>
              <w:ind w:firstLine="15"/>
              <w:jc w:val="center"/>
            </w:pPr>
          </w:p>
        </w:tc>
        <w:tc>
          <w:tcPr>
            <w:tcW w:w="1245" w:type="dxa"/>
            <w:tcBorders>
              <w:left w:val="single" w:sz="6" w:space="0" w:color="auto"/>
              <w:right w:val="single" w:sz="6" w:space="0" w:color="auto"/>
            </w:tcBorders>
          </w:tcPr>
          <w:p w14:paraId="4A03B5F8" w14:textId="758BF32A"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8</w:t>
            </w:r>
          </w:p>
        </w:tc>
        <w:tc>
          <w:tcPr>
            <w:tcW w:w="1597" w:type="dxa"/>
            <w:tcBorders>
              <w:right w:val="single" w:sz="12" w:space="0" w:color="auto"/>
            </w:tcBorders>
          </w:tcPr>
          <w:p w14:paraId="0B68B8F3" w14:textId="2A31996E"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uimsbf</w:t>
            </w:r>
          </w:p>
        </w:tc>
      </w:tr>
      <w:tr w:rsidR="0069346C" w:rsidRPr="008D614D" w14:paraId="1A3C615D" w14:textId="77777777" w:rsidTr="00D407F6">
        <w:trPr>
          <w:cantSplit/>
          <w:jc w:val="center"/>
        </w:trPr>
        <w:tc>
          <w:tcPr>
            <w:tcW w:w="4635" w:type="dxa"/>
            <w:tcBorders>
              <w:left w:val="single" w:sz="12" w:space="0" w:color="auto"/>
            </w:tcBorders>
          </w:tcPr>
          <w:p w14:paraId="2656EB36" w14:textId="489FF57B"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number_of_reference</w:t>
            </w:r>
          </w:p>
          <w:p w14:paraId="6F8A50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 i&lt;N ; i++){</w:t>
            </w:r>
          </w:p>
          <w:p w14:paraId="282F0AD3"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reference_type</w:t>
            </w:r>
          </w:p>
          <w:p w14:paraId="2FBF085C"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asset_id()</w:t>
            </w:r>
          </w:p>
          <w:p w14:paraId="7307C20E" w14:textId="4EB084BE"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 xml:space="preserve">        }</w:t>
            </w:r>
          </w:p>
        </w:tc>
        <w:tc>
          <w:tcPr>
            <w:tcW w:w="1245" w:type="dxa"/>
            <w:tcBorders>
              <w:left w:val="single" w:sz="6" w:space="0" w:color="auto"/>
            </w:tcBorders>
          </w:tcPr>
          <w:p w14:paraId="0BAC7ADD" w14:textId="77B4C44B"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N</w:t>
            </w:r>
          </w:p>
        </w:tc>
        <w:tc>
          <w:tcPr>
            <w:tcW w:w="1245" w:type="dxa"/>
            <w:tcBorders>
              <w:left w:val="single" w:sz="6" w:space="0" w:color="auto"/>
              <w:right w:val="single" w:sz="6" w:space="0" w:color="auto"/>
            </w:tcBorders>
          </w:tcPr>
          <w:p w14:paraId="037EEA5C" w14:textId="77777777" w:rsidR="0069346C" w:rsidRPr="008D614D" w:rsidRDefault="0069346C" w:rsidP="008D614D">
            <w:pPr>
              <w:pStyle w:val="Tablebody"/>
              <w:autoSpaceDE w:val="0"/>
              <w:autoSpaceDN w:val="0"/>
              <w:adjustRightInd w:val="0"/>
              <w:ind w:firstLine="15"/>
              <w:jc w:val="center"/>
              <w:rPr>
                <w:rFonts w:eastAsiaTheme="minorEastAsia"/>
                <w:szCs w:val="24"/>
              </w:rPr>
            </w:pPr>
            <w:r w:rsidRPr="008D614D">
              <w:rPr>
                <w:rFonts w:eastAsiaTheme="minorEastAsia"/>
                <w:b/>
                <w:szCs w:val="24"/>
              </w:rPr>
              <w:t>8</w:t>
            </w:r>
          </w:p>
          <w:p w14:paraId="36F174B5" w14:textId="77777777" w:rsidR="0069346C" w:rsidRPr="008D614D" w:rsidRDefault="0069346C" w:rsidP="008D614D">
            <w:pPr>
              <w:pStyle w:val="Tablebody"/>
              <w:autoSpaceDE w:val="0"/>
              <w:autoSpaceDN w:val="0"/>
              <w:adjustRightInd w:val="0"/>
              <w:ind w:firstLine="15"/>
              <w:jc w:val="center"/>
              <w:rPr>
                <w:rFonts w:eastAsiaTheme="minorEastAsia"/>
                <w:szCs w:val="24"/>
              </w:rPr>
            </w:pPr>
          </w:p>
          <w:p w14:paraId="28356206" w14:textId="681720D0" w:rsidR="0069346C" w:rsidRPr="008D614D" w:rsidRDefault="0069346C" w:rsidP="008D614D">
            <w:pPr>
              <w:pStyle w:val="Tablebody"/>
              <w:tabs>
                <w:tab w:val="clear" w:pos="397"/>
                <w:tab w:val="left" w:pos="403"/>
              </w:tabs>
              <w:autoSpaceDE w:val="0"/>
              <w:autoSpaceDN w:val="0"/>
              <w:adjustRightInd w:val="0"/>
              <w:ind w:firstLine="15"/>
              <w:jc w:val="center"/>
              <w:rPr>
                <w:b/>
              </w:rPr>
            </w:pPr>
            <w:r w:rsidRPr="008D614D">
              <w:rPr>
                <w:rFonts w:eastAsiaTheme="minorEastAsia"/>
                <w:b/>
                <w:szCs w:val="24"/>
              </w:rPr>
              <w:t>32</w:t>
            </w:r>
          </w:p>
        </w:tc>
        <w:tc>
          <w:tcPr>
            <w:tcW w:w="1597" w:type="dxa"/>
            <w:tcBorders>
              <w:right w:val="single" w:sz="12" w:space="0" w:color="auto"/>
            </w:tcBorders>
          </w:tcPr>
          <w:p w14:paraId="4A9A72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226625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57EF8133" w14:textId="3597DABB" w:rsidR="0069346C" w:rsidRPr="008D614D" w:rsidRDefault="0069346C" w:rsidP="008D614D">
            <w:pPr>
              <w:pStyle w:val="Tablebody"/>
              <w:tabs>
                <w:tab w:val="clear" w:pos="397"/>
                <w:tab w:val="left" w:pos="403"/>
              </w:tabs>
              <w:autoSpaceDE w:val="0"/>
              <w:autoSpaceDN w:val="0"/>
              <w:adjustRightInd w:val="0"/>
              <w:ind w:hanging="2"/>
              <w:jc w:val="center"/>
              <w:rPr>
                <w:b/>
              </w:rPr>
            </w:pPr>
            <w:r w:rsidRPr="008D614D">
              <w:rPr>
                <w:rFonts w:eastAsiaTheme="minorEastAsia"/>
                <w:b/>
                <w:szCs w:val="24"/>
              </w:rPr>
              <w:t>char</w:t>
            </w:r>
          </w:p>
        </w:tc>
      </w:tr>
      <w:tr w:rsidR="0069346C" w:rsidRPr="008D614D" w14:paraId="122E7B8C" w14:textId="77777777" w:rsidTr="00D407F6">
        <w:trPr>
          <w:cantSplit/>
          <w:jc w:val="center"/>
        </w:trPr>
        <w:tc>
          <w:tcPr>
            <w:tcW w:w="4635" w:type="dxa"/>
            <w:tcBorders>
              <w:left w:val="single" w:sz="12" w:space="0" w:color="auto"/>
              <w:bottom w:val="single" w:sz="12" w:space="0" w:color="auto"/>
            </w:tcBorders>
          </w:tcPr>
          <w:p w14:paraId="196FEC7A" w14:textId="27F1FD2B" w:rsidR="0069346C" w:rsidRPr="008D614D" w:rsidRDefault="0069346C" w:rsidP="008D614D">
            <w:pPr>
              <w:pStyle w:val="Tablebody"/>
              <w:tabs>
                <w:tab w:val="clear" w:pos="397"/>
                <w:tab w:val="left" w:pos="403"/>
              </w:tabs>
              <w:autoSpaceDE w:val="0"/>
              <w:autoSpaceDN w:val="0"/>
              <w:adjustRightInd w:val="0"/>
              <w:jc w:val="both"/>
            </w:pPr>
            <w:r w:rsidRPr="008D614D">
              <w:rPr>
                <w:rFonts w:eastAsiaTheme="minorEastAsia"/>
                <w:szCs w:val="24"/>
              </w:rPr>
              <w:t>}</w:t>
            </w:r>
          </w:p>
        </w:tc>
        <w:tc>
          <w:tcPr>
            <w:tcW w:w="1245" w:type="dxa"/>
            <w:tcBorders>
              <w:left w:val="single" w:sz="6" w:space="0" w:color="auto"/>
              <w:bottom w:val="single" w:sz="12" w:space="0" w:color="auto"/>
            </w:tcBorders>
          </w:tcPr>
          <w:p w14:paraId="75CFC6EE" w14:textId="3B9951EA"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245" w:type="dxa"/>
            <w:tcBorders>
              <w:left w:val="single" w:sz="6" w:space="0" w:color="auto"/>
              <w:bottom w:val="single" w:sz="12" w:space="0" w:color="auto"/>
              <w:right w:val="single" w:sz="6" w:space="0" w:color="auto"/>
            </w:tcBorders>
          </w:tcPr>
          <w:p w14:paraId="3F0F84A8" w14:textId="03E85CDF" w:rsidR="0069346C" w:rsidRPr="008D614D" w:rsidRDefault="00392A83" w:rsidP="008D614D">
            <w:pPr>
              <w:pStyle w:val="Tablebody"/>
              <w:tabs>
                <w:tab w:val="clear" w:pos="397"/>
                <w:tab w:val="left" w:pos="403"/>
              </w:tabs>
              <w:autoSpaceDE w:val="0"/>
              <w:autoSpaceDN w:val="0"/>
              <w:adjustRightInd w:val="0"/>
              <w:ind w:firstLine="15"/>
              <w:jc w:val="center"/>
            </w:pPr>
            <w:r w:rsidRPr="008D614D">
              <w:t> </w:t>
            </w:r>
          </w:p>
        </w:tc>
        <w:tc>
          <w:tcPr>
            <w:tcW w:w="1597" w:type="dxa"/>
            <w:tcBorders>
              <w:bottom w:val="single" w:sz="12" w:space="0" w:color="auto"/>
              <w:right w:val="single" w:sz="12" w:space="0" w:color="auto"/>
            </w:tcBorders>
          </w:tcPr>
          <w:p w14:paraId="516105F5" w14:textId="043F88D8" w:rsidR="0069346C" w:rsidRPr="008D614D" w:rsidRDefault="00392A83" w:rsidP="008D614D">
            <w:pPr>
              <w:pStyle w:val="Tablebody"/>
              <w:tabs>
                <w:tab w:val="clear" w:pos="397"/>
                <w:tab w:val="left" w:pos="403"/>
              </w:tabs>
              <w:autoSpaceDE w:val="0"/>
              <w:autoSpaceDN w:val="0"/>
              <w:adjustRightInd w:val="0"/>
              <w:ind w:hanging="2"/>
              <w:jc w:val="center"/>
            </w:pPr>
            <w:r w:rsidRPr="008D614D">
              <w:t> </w:t>
            </w:r>
          </w:p>
        </w:tc>
      </w:tr>
    </w:tbl>
    <w:p w14:paraId="5252ADFF" w14:textId="478F5390"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8E9F77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group_identification</w:t>
      </w:r>
      <w:r w:rsidRPr="008D614D">
        <w:rPr>
          <w:rStyle w:val="ISOCode"/>
        </w:rPr>
        <w:t xml:space="preserve"> </w:t>
      </w:r>
      <w:r w:rsidRPr="008D614D">
        <w:rPr>
          <w:rFonts w:eastAsiaTheme="minorEastAsia"/>
          <w:szCs w:val="24"/>
        </w:rPr>
        <w:t>specifies the group identification which identifies a group of Assets in reference relationship.</w:t>
      </w:r>
    </w:p>
    <w:p w14:paraId="52C846C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number_of_reference</w:t>
      </w:r>
      <w:r w:rsidRPr="008D614D">
        <w:rPr>
          <w:rStyle w:val="ISOCode"/>
        </w:rPr>
        <w:t xml:space="preserve"> </w:t>
      </w:r>
      <w:r w:rsidRPr="008D614D">
        <w:rPr>
          <w:rFonts w:eastAsiaTheme="minorEastAsia"/>
          <w:szCs w:val="24"/>
        </w:rPr>
        <w:t>specifies the number of referenced Assets by the Asset this descriptor is associated with.</w:t>
      </w:r>
    </w:p>
    <w:p w14:paraId="68514937" w14:textId="13FE7714"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reference_type</w:t>
      </w:r>
      <w:r w:rsidRPr="008D614D">
        <w:rPr>
          <w:rStyle w:val="ISOCode"/>
        </w:rPr>
        <w:t xml:space="preserve"> </w:t>
      </w:r>
      <w:r w:rsidRPr="008D614D">
        <w:rPr>
          <w:rFonts w:eastAsiaTheme="minorEastAsia"/>
          <w:szCs w:val="24"/>
        </w:rPr>
        <w:t>specifies the type of reference. This is described in four-character code (“4CC”) type registered in MP4RA (</w:t>
      </w:r>
      <w:hyperlink r:id="rId62" w:history="1">
        <w:r w:rsidRPr="008D614D">
          <w:rPr>
            <w:color w:val="0000FF"/>
            <w:szCs w:val="24"/>
            <w:u w:val="single"/>
          </w:rPr>
          <w:t>http://www.mp4ra.org</w:t>
        </w:r>
      </w:hyperlink>
      <w:r w:rsidRPr="008D614D">
        <w:rPr>
          <w:rFonts w:eastAsiaTheme="minorEastAsia"/>
          <w:szCs w:val="24"/>
        </w:rPr>
        <w:t>).</w:t>
      </w:r>
    </w:p>
    <w:p w14:paraId="1172B0E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Style w:val="ISOCode"/>
        </w:rPr>
        <w:t xml:space="preserve"> </w:t>
      </w:r>
      <w:r w:rsidRPr="008D614D">
        <w:rPr>
          <w:rFonts w:eastAsiaTheme="minorEastAsia"/>
          <w:szCs w:val="24"/>
        </w:rPr>
        <w:t xml:space="preserve">provides the identifier of the Asset referenced by the Asset this descriptor is associated with,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77F9534C"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50" w:name="_Toc102425492"/>
      <w:bookmarkStart w:id="9451" w:name="_Toc196831051"/>
      <w:r w:rsidRPr="008D614D">
        <w:rPr>
          <w:rFonts w:eastAsiaTheme="minorEastAsia"/>
          <w:szCs w:val="24"/>
        </w:rPr>
        <w:t>V3C Asset descriptor</w:t>
      </w:r>
      <w:bookmarkEnd w:id="9450"/>
      <w:bookmarkEnd w:id="9451"/>
    </w:p>
    <w:p w14:paraId="32FD927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4E8521E"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This Asset descriptor is used to inform the receiving entity and the consuming application about the content of an Asset that carries V3C content. This descriptor shall be added to the Asset descriptor loop of the signalling messages or signalling tables (e.g., MP table) of an Asset comprising a V3C content.</w:t>
      </w:r>
    </w:p>
    <w:p w14:paraId="1FA32AE8"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1B1D03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17</w:t>
      </w:r>
      <w:r w:rsidRPr="008D614D">
        <w:rPr>
          <w:rFonts w:eastAsiaTheme="minorEastAsia"/>
          <w:szCs w:val="24"/>
        </w:rPr>
        <w:t xml:space="preserve"> shows the syntax of the V3C Asset descriptor.</w:t>
      </w:r>
    </w:p>
    <w:p w14:paraId="2D8E725A" w14:textId="77777777" w:rsidR="0069346C" w:rsidRPr="00DD3D21" w:rsidRDefault="0069346C" w:rsidP="00DD3D21">
      <w:pPr>
        <w:pStyle w:val="Tabletitle"/>
      </w:pPr>
      <w:r w:rsidRPr="00DD3D21">
        <w:t>Table 17 — V3C Asset descriptor</w:t>
      </w:r>
    </w:p>
    <w:tbl>
      <w:tblPr>
        <w:tblW w:w="0" w:type="auto"/>
        <w:jc w:val="center"/>
        <w:tblLook w:val="0000" w:firstRow="0" w:lastRow="0" w:firstColumn="0" w:lastColumn="0" w:noHBand="0" w:noVBand="0"/>
      </w:tblPr>
      <w:tblGrid>
        <w:gridCol w:w="5752"/>
        <w:gridCol w:w="1170"/>
        <w:gridCol w:w="1080"/>
        <w:gridCol w:w="1165"/>
      </w:tblGrid>
      <w:tr w:rsidR="0069346C" w:rsidRPr="008D614D" w14:paraId="4F35ED40" w14:textId="77777777" w:rsidTr="00D407F6">
        <w:trPr>
          <w:cantSplit/>
          <w:trHeight w:val="327"/>
          <w:jc w:val="center"/>
        </w:trPr>
        <w:tc>
          <w:tcPr>
            <w:tcW w:w="5752" w:type="dxa"/>
            <w:tcBorders>
              <w:top w:val="single" w:sz="12" w:space="0" w:color="auto"/>
              <w:left w:val="single" w:sz="12" w:space="0" w:color="auto"/>
              <w:bottom w:val="single" w:sz="12" w:space="0" w:color="auto"/>
            </w:tcBorders>
            <w:vAlign w:val="center"/>
          </w:tcPr>
          <w:p w14:paraId="58196938" w14:textId="190567DA"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61E666C7" w14:textId="216696D6"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5F01CD89" w14:textId="2C6B5FCA"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65" w:type="dxa"/>
            <w:tcBorders>
              <w:top w:val="single" w:sz="12" w:space="0" w:color="auto"/>
              <w:left w:val="single" w:sz="6" w:space="0" w:color="auto"/>
              <w:bottom w:val="single" w:sz="12" w:space="0" w:color="auto"/>
              <w:right w:val="single" w:sz="12" w:space="0" w:color="auto"/>
            </w:tcBorders>
          </w:tcPr>
          <w:p w14:paraId="6336FA87" w14:textId="39D27ED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Mnemonic</w:t>
            </w:r>
          </w:p>
        </w:tc>
      </w:tr>
      <w:tr w:rsidR="0069346C" w:rsidRPr="008D614D" w14:paraId="190308E4" w14:textId="77777777" w:rsidTr="00D407F6">
        <w:trPr>
          <w:trHeight w:val="2865"/>
          <w:jc w:val="center"/>
        </w:trPr>
        <w:tc>
          <w:tcPr>
            <w:tcW w:w="5752" w:type="dxa"/>
            <w:tcBorders>
              <w:top w:val="single" w:sz="12" w:space="0" w:color="auto"/>
              <w:left w:val="single" w:sz="12" w:space="0" w:color="auto"/>
              <w:bottom w:val="single" w:sz="12" w:space="0" w:color="auto"/>
            </w:tcBorders>
          </w:tcPr>
          <w:p w14:paraId="7A9894F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V3C_descriptor () {</w:t>
            </w:r>
          </w:p>
          <w:p w14:paraId="4A980CDE" w14:textId="5F2C786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descriptor_tag</w:t>
            </w:r>
          </w:p>
          <w:p w14:paraId="46327697" w14:textId="5D3A27A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descriptor_length</w:t>
            </w:r>
          </w:p>
          <w:p w14:paraId="18FC65CF" w14:textId="31B59B0E"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data_type</w:t>
            </w:r>
          </w:p>
          <w:p w14:paraId="25DA7FB5" w14:textId="6753957C"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all_tiles_present_flag</w:t>
            </w:r>
          </w:p>
          <w:p w14:paraId="4A61FD7F" w14:textId="21F618F9"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reserved</w:t>
            </w:r>
          </w:p>
          <w:p w14:paraId="2C46DA90" w14:textId="2DF78C62"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(!all_tiles_present_flag) {</w:t>
            </w:r>
          </w:p>
          <w:p w14:paraId="353B8F98" w14:textId="6056B941"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num_tiles</w:t>
            </w:r>
          </w:p>
          <w:p w14:paraId="4900866C" w14:textId="07921BFA"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3431ACA9" w14:textId="21B35328"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szCs w:val="24"/>
              </w:rPr>
              <w:t>tile_id</w:t>
            </w:r>
          </w:p>
          <w:p w14:paraId="70B9978C" w14:textId="5532000D" w:rsidR="0069346C" w:rsidRPr="008D614D" w:rsidRDefault="00392A83"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1AF7D2F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5EB84FA" w14:textId="30661AF0" w:rsidR="0069346C" w:rsidRPr="008D614D" w:rsidRDefault="0069346C" w:rsidP="008D614D">
            <w:pPr>
              <w:pStyle w:val="Tablebody"/>
              <w:tabs>
                <w:tab w:val="clear" w:pos="397"/>
                <w:tab w:val="left" w:pos="403"/>
              </w:tabs>
              <w:autoSpaceDE w:val="0"/>
              <w:autoSpaceDN w:val="0"/>
              <w:adjustRightInd w:val="0"/>
              <w:jc w:val="both"/>
              <w:rPr>
                <w:rFonts w:eastAsiaTheme="minorEastAsia"/>
                <w:lang w:val="en-CA"/>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ACB06E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D46805"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4A73FC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F46F62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05E4B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C77C8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‘1111111’</w:t>
            </w:r>
          </w:p>
          <w:p w14:paraId="0A495E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BAA9BD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B28CBD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720B6F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D17327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DF7BCD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C9ACB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15CA4CE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CF60A9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6006126"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679BCE0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8</w:t>
            </w:r>
          </w:p>
          <w:p w14:paraId="5F3C2A4D"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w:t>
            </w:r>
          </w:p>
          <w:p w14:paraId="222FAF8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7</w:t>
            </w:r>
          </w:p>
          <w:p w14:paraId="1A6E9D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209A12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51D6B306"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49EBB7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16</w:t>
            </w:r>
          </w:p>
          <w:p w14:paraId="488B3067" w14:textId="77777777" w:rsidR="0069346C" w:rsidRPr="008D614D" w:rsidRDefault="0069346C" w:rsidP="008D614D">
            <w:pPr>
              <w:pStyle w:val="Tablebody"/>
              <w:autoSpaceDE w:val="0"/>
              <w:autoSpaceDN w:val="0"/>
              <w:adjustRightInd w:val="0"/>
              <w:jc w:val="center"/>
              <w:rPr>
                <w:rFonts w:eastAsiaTheme="minorEastAsia"/>
                <w:szCs w:val="24"/>
              </w:rPr>
            </w:pPr>
          </w:p>
          <w:p w14:paraId="1ECCCDA4" w14:textId="77777777" w:rsidR="0069346C" w:rsidRPr="008D614D" w:rsidRDefault="0069346C" w:rsidP="008D614D">
            <w:pPr>
              <w:pStyle w:val="Tablebody"/>
              <w:autoSpaceDE w:val="0"/>
              <w:autoSpaceDN w:val="0"/>
              <w:adjustRightInd w:val="0"/>
              <w:jc w:val="center"/>
              <w:rPr>
                <w:rFonts w:eastAsiaTheme="minorEastAsia"/>
                <w:szCs w:val="24"/>
              </w:rPr>
            </w:pPr>
          </w:p>
          <w:p w14:paraId="5FA8DB4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jc w:val="center"/>
              <w:rPr>
                <w:lang w:val="en-CA"/>
              </w:rPr>
            </w:pPr>
          </w:p>
        </w:tc>
        <w:tc>
          <w:tcPr>
            <w:tcW w:w="1165" w:type="dxa"/>
            <w:tcBorders>
              <w:top w:val="single" w:sz="12" w:space="0" w:color="auto"/>
              <w:left w:val="single" w:sz="6" w:space="0" w:color="auto"/>
              <w:bottom w:val="single" w:sz="12" w:space="0" w:color="auto"/>
              <w:right w:val="single" w:sz="12" w:space="0" w:color="auto"/>
            </w:tcBorders>
          </w:tcPr>
          <w:p w14:paraId="37F73A3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280AB6B"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D3CE92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4C89F3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F9096A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68EFB1A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7EFD41"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8C6792E"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123E05B"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2ECA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61CD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BE9885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039807C"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r>
    </w:tbl>
    <w:p w14:paraId="25C6782D" w14:textId="6484C73D"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9FD0EF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descriptor_tag</w:t>
      </w:r>
      <w:r w:rsidRPr="008D614D">
        <w:rPr>
          <w:rFonts w:eastAsiaTheme="minorEastAsia"/>
          <w:szCs w:val="24"/>
        </w:rPr>
        <w:t xml:space="preserve"> indicates the type of a descriptor.</w:t>
      </w:r>
    </w:p>
    <w:p w14:paraId="0C350C6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descriptor_length</w:t>
      </w:r>
      <w:r w:rsidRPr="008D614D">
        <w:rPr>
          <w:rFonts w:eastAsiaTheme="minorEastAsia"/>
          <w:szCs w:val="24"/>
        </w:rPr>
        <w:t xml:space="preserve"> specifies the length in bytes counting from the next byte after this field to the last byte of the descriptor.</w:t>
      </w:r>
    </w:p>
    <w:p w14:paraId="6A2994F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Style w:val="ISOCode"/>
        </w:rPr>
        <w:t>data_</w:t>
      </w:r>
      <w:r w:rsidRPr="00B45490">
        <w:rPr>
          <w:rStyle w:val="ISOCode"/>
          <w:sz w:val="20"/>
          <w:szCs w:val="20"/>
        </w:rPr>
        <w:t>type</w:t>
      </w:r>
      <w:r w:rsidRPr="008D614D">
        <w:rPr>
          <w:rFonts w:eastAsiaTheme="minorEastAsia"/>
          <w:szCs w:val="24"/>
        </w:rPr>
        <w:t xml:space="preserve"> indicates the type of V3C data present in this Asset group. Values for this field are listed in </w:t>
      </w:r>
      <w:r w:rsidRPr="008D614D">
        <w:rPr>
          <w:rStyle w:val="citetbl"/>
          <w:rFonts w:eastAsiaTheme="minorEastAsia"/>
          <w:szCs w:val="24"/>
          <w:shd w:val="clear" w:color="auto" w:fill="auto"/>
        </w:rPr>
        <w:t>Table 18</w:t>
      </w:r>
      <w:r w:rsidRPr="008D614D">
        <w:rPr>
          <w:rFonts w:eastAsiaTheme="minorEastAsia"/>
          <w:szCs w:val="24"/>
        </w:rPr>
        <w:t>.</w:t>
      </w:r>
    </w:p>
    <w:p w14:paraId="5845E2B6" w14:textId="77777777" w:rsidR="0069346C" w:rsidRPr="00DD3D21" w:rsidRDefault="0069346C" w:rsidP="00DD3D21">
      <w:pPr>
        <w:pStyle w:val="Tabletitle"/>
      </w:pPr>
      <w:r w:rsidRPr="00DD3D21">
        <w:t>Table 18 — Values for data_type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6300"/>
      </w:tblGrid>
      <w:tr w:rsidR="0069346C" w:rsidRPr="008D614D" w14:paraId="7173B48E" w14:textId="77777777" w:rsidTr="00D407F6">
        <w:trPr>
          <w:jc w:val="center"/>
        </w:trPr>
        <w:tc>
          <w:tcPr>
            <w:tcW w:w="1980" w:type="dxa"/>
            <w:tcBorders>
              <w:top w:val="single" w:sz="12" w:space="0" w:color="auto"/>
              <w:left w:val="single" w:sz="12" w:space="0" w:color="auto"/>
              <w:bottom w:val="single" w:sz="12" w:space="0" w:color="auto"/>
              <w:right w:val="single" w:sz="6" w:space="0" w:color="auto"/>
            </w:tcBorders>
          </w:tcPr>
          <w:p w14:paraId="73CF09E3" w14:textId="2FF317A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6300" w:type="dxa"/>
            <w:tcBorders>
              <w:top w:val="single" w:sz="12" w:space="0" w:color="auto"/>
              <w:left w:val="single" w:sz="6" w:space="0" w:color="auto"/>
              <w:bottom w:val="single" w:sz="12" w:space="0" w:color="auto"/>
              <w:right w:val="single" w:sz="12" w:space="0" w:color="auto"/>
            </w:tcBorders>
          </w:tcPr>
          <w:p w14:paraId="68BB3882" w14:textId="5C99629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Description</w:t>
            </w:r>
          </w:p>
        </w:tc>
      </w:tr>
      <w:tr w:rsidR="0069346C" w:rsidRPr="008D614D" w14:paraId="277CF907" w14:textId="77777777" w:rsidTr="00D407F6">
        <w:trPr>
          <w:jc w:val="center"/>
        </w:trPr>
        <w:tc>
          <w:tcPr>
            <w:tcW w:w="1980" w:type="dxa"/>
            <w:tcBorders>
              <w:top w:val="single" w:sz="12" w:space="0" w:color="auto"/>
              <w:left w:val="single" w:sz="12" w:space="0" w:color="auto"/>
              <w:bottom w:val="single" w:sz="6" w:space="0" w:color="auto"/>
              <w:right w:val="single" w:sz="6" w:space="0" w:color="auto"/>
            </w:tcBorders>
            <w:vAlign w:val="center"/>
          </w:tcPr>
          <w:p w14:paraId="7EE2A9E9" w14:textId="44D792C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0x00</w:t>
            </w:r>
          </w:p>
        </w:tc>
        <w:tc>
          <w:tcPr>
            <w:tcW w:w="6300" w:type="dxa"/>
            <w:tcBorders>
              <w:top w:val="single" w:sz="12" w:space="0" w:color="auto"/>
              <w:left w:val="single" w:sz="6" w:space="0" w:color="auto"/>
              <w:bottom w:val="single" w:sz="6" w:space="0" w:color="auto"/>
              <w:right w:val="single" w:sz="12" w:space="0" w:color="auto"/>
            </w:tcBorders>
          </w:tcPr>
          <w:p w14:paraId="589D5970" w14:textId="1C61A158"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All V3C components data (i.e., V3C atlas and V3C video components)</w:t>
            </w:r>
          </w:p>
        </w:tc>
      </w:tr>
      <w:tr w:rsidR="0069346C" w:rsidRPr="008D614D" w14:paraId="573ACD4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06A4522" w14:textId="0048FD5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0x01</w:t>
            </w:r>
          </w:p>
        </w:tc>
        <w:tc>
          <w:tcPr>
            <w:tcW w:w="6300" w:type="dxa"/>
            <w:tcBorders>
              <w:top w:val="single" w:sz="6" w:space="0" w:color="auto"/>
              <w:left w:val="single" w:sz="6" w:space="0" w:color="auto"/>
              <w:bottom w:val="single" w:sz="6" w:space="0" w:color="auto"/>
              <w:right w:val="single" w:sz="12" w:space="0" w:color="auto"/>
            </w:tcBorders>
          </w:tcPr>
          <w:p w14:paraId="07EAD6B0" w14:textId="563B83C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Atlas component data</w:t>
            </w:r>
          </w:p>
        </w:tc>
      </w:tr>
      <w:tr w:rsidR="0069346C" w:rsidRPr="008D614D" w14:paraId="7A20D5AB"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05E293CC" w14:textId="79C453C3"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0x02</w:t>
            </w:r>
          </w:p>
        </w:tc>
        <w:tc>
          <w:tcPr>
            <w:tcW w:w="6300" w:type="dxa"/>
            <w:tcBorders>
              <w:top w:val="single" w:sz="6" w:space="0" w:color="auto"/>
              <w:left w:val="single" w:sz="6" w:space="0" w:color="auto"/>
              <w:bottom w:val="single" w:sz="6" w:space="0" w:color="auto"/>
              <w:right w:val="single" w:sz="12" w:space="0" w:color="auto"/>
            </w:tcBorders>
          </w:tcPr>
          <w:p w14:paraId="604CB74C" w14:textId="1A6F4E8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Occupancy component data</w:t>
            </w:r>
          </w:p>
        </w:tc>
      </w:tr>
      <w:tr w:rsidR="0069346C" w:rsidRPr="008D614D" w14:paraId="39F5DCED"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58B1F303" w14:textId="3747C036"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0x03</w:t>
            </w:r>
          </w:p>
        </w:tc>
        <w:tc>
          <w:tcPr>
            <w:tcW w:w="6300" w:type="dxa"/>
            <w:tcBorders>
              <w:top w:val="single" w:sz="6" w:space="0" w:color="auto"/>
              <w:left w:val="single" w:sz="6" w:space="0" w:color="auto"/>
              <w:bottom w:val="single" w:sz="6" w:space="0" w:color="auto"/>
              <w:right w:val="single" w:sz="12" w:space="0" w:color="auto"/>
            </w:tcBorders>
          </w:tcPr>
          <w:p w14:paraId="3DC49787" w14:textId="1B5849D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Geometry component data</w:t>
            </w:r>
          </w:p>
        </w:tc>
      </w:tr>
      <w:tr w:rsidR="0069346C" w:rsidRPr="008D614D" w14:paraId="283E37B7"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2829437F" w14:textId="19F95F9D"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0x04</w:t>
            </w:r>
          </w:p>
        </w:tc>
        <w:tc>
          <w:tcPr>
            <w:tcW w:w="6300" w:type="dxa"/>
            <w:tcBorders>
              <w:top w:val="single" w:sz="6" w:space="0" w:color="auto"/>
              <w:left w:val="single" w:sz="6" w:space="0" w:color="auto"/>
              <w:bottom w:val="single" w:sz="6" w:space="0" w:color="auto"/>
              <w:right w:val="single" w:sz="12" w:space="0" w:color="auto"/>
            </w:tcBorders>
          </w:tcPr>
          <w:p w14:paraId="520F18FB" w14:textId="2E68797C"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Attribute component data</w:t>
            </w:r>
          </w:p>
        </w:tc>
      </w:tr>
      <w:tr w:rsidR="0069346C" w:rsidRPr="008D614D" w14:paraId="3CA72E50"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5EC3BD9" w14:textId="4E506502"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0x05</w:t>
            </w:r>
          </w:p>
        </w:tc>
        <w:tc>
          <w:tcPr>
            <w:tcW w:w="6300" w:type="dxa"/>
            <w:tcBorders>
              <w:top w:val="single" w:sz="6" w:space="0" w:color="auto"/>
              <w:left w:val="single" w:sz="6" w:space="0" w:color="auto"/>
              <w:bottom w:val="single" w:sz="6" w:space="0" w:color="auto"/>
              <w:right w:val="single" w:sz="12" w:space="0" w:color="auto"/>
            </w:tcBorders>
          </w:tcPr>
          <w:p w14:paraId="02C0E1E8" w14:textId="6AB5EE55"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Dynamic volumetric timed-metadata Information</w:t>
            </w:r>
          </w:p>
        </w:tc>
      </w:tr>
      <w:tr w:rsidR="0069346C" w:rsidRPr="008D614D" w14:paraId="225E5A66" w14:textId="77777777" w:rsidTr="00D407F6">
        <w:trPr>
          <w:jc w:val="center"/>
        </w:trPr>
        <w:tc>
          <w:tcPr>
            <w:tcW w:w="1980" w:type="dxa"/>
            <w:tcBorders>
              <w:top w:val="single" w:sz="6" w:space="0" w:color="auto"/>
              <w:left w:val="single" w:sz="12" w:space="0" w:color="auto"/>
              <w:bottom w:val="single" w:sz="6" w:space="0" w:color="auto"/>
              <w:right w:val="single" w:sz="6" w:space="0" w:color="auto"/>
            </w:tcBorders>
            <w:vAlign w:val="center"/>
          </w:tcPr>
          <w:p w14:paraId="74A89345" w14:textId="1E740783" w:rsidR="0069346C" w:rsidRPr="008D614D" w:rsidDel="00B21CF8"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0x06</w:t>
            </w:r>
          </w:p>
        </w:tc>
        <w:tc>
          <w:tcPr>
            <w:tcW w:w="6300" w:type="dxa"/>
            <w:tcBorders>
              <w:top w:val="single" w:sz="6" w:space="0" w:color="auto"/>
              <w:left w:val="single" w:sz="6" w:space="0" w:color="auto"/>
              <w:bottom w:val="single" w:sz="6" w:space="0" w:color="auto"/>
              <w:right w:val="single" w:sz="12" w:space="0" w:color="auto"/>
            </w:tcBorders>
          </w:tcPr>
          <w:p w14:paraId="0226B79B" w14:textId="6D6DD2F4"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Viewport timed-metadata information</w:t>
            </w:r>
          </w:p>
        </w:tc>
      </w:tr>
      <w:tr w:rsidR="0069346C" w:rsidRPr="008D614D" w14:paraId="17C3A0E5" w14:textId="77777777" w:rsidTr="00D407F6">
        <w:trPr>
          <w:jc w:val="center"/>
        </w:trPr>
        <w:tc>
          <w:tcPr>
            <w:tcW w:w="1980" w:type="dxa"/>
            <w:tcBorders>
              <w:top w:val="single" w:sz="6" w:space="0" w:color="auto"/>
              <w:left w:val="single" w:sz="12" w:space="0" w:color="auto"/>
              <w:bottom w:val="single" w:sz="12" w:space="0" w:color="auto"/>
              <w:right w:val="single" w:sz="6" w:space="0" w:color="auto"/>
            </w:tcBorders>
            <w:vAlign w:val="center"/>
          </w:tcPr>
          <w:p w14:paraId="18BED187" w14:textId="2796270A"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0x07-0xFF</w:t>
            </w:r>
          </w:p>
        </w:tc>
        <w:tc>
          <w:tcPr>
            <w:tcW w:w="6300" w:type="dxa"/>
            <w:tcBorders>
              <w:top w:val="single" w:sz="6" w:space="0" w:color="auto"/>
              <w:left w:val="single" w:sz="6" w:space="0" w:color="auto"/>
              <w:bottom w:val="single" w:sz="12" w:space="0" w:color="auto"/>
              <w:right w:val="single" w:sz="12" w:space="0" w:color="auto"/>
            </w:tcBorders>
          </w:tcPr>
          <w:p w14:paraId="6B78E3AF" w14:textId="788D7099" w:rsidR="0069346C" w:rsidRPr="008D614D" w:rsidRDefault="0069346C" w:rsidP="008D614D">
            <w:pPr>
              <w:pStyle w:val="Tablebody"/>
              <w:tabs>
                <w:tab w:val="left" w:pos="1440"/>
                <w:tab w:val="left" w:pos="8110"/>
              </w:tabs>
              <w:autoSpaceDE w:val="0"/>
              <w:autoSpaceDN w:val="0"/>
              <w:adjustRightInd w:val="0"/>
              <w:jc w:val="both"/>
              <w:rPr>
                <w:noProof/>
                <w:lang w:eastAsia="ko-KR"/>
              </w:rPr>
            </w:pPr>
            <w:r w:rsidRPr="008D614D">
              <w:rPr>
                <w:rFonts w:eastAsiaTheme="minorEastAsia"/>
                <w:szCs w:val="24"/>
              </w:rPr>
              <w:t>Reserved</w:t>
            </w:r>
          </w:p>
        </w:tc>
      </w:tr>
    </w:tbl>
    <w:p w14:paraId="590FBEB6" w14:textId="77398DA8"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all_tiles_present_flag</w:t>
      </w:r>
      <w:r w:rsidRPr="008D614D">
        <w:rPr>
          <w:rFonts w:eastAsiaTheme="minorEastAsia"/>
          <w:szCs w:val="24"/>
        </w:rPr>
        <w:t xml:space="preserve"> indicates weather all the tiles for the atlas component are part of an Asset or not. Value 1 indicates that data.for all the atlas tiles are available in the Asset. Value 0 indicates that data for a sub-set of the atlas tiles are available in the Asset.</w:t>
      </w:r>
    </w:p>
    <w:p w14:paraId="4C1431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num_tiles</w:t>
      </w:r>
      <w:r w:rsidRPr="008D614D">
        <w:rPr>
          <w:rFonts w:eastAsiaTheme="minorEastAsia"/>
          <w:szCs w:val="24"/>
        </w:rPr>
        <w:t xml:space="preserve"> indicate the number of tiles carried in this Asset.</w:t>
      </w:r>
    </w:p>
    <w:p w14:paraId="3DB8C5E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tile_id</w:t>
      </w:r>
      <w:r w:rsidRPr="008D614D">
        <w:rPr>
          <w:rFonts w:eastAsiaTheme="minorEastAsia"/>
          <w:szCs w:val="24"/>
        </w:rPr>
        <w:t xml:space="preserve"> indicates a unique identifier for a particular atlas tile.</w:t>
      </w:r>
    </w:p>
    <w:p w14:paraId="748C8481" w14:textId="77777777" w:rsidR="0069346C" w:rsidRPr="008D614D" w:rsidRDefault="0069346C" w:rsidP="008D614D">
      <w:pPr>
        <w:pStyle w:val="Heading2"/>
        <w:tabs>
          <w:tab w:val="left" w:pos="400"/>
        </w:tabs>
        <w:autoSpaceDE w:val="0"/>
        <w:autoSpaceDN w:val="0"/>
        <w:adjustRightInd w:val="0"/>
        <w:rPr>
          <w:rFonts w:eastAsiaTheme="minorEastAsia"/>
          <w:szCs w:val="24"/>
        </w:rPr>
      </w:pPr>
      <w:bookmarkStart w:id="9452" w:name="_Toc102425493"/>
      <w:bookmarkStart w:id="9453" w:name="_Toc196831052"/>
      <w:r w:rsidRPr="008D614D">
        <w:rPr>
          <w:rFonts w:eastAsiaTheme="minorEastAsia"/>
          <w:szCs w:val="24"/>
        </w:rPr>
        <w:t>MMT signalling messages for V3C Content</w:t>
      </w:r>
      <w:bookmarkEnd w:id="9452"/>
      <w:bookmarkEnd w:id="9453"/>
    </w:p>
    <w:p w14:paraId="4DC45068"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54" w:name="_Toc102425494"/>
      <w:bookmarkStart w:id="9455" w:name="_Toc196831053"/>
      <w:r w:rsidRPr="008D614D">
        <w:rPr>
          <w:rFonts w:eastAsiaTheme="minorEastAsia"/>
          <w:szCs w:val="24"/>
        </w:rPr>
        <w:t>General</w:t>
      </w:r>
      <w:bookmarkEnd w:id="9454"/>
      <w:bookmarkEnd w:id="9455"/>
    </w:p>
    <w:p w14:paraId="7F4D963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Several MMT signalling messages are defined for V3C content. The V3C content-specific messages shall have the value of the message_id field set to 0x0000 and the value of the application_identifer() field set to urn:mpeg:mmt:app:v3c:2020 for identification. The type of the message is identified by the value of the v3c_application_message_type field as listed in </w:t>
      </w:r>
      <w:r w:rsidRPr="008D614D">
        <w:rPr>
          <w:rStyle w:val="citetbl"/>
          <w:szCs w:val="24"/>
          <w:shd w:val="clear" w:color="auto" w:fill="auto"/>
        </w:rPr>
        <w:t>Table 19</w:t>
      </w:r>
      <w:r w:rsidRPr="008D614D">
        <w:rPr>
          <w:rFonts w:eastAsiaTheme="minorEastAsia"/>
          <w:szCs w:val="24"/>
        </w:rPr>
        <w:t>.</w:t>
      </w:r>
    </w:p>
    <w:p w14:paraId="5E89E160" w14:textId="77777777" w:rsidR="0069346C" w:rsidRPr="00DD3D21" w:rsidRDefault="0069346C" w:rsidP="00DD3D21">
      <w:pPr>
        <w:pStyle w:val="Tabletitle"/>
      </w:pPr>
      <w:r w:rsidRPr="00DD3D21">
        <w:t>Table 19 — Values for v3c_application_message_type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0"/>
        <w:gridCol w:w="5453"/>
      </w:tblGrid>
      <w:tr w:rsidR="0069346C" w:rsidRPr="008D614D" w14:paraId="2788CCF3" w14:textId="77777777" w:rsidTr="00D407F6">
        <w:trPr>
          <w:trHeight w:val="163"/>
          <w:jc w:val="center"/>
        </w:trPr>
        <w:tc>
          <w:tcPr>
            <w:tcW w:w="2930" w:type="dxa"/>
            <w:tcBorders>
              <w:top w:val="single" w:sz="12" w:space="0" w:color="auto"/>
              <w:left w:val="single" w:sz="12" w:space="0" w:color="auto"/>
              <w:bottom w:val="single" w:sz="12" w:space="0" w:color="auto"/>
              <w:right w:val="single" w:sz="6" w:space="0" w:color="auto"/>
            </w:tcBorders>
            <w:vAlign w:val="center"/>
          </w:tcPr>
          <w:p w14:paraId="66788EF0" w14:textId="6059000F"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Type</w:t>
            </w:r>
          </w:p>
        </w:tc>
        <w:tc>
          <w:tcPr>
            <w:tcW w:w="5453" w:type="dxa"/>
            <w:tcBorders>
              <w:top w:val="single" w:sz="12" w:space="0" w:color="auto"/>
              <w:left w:val="single" w:sz="6" w:space="0" w:color="auto"/>
              <w:bottom w:val="single" w:sz="12" w:space="0" w:color="auto"/>
              <w:right w:val="single" w:sz="12" w:space="0" w:color="auto"/>
            </w:tcBorders>
            <w:vAlign w:val="center"/>
          </w:tcPr>
          <w:p w14:paraId="3A1089F2" w14:textId="33780602" w:rsidR="0069346C" w:rsidRPr="008D614D" w:rsidRDefault="0069346C" w:rsidP="008D614D">
            <w:pPr>
              <w:pStyle w:val="Tableheader"/>
              <w:autoSpaceDE w:val="0"/>
              <w:autoSpaceDN w:val="0"/>
              <w:adjustRightInd w:val="0"/>
              <w:ind w:hanging="107"/>
              <w:jc w:val="center"/>
              <w:rPr>
                <w:rFonts w:eastAsia="Batang"/>
                <w:b/>
              </w:rPr>
            </w:pPr>
            <w:r w:rsidRPr="008D614D">
              <w:rPr>
                <w:rFonts w:eastAsiaTheme="minorEastAsia"/>
                <w:b/>
                <w:szCs w:val="24"/>
              </w:rPr>
              <w:t>Application Message Name</w:t>
            </w:r>
          </w:p>
        </w:tc>
      </w:tr>
      <w:tr w:rsidR="0069346C" w:rsidRPr="008D614D" w14:paraId="3E54465D" w14:textId="77777777" w:rsidTr="00D407F6">
        <w:trPr>
          <w:trHeight w:val="142"/>
          <w:jc w:val="center"/>
        </w:trPr>
        <w:tc>
          <w:tcPr>
            <w:tcW w:w="2930" w:type="dxa"/>
            <w:tcBorders>
              <w:top w:val="single" w:sz="12" w:space="0" w:color="auto"/>
              <w:left w:val="single" w:sz="12" w:space="0" w:color="auto"/>
              <w:bottom w:val="single" w:sz="6" w:space="0" w:color="auto"/>
              <w:right w:val="single" w:sz="6" w:space="0" w:color="auto"/>
            </w:tcBorders>
            <w:vAlign w:val="center"/>
          </w:tcPr>
          <w:p w14:paraId="462B5D6B" w14:textId="3690F0F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0x01</w:t>
            </w:r>
          </w:p>
        </w:tc>
        <w:tc>
          <w:tcPr>
            <w:tcW w:w="5453" w:type="dxa"/>
            <w:tcBorders>
              <w:top w:val="single" w:sz="12" w:space="0" w:color="auto"/>
              <w:left w:val="single" w:sz="6" w:space="0" w:color="auto"/>
              <w:bottom w:val="single" w:sz="6" w:space="0" w:color="auto"/>
              <w:right w:val="single" w:sz="12" w:space="0" w:color="auto"/>
            </w:tcBorders>
            <w:vAlign w:val="center"/>
          </w:tcPr>
          <w:p w14:paraId="08ABB53B" w14:textId="6B14E6B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V3CAssetGroupMessage</w:t>
            </w:r>
          </w:p>
        </w:tc>
      </w:tr>
      <w:tr w:rsidR="0069346C" w:rsidRPr="008D614D" w14:paraId="721C9025"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21C44E3" w14:textId="2CA25E27"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0x02</w:t>
            </w:r>
          </w:p>
        </w:tc>
        <w:tc>
          <w:tcPr>
            <w:tcW w:w="5453" w:type="dxa"/>
            <w:tcBorders>
              <w:top w:val="single" w:sz="6" w:space="0" w:color="auto"/>
              <w:left w:val="single" w:sz="6" w:space="0" w:color="auto"/>
              <w:bottom w:val="single" w:sz="6" w:space="0" w:color="auto"/>
              <w:right w:val="single" w:sz="12" w:space="0" w:color="auto"/>
            </w:tcBorders>
            <w:vAlign w:val="center"/>
          </w:tcPr>
          <w:p w14:paraId="518B8FE8" w14:textId="46D8B3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V3CselectionMessage</w:t>
            </w:r>
          </w:p>
        </w:tc>
      </w:tr>
      <w:tr w:rsidR="0069346C" w:rsidRPr="008D614D" w14:paraId="47CC1671" w14:textId="77777777" w:rsidTr="00D407F6">
        <w:trPr>
          <w:trHeight w:val="266"/>
          <w:jc w:val="center"/>
        </w:trPr>
        <w:tc>
          <w:tcPr>
            <w:tcW w:w="2930" w:type="dxa"/>
            <w:tcBorders>
              <w:top w:val="single" w:sz="6" w:space="0" w:color="auto"/>
              <w:left w:val="single" w:sz="12" w:space="0" w:color="auto"/>
              <w:bottom w:val="single" w:sz="6" w:space="0" w:color="auto"/>
              <w:right w:val="single" w:sz="6" w:space="0" w:color="auto"/>
            </w:tcBorders>
            <w:vAlign w:val="center"/>
          </w:tcPr>
          <w:p w14:paraId="4CD2C59D" w14:textId="299DD08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0x03</w:t>
            </w:r>
          </w:p>
        </w:tc>
        <w:tc>
          <w:tcPr>
            <w:tcW w:w="5453" w:type="dxa"/>
            <w:tcBorders>
              <w:top w:val="single" w:sz="6" w:space="0" w:color="auto"/>
              <w:left w:val="single" w:sz="6" w:space="0" w:color="auto"/>
              <w:bottom w:val="single" w:sz="6" w:space="0" w:color="auto"/>
              <w:right w:val="single" w:sz="12" w:space="0" w:color="auto"/>
            </w:tcBorders>
            <w:vAlign w:val="center"/>
          </w:tcPr>
          <w:p w14:paraId="4CF400B6" w14:textId="44AC0596"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V3CviewChangeFeedbackMessage</w:t>
            </w:r>
          </w:p>
        </w:tc>
      </w:tr>
      <w:tr w:rsidR="0069346C" w:rsidRPr="008D614D" w14:paraId="663479C8" w14:textId="77777777" w:rsidTr="00D407F6">
        <w:trPr>
          <w:trHeight w:val="290"/>
          <w:jc w:val="center"/>
        </w:trPr>
        <w:tc>
          <w:tcPr>
            <w:tcW w:w="2930" w:type="dxa"/>
            <w:tcBorders>
              <w:top w:val="single" w:sz="6" w:space="0" w:color="auto"/>
              <w:left w:val="single" w:sz="12" w:space="0" w:color="auto"/>
              <w:bottom w:val="single" w:sz="12" w:space="0" w:color="auto"/>
              <w:right w:val="single" w:sz="6" w:space="0" w:color="auto"/>
            </w:tcBorders>
            <w:vAlign w:val="center"/>
          </w:tcPr>
          <w:p w14:paraId="7B85BC19" w14:textId="6F6C079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0x04-0xFF</w:t>
            </w:r>
          </w:p>
        </w:tc>
        <w:tc>
          <w:tcPr>
            <w:tcW w:w="5453" w:type="dxa"/>
            <w:tcBorders>
              <w:top w:val="single" w:sz="6" w:space="0" w:color="auto"/>
              <w:left w:val="single" w:sz="6" w:space="0" w:color="auto"/>
              <w:bottom w:val="single" w:sz="12" w:space="0" w:color="auto"/>
              <w:right w:val="single" w:sz="12" w:space="0" w:color="auto"/>
            </w:tcBorders>
            <w:vAlign w:val="center"/>
          </w:tcPr>
          <w:p w14:paraId="548DFD1F" w14:textId="1850E80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465975EC" w14:textId="6F4DBE32"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56" w:name="_Toc102425495"/>
      <w:bookmarkStart w:id="9457" w:name="_Toc196831054"/>
      <w:r w:rsidRPr="008D614D">
        <w:rPr>
          <w:rFonts w:eastAsiaTheme="minorEastAsia"/>
          <w:szCs w:val="24"/>
        </w:rPr>
        <w:t>V3C Asset Group message</w:t>
      </w:r>
      <w:bookmarkEnd w:id="9456"/>
      <w:bookmarkEnd w:id="9457"/>
    </w:p>
    <w:p w14:paraId="710DBBDE"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36ED2B62"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sending V3C content via MMT, the V3CassetGroupMessage shall be used. This message provides the receiving entity with the information about the Assets associated with the V3C content. A receiving entity may then request a unique sub-set of these V3C Assets using the V3CSelectionMessage message. This message may also be used to inform the receiving entity about which of these Assets are currently being streamed to the receiving entity.</w:t>
      </w:r>
    </w:p>
    <w:p w14:paraId="43A632A2"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59F13722"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20</w:t>
      </w:r>
      <w:r w:rsidRPr="008D614D">
        <w:rPr>
          <w:rFonts w:eastAsiaTheme="minorEastAsia"/>
          <w:szCs w:val="24"/>
        </w:rPr>
        <w:t xml:space="preserve"> shows the syntax of the V3C Asset Group message.</w:t>
      </w:r>
    </w:p>
    <w:p w14:paraId="15DCFBBB" w14:textId="77777777" w:rsidR="0069346C" w:rsidRPr="00DD3D21" w:rsidRDefault="0069346C" w:rsidP="00DD3D21">
      <w:pPr>
        <w:pStyle w:val="Tabletitle"/>
      </w:pPr>
      <w:r w:rsidRPr="00DD3D21">
        <w:t>Table 20 — V3C Asset Group message</w:t>
      </w:r>
    </w:p>
    <w:tbl>
      <w:tblPr>
        <w:tblW w:w="0" w:type="auto"/>
        <w:jc w:val="center"/>
        <w:tblLook w:val="0000" w:firstRow="0" w:lastRow="0" w:firstColumn="0" w:lastColumn="0" w:noHBand="0" w:noVBand="0"/>
      </w:tblPr>
      <w:tblGrid>
        <w:gridCol w:w="5752"/>
        <w:gridCol w:w="990"/>
        <w:gridCol w:w="1260"/>
        <w:gridCol w:w="1174"/>
      </w:tblGrid>
      <w:tr w:rsidR="0069346C" w:rsidRPr="008D614D" w14:paraId="5B4C9FFE" w14:textId="77777777" w:rsidTr="00D407F6">
        <w:trPr>
          <w:trHeight w:val="327"/>
          <w:jc w:val="center"/>
        </w:trPr>
        <w:tc>
          <w:tcPr>
            <w:tcW w:w="5752" w:type="dxa"/>
            <w:tcBorders>
              <w:top w:val="single" w:sz="12" w:space="0" w:color="auto"/>
              <w:left w:val="single" w:sz="12" w:space="0" w:color="auto"/>
              <w:bottom w:val="single" w:sz="12" w:space="0" w:color="auto"/>
            </w:tcBorders>
            <w:vAlign w:val="center"/>
          </w:tcPr>
          <w:p w14:paraId="19533423" w14:textId="795CC91C" w:rsidR="0069346C" w:rsidRPr="008D614D" w:rsidRDefault="0069346C" w:rsidP="008D614D">
            <w:pPr>
              <w:pStyle w:val="Tableheader"/>
              <w:tabs>
                <w:tab w:val="clear" w:pos="397"/>
                <w:tab w:val="left" w:pos="403"/>
              </w:tabs>
              <w:autoSpaceDE w:val="0"/>
              <w:autoSpaceDN w:val="0"/>
              <w:adjustRightInd w:val="0"/>
              <w:ind w:hanging="107"/>
              <w:jc w:val="center"/>
              <w:rPr>
                <w:b/>
              </w:rPr>
            </w:pPr>
            <w:r w:rsidRPr="008D614D">
              <w:rPr>
                <w:rFonts w:eastAsiaTheme="minorEastAsia"/>
                <w:b/>
                <w:szCs w:val="24"/>
              </w:rPr>
              <w:t>Syntax</w:t>
            </w:r>
          </w:p>
        </w:tc>
        <w:tc>
          <w:tcPr>
            <w:tcW w:w="990" w:type="dxa"/>
            <w:tcBorders>
              <w:top w:val="single" w:sz="12" w:space="0" w:color="auto"/>
              <w:left w:val="single" w:sz="6" w:space="0" w:color="auto"/>
              <w:bottom w:val="single" w:sz="12" w:space="0" w:color="auto"/>
            </w:tcBorders>
            <w:vAlign w:val="center"/>
          </w:tcPr>
          <w:p w14:paraId="2803ECE5" w14:textId="62DD7361"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Values</w:t>
            </w:r>
          </w:p>
        </w:tc>
        <w:tc>
          <w:tcPr>
            <w:tcW w:w="1260" w:type="dxa"/>
            <w:tcBorders>
              <w:top w:val="single" w:sz="12" w:space="0" w:color="auto"/>
              <w:left w:val="single" w:sz="6" w:space="0" w:color="auto"/>
              <w:bottom w:val="single" w:sz="12" w:space="0" w:color="auto"/>
              <w:right w:val="single" w:sz="6" w:space="0" w:color="auto"/>
            </w:tcBorders>
            <w:vAlign w:val="center"/>
          </w:tcPr>
          <w:p w14:paraId="39A3E04A" w14:textId="0DEA1DE3" w:rsidR="0069346C" w:rsidRPr="008D614D" w:rsidRDefault="0069346C" w:rsidP="008D614D">
            <w:pPr>
              <w:pStyle w:val="Tableheader"/>
              <w:tabs>
                <w:tab w:val="clear" w:pos="397"/>
                <w:tab w:val="left" w:pos="403"/>
              </w:tabs>
              <w:autoSpaceDE w:val="0"/>
              <w:autoSpaceDN w:val="0"/>
              <w:adjustRightInd w:val="0"/>
              <w:ind w:hanging="113"/>
              <w:jc w:val="center"/>
              <w:rPr>
                <w:b/>
              </w:rPr>
            </w:pPr>
            <w:r w:rsidRPr="008D614D">
              <w:rPr>
                <w:rFonts w:eastAsiaTheme="minorEastAsia"/>
                <w:b/>
                <w:szCs w:val="24"/>
              </w:rPr>
              <w:t>No. of bits</w:t>
            </w:r>
          </w:p>
        </w:tc>
        <w:tc>
          <w:tcPr>
            <w:tcW w:w="1174" w:type="dxa"/>
            <w:tcBorders>
              <w:top w:val="single" w:sz="12" w:space="0" w:color="auto"/>
              <w:bottom w:val="single" w:sz="12" w:space="0" w:color="auto"/>
              <w:right w:val="single" w:sz="12" w:space="0" w:color="auto"/>
            </w:tcBorders>
            <w:vAlign w:val="center"/>
          </w:tcPr>
          <w:p w14:paraId="5EE03B37" w14:textId="2EC3A49F" w:rsidR="0069346C" w:rsidRPr="008D614D" w:rsidRDefault="0069346C" w:rsidP="008D614D">
            <w:pPr>
              <w:pStyle w:val="Tableheader"/>
              <w:tabs>
                <w:tab w:val="clear" w:pos="397"/>
                <w:tab w:val="left" w:pos="403"/>
              </w:tabs>
              <w:autoSpaceDE w:val="0"/>
              <w:autoSpaceDN w:val="0"/>
              <w:adjustRightInd w:val="0"/>
              <w:ind w:hanging="104"/>
              <w:jc w:val="center"/>
              <w:rPr>
                <w:b/>
              </w:rPr>
            </w:pPr>
            <w:r w:rsidRPr="008D614D">
              <w:rPr>
                <w:rFonts w:eastAsiaTheme="minorEastAsia"/>
                <w:b/>
                <w:szCs w:val="24"/>
              </w:rPr>
              <w:t>Mnemonic</w:t>
            </w:r>
          </w:p>
        </w:tc>
      </w:tr>
      <w:tr w:rsidR="0069346C" w:rsidRPr="008D614D" w14:paraId="6AD3499A" w14:textId="77777777" w:rsidTr="00D407F6">
        <w:trPr>
          <w:trHeight w:val="975"/>
          <w:jc w:val="center"/>
        </w:trPr>
        <w:tc>
          <w:tcPr>
            <w:tcW w:w="5752" w:type="dxa"/>
            <w:tcBorders>
              <w:top w:val="single" w:sz="12" w:space="0" w:color="auto"/>
              <w:left w:val="single" w:sz="12" w:space="0" w:color="auto"/>
              <w:bottom w:val="single" w:sz="12" w:space="0" w:color="auto"/>
            </w:tcBorders>
          </w:tcPr>
          <w:p w14:paraId="7892343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V3C_asset_group_message () {</w:t>
            </w:r>
          </w:p>
          <w:p w14:paraId="1BEB0BA9" w14:textId="2A2C1A0C"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message_id</w:t>
            </w:r>
          </w:p>
          <w:p w14:paraId="232B23D8" w14:textId="2211A19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version</w:t>
            </w:r>
          </w:p>
          <w:p w14:paraId="490AD9F4" w14:textId="34A0B310"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length</w:t>
            </w:r>
          </w:p>
          <w:p w14:paraId="4058403B" w14:textId="37267D4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rPr>
              <w:t xml:space="preserve">        </w:t>
            </w:r>
            <w:r w:rsidR="0069346C" w:rsidRPr="008D614D">
              <w:rPr>
                <w:rStyle w:val="ISOCode"/>
                <w:lang w:val="fr-CH"/>
              </w:rPr>
              <w:t>message_payload</w:t>
            </w:r>
            <w:r w:rsidR="0069346C" w:rsidRPr="008D614D">
              <w:rPr>
                <w:rFonts w:eastAsiaTheme="minorEastAsia"/>
                <w:szCs w:val="24"/>
                <w:lang w:val="fr-CH"/>
              </w:rPr>
              <w:t xml:space="preserve"> </w:t>
            </w:r>
            <w:r w:rsidR="0069346C" w:rsidRPr="008D614D">
              <w:rPr>
                <w:rFonts w:eastAsiaTheme="minorEastAsia"/>
                <w:b/>
                <w:szCs w:val="24"/>
                <w:lang w:val="fr-CH"/>
              </w:rPr>
              <w:t>{</w:t>
            </w:r>
          </w:p>
          <w:p w14:paraId="14A4E211" w14:textId="00F811DF"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fr-CH"/>
              </w:rPr>
              <w:t xml:space="preserve">                </w:t>
            </w:r>
            <w:r w:rsidR="0069346C" w:rsidRPr="008D614D">
              <w:rPr>
                <w:rStyle w:val="ISOCode"/>
                <w:rFonts w:eastAsiaTheme="minorEastAsia"/>
                <w:lang w:val="fr-CH"/>
              </w:rPr>
              <w:t>application_identifier()</w:t>
            </w:r>
          </w:p>
          <w:p w14:paraId="1481565C" w14:textId="66900DB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b/>
                <w:i/>
                <w:szCs w:val="24"/>
                <w:lang w:val="fr-CH"/>
              </w:rPr>
              <w:t>v3c_application_message_type</w:t>
            </w:r>
          </w:p>
          <w:p w14:paraId="40DAB308" w14:textId="07D752B2"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b/>
                <w:i/>
                <w:szCs w:val="24"/>
              </w:rPr>
              <w:t>num_v3c_asset_groups</w:t>
            </w:r>
          </w:p>
          <w:p w14:paraId="211308CF" w14:textId="1F72CAA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start_time</w:t>
            </w:r>
          </w:p>
          <w:p w14:paraId="7245AAF0" w14:textId="3F0054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(i=0; i&lt;N1; i++) {</w:t>
            </w:r>
          </w:p>
          <w:p w14:paraId="75BBACCD" w14:textId="05034FF8"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v3c_asset_group_id</w:t>
            </w:r>
          </w:p>
          <w:p w14:paraId="3BE118CD" w14:textId="1535569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pending_flag</w:t>
            </w:r>
          </w:p>
          <w:p w14:paraId="458152B4" w14:textId="798BC051"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3D</w:t>
            </w:r>
            <w:r w:rsidR="0069346C" w:rsidRPr="008D614D">
              <w:rPr>
                <w:rFonts w:eastAsiaTheme="minorEastAsia"/>
                <w:szCs w:val="24"/>
              </w:rPr>
              <w:t>_</w:t>
            </w:r>
            <w:r w:rsidR="0069346C" w:rsidRPr="008D614D">
              <w:rPr>
                <w:rFonts w:eastAsiaTheme="minorEastAsia"/>
                <w:b/>
                <w:i/>
                <w:szCs w:val="24"/>
              </w:rPr>
              <w:t>spatial_region_info_flag</w:t>
            </w:r>
          </w:p>
          <w:p w14:paraId="0D4EA241" w14:textId="0660525D"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reserved</w:t>
            </w:r>
          </w:p>
          <w:p w14:paraId="1CB34971" w14:textId="36064AA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if (</w:t>
            </w:r>
            <w:r w:rsidR="0069346C" w:rsidRPr="008D614D">
              <w:rPr>
                <w:rFonts w:eastAsiaTheme="minorEastAsia"/>
                <w:b/>
                <w:i/>
                <w:szCs w:val="24"/>
              </w:rPr>
              <w:t>3D_spatial</w:t>
            </w:r>
            <w:r w:rsidR="0069346C" w:rsidRPr="008D614D">
              <w:rPr>
                <w:rFonts w:eastAsiaTheme="minorEastAsia"/>
                <w:szCs w:val="24"/>
              </w:rPr>
              <w:t>_</w:t>
            </w:r>
            <w:r w:rsidR="0069346C" w:rsidRPr="008D614D">
              <w:rPr>
                <w:rFonts w:eastAsiaTheme="minorEastAsia"/>
                <w:b/>
                <w:i/>
                <w:szCs w:val="24"/>
              </w:rPr>
              <w:t>region_info_flag</w:t>
            </w:r>
            <w:r w:rsidR="0069346C" w:rsidRPr="008D614D">
              <w:rPr>
                <w:rFonts w:eastAsiaTheme="minorEastAsia"/>
                <w:szCs w:val="24"/>
              </w:rPr>
              <w:t>){</w:t>
            </w:r>
          </w:p>
          <w:p w14:paraId="251545E0" w14:textId="74FA3CB6"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28732B" w:rsidRPr="008D614D">
              <w:rPr>
                <w:rFonts w:eastAsiaTheme="minorEastAsia"/>
                <w:szCs w:val="24"/>
              </w:rPr>
              <w:t xml:space="preserve">              </w:t>
            </w:r>
            <w:r w:rsidRPr="008D614D">
              <w:rPr>
                <w:rFonts w:eastAsiaTheme="minorEastAsia"/>
                <w:b/>
                <w:i/>
                <w:szCs w:val="24"/>
              </w:rPr>
              <w:t>num_regions</w:t>
            </w:r>
          </w:p>
          <w:p w14:paraId="3C266357" w14:textId="5F17FBF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for (j=0; j&lt;N2; j++) {</w:t>
            </w:r>
          </w:p>
          <w:p w14:paraId="27BDC697" w14:textId="50C04E8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b/>
                <w:i/>
                <w:szCs w:val="24"/>
              </w:rPr>
              <w:t>V3CSpatialRegion()</w:t>
            </w:r>
          </w:p>
          <w:p w14:paraId="36785B5C" w14:textId="10DB6B6A"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2559D5B" w14:textId="3048662F"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69828A17" w14:textId="619A4BB7"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4FF892FC" w14:textId="151934A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0069346C" w:rsidRPr="008D614D">
              <w:rPr>
                <w:rFonts w:eastAsiaTheme="minorEastAsia"/>
                <w:szCs w:val="24"/>
              </w:rPr>
              <w:t>}</w:t>
            </w:r>
          </w:p>
          <w:p w14:paraId="05DEC395" w14:textId="0E2BA657" w:rsidR="0069346C" w:rsidRPr="008D614D" w:rsidDel="00FF7F5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990" w:type="dxa"/>
            <w:tcBorders>
              <w:top w:val="single" w:sz="12" w:space="0" w:color="auto"/>
              <w:left w:val="single" w:sz="6" w:space="0" w:color="auto"/>
              <w:bottom w:val="single" w:sz="12" w:space="0" w:color="auto"/>
            </w:tcBorders>
          </w:tcPr>
          <w:p w14:paraId="704B44D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29C5BED"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7F3D96"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36A569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188DA6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A2FDC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091D1D6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CFEE252"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193D4A12"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F4F45B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7F31772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7B4396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480B0D8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13614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‘111111’</w:t>
            </w:r>
          </w:p>
          <w:p w14:paraId="61874A63"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E3DAC5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N2</w:t>
            </w:r>
          </w:p>
          <w:p w14:paraId="3F08EFBA"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4E18AE9"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9AEC6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6C0A81"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8DBBDAC"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99F4C0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260" w:type="dxa"/>
            <w:tcBorders>
              <w:top w:val="single" w:sz="12" w:space="0" w:color="auto"/>
              <w:left w:val="single" w:sz="6" w:space="0" w:color="auto"/>
              <w:bottom w:val="single" w:sz="12" w:space="0" w:color="auto"/>
              <w:right w:val="single" w:sz="6" w:space="0" w:color="auto"/>
            </w:tcBorders>
          </w:tcPr>
          <w:p w14:paraId="03BF6C37"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1A7231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63FB0505"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2FFC89D4"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06404A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B86654B"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1DE8E53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0AAEF35C"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74BACB9D"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D2232E8"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6407C5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8</w:t>
            </w:r>
          </w:p>
          <w:p w14:paraId="1927E3D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2A5CD85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w:t>
            </w:r>
          </w:p>
          <w:p w14:paraId="46E57480"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6</w:t>
            </w:r>
          </w:p>
          <w:p w14:paraId="6BB330FB" w14:textId="77777777" w:rsidR="0069346C" w:rsidRPr="008D614D" w:rsidRDefault="0069346C" w:rsidP="008D614D">
            <w:pPr>
              <w:pStyle w:val="Tablebody"/>
              <w:autoSpaceDE w:val="0"/>
              <w:autoSpaceDN w:val="0"/>
              <w:adjustRightInd w:val="0"/>
              <w:jc w:val="center"/>
              <w:rPr>
                <w:rFonts w:eastAsiaTheme="minorEastAsia"/>
                <w:szCs w:val="24"/>
              </w:rPr>
            </w:pPr>
          </w:p>
          <w:p w14:paraId="546B0F42"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16</w:t>
            </w:r>
          </w:p>
          <w:p w14:paraId="2A353D68" w14:textId="77777777" w:rsidR="0069346C" w:rsidRPr="008D614D" w:rsidRDefault="0069346C" w:rsidP="008D614D">
            <w:pPr>
              <w:pStyle w:val="Tablebody"/>
              <w:autoSpaceDE w:val="0"/>
              <w:autoSpaceDN w:val="0"/>
              <w:adjustRightInd w:val="0"/>
              <w:jc w:val="center"/>
              <w:rPr>
                <w:rFonts w:eastAsiaTheme="minorEastAsia"/>
                <w:szCs w:val="24"/>
              </w:rPr>
            </w:pPr>
          </w:p>
          <w:p w14:paraId="57817DDF" w14:textId="77777777" w:rsidR="0069346C" w:rsidRPr="008D614D" w:rsidRDefault="0069346C" w:rsidP="008D614D">
            <w:pPr>
              <w:pStyle w:val="Tablebody"/>
              <w:autoSpaceDE w:val="0"/>
              <w:autoSpaceDN w:val="0"/>
              <w:adjustRightInd w:val="0"/>
              <w:jc w:val="center"/>
              <w:rPr>
                <w:rFonts w:eastAsiaTheme="minorEastAsia"/>
                <w:szCs w:val="24"/>
              </w:rPr>
            </w:pPr>
          </w:p>
          <w:p w14:paraId="1DC6AB9B" w14:textId="77777777" w:rsidR="0069346C" w:rsidRPr="008D614D" w:rsidRDefault="0069346C" w:rsidP="008D614D">
            <w:pPr>
              <w:pStyle w:val="Tablebody"/>
              <w:autoSpaceDE w:val="0"/>
              <w:autoSpaceDN w:val="0"/>
              <w:adjustRightInd w:val="0"/>
              <w:jc w:val="center"/>
              <w:rPr>
                <w:rFonts w:eastAsiaTheme="minorEastAsia"/>
                <w:szCs w:val="24"/>
              </w:rPr>
            </w:pPr>
          </w:p>
          <w:p w14:paraId="69B219BF" w14:textId="77777777" w:rsidR="0069346C" w:rsidRPr="008D614D" w:rsidRDefault="0069346C" w:rsidP="008D614D">
            <w:pPr>
              <w:pStyle w:val="Tablebody"/>
              <w:autoSpaceDE w:val="0"/>
              <w:autoSpaceDN w:val="0"/>
              <w:adjustRightInd w:val="0"/>
              <w:jc w:val="center"/>
              <w:rPr>
                <w:rFonts w:eastAsiaTheme="minorEastAsia"/>
                <w:szCs w:val="24"/>
              </w:rPr>
            </w:pPr>
          </w:p>
          <w:p w14:paraId="70929651" w14:textId="77777777" w:rsidR="0069346C" w:rsidRPr="008D614D" w:rsidRDefault="0069346C" w:rsidP="008D614D">
            <w:pPr>
              <w:pStyle w:val="Tablebody"/>
              <w:autoSpaceDE w:val="0"/>
              <w:autoSpaceDN w:val="0"/>
              <w:adjustRightInd w:val="0"/>
              <w:jc w:val="center"/>
              <w:rPr>
                <w:rFonts w:eastAsiaTheme="minorEastAsia"/>
                <w:szCs w:val="24"/>
              </w:rPr>
            </w:pPr>
          </w:p>
          <w:p w14:paraId="02E9ED19"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firstLine="14"/>
              <w:jc w:val="center"/>
              <w:rPr>
                <w:lang w:val="en-CA"/>
              </w:rPr>
            </w:pPr>
          </w:p>
        </w:tc>
        <w:tc>
          <w:tcPr>
            <w:tcW w:w="1174" w:type="dxa"/>
            <w:tcBorders>
              <w:top w:val="single" w:sz="12" w:space="0" w:color="auto"/>
              <w:bottom w:val="single" w:sz="12" w:space="0" w:color="auto"/>
              <w:right w:val="single" w:sz="12" w:space="0" w:color="auto"/>
            </w:tcBorders>
          </w:tcPr>
          <w:p w14:paraId="1610762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09262E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AEA2258"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3347AA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F52866D"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4BFBE60E"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19B574A4"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486AF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23CE9E3"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5E586F9"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177F2AC"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61A57FC2"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5231610"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E121C75"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27DA9AA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86B026F"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C491E0A"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6C122492"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0F11E50F"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C8D3935"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732EF0A8"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2AA62FCD" w14:textId="0734A0DE"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4849DB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2EA46CC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74EEA1B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01BF51B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w:t>
      </w:r>
      <w:r w:rsidRPr="008D614D">
        <w:rPr>
          <w:rStyle w:val="ISOCode"/>
        </w:rPr>
        <w:t>_</w:t>
      </w:r>
      <w:r w:rsidRPr="00B45490">
        <w:rPr>
          <w:rStyle w:val="ISOCode"/>
          <w:sz w:val="20"/>
          <w:szCs w:val="20"/>
        </w:rPr>
        <w:t>identifier</w:t>
      </w:r>
      <w:r w:rsidRPr="008D614D">
        <w:rPr>
          <w:rFonts w:eastAsiaTheme="minorEastAsia"/>
          <w:szCs w:val="24"/>
        </w:rPr>
        <w:t xml:space="preserve"> indicates the application identifier as a URN that uniquely identifies the application to consume the contents of this message.</w:t>
      </w:r>
    </w:p>
    <w:p w14:paraId="23AD7CD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w:t>
      </w:r>
      <w:r w:rsidRPr="008D614D">
        <w:rPr>
          <w:rStyle w:val="ISOCode"/>
        </w:rPr>
        <w:t>_</w:t>
      </w:r>
      <w:r w:rsidRPr="00B45490">
        <w:rPr>
          <w:rStyle w:val="ISOCode"/>
          <w:sz w:val="20"/>
          <w:szCs w:val="20"/>
        </w:rPr>
        <w:t>application</w:t>
      </w:r>
      <w:r w:rsidRPr="008D614D">
        <w:rPr>
          <w:rStyle w:val="ISOCode"/>
        </w:rPr>
        <w:t>_</w:t>
      </w:r>
      <w:r w:rsidRPr="00B45490">
        <w:rPr>
          <w:rStyle w:val="ISOCode"/>
          <w:sz w:val="20"/>
          <w:szCs w:val="20"/>
        </w:rPr>
        <w:t>message</w:t>
      </w:r>
      <w:r w:rsidRPr="008D614D">
        <w:rPr>
          <w:rStyle w:val="ISOCode"/>
        </w:rPr>
        <w:t>_</w:t>
      </w:r>
      <w:r w:rsidRPr="00B45490">
        <w:rPr>
          <w:rStyle w:val="ISOCode"/>
          <w:sz w:val="20"/>
          <w:szCs w:val="20"/>
        </w:rPr>
        <w:t>type</w:t>
      </w:r>
      <w:r w:rsidRPr="008D614D">
        <w:rPr>
          <w:rStyle w:val="ISOCode"/>
        </w:rPr>
        <w:t xml:space="preserve"> </w:t>
      </w:r>
      <w:r w:rsidRPr="008D614D">
        <w:rPr>
          <w:rFonts w:eastAsiaTheme="minorEastAsia"/>
          <w:szCs w:val="24"/>
        </w:rPr>
        <w:t>indicates the type of the V3C application message.</w:t>
      </w:r>
    </w:p>
    <w:p w14:paraId="519A3A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num_v3c_asset_groups</w:t>
      </w:r>
      <w:r w:rsidRPr="008D614D">
        <w:rPr>
          <w:rStyle w:val="ISOCode"/>
        </w:rPr>
        <w:t xml:space="preserve"> </w:t>
      </w:r>
      <w:r w:rsidRPr="008D614D">
        <w:rPr>
          <w:rFonts w:eastAsiaTheme="minorEastAsia"/>
          <w:szCs w:val="24"/>
        </w:rPr>
        <w:t>indicates the number of V3C Asset groups, where each group contains the Assets associated with a V3C component.</w:t>
      </w:r>
    </w:p>
    <w:p w14:paraId="24BEDE5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start_time</w:t>
      </w:r>
      <w:r w:rsidRPr="008D614D">
        <w:rPr>
          <w:rFonts w:eastAsiaTheme="minorEastAsia"/>
          <w:szCs w:val="24"/>
        </w:rPr>
        <w:t xml:space="preserve"> indicates the presentation time of the V3C content from which the state of the Assets listed in this message are applicable.</w:t>
      </w:r>
    </w:p>
    <w:p w14:paraId="4964FC3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Style w:val="ISOCode"/>
        </w:rPr>
        <w:t xml:space="preserve"> </w:t>
      </w:r>
      <w:r w:rsidRPr="008D614D">
        <w:rPr>
          <w:rFonts w:eastAsiaTheme="minorEastAsia"/>
          <w:szCs w:val="24"/>
        </w:rPr>
        <w:t>indicates the value of the group identification field of the Asset Reference descriptor carried in the Asset descriptor loop of the Asset for the V3C atlas bitstream or V3C atlas tile bitstream.</w:t>
      </w:r>
    </w:p>
    <w:p w14:paraId="422D65F5"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pending_flag</w:t>
      </w:r>
      <w:r w:rsidRPr="008D614D">
        <w:rPr>
          <w:rFonts w:eastAsiaTheme="minorEastAsia"/>
          <w:szCs w:val="24"/>
        </w:rPr>
        <w:t xml:space="preserve"> indicates if all the data components for an Asset group are ready for rendering. When set to 1, it indicates that the data is ready, otherwise the flag is 0.</w:t>
      </w:r>
    </w:p>
    <w:p w14:paraId="62AD51E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3D_spatial_region_info_flag</w:t>
      </w:r>
      <w:r w:rsidRPr="008D614D">
        <w:rPr>
          <w:rFonts w:eastAsiaTheme="minorEastAsia"/>
          <w:szCs w:val="24"/>
        </w:rPr>
        <w:t xml:space="preserve"> indicates whether 3D spatial region information is present for an Asset group or not. Value 0 indicates this 3D sptial region informaiton is not provided. Value 1 indicates this 3D sptial region informaiton is provided.</w:t>
      </w:r>
    </w:p>
    <w:p w14:paraId="2E2AF17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num_regions</w:t>
      </w:r>
      <w:r w:rsidRPr="008D614D">
        <w:rPr>
          <w:rFonts w:eastAsiaTheme="minorEastAsia"/>
          <w:szCs w:val="24"/>
        </w:rPr>
        <w:t xml:space="preserve"> indicates the number of 3D spatial region information.</w:t>
      </w:r>
    </w:p>
    <w:p w14:paraId="407E3C12" w14:textId="606F76C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V3CSpatialRegion()</w:t>
      </w:r>
      <w:r w:rsidRPr="008D614D">
        <w:rPr>
          <w:rStyle w:val="ISOCode"/>
        </w:rPr>
        <w:t xml:space="preserve"> </w:t>
      </w:r>
      <w:r w:rsidRPr="008D614D">
        <w:rPr>
          <w:rFonts w:eastAsiaTheme="minorEastAsia"/>
          <w:szCs w:val="24"/>
        </w:rPr>
        <w:t xml:space="preserve">is an instance of </w:t>
      </w:r>
      <w:r w:rsidRPr="00B45490">
        <w:rPr>
          <w:rStyle w:val="ISOCode"/>
          <w:rFonts w:eastAsiaTheme="minorEastAsia"/>
          <w:sz w:val="20"/>
          <w:szCs w:val="20"/>
        </w:rPr>
        <w:t>V3CSpatialRegion</w:t>
      </w:r>
      <w:r w:rsidRPr="008D614D">
        <w:rPr>
          <w:rFonts w:eastAsiaTheme="minorEastAsia"/>
          <w:szCs w:val="24"/>
        </w:rPr>
        <w:t xml:space="preserve"> defined in </w:t>
      </w:r>
      <w:r w:rsidRPr="008D614D">
        <w:rPr>
          <w:rStyle w:val="citesec"/>
          <w:rFonts w:eastAsiaTheme="minorEastAsia"/>
          <w:szCs w:val="24"/>
          <w:shd w:val="clear" w:color="auto" w:fill="auto"/>
        </w:rPr>
        <w:t>subclause 9.3</w:t>
      </w:r>
      <w:r w:rsidRPr="008D614D">
        <w:rPr>
          <w:rFonts w:eastAsiaTheme="minorEastAsia"/>
          <w:szCs w:val="24"/>
        </w:rPr>
        <w:t xml:space="preserve"> of this </w:t>
      </w:r>
      <w:r w:rsidR="006F5DB4" w:rsidRPr="008D614D">
        <w:rPr>
          <w:rFonts w:eastAsiaTheme="minorEastAsia"/>
          <w:szCs w:val="24"/>
        </w:rPr>
        <w:t>document</w:t>
      </w:r>
      <w:r w:rsidRPr="008D614D">
        <w:rPr>
          <w:rFonts w:eastAsiaTheme="minorEastAsia"/>
          <w:szCs w:val="24"/>
        </w:rPr>
        <w:t xml:space="preserve"> and carries the information of the 3D spatial regions covered by the Asset group.</w:t>
      </w:r>
    </w:p>
    <w:p w14:paraId="45D35036" w14:textId="1320E2B6"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 xml:space="preserve">, </w:t>
      </w:r>
      <w:r w:rsidRPr="008D614D">
        <w:rPr>
          <w:rStyle w:val="stdsection"/>
          <w:rFonts w:eastAsiaTheme="minorEastAsia"/>
          <w:szCs w:val="24"/>
          <w:shd w:val="clear" w:color="auto" w:fill="auto"/>
        </w:rPr>
        <w:t>subclause 10.6.2</w:t>
      </w:r>
      <w:r w:rsidRPr="008D614D">
        <w:rPr>
          <w:rFonts w:eastAsiaTheme="minorEastAsia"/>
          <w:szCs w:val="24"/>
        </w:rPr>
        <w:t>.</w:t>
      </w:r>
    </w:p>
    <w:p w14:paraId="56B9010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58" w:name="_Toc102425496"/>
      <w:bookmarkStart w:id="9459" w:name="_Toc196831055"/>
      <w:r w:rsidRPr="008D614D">
        <w:rPr>
          <w:rFonts w:eastAsiaTheme="minorEastAsia"/>
          <w:szCs w:val="24"/>
        </w:rPr>
        <w:t>V3C Selection message</w:t>
      </w:r>
      <w:bookmarkEnd w:id="9458"/>
      <w:bookmarkEnd w:id="9459"/>
    </w:p>
    <w:p w14:paraId="126877F4"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4CCE9765"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client uses this feedback message to request the set of Assets to be streamed by the sending entity.</w:t>
      </w:r>
    </w:p>
    <w:p w14:paraId="2C92C9AC"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64F8602"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21</w:t>
      </w:r>
      <w:r w:rsidRPr="008D614D">
        <w:rPr>
          <w:rFonts w:eastAsiaTheme="minorEastAsia"/>
          <w:szCs w:val="24"/>
        </w:rPr>
        <w:t xml:space="preserve"> shows the syntax of the V3C Selection message.</w:t>
      </w:r>
    </w:p>
    <w:p w14:paraId="03D4A8E3" w14:textId="77777777" w:rsidR="0069346C" w:rsidRPr="00DD3D21" w:rsidRDefault="0069346C" w:rsidP="00DD3D21">
      <w:pPr>
        <w:pStyle w:val="Tabletitle"/>
      </w:pPr>
      <w:r w:rsidRPr="00DD3D21">
        <w:t>Table 21 — V3C Selection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2765005C" w14:textId="77777777" w:rsidTr="00375C08">
        <w:trPr>
          <w:cantSplit/>
          <w:trHeight w:val="327"/>
          <w:jc w:val="center"/>
        </w:trPr>
        <w:tc>
          <w:tcPr>
            <w:tcW w:w="5752" w:type="dxa"/>
            <w:tcBorders>
              <w:top w:val="single" w:sz="12" w:space="0" w:color="auto"/>
              <w:left w:val="single" w:sz="12" w:space="0" w:color="auto"/>
              <w:bottom w:val="single" w:sz="12" w:space="0" w:color="auto"/>
            </w:tcBorders>
            <w:vAlign w:val="center"/>
          </w:tcPr>
          <w:p w14:paraId="43B25977" w14:textId="2A0010D1"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vAlign w:val="center"/>
          </w:tcPr>
          <w:p w14:paraId="2C1F0439" w14:textId="107E1916"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vAlign w:val="center"/>
          </w:tcPr>
          <w:p w14:paraId="3CF1B7F4" w14:textId="5C84D914"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vAlign w:val="center"/>
          </w:tcPr>
          <w:p w14:paraId="202ADCCA" w14:textId="0599919D"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375C08" w:rsidRPr="008D614D" w14:paraId="14EB32F0" w14:textId="77777777" w:rsidTr="00375C08">
        <w:trPr>
          <w:cantSplit/>
          <w:trHeight w:val="5850"/>
          <w:jc w:val="center"/>
        </w:trPr>
        <w:tc>
          <w:tcPr>
            <w:tcW w:w="5752" w:type="dxa"/>
            <w:tcBorders>
              <w:top w:val="single" w:sz="12" w:space="0" w:color="auto"/>
              <w:left w:val="single" w:sz="12" w:space="0" w:color="auto"/>
              <w:bottom w:val="single" w:sz="12" w:space="0" w:color="auto"/>
            </w:tcBorders>
          </w:tcPr>
          <w:p w14:paraId="1820140E"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V3C_selection_message () {</w:t>
            </w:r>
          </w:p>
          <w:p w14:paraId="21AE20D3"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302DF9E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ED9A0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DE40A6A"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20705369" w14:textId="77777777" w:rsidR="00375C08" w:rsidRPr="008D614D" w:rsidRDefault="00375C08" w:rsidP="008D614D">
            <w:pPr>
              <w:pStyle w:val="Tablebody"/>
              <w:autoSpaceDE w:val="0"/>
              <w:autoSpaceDN w:val="0"/>
              <w:adjustRightInd w:val="0"/>
              <w:rPr>
                <w:rFonts w:eastAsiaTheme="minorEastAsia"/>
                <w:szCs w:val="24"/>
              </w:rPr>
            </w:pPr>
            <w:r w:rsidRPr="008D614D">
              <w:rPr>
                <w:rStyle w:val="ISOCodeitalic"/>
                <w:sz w:val="20"/>
              </w:rPr>
              <w:t xml:space="preserve">    </w:t>
            </w:r>
            <w:r w:rsidRPr="008D614D">
              <w:rPr>
                <w:rStyle w:val="ISOCode"/>
                <w:rFonts w:eastAsiaTheme="minorEastAsia"/>
              </w:rPr>
              <w:t xml:space="preserve">    application_identifier()</w:t>
            </w:r>
          </w:p>
          <w:p w14:paraId="103CA0E4"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v3c_application_message_type</w:t>
            </w:r>
          </w:p>
          <w:p w14:paraId="00F4F1B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num_selected_asset_groups</w:t>
            </w:r>
          </w:p>
          <w:p w14:paraId="4FE9DDB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(i=0; i&lt;N1; i++) {</w:t>
            </w:r>
          </w:p>
          <w:p w14:paraId="59EC507C"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v3c_asset_group_id</w:t>
            </w:r>
          </w:p>
          <w:p w14:paraId="59D88C86"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reserved</w:t>
            </w:r>
          </w:p>
          <w:p w14:paraId="6393C499"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switching_mode</w:t>
            </w:r>
          </w:p>
          <w:p w14:paraId="36EA0C3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num_assets</w:t>
            </w:r>
          </w:p>
          <w:p w14:paraId="4BE312F0"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if (switching_mode == 0x01 || 0x02) {</w:t>
            </w:r>
          </w:p>
          <w:p w14:paraId="615A582D"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for (j=0; j&lt;N2; j++) {</w:t>
            </w:r>
          </w:p>
          <w:p w14:paraId="61F5B221"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asset_id()</w:t>
            </w:r>
          </w:p>
          <w:p w14:paraId="29BF7887"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17F9308"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06387865" w14:textId="77777777" w:rsidR="00375C08" w:rsidRPr="008D614D" w:rsidRDefault="00375C08"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p>
          <w:p w14:paraId="3A315B16" w14:textId="3F6F700A" w:rsidR="00375C08" w:rsidRPr="008D614D" w:rsidRDefault="00375C08"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261E1E7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C82F206"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68BBE9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A1CD012"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E673B8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0964511D"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88884B3"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857A59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N1</w:t>
            </w:r>
          </w:p>
          <w:p w14:paraId="35784E2C"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635BD04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4528CB6"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‘1111’</w:t>
            </w:r>
          </w:p>
          <w:p w14:paraId="7DECF62F"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7593F2B0" w14:textId="06AD61A3" w:rsidR="00375C08" w:rsidRPr="008D614D" w:rsidRDefault="00375C08" w:rsidP="008D614D">
            <w:pPr>
              <w:pStyle w:val="Tablebody"/>
              <w:tabs>
                <w:tab w:val="clear" w:pos="397"/>
                <w:tab w:val="left" w:pos="403"/>
              </w:tabs>
              <w:autoSpaceDE w:val="0"/>
              <w:autoSpaceDN w:val="0"/>
              <w:adjustRightInd w:val="0"/>
              <w:ind w:firstLine="14"/>
              <w:jc w:val="center"/>
              <w:rPr>
                <w:b/>
                <w:lang w:val="en-CA"/>
              </w:rPr>
            </w:pPr>
            <w:r w:rsidRPr="008D614D">
              <w:rPr>
                <w:rFonts w:eastAsiaTheme="minorEastAsia"/>
                <w:b/>
                <w:szCs w:val="24"/>
              </w:rPr>
              <w:t>N2</w:t>
            </w:r>
          </w:p>
        </w:tc>
        <w:tc>
          <w:tcPr>
            <w:tcW w:w="1080" w:type="dxa"/>
            <w:tcBorders>
              <w:top w:val="single" w:sz="12" w:space="0" w:color="auto"/>
              <w:left w:val="single" w:sz="6" w:space="0" w:color="auto"/>
              <w:bottom w:val="single" w:sz="12" w:space="0" w:color="auto"/>
              <w:right w:val="single" w:sz="6" w:space="0" w:color="auto"/>
            </w:tcBorders>
          </w:tcPr>
          <w:p w14:paraId="45940A5A"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5B5E0831"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416D366A"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15CD4897"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16</w:t>
            </w:r>
          </w:p>
          <w:p w14:paraId="7F6698A7"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1DFB29AB" w14:textId="77777777" w:rsidR="00375C08" w:rsidRPr="008D614D" w:rsidRDefault="00375C08" w:rsidP="008D614D">
            <w:pPr>
              <w:pStyle w:val="Tablebody"/>
              <w:autoSpaceDE w:val="0"/>
              <w:autoSpaceDN w:val="0"/>
              <w:adjustRightInd w:val="0"/>
              <w:ind w:firstLine="14"/>
              <w:jc w:val="center"/>
              <w:rPr>
                <w:rFonts w:eastAsiaTheme="minorEastAsia"/>
                <w:szCs w:val="24"/>
              </w:rPr>
            </w:pPr>
          </w:p>
          <w:p w14:paraId="477A4748" w14:textId="77777777" w:rsidR="00375C08" w:rsidRPr="008D614D" w:rsidRDefault="00375C08" w:rsidP="008D614D">
            <w:pPr>
              <w:pStyle w:val="Tablebody"/>
              <w:autoSpaceDE w:val="0"/>
              <w:autoSpaceDN w:val="0"/>
              <w:adjustRightInd w:val="0"/>
              <w:ind w:firstLine="14"/>
              <w:jc w:val="center"/>
              <w:rPr>
                <w:rFonts w:eastAsiaTheme="minorEastAsia"/>
                <w:szCs w:val="24"/>
              </w:rPr>
            </w:pPr>
            <w:r w:rsidRPr="008D614D">
              <w:rPr>
                <w:rFonts w:eastAsiaTheme="minorEastAsia"/>
                <w:szCs w:val="24"/>
              </w:rPr>
              <w:t>8</w:t>
            </w:r>
          </w:p>
          <w:p w14:paraId="390D7DE8" w14:textId="77777777" w:rsidR="00375C08" w:rsidRPr="008D614D" w:rsidRDefault="00375C08" w:rsidP="008D614D">
            <w:pPr>
              <w:pStyle w:val="Tablebody"/>
              <w:autoSpaceDE w:val="0"/>
              <w:autoSpaceDN w:val="0"/>
              <w:adjustRightInd w:val="0"/>
              <w:jc w:val="center"/>
              <w:rPr>
                <w:rFonts w:eastAsiaTheme="minorEastAsia"/>
                <w:szCs w:val="24"/>
              </w:rPr>
            </w:pPr>
          </w:p>
          <w:p w14:paraId="55A40492" w14:textId="77777777" w:rsidR="00375C08" w:rsidRPr="008D614D" w:rsidRDefault="00375C08" w:rsidP="008D614D">
            <w:pPr>
              <w:pStyle w:val="Tablebody"/>
              <w:autoSpaceDE w:val="0"/>
              <w:autoSpaceDN w:val="0"/>
              <w:adjustRightInd w:val="0"/>
              <w:jc w:val="center"/>
              <w:rPr>
                <w:rFonts w:eastAsiaTheme="minorEastAsia"/>
                <w:szCs w:val="24"/>
              </w:rPr>
            </w:pPr>
          </w:p>
          <w:p w14:paraId="10504655"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8</w:t>
            </w:r>
          </w:p>
          <w:p w14:paraId="72A6F6EE"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0A5BF051" w14:textId="77777777" w:rsidR="00375C08" w:rsidRPr="008D614D" w:rsidRDefault="00375C08" w:rsidP="008D614D">
            <w:pPr>
              <w:pStyle w:val="Tablebody"/>
              <w:autoSpaceDE w:val="0"/>
              <w:autoSpaceDN w:val="0"/>
              <w:adjustRightInd w:val="0"/>
              <w:jc w:val="center"/>
              <w:rPr>
                <w:rFonts w:eastAsiaTheme="minorEastAsia"/>
                <w:szCs w:val="24"/>
              </w:rPr>
            </w:pPr>
            <w:r w:rsidRPr="008D614D">
              <w:rPr>
                <w:rFonts w:eastAsiaTheme="minorEastAsia"/>
                <w:szCs w:val="24"/>
              </w:rPr>
              <w:t>4</w:t>
            </w:r>
          </w:p>
          <w:p w14:paraId="5AC7FCA5" w14:textId="05B94EDC" w:rsidR="00375C08" w:rsidRPr="008D614D" w:rsidRDefault="00375C08" w:rsidP="008D614D">
            <w:pPr>
              <w:pStyle w:val="Tablebody"/>
              <w:autoSpaceDE w:val="0"/>
              <w:autoSpaceDN w:val="0"/>
              <w:adjustRightInd w:val="0"/>
              <w:jc w:val="center"/>
              <w:rPr>
                <w:lang w:val="en-CA"/>
              </w:rPr>
            </w:pPr>
            <w:r w:rsidRPr="008D614D">
              <w:rPr>
                <w:rFonts w:eastAsiaTheme="minorEastAsia"/>
                <w:szCs w:val="24"/>
              </w:rPr>
              <w:t>16</w:t>
            </w:r>
          </w:p>
        </w:tc>
        <w:tc>
          <w:tcPr>
            <w:tcW w:w="1078" w:type="dxa"/>
            <w:tcBorders>
              <w:top w:val="single" w:sz="12" w:space="0" w:color="auto"/>
              <w:bottom w:val="single" w:sz="12" w:space="0" w:color="auto"/>
              <w:right w:val="single" w:sz="12" w:space="0" w:color="auto"/>
            </w:tcBorders>
          </w:tcPr>
          <w:p w14:paraId="5D017F73"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D8345A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50140091"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A669FE8"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3E1149F8"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384F7BE5"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5C50E0FF"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25D48A8D"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65D41CFC" w14:textId="77777777" w:rsidR="00375C08" w:rsidRPr="008D614D" w:rsidRDefault="00375C08" w:rsidP="008D614D">
            <w:pPr>
              <w:pStyle w:val="Tablebody"/>
              <w:autoSpaceDE w:val="0"/>
              <w:autoSpaceDN w:val="0"/>
              <w:adjustRightInd w:val="0"/>
              <w:ind w:hanging="2"/>
              <w:jc w:val="center"/>
              <w:rPr>
                <w:rFonts w:eastAsiaTheme="minorEastAsia"/>
                <w:szCs w:val="24"/>
              </w:rPr>
            </w:pPr>
          </w:p>
          <w:p w14:paraId="1568E09E"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737DC48B"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3AE9FCB6" w14:textId="77777777" w:rsidR="00375C08" w:rsidRPr="008D614D" w:rsidRDefault="00375C08"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bslbf</w:t>
            </w:r>
          </w:p>
          <w:p w14:paraId="498881DF" w14:textId="3D90A177" w:rsidR="00375C08" w:rsidRPr="008D614D" w:rsidRDefault="00375C08" w:rsidP="008D614D">
            <w:pPr>
              <w:pStyle w:val="Tablebody"/>
              <w:tabs>
                <w:tab w:val="clear" w:pos="397"/>
                <w:tab w:val="left" w:pos="403"/>
              </w:tabs>
              <w:autoSpaceDE w:val="0"/>
              <w:autoSpaceDN w:val="0"/>
              <w:adjustRightInd w:val="0"/>
              <w:ind w:hanging="2"/>
              <w:jc w:val="center"/>
              <w:rPr>
                <w:b/>
                <w:lang w:val="en-CA"/>
              </w:rPr>
            </w:pPr>
            <w:r w:rsidRPr="008D614D">
              <w:rPr>
                <w:rFonts w:eastAsiaTheme="minorEastAsia"/>
                <w:b/>
                <w:szCs w:val="24"/>
              </w:rPr>
              <w:t>uimsbf</w:t>
            </w:r>
          </w:p>
        </w:tc>
      </w:tr>
    </w:tbl>
    <w:p w14:paraId="48A72736" w14:textId="4479FE0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4F98271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1B20B3D0"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509F02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F24AEA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w:t>
      </w:r>
      <w:r w:rsidRPr="008D614D">
        <w:rPr>
          <w:rStyle w:val="ISOCode"/>
        </w:rPr>
        <w:t>_</w:t>
      </w:r>
      <w:r w:rsidRPr="00B45490">
        <w:rPr>
          <w:rStyle w:val="ISOCode"/>
          <w:sz w:val="20"/>
          <w:szCs w:val="20"/>
        </w:rPr>
        <w:t>identifier</w:t>
      </w:r>
      <w:r w:rsidRPr="008D614D">
        <w:rPr>
          <w:rFonts w:eastAsiaTheme="minorEastAsia"/>
          <w:szCs w:val="24"/>
        </w:rPr>
        <w:t xml:space="preserve"> indicates the application identifier as a URN that uniquely identifies the application to consume the contents of this message.</w:t>
      </w:r>
    </w:p>
    <w:p w14:paraId="3D4E139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7753561C"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num_selected_asset_groups</w:t>
      </w:r>
      <w:r w:rsidRPr="008D614D">
        <w:rPr>
          <w:rFonts w:eastAsiaTheme="minorEastAsia"/>
          <w:szCs w:val="24"/>
        </w:rPr>
        <w:t xml:space="preserve"> indicates the number of Asset groups for which there is an associated state change request by the receiving entity.</w:t>
      </w:r>
    </w:p>
    <w:p w14:paraId="531B557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v3c_asset_group_id</w:t>
      </w:r>
      <w:r w:rsidRPr="008D614D">
        <w:rPr>
          <w:rFonts w:eastAsiaTheme="minorEastAsia"/>
          <w:szCs w:val="24"/>
        </w:rPr>
        <w:t xml:space="preserve"> is the value of the group identification field of the Asset_Reference_Descriptor carried in the asset descriptor loop of the Asset for the V3C Atlas bitstream or V3C Atlas tile bitstream</w:t>
      </w:r>
    </w:p>
    <w:p w14:paraId="5AAAF2F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switching_mode</w:t>
      </w:r>
      <w:r w:rsidRPr="008D614D">
        <w:rPr>
          <w:rFonts w:eastAsiaTheme="minorEastAsia"/>
          <w:szCs w:val="24"/>
        </w:rPr>
        <w:t xml:space="preserve"> indicates the switching mode used for the selection of assets as requested by the receiving entity. Switching modes are described in </w:t>
      </w:r>
      <w:r w:rsidRPr="008D614D">
        <w:rPr>
          <w:rStyle w:val="citetbl"/>
          <w:rFonts w:eastAsiaTheme="minorEastAsia"/>
          <w:szCs w:val="24"/>
          <w:shd w:val="clear" w:color="auto" w:fill="auto"/>
        </w:rPr>
        <w:t>Table 22</w:t>
      </w:r>
      <w:r w:rsidRPr="008D614D">
        <w:rPr>
          <w:rFonts w:eastAsiaTheme="minorEastAsia"/>
          <w:szCs w:val="24"/>
        </w:rPr>
        <w:t>.</w:t>
      </w:r>
    </w:p>
    <w:p w14:paraId="6B382980" w14:textId="77777777" w:rsidR="0069346C" w:rsidRPr="00DD3D21" w:rsidRDefault="0069346C" w:rsidP="00DD3D21">
      <w:pPr>
        <w:pStyle w:val="Tabletitle"/>
      </w:pPr>
      <w:r w:rsidRPr="00DD3D21">
        <w:t>Table 22 — Switching modes and corresponding definition</w:t>
      </w:r>
    </w:p>
    <w:tbl>
      <w:tblPr>
        <w:tblW w:w="0" w:type="auto"/>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0"/>
        <w:gridCol w:w="1980"/>
        <w:gridCol w:w="5395"/>
      </w:tblGrid>
      <w:tr w:rsidR="0069346C" w:rsidRPr="008D614D" w14:paraId="732ED616" w14:textId="77777777" w:rsidTr="004F5A75">
        <w:tc>
          <w:tcPr>
            <w:tcW w:w="1440" w:type="dxa"/>
            <w:tcBorders>
              <w:top w:val="single" w:sz="12" w:space="0" w:color="auto"/>
              <w:left w:val="single" w:sz="12" w:space="0" w:color="auto"/>
              <w:bottom w:val="single" w:sz="12" w:space="0" w:color="auto"/>
              <w:right w:val="single" w:sz="6" w:space="0" w:color="auto"/>
            </w:tcBorders>
          </w:tcPr>
          <w:p w14:paraId="7463A7AD" w14:textId="69CD5CED"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Value</w:t>
            </w:r>
          </w:p>
        </w:tc>
        <w:tc>
          <w:tcPr>
            <w:tcW w:w="1980" w:type="dxa"/>
            <w:tcBorders>
              <w:top w:val="single" w:sz="12" w:space="0" w:color="auto"/>
              <w:left w:val="single" w:sz="6" w:space="0" w:color="auto"/>
              <w:bottom w:val="single" w:sz="12" w:space="0" w:color="auto"/>
              <w:right w:val="single" w:sz="6" w:space="0" w:color="auto"/>
            </w:tcBorders>
          </w:tcPr>
          <w:p w14:paraId="2E248A57" w14:textId="1FE338B8"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Switching mode</w:t>
            </w:r>
          </w:p>
        </w:tc>
        <w:tc>
          <w:tcPr>
            <w:tcW w:w="5395" w:type="dxa"/>
            <w:tcBorders>
              <w:top w:val="single" w:sz="12" w:space="0" w:color="auto"/>
              <w:left w:val="single" w:sz="6" w:space="0" w:color="auto"/>
              <w:bottom w:val="single" w:sz="12" w:space="0" w:color="auto"/>
              <w:right w:val="single" w:sz="12" w:space="0" w:color="auto"/>
            </w:tcBorders>
          </w:tcPr>
          <w:p w14:paraId="4ADBF410" w14:textId="4111E462" w:rsidR="0069346C" w:rsidRPr="008D614D" w:rsidRDefault="0069346C" w:rsidP="008D614D">
            <w:pPr>
              <w:pStyle w:val="Tableheader"/>
              <w:autoSpaceDE w:val="0"/>
              <w:autoSpaceDN w:val="0"/>
              <w:adjustRightInd w:val="0"/>
              <w:jc w:val="both"/>
              <w:rPr>
                <w:rFonts w:eastAsia="Malgun Gothic"/>
                <w:b/>
                <w:lang w:val="en-CA" w:eastAsia="ko-KR"/>
              </w:rPr>
            </w:pPr>
            <w:r w:rsidRPr="008D614D">
              <w:rPr>
                <w:rFonts w:eastAsiaTheme="minorEastAsia"/>
                <w:b/>
                <w:szCs w:val="24"/>
              </w:rPr>
              <w:t>Definition of switching mode</w:t>
            </w:r>
          </w:p>
        </w:tc>
      </w:tr>
      <w:tr w:rsidR="0069346C" w:rsidRPr="008D614D" w14:paraId="5F16EEF7" w14:textId="77777777" w:rsidTr="004F5A75">
        <w:tc>
          <w:tcPr>
            <w:tcW w:w="1440" w:type="dxa"/>
            <w:tcBorders>
              <w:top w:val="single" w:sz="12" w:space="0" w:color="auto"/>
              <w:left w:val="single" w:sz="12" w:space="0" w:color="auto"/>
              <w:bottom w:val="single" w:sz="6" w:space="0" w:color="auto"/>
              <w:right w:val="single" w:sz="6" w:space="0" w:color="auto"/>
            </w:tcBorders>
          </w:tcPr>
          <w:p w14:paraId="66D806BF" w14:textId="6CA439A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0x1</w:t>
            </w:r>
          </w:p>
        </w:tc>
        <w:tc>
          <w:tcPr>
            <w:tcW w:w="1980" w:type="dxa"/>
            <w:tcBorders>
              <w:top w:val="single" w:sz="12" w:space="0" w:color="auto"/>
              <w:left w:val="single" w:sz="6" w:space="0" w:color="auto"/>
              <w:bottom w:val="single" w:sz="6" w:space="0" w:color="auto"/>
              <w:right w:val="single" w:sz="6" w:space="0" w:color="auto"/>
            </w:tcBorders>
          </w:tcPr>
          <w:p w14:paraId="0887B7DD" w14:textId="7A8F28FC"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Refresh</w:t>
            </w:r>
          </w:p>
        </w:tc>
        <w:tc>
          <w:tcPr>
            <w:tcW w:w="5395" w:type="dxa"/>
            <w:tcBorders>
              <w:top w:val="single" w:sz="12" w:space="0" w:color="auto"/>
              <w:left w:val="single" w:sz="6" w:space="0" w:color="auto"/>
              <w:bottom w:val="single" w:sz="6" w:space="0" w:color="auto"/>
              <w:right w:val="single" w:sz="12" w:space="0" w:color="auto"/>
            </w:tcBorders>
          </w:tcPr>
          <w:p w14:paraId="6D6D920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For each asset listed as specified by its asset_id, its state_flag will be set to “1”, and the state_flag for all other non-listed assets of the same </w:t>
            </w:r>
            <w:r w:rsidRPr="008D614D">
              <w:rPr>
                <w:rFonts w:eastAsiaTheme="minorEastAsia"/>
                <w:i/>
                <w:szCs w:val="24"/>
              </w:rPr>
              <w:t>asset_group_id</w:t>
            </w:r>
            <w:r w:rsidRPr="008D614D">
              <w:rPr>
                <w:rFonts w:eastAsiaTheme="minorEastAsia"/>
                <w:szCs w:val="24"/>
              </w:rPr>
              <w:t xml:space="preserve"> will be set to “0”.</w:t>
            </w:r>
          </w:p>
          <w:p w14:paraId="64745CBF" w14:textId="1F8738C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assets of other non listed asset groups will remain unchanged.</w:t>
            </w:r>
          </w:p>
        </w:tc>
      </w:tr>
      <w:tr w:rsidR="0069346C" w:rsidRPr="008D614D" w14:paraId="5EFA1EFD" w14:textId="77777777" w:rsidTr="004F5A75">
        <w:tc>
          <w:tcPr>
            <w:tcW w:w="1440" w:type="dxa"/>
            <w:tcBorders>
              <w:top w:val="single" w:sz="6" w:space="0" w:color="auto"/>
              <w:left w:val="single" w:sz="12" w:space="0" w:color="auto"/>
              <w:bottom w:val="single" w:sz="6" w:space="0" w:color="auto"/>
              <w:right w:val="single" w:sz="6" w:space="0" w:color="auto"/>
            </w:tcBorders>
          </w:tcPr>
          <w:p w14:paraId="0DDA62EF" w14:textId="114626DF"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0x2</w:t>
            </w:r>
          </w:p>
        </w:tc>
        <w:tc>
          <w:tcPr>
            <w:tcW w:w="1980" w:type="dxa"/>
            <w:tcBorders>
              <w:top w:val="single" w:sz="6" w:space="0" w:color="auto"/>
              <w:left w:val="single" w:sz="6" w:space="0" w:color="auto"/>
              <w:bottom w:val="single" w:sz="6" w:space="0" w:color="auto"/>
              <w:right w:val="single" w:sz="6" w:space="0" w:color="auto"/>
            </w:tcBorders>
          </w:tcPr>
          <w:p w14:paraId="0E121F34" w14:textId="076E124E"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Toggle</w:t>
            </w:r>
          </w:p>
        </w:tc>
        <w:tc>
          <w:tcPr>
            <w:tcW w:w="5395" w:type="dxa"/>
            <w:tcBorders>
              <w:top w:val="single" w:sz="6" w:space="0" w:color="auto"/>
              <w:left w:val="single" w:sz="6" w:space="0" w:color="auto"/>
              <w:bottom w:val="single" w:sz="6" w:space="0" w:color="auto"/>
              <w:right w:val="single" w:sz="12" w:space="0" w:color="auto"/>
            </w:tcBorders>
          </w:tcPr>
          <w:p w14:paraId="0A689AE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For each asset listed as specified by its asset_id, its state_flag will be changed (to “1”, if originally “0”, to “0” if originally “1”).</w:t>
            </w:r>
          </w:p>
          <w:p w14:paraId="013EBD8B" w14:textId="6A0C1EDB"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The states for all non listed assets will remain unchanged</w:t>
            </w:r>
          </w:p>
        </w:tc>
      </w:tr>
      <w:tr w:rsidR="0069346C" w:rsidRPr="008D614D" w14:paraId="7935D9B1" w14:textId="77777777" w:rsidTr="004F5A75">
        <w:tc>
          <w:tcPr>
            <w:tcW w:w="1440" w:type="dxa"/>
            <w:tcBorders>
              <w:top w:val="single" w:sz="6" w:space="0" w:color="auto"/>
              <w:left w:val="single" w:sz="12" w:space="0" w:color="auto"/>
              <w:bottom w:val="single" w:sz="6" w:space="0" w:color="auto"/>
              <w:right w:val="single" w:sz="6" w:space="0" w:color="auto"/>
            </w:tcBorders>
          </w:tcPr>
          <w:p w14:paraId="3C83B12B" w14:textId="2909D6B0"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0x3</w:t>
            </w:r>
          </w:p>
        </w:tc>
        <w:tc>
          <w:tcPr>
            <w:tcW w:w="1980" w:type="dxa"/>
            <w:tcBorders>
              <w:top w:val="single" w:sz="6" w:space="0" w:color="auto"/>
              <w:left w:val="single" w:sz="6" w:space="0" w:color="auto"/>
              <w:bottom w:val="single" w:sz="6" w:space="0" w:color="auto"/>
              <w:right w:val="single" w:sz="6" w:space="0" w:color="auto"/>
            </w:tcBorders>
          </w:tcPr>
          <w:p w14:paraId="23309B16" w14:textId="18C81AA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Send all</w:t>
            </w:r>
          </w:p>
        </w:tc>
        <w:tc>
          <w:tcPr>
            <w:tcW w:w="5395" w:type="dxa"/>
            <w:tcBorders>
              <w:top w:val="single" w:sz="6" w:space="0" w:color="auto"/>
              <w:left w:val="single" w:sz="6" w:space="0" w:color="auto"/>
              <w:bottom w:val="single" w:sz="6" w:space="0" w:color="auto"/>
              <w:right w:val="single" w:sz="12" w:space="0" w:color="auto"/>
            </w:tcBorders>
          </w:tcPr>
          <w:p w14:paraId="1ABA5404" w14:textId="73BC9D65"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For the specified asset group, all associated assets within the group have their state_flag set to “1”.</w:t>
            </w:r>
          </w:p>
        </w:tc>
      </w:tr>
      <w:tr w:rsidR="0069346C" w:rsidRPr="008D614D" w14:paraId="16DC7B12" w14:textId="77777777" w:rsidTr="004F5A75">
        <w:tc>
          <w:tcPr>
            <w:tcW w:w="1440" w:type="dxa"/>
            <w:tcBorders>
              <w:top w:val="single" w:sz="6" w:space="0" w:color="auto"/>
              <w:left w:val="single" w:sz="12" w:space="0" w:color="auto"/>
              <w:bottom w:val="single" w:sz="12" w:space="0" w:color="auto"/>
              <w:right w:val="single" w:sz="6" w:space="0" w:color="auto"/>
            </w:tcBorders>
          </w:tcPr>
          <w:p w14:paraId="21ED5D01" w14:textId="22DD0AB1"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0x4~0xF</w:t>
            </w:r>
          </w:p>
        </w:tc>
        <w:tc>
          <w:tcPr>
            <w:tcW w:w="1980" w:type="dxa"/>
            <w:tcBorders>
              <w:top w:val="single" w:sz="6" w:space="0" w:color="auto"/>
              <w:left w:val="single" w:sz="6" w:space="0" w:color="auto"/>
              <w:bottom w:val="single" w:sz="12" w:space="0" w:color="auto"/>
              <w:right w:val="single" w:sz="6" w:space="0" w:color="auto"/>
            </w:tcBorders>
          </w:tcPr>
          <w:p w14:paraId="2A15B306" w14:textId="22CDD6CD"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c>
          <w:tcPr>
            <w:tcW w:w="5395" w:type="dxa"/>
            <w:tcBorders>
              <w:top w:val="single" w:sz="6" w:space="0" w:color="auto"/>
              <w:left w:val="single" w:sz="6" w:space="0" w:color="auto"/>
              <w:bottom w:val="single" w:sz="12" w:space="0" w:color="auto"/>
              <w:right w:val="single" w:sz="12" w:space="0" w:color="auto"/>
            </w:tcBorders>
          </w:tcPr>
          <w:p w14:paraId="1D81C7D8" w14:textId="5E724F93" w:rsidR="0069346C" w:rsidRPr="008D614D" w:rsidRDefault="0069346C" w:rsidP="008D614D">
            <w:pPr>
              <w:pStyle w:val="Tablebody"/>
              <w:autoSpaceDE w:val="0"/>
              <w:autoSpaceDN w:val="0"/>
              <w:adjustRightInd w:val="0"/>
              <w:jc w:val="both"/>
              <w:rPr>
                <w:rFonts w:eastAsia="Malgun Gothic"/>
                <w:lang w:val="en-CA" w:eastAsia="ko-KR"/>
              </w:rPr>
            </w:pPr>
            <w:r w:rsidRPr="008D614D">
              <w:rPr>
                <w:rFonts w:eastAsiaTheme="minorEastAsia"/>
                <w:szCs w:val="24"/>
              </w:rPr>
              <w:t>Reserved</w:t>
            </w:r>
          </w:p>
        </w:tc>
      </w:tr>
    </w:tbl>
    <w:p w14:paraId="696018FB" w14:textId="7A771E6D"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num_assets</w:t>
      </w:r>
      <w:r w:rsidRPr="008D614D">
        <w:rPr>
          <w:rFonts w:eastAsiaTheme="minorEastAsia"/>
          <w:szCs w:val="24"/>
        </w:rPr>
        <w:t xml:space="preserve"> indicates the number of Assets signalled for the state change according to the switching mode specified.</w:t>
      </w:r>
    </w:p>
    <w:p w14:paraId="26AB5251" w14:textId="64EB6E0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asset_id()</w:t>
      </w:r>
      <w:r w:rsidRPr="008D614D">
        <w:rPr>
          <w:rFonts w:eastAsiaTheme="minorEastAsia"/>
          <w:szCs w:val="24"/>
        </w:rPr>
        <w:t xml:space="preserve"> provides the asset identifier of the Asset,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1</w:t>
      </w:r>
      <w:r w:rsidRPr="008D614D">
        <w:rPr>
          <w:rFonts w:eastAsiaTheme="minorEastAsia"/>
          <w:szCs w:val="24"/>
        </w:rPr>
        <w:t>:</w:t>
      </w:r>
      <w:r w:rsidRPr="008D614D">
        <w:rPr>
          <w:rStyle w:val="stdyear"/>
          <w:rFonts w:eastAsiaTheme="minorEastAsia"/>
          <w:szCs w:val="24"/>
          <w:shd w:val="clear" w:color="auto" w:fill="auto"/>
        </w:rPr>
        <w:t>2017</w:t>
      </w:r>
      <w:r w:rsidRPr="008D614D">
        <w:rPr>
          <w:rFonts w:eastAsiaTheme="minorEastAsia"/>
          <w:szCs w:val="24"/>
        </w:rPr>
        <w:t>, subcla</w:t>
      </w:r>
      <w:r w:rsidR="0061785A" w:rsidRPr="008D614D">
        <w:rPr>
          <w:rFonts w:eastAsiaTheme="minorEastAsia"/>
          <w:szCs w:val="24"/>
        </w:rPr>
        <w:t>us</w:t>
      </w:r>
      <w:r w:rsidRPr="008D614D">
        <w:rPr>
          <w:rFonts w:eastAsiaTheme="minorEastAsia"/>
          <w:szCs w:val="24"/>
        </w:rPr>
        <w:t>e</w:t>
      </w:r>
      <w:r w:rsidR="0028732B" w:rsidRPr="008D614D">
        <w:rPr>
          <w:rFonts w:eastAsiaTheme="minorEastAsia"/>
          <w:szCs w:val="24"/>
        </w:rPr>
        <w:t> </w:t>
      </w:r>
      <w:r w:rsidRPr="008D614D">
        <w:rPr>
          <w:rFonts w:eastAsiaTheme="minorEastAsia"/>
          <w:szCs w:val="24"/>
        </w:rPr>
        <w:t>10.6.2, for the state change according to the switching mode specified.</w:t>
      </w:r>
    </w:p>
    <w:p w14:paraId="1581ADF1" w14:textId="77777777" w:rsidR="0069346C" w:rsidRPr="008D614D" w:rsidRDefault="0069346C" w:rsidP="008D614D">
      <w:pPr>
        <w:pStyle w:val="Heading3"/>
        <w:tabs>
          <w:tab w:val="left" w:pos="400"/>
          <w:tab w:val="left" w:pos="560"/>
          <w:tab w:val="left" w:pos="720"/>
        </w:tabs>
        <w:autoSpaceDE w:val="0"/>
        <w:autoSpaceDN w:val="0"/>
        <w:adjustRightInd w:val="0"/>
        <w:rPr>
          <w:rFonts w:eastAsiaTheme="minorEastAsia"/>
          <w:szCs w:val="24"/>
        </w:rPr>
      </w:pPr>
      <w:bookmarkStart w:id="9460" w:name="_Toc102425497"/>
      <w:bookmarkStart w:id="9461" w:name="_Toc196831056"/>
      <w:r w:rsidRPr="008D614D">
        <w:rPr>
          <w:rFonts w:eastAsiaTheme="minorEastAsia"/>
          <w:szCs w:val="24"/>
        </w:rPr>
        <w:t>V3C View Change Feedback message</w:t>
      </w:r>
      <w:bookmarkEnd w:id="9460"/>
      <w:bookmarkEnd w:id="9461"/>
    </w:p>
    <w:p w14:paraId="2AFAB917"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General</w:t>
      </w:r>
    </w:p>
    <w:p w14:paraId="6F9B663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For view-dependent delivery of V3C content through MMT, the client may use the V3C View Change Feedback message to send its current viewport information to the server, after which the server can select and deliver the Assets corresponding to that viewport to the client.</w:t>
      </w:r>
    </w:p>
    <w:p w14:paraId="37AD5B65" w14:textId="77777777"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Syntax</w:t>
      </w:r>
    </w:p>
    <w:p w14:paraId="1097FEA5" w14:textId="77777777" w:rsidR="0069346C" w:rsidRPr="008D614D" w:rsidRDefault="0069346C" w:rsidP="008D614D">
      <w:pPr>
        <w:pStyle w:val="BodyText"/>
        <w:autoSpaceDE w:val="0"/>
        <w:autoSpaceDN w:val="0"/>
        <w:adjustRightInd w:val="0"/>
        <w:rPr>
          <w:rFonts w:eastAsiaTheme="minorEastAsia"/>
          <w:szCs w:val="24"/>
        </w:rPr>
      </w:pPr>
      <w:r w:rsidRPr="008D614D">
        <w:rPr>
          <w:rStyle w:val="citetbl"/>
          <w:szCs w:val="24"/>
          <w:shd w:val="clear" w:color="auto" w:fill="auto"/>
        </w:rPr>
        <w:t>Table 23</w:t>
      </w:r>
      <w:r w:rsidRPr="008D614D">
        <w:rPr>
          <w:rFonts w:eastAsiaTheme="minorEastAsia"/>
          <w:szCs w:val="24"/>
        </w:rPr>
        <w:t xml:space="preserve"> shows the syntax of the V3C View Change Feedback message.</w:t>
      </w:r>
    </w:p>
    <w:p w14:paraId="3210C853" w14:textId="77777777" w:rsidR="0069346C" w:rsidRPr="00DD3D21" w:rsidRDefault="0069346C" w:rsidP="00DD3D21">
      <w:pPr>
        <w:pStyle w:val="Tabletitle"/>
      </w:pPr>
      <w:r w:rsidRPr="00DD3D21">
        <w:t>Table 23 — V3C View Change Feedback message</w:t>
      </w:r>
    </w:p>
    <w:tbl>
      <w:tblPr>
        <w:tblW w:w="0" w:type="auto"/>
        <w:jc w:val="center"/>
        <w:tblLook w:val="0000" w:firstRow="0" w:lastRow="0" w:firstColumn="0" w:lastColumn="0" w:noHBand="0" w:noVBand="0"/>
      </w:tblPr>
      <w:tblGrid>
        <w:gridCol w:w="5752"/>
        <w:gridCol w:w="1170"/>
        <w:gridCol w:w="1080"/>
        <w:gridCol w:w="1078"/>
      </w:tblGrid>
      <w:tr w:rsidR="0069346C" w:rsidRPr="008D614D" w14:paraId="3F6FE8CA" w14:textId="77777777" w:rsidTr="0039784E">
        <w:trPr>
          <w:trHeight w:val="327"/>
          <w:jc w:val="center"/>
        </w:trPr>
        <w:tc>
          <w:tcPr>
            <w:tcW w:w="5752" w:type="dxa"/>
            <w:tcBorders>
              <w:top w:val="single" w:sz="12" w:space="0" w:color="auto"/>
              <w:left w:val="single" w:sz="12" w:space="0" w:color="auto"/>
              <w:bottom w:val="single" w:sz="12" w:space="0" w:color="auto"/>
            </w:tcBorders>
            <w:shd w:val="clear" w:color="auto" w:fill="auto"/>
            <w:vAlign w:val="center"/>
          </w:tcPr>
          <w:p w14:paraId="1BF9D262" w14:textId="4F93321F" w:rsidR="0069346C" w:rsidRPr="008D614D" w:rsidRDefault="0069346C" w:rsidP="008D614D">
            <w:pPr>
              <w:pStyle w:val="Tableheader"/>
              <w:tabs>
                <w:tab w:val="clear" w:pos="397"/>
                <w:tab w:val="left" w:pos="403"/>
              </w:tabs>
              <w:autoSpaceDE w:val="0"/>
              <w:autoSpaceDN w:val="0"/>
              <w:adjustRightInd w:val="0"/>
              <w:ind w:hanging="107"/>
              <w:jc w:val="center"/>
              <w:rPr>
                <w:b/>
                <w:lang w:val="en-CA"/>
              </w:rPr>
            </w:pPr>
            <w:r w:rsidRPr="008D614D">
              <w:rPr>
                <w:rFonts w:eastAsiaTheme="minorEastAsia"/>
                <w:b/>
                <w:szCs w:val="24"/>
              </w:rPr>
              <w:t>Syntax</w:t>
            </w:r>
          </w:p>
        </w:tc>
        <w:tc>
          <w:tcPr>
            <w:tcW w:w="1170" w:type="dxa"/>
            <w:tcBorders>
              <w:top w:val="single" w:sz="12" w:space="0" w:color="auto"/>
              <w:left w:val="single" w:sz="6" w:space="0" w:color="auto"/>
              <w:bottom w:val="single" w:sz="12" w:space="0" w:color="auto"/>
            </w:tcBorders>
            <w:shd w:val="clear" w:color="auto" w:fill="auto"/>
            <w:vAlign w:val="center"/>
          </w:tcPr>
          <w:p w14:paraId="5A08BD43" w14:textId="476856CE"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Values</w:t>
            </w:r>
          </w:p>
        </w:tc>
        <w:tc>
          <w:tcPr>
            <w:tcW w:w="1080" w:type="dxa"/>
            <w:tcBorders>
              <w:top w:val="single" w:sz="12" w:space="0" w:color="auto"/>
              <w:left w:val="single" w:sz="6" w:space="0" w:color="auto"/>
              <w:bottom w:val="single" w:sz="12" w:space="0" w:color="auto"/>
              <w:right w:val="single" w:sz="6" w:space="0" w:color="auto"/>
            </w:tcBorders>
            <w:shd w:val="clear" w:color="auto" w:fill="auto"/>
            <w:vAlign w:val="center"/>
          </w:tcPr>
          <w:p w14:paraId="1C518E01" w14:textId="2E0A4947" w:rsidR="0069346C" w:rsidRPr="008D614D" w:rsidRDefault="0069346C" w:rsidP="008D614D">
            <w:pPr>
              <w:pStyle w:val="Tableheader"/>
              <w:tabs>
                <w:tab w:val="clear" w:pos="397"/>
                <w:tab w:val="left" w:pos="403"/>
              </w:tabs>
              <w:autoSpaceDE w:val="0"/>
              <w:autoSpaceDN w:val="0"/>
              <w:adjustRightInd w:val="0"/>
              <w:ind w:hanging="113"/>
              <w:jc w:val="center"/>
              <w:rPr>
                <w:b/>
                <w:lang w:val="en-CA"/>
              </w:rPr>
            </w:pPr>
            <w:r w:rsidRPr="008D614D">
              <w:rPr>
                <w:rFonts w:eastAsiaTheme="minorEastAsia"/>
                <w:b/>
                <w:szCs w:val="24"/>
              </w:rPr>
              <w:t>No. of bits</w:t>
            </w:r>
          </w:p>
        </w:tc>
        <w:tc>
          <w:tcPr>
            <w:tcW w:w="1078" w:type="dxa"/>
            <w:tcBorders>
              <w:top w:val="single" w:sz="12" w:space="0" w:color="auto"/>
              <w:bottom w:val="single" w:sz="12" w:space="0" w:color="auto"/>
              <w:right w:val="single" w:sz="12" w:space="0" w:color="auto"/>
            </w:tcBorders>
            <w:shd w:val="clear" w:color="auto" w:fill="auto"/>
            <w:vAlign w:val="center"/>
          </w:tcPr>
          <w:p w14:paraId="7FC18DF5" w14:textId="2F98B245" w:rsidR="0069346C" w:rsidRPr="008D614D" w:rsidRDefault="0069346C" w:rsidP="008D614D">
            <w:pPr>
              <w:pStyle w:val="Tableheader"/>
              <w:tabs>
                <w:tab w:val="clear" w:pos="397"/>
                <w:tab w:val="left" w:pos="403"/>
              </w:tabs>
              <w:autoSpaceDE w:val="0"/>
              <w:autoSpaceDN w:val="0"/>
              <w:adjustRightInd w:val="0"/>
              <w:ind w:hanging="104"/>
              <w:jc w:val="center"/>
              <w:rPr>
                <w:b/>
                <w:lang w:val="en-CA"/>
              </w:rPr>
            </w:pPr>
            <w:r w:rsidRPr="008D614D">
              <w:rPr>
                <w:rFonts w:eastAsiaTheme="minorEastAsia"/>
                <w:b/>
                <w:szCs w:val="24"/>
              </w:rPr>
              <w:t>Mnemonic</w:t>
            </w:r>
          </w:p>
        </w:tc>
      </w:tr>
      <w:tr w:rsidR="0069346C" w:rsidRPr="008D614D" w14:paraId="7350E78D" w14:textId="77777777" w:rsidTr="00026761">
        <w:trPr>
          <w:trHeight w:val="975"/>
          <w:jc w:val="center"/>
        </w:trPr>
        <w:tc>
          <w:tcPr>
            <w:tcW w:w="5752" w:type="dxa"/>
            <w:tcBorders>
              <w:top w:val="single" w:sz="12" w:space="0" w:color="auto"/>
              <w:left w:val="single" w:sz="12" w:space="0" w:color="auto"/>
              <w:bottom w:val="single" w:sz="12" w:space="0" w:color="auto"/>
            </w:tcBorders>
          </w:tcPr>
          <w:p w14:paraId="702AFB14"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V3C_view_change_feedback_message () {</w:t>
            </w:r>
          </w:p>
          <w:p w14:paraId="3BEF1152"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message_id</w:t>
            </w:r>
          </w:p>
          <w:p w14:paraId="5D7855B9"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version</w:t>
            </w:r>
          </w:p>
          <w:p w14:paraId="6C7D795D"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i/>
                <w:szCs w:val="24"/>
              </w:rPr>
              <w:t>length</w:t>
            </w:r>
          </w:p>
          <w:p w14:paraId="24A5D8DA"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Style w:val="ISOCode"/>
              </w:rPr>
              <w:t>message_payload</w:t>
            </w:r>
            <w:r w:rsidRPr="008D614D">
              <w:rPr>
                <w:rStyle w:val="ISOCodeitalic"/>
                <w:rFonts w:eastAsiaTheme="minorEastAsia"/>
                <w:sz w:val="20"/>
              </w:rPr>
              <w:t xml:space="preserve"> </w:t>
            </w:r>
            <w:r w:rsidRPr="008D614D">
              <w:rPr>
                <w:rFonts w:eastAsiaTheme="minorEastAsia"/>
                <w:b/>
                <w:szCs w:val="24"/>
              </w:rPr>
              <w:t>{</w:t>
            </w:r>
          </w:p>
          <w:p w14:paraId="097CE49D" w14:textId="69919617" w:rsidR="0069346C" w:rsidRPr="008D614D" w:rsidRDefault="0028732B" w:rsidP="008D614D">
            <w:pPr>
              <w:pStyle w:val="Tablebody"/>
              <w:autoSpaceDE w:val="0"/>
              <w:autoSpaceDN w:val="0"/>
              <w:adjustRightInd w:val="0"/>
              <w:rPr>
                <w:rFonts w:eastAsiaTheme="minorEastAsia"/>
                <w:szCs w:val="24"/>
                <w:lang w:val="fr-CH"/>
              </w:rPr>
            </w:pPr>
            <w:r w:rsidRPr="008D614D">
              <w:rPr>
                <w:rFonts w:eastAsiaTheme="minorEastAsia"/>
                <w:szCs w:val="24"/>
                <w:lang w:val="en-US"/>
              </w:rPr>
              <w:t xml:space="preserve">                  </w:t>
            </w:r>
            <w:r w:rsidR="0069346C" w:rsidRPr="008D614D">
              <w:rPr>
                <w:rStyle w:val="ISOCode"/>
                <w:rFonts w:eastAsiaTheme="minorEastAsia"/>
                <w:lang w:val="fr-CH"/>
              </w:rPr>
              <w:t>application_identifier()</w:t>
            </w:r>
          </w:p>
          <w:p w14:paraId="175AFE1B" w14:textId="1137EB7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v3c_application_message_type</w:t>
            </w:r>
          </w:p>
          <w:p w14:paraId="18D30596" w14:textId="2950F86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vp_pos_x</w:t>
            </w:r>
          </w:p>
          <w:p w14:paraId="728A12AC" w14:textId="2256DF97"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vp_pos_y</w:t>
            </w:r>
          </w:p>
          <w:p w14:paraId="35FB3FC1" w14:textId="79CC589A"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vp_pos_z</w:t>
            </w:r>
          </w:p>
          <w:p w14:paraId="02C99EEA" w14:textId="2F70075B"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vp_quat_x</w:t>
            </w:r>
          </w:p>
          <w:p w14:paraId="0BE23BA5" w14:textId="77D6E7D3"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vp_quat_y</w:t>
            </w:r>
          </w:p>
          <w:p w14:paraId="0116EB1C" w14:textId="0A888B95" w:rsidR="0069346C" w:rsidRPr="008D614D" w:rsidRDefault="0028732B" w:rsidP="008D614D">
            <w:pPr>
              <w:pStyle w:val="Tablebody"/>
              <w:autoSpaceDE w:val="0"/>
              <w:autoSpaceDN w:val="0"/>
              <w:adjustRightInd w:val="0"/>
              <w:jc w:val="both"/>
              <w:rPr>
                <w:rFonts w:eastAsiaTheme="minorEastAsia"/>
                <w:szCs w:val="24"/>
                <w:lang w:val="fr-CH"/>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lang w:val="fr-CH"/>
              </w:rPr>
              <w:t>vp_quat_z</w:t>
            </w:r>
          </w:p>
          <w:p w14:paraId="67464430" w14:textId="335F8568"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fr-CH"/>
              </w:rPr>
              <w:t xml:space="preserve">      </w:t>
            </w:r>
            <w:r w:rsidR="0069346C" w:rsidRPr="008D614D">
              <w:rPr>
                <w:rFonts w:eastAsiaTheme="minorEastAsia"/>
                <w:szCs w:val="24"/>
                <w:lang w:val="fr-CH"/>
              </w:rPr>
              <w:t xml:space="preserve">            </w:t>
            </w:r>
            <w:r w:rsidR="0069346C" w:rsidRPr="008D614D">
              <w:rPr>
                <w:rFonts w:eastAsiaTheme="minorEastAsia"/>
                <w:b/>
                <w:i/>
                <w:szCs w:val="24"/>
              </w:rPr>
              <w:t>clipping_near_plane</w:t>
            </w:r>
          </w:p>
          <w:p w14:paraId="0DB2CAC6" w14:textId="728DBC0C"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clipping_far_plane</w:t>
            </w:r>
          </w:p>
          <w:p w14:paraId="1F19C41B" w14:textId="42740D53"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horizontal_fov</w:t>
            </w:r>
          </w:p>
          <w:p w14:paraId="3A84FFCC" w14:textId="792FF174"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vertical_fov</w:t>
            </w:r>
          </w:p>
          <w:p w14:paraId="1B561399" w14:textId="3F4EFA35" w:rsidR="0069346C" w:rsidRPr="008D614D" w:rsidRDefault="0028732B" w:rsidP="008D614D">
            <w:pPr>
              <w:pStyle w:val="Tablebody"/>
              <w:autoSpaceDE w:val="0"/>
              <w:autoSpaceDN w:val="0"/>
              <w:adjustRightInd w:val="0"/>
              <w:jc w:val="both"/>
              <w:rPr>
                <w:rFonts w:eastAsiaTheme="minorEastAsia"/>
                <w:szCs w:val="24"/>
              </w:rPr>
            </w:pPr>
            <w:r w:rsidRPr="008D614D">
              <w:rPr>
                <w:rFonts w:eastAsiaTheme="minorEastAsia"/>
                <w:szCs w:val="24"/>
                <w:lang w:val="en-US"/>
              </w:rPr>
              <w:t xml:space="preserve">      </w:t>
            </w:r>
            <w:r w:rsidR="0069346C" w:rsidRPr="008D614D">
              <w:rPr>
                <w:rFonts w:eastAsiaTheme="minorEastAsia"/>
                <w:szCs w:val="24"/>
              </w:rPr>
              <w:t xml:space="preserve">            </w:t>
            </w:r>
            <w:r w:rsidR="0069346C" w:rsidRPr="008D614D">
              <w:rPr>
                <w:rFonts w:eastAsiaTheme="minorEastAsia"/>
                <w:b/>
                <w:i/>
                <w:szCs w:val="24"/>
              </w:rPr>
              <w:t>last_processed_media_timestamp</w:t>
            </w:r>
          </w:p>
          <w:p w14:paraId="503A89EE" w14:textId="77777777" w:rsidR="0069346C" w:rsidRPr="008D614D" w:rsidRDefault="0069346C" w:rsidP="008D614D">
            <w:pPr>
              <w:pStyle w:val="Tablebody"/>
              <w:autoSpaceDE w:val="0"/>
              <w:autoSpaceDN w:val="0"/>
              <w:adjustRightInd w:val="0"/>
              <w:jc w:val="both"/>
              <w:rPr>
                <w:rFonts w:eastAsiaTheme="minorEastAsia"/>
                <w:szCs w:val="24"/>
              </w:rPr>
            </w:pPr>
            <w:r w:rsidRPr="008D614D">
              <w:rPr>
                <w:rFonts w:eastAsiaTheme="minorEastAsia"/>
                <w:szCs w:val="24"/>
              </w:rPr>
              <w:t xml:space="preserve">        </w:t>
            </w:r>
            <w:r w:rsidRPr="008D614D">
              <w:rPr>
                <w:rFonts w:eastAsiaTheme="minorEastAsia"/>
                <w:b/>
                <w:szCs w:val="24"/>
              </w:rPr>
              <w:t>}</w:t>
            </w:r>
          </w:p>
          <w:p w14:paraId="0FD15D06" w14:textId="70CA55E3" w:rsidR="0069346C" w:rsidRPr="008D614D" w:rsidDel="002760D4" w:rsidRDefault="0069346C" w:rsidP="008D614D">
            <w:pPr>
              <w:pStyle w:val="Tablebody"/>
              <w:tabs>
                <w:tab w:val="clear" w:pos="397"/>
                <w:tab w:val="left" w:pos="403"/>
              </w:tabs>
              <w:autoSpaceDE w:val="0"/>
              <w:autoSpaceDN w:val="0"/>
              <w:adjustRightInd w:val="0"/>
              <w:jc w:val="both"/>
              <w:rPr>
                <w:lang w:val="en-CA" w:eastAsia="ko-KR"/>
              </w:rPr>
            </w:pPr>
            <w:r w:rsidRPr="008D614D">
              <w:rPr>
                <w:rFonts w:eastAsiaTheme="minorEastAsia"/>
                <w:szCs w:val="24"/>
              </w:rPr>
              <w:t>}</w:t>
            </w:r>
          </w:p>
        </w:tc>
        <w:tc>
          <w:tcPr>
            <w:tcW w:w="1170" w:type="dxa"/>
            <w:tcBorders>
              <w:top w:val="single" w:sz="12" w:space="0" w:color="auto"/>
              <w:left w:val="single" w:sz="6" w:space="0" w:color="auto"/>
              <w:bottom w:val="single" w:sz="12" w:space="0" w:color="auto"/>
            </w:tcBorders>
          </w:tcPr>
          <w:p w14:paraId="6DEA6234" w14:textId="77777777" w:rsidR="0069346C" w:rsidRPr="008D614D" w:rsidRDefault="0069346C" w:rsidP="008D614D">
            <w:pPr>
              <w:pStyle w:val="Tablebody"/>
              <w:tabs>
                <w:tab w:val="clear" w:pos="397"/>
                <w:tab w:val="left" w:pos="403"/>
              </w:tabs>
              <w:autoSpaceDE w:val="0"/>
              <w:autoSpaceDN w:val="0"/>
              <w:adjustRightInd w:val="0"/>
              <w:ind w:firstLine="14"/>
              <w:jc w:val="center"/>
              <w:rPr>
                <w:lang w:val="en-CA"/>
              </w:rPr>
            </w:pPr>
          </w:p>
        </w:tc>
        <w:tc>
          <w:tcPr>
            <w:tcW w:w="1080" w:type="dxa"/>
            <w:tcBorders>
              <w:top w:val="single" w:sz="12" w:space="0" w:color="auto"/>
              <w:left w:val="single" w:sz="6" w:space="0" w:color="auto"/>
              <w:bottom w:val="single" w:sz="12" w:space="0" w:color="auto"/>
              <w:right w:val="single" w:sz="6" w:space="0" w:color="auto"/>
            </w:tcBorders>
          </w:tcPr>
          <w:p w14:paraId="2E1777CE"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555BD7A7"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3F6CF5E3"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221E599"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16</w:t>
            </w:r>
          </w:p>
          <w:p w14:paraId="7971FA24"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249635EF" w14:textId="77777777" w:rsidR="0069346C" w:rsidRPr="008D614D" w:rsidRDefault="0069346C" w:rsidP="008D614D">
            <w:pPr>
              <w:pStyle w:val="Tablebody"/>
              <w:autoSpaceDE w:val="0"/>
              <w:autoSpaceDN w:val="0"/>
              <w:adjustRightInd w:val="0"/>
              <w:ind w:firstLine="14"/>
              <w:jc w:val="center"/>
              <w:rPr>
                <w:rFonts w:eastAsiaTheme="minorEastAsia"/>
                <w:szCs w:val="24"/>
              </w:rPr>
            </w:pPr>
          </w:p>
          <w:p w14:paraId="319FD93B"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8</w:t>
            </w:r>
          </w:p>
          <w:p w14:paraId="5C5D8A3E"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0B8D5640" w14:textId="77777777" w:rsidR="0069346C" w:rsidRPr="008D614D" w:rsidRDefault="0069346C" w:rsidP="008D614D">
            <w:pPr>
              <w:pStyle w:val="Tablebody"/>
              <w:autoSpaceDE w:val="0"/>
              <w:autoSpaceDN w:val="0"/>
              <w:adjustRightInd w:val="0"/>
              <w:ind w:firstLine="14"/>
              <w:jc w:val="center"/>
              <w:rPr>
                <w:rFonts w:eastAsiaTheme="minorEastAsia"/>
                <w:szCs w:val="24"/>
              </w:rPr>
            </w:pPr>
            <w:r w:rsidRPr="008D614D">
              <w:rPr>
                <w:rFonts w:eastAsiaTheme="minorEastAsia"/>
                <w:b/>
                <w:szCs w:val="24"/>
              </w:rPr>
              <w:t>32</w:t>
            </w:r>
          </w:p>
          <w:p w14:paraId="4832940A"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576625B6"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04C1AE6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154C85D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33B7CD4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D4A981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21B8D9B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4B85CA0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32</w:t>
            </w:r>
          </w:p>
          <w:p w14:paraId="726CBE17" w14:textId="66A53CDF" w:rsidR="0069346C" w:rsidRPr="008D614D" w:rsidRDefault="0069346C" w:rsidP="008D614D">
            <w:pPr>
              <w:pStyle w:val="Tablebody"/>
              <w:tabs>
                <w:tab w:val="clear" w:pos="397"/>
                <w:tab w:val="left" w:pos="403"/>
              </w:tabs>
              <w:autoSpaceDE w:val="0"/>
              <w:autoSpaceDN w:val="0"/>
              <w:adjustRightInd w:val="0"/>
              <w:ind w:firstLine="14"/>
              <w:jc w:val="center"/>
              <w:rPr>
                <w:b/>
                <w:bCs/>
                <w:lang w:val="en-CA"/>
              </w:rPr>
            </w:pPr>
            <w:r w:rsidRPr="008D614D">
              <w:rPr>
                <w:rFonts w:eastAsiaTheme="minorEastAsia"/>
                <w:b/>
                <w:szCs w:val="24"/>
              </w:rPr>
              <w:t>32</w:t>
            </w:r>
          </w:p>
        </w:tc>
        <w:tc>
          <w:tcPr>
            <w:tcW w:w="1078" w:type="dxa"/>
            <w:tcBorders>
              <w:top w:val="single" w:sz="12" w:space="0" w:color="auto"/>
              <w:bottom w:val="single" w:sz="12" w:space="0" w:color="auto"/>
              <w:right w:val="single" w:sz="12" w:space="0" w:color="auto"/>
            </w:tcBorders>
          </w:tcPr>
          <w:p w14:paraId="3B369A43" w14:textId="77777777" w:rsidR="0069346C" w:rsidRPr="008D614D" w:rsidRDefault="0069346C" w:rsidP="008D614D">
            <w:pPr>
              <w:pStyle w:val="Tablebody"/>
              <w:autoSpaceDE w:val="0"/>
              <w:autoSpaceDN w:val="0"/>
              <w:adjustRightInd w:val="0"/>
              <w:ind w:hanging="2"/>
              <w:jc w:val="center"/>
              <w:rPr>
                <w:rFonts w:eastAsiaTheme="minorEastAsia"/>
                <w:szCs w:val="24"/>
              </w:rPr>
            </w:pPr>
          </w:p>
          <w:p w14:paraId="38C8DF79"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0D31E45A" w14:textId="77777777" w:rsidR="0069346C" w:rsidRPr="008D614D" w:rsidRDefault="0069346C" w:rsidP="008D614D">
            <w:pPr>
              <w:pStyle w:val="Tablebody"/>
              <w:autoSpaceDE w:val="0"/>
              <w:autoSpaceDN w:val="0"/>
              <w:adjustRightInd w:val="0"/>
              <w:ind w:hanging="2"/>
              <w:jc w:val="center"/>
              <w:rPr>
                <w:rFonts w:eastAsiaTheme="minorEastAsia"/>
                <w:szCs w:val="24"/>
              </w:rPr>
            </w:pPr>
            <w:r w:rsidRPr="008D614D">
              <w:rPr>
                <w:rFonts w:eastAsiaTheme="minorEastAsia"/>
                <w:b/>
                <w:szCs w:val="24"/>
              </w:rPr>
              <w:t>uimsbf</w:t>
            </w:r>
          </w:p>
          <w:p w14:paraId="4E11F76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224E33A5" w14:textId="77777777" w:rsidR="0069346C" w:rsidRPr="008D614D" w:rsidRDefault="0069346C" w:rsidP="008D614D">
            <w:pPr>
              <w:pStyle w:val="Tablebody"/>
              <w:autoSpaceDE w:val="0"/>
              <w:autoSpaceDN w:val="0"/>
              <w:adjustRightInd w:val="0"/>
              <w:jc w:val="center"/>
              <w:rPr>
                <w:rFonts w:eastAsiaTheme="minorEastAsia"/>
                <w:szCs w:val="24"/>
              </w:rPr>
            </w:pPr>
          </w:p>
          <w:p w14:paraId="2D1FFE02" w14:textId="77777777" w:rsidR="0069346C" w:rsidRPr="008D614D" w:rsidRDefault="0069346C" w:rsidP="008D614D">
            <w:pPr>
              <w:pStyle w:val="Tablebody"/>
              <w:autoSpaceDE w:val="0"/>
              <w:autoSpaceDN w:val="0"/>
              <w:adjustRightInd w:val="0"/>
              <w:jc w:val="center"/>
              <w:rPr>
                <w:rFonts w:eastAsiaTheme="minorEastAsia"/>
                <w:szCs w:val="24"/>
              </w:rPr>
            </w:pPr>
          </w:p>
          <w:p w14:paraId="3F606DF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16865E3"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D19B3A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E0D9648"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1A4B4417"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547FEA9D"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A587515"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3E907D9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30122E"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7364B3F"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78F1963C"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671D80CB" w14:textId="77777777" w:rsidR="0069346C" w:rsidRPr="008D614D" w:rsidRDefault="0069346C" w:rsidP="008D614D">
            <w:pPr>
              <w:pStyle w:val="Tablebody"/>
              <w:autoSpaceDE w:val="0"/>
              <w:autoSpaceDN w:val="0"/>
              <w:adjustRightInd w:val="0"/>
              <w:jc w:val="center"/>
              <w:rPr>
                <w:rFonts w:eastAsiaTheme="minorEastAsia"/>
                <w:szCs w:val="24"/>
              </w:rPr>
            </w:pPr>
            <w:r w:rsidRPr="008D614D">
              <w:rPr>
                <w:rFonts w:eastAsiaTheme="minorEastAsia"/>
                <w:b/>
                <w:szCs w:val="24"/>
              </w:rPr>
              <w:t>uimsbf</w:t>
            </w:r>
          </w:p>
          <w:p w14:paraId="48A4BF6F" w14:textId="77777777" w:rsidR="0069346C" w:rsidRPr="008D614D" w:rsidRDefault="0069346C" w:rsidP="008D614D">
            <w:pPr>
              <w:pStyle w:val="Tablebody"/>
              <w:tabs>
                <w:tab w:val="clear" w:pos="397"/>
                <w:tab w:val="clear" w:pos="794"/>
                <w:tab w:val="clear" w:pos="1191"/>
                <w:tab w:val="clear" w:pos="1588"/>
                <w:tab w:val="clear" w:pos="1985"/>
                <w:tab w:val="clear" w:pos="2381"/>
                <w:tab w:val="clear" w:pos="2778"/>
                <w:tab w:val="clear" w:pos="3175"/>
                <w:tab w:val="clear" w:pos="3572"/>
                <w:tab w:val="clear" w:pos="3969"/>
                <w:tab w:val="left" w:pos="403"/>
              </w:tabs>
              <w:ind w:hanging="2"/>
              <w:jc w:val="center"/>
              <w:rPr>
                <w:lang w:val="en-CA"/>
              </w:rPr>
            </w:pPr>
          </w:p>
        </w:tc>
      </w:tr>
    </w:tbl>
    <w:p w14:paraId="5172D74F" w14:textId="3AC94EA9" w:rsidR="0069346C" w:rsidRPr="008D614D" w:rsidRDefault="0069346C" w:rsidP="008D614D">
      <w:pPr>
        <w:pStyle w:val="Heading4"/>
        <w:tabs>
          <w:tab w:val="left" w:pos="400"/>
          <w:tab w:val="left" w:pos="560"/>
          <w:tab w:val="left" w:pos="720"/>
          <w:tab w:val="left" w:pos="880"/>
          <w:tab w:val="left" w:pos="1080"/>
        </w:tabs>
        <w:autoSpaceDE w:val="0"/>
        <w:autoSpaceDN w:val="0"/>
        <w:adjustRightInd w:val="0"/>
        <w:rPr>
          <w:rFonts w:eastAsiaTheme="minorEastAsia"/>
          <w:szCs w:val="24"/>
        </w:rPr>
      </w:pPr>
      <w:r w:rsidRPr="008D614D">
        <w:rPr>
          <w:rFonts w:eastAsiaTheme="minorEastAsia"/>
          <w:szCs w:val="24"/>
        </w:rPr>
        <w:t>Semantics</w:t>
      </w:r>
    </w:p>
    <w:p w14:paraId="3DBAD2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message_id</w:t>
      </w:r>
      <w:r w:rsidRPr="008D614D">
        <w:rPr>
          <w:rStyle w:val="ISOCode"/>
        </w:rPr>
        <w:t xml:space="preserve"> </w:t>
      </w:r>
      <w:r w:rsidRPr="008D614D">
        <w:rPr>
          <w:rFonts w:eastAsiaTheme="minorEastAsia"/>
          <w:szCs w:val="24"/>
        </w:rPr>
        <w:t>indicates the identifier of the V3C application message.</w:t>
      </w:r>
    </w:p>
    <w:p w14:paraId="43333264"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version</w:t>
      </w:r>
      <w:r w:rsidRPr="008D614D">
        <w:rPr>
          <w:rStyle w:val="ISOCode"/>
        </w:rPr>
        <w:t xml:space="preserve"> </w:t>
      </w:r>
      <w:r w:rsidRPr="008D614D">
        <w:rPr>
          <w:rFonts w:eastAsiaTheme="minorEastAsia"/>
          <w:szCs w:val="24"/>
        </w:rPr>
        <w:t>indicates the version of the V3C application message.</w:t>
      </w:r>
    </w:p>
    <w:p w14:paraId="1E20F3B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length</w:t>
      </w:r>
      <w:r w:rsidRPr="008D614D">
        <w:rPr>
          <w:rStyle w:val="ISOCode"/>
        </w:rPr>
        <w:t xml:space="preserve"> </w:t>
      </w:r>
      <w:r w:rsidRPr="008D614D">
        <w:rPr>
          <w:rFonts w:eastAsiaTheme="minorEastAsia"/>
          <w:szCs w:val="24"/>
        </w:rPr>
        <w:t>indicates the length of the V3C application message in bytes, counting from the beginning of the next field to the last byte of the message. The value of this field shall not be equal to 0.</w:t>
      </w:r>
    </w:p>
    <w:p w14:paraId="713318C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application_identifier</w:t>
      </w:r>
      <w:r w:rsidRPr="008D614D">
        <w:rPr>
          <w:rFonts w:eastAsiaTheme="minorEastAsia"/>
          <w:szCs w:val="24"/>
        </w:rPr>
        <w:t xml:space="preserve"> indicates the application identifier as a URN that uniquely identifies the application to consume the contents of this message.</w:t>
      </w:r>
    </w:p>
    <w:p w14:paraId="5049C3C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v3c_application_message_type</w:t>
      </w:r>
      <w:r w:rsidRPr="008D614D">
        <w:rPr>
          <w:rStyle w:val="ISOCode"/>
        </w:rPr>
        <w:t xml:space="preserve"> </w:t>
      </w:r>
      <w:r w:rsidRPr="008D614D">
        <w:rPr>
          <w:rFonts w:eastAsiaTheme="minorEastAsia"/>
          <w:szCs w:val="24"/>
        </w:rPr>
        <w:t>indicates the type of the V3C application message.</w:t>
      </w:r>
    </w:p>
    <w:p w14:paraId="38E8D2D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vp_pos_x</w:t>
      </w:r>
      <w:r w:rsidRPr="00B45490">
        <w:rPr>
          <w:rFonts w:eastAsiaTheme="minorEastAsia"/>
          <w:sz w:val="20"/>
          <w:szCs w:val="20"/>
        </w:rPr>
        <w:t xml:space="preserve">, </w:t>
      </w:r>
      <w:r w:rsidRPr="00B45490">
        <w:rPr>
          <w:rStyle w:val="ISOCode"/>
          <w:rFonts w:eastAsiaTheme="minorEastAsia"/>
          <w:sz w:val="20"/>
          <w:szCs w:val="20"/>
        </w:rPr>
        <w:t>vp_pos_y</w:t>
      </w:r>
      <w:r w:rsidRPr="00B45490">
        <w:rPr>
          <w:rFonts w:eastAsiaTheme="minorEastAsia"/>
          <w:sz w:val="20"/>
          <w:szCs w:val="20"/>
        </w:rPr>
        <w:t xml:space="preserve">, </w:t>
      </w:r>
      <w:r w:rsidRPr="00B45490">
        <w:rPr>
          <w:rStyle w:val="ISOCode"/>
          <w:rFonts w:eastAsiaTheme="minorEastAsia"/>
          <w:sz w:val="20"/>
          <w:szCs w:val="20"/>
        </w:rPr>
        <w:t>vp_pos_z</w:t>
      </w:r>
      <w:r w:rsidRPr="008D614D">
        <w:rPr>
          <w:rFonts w:eastAsiaTheme="minorEastAsia"/>
          <w:szCs w:val="24"/>
        </w:rPr>
        <w:t xml:space="preserve"> respectively indicates the x, y and z coordinates of the position of the viewport in metres in the global reference coordinate system. The values are in units of 2</w:t>
      </w:r>
      <w:r w:rsidRPr="008D614D">
        <w:rPr>
          <w:rFonts w:eastAsiaTheme="minorEastAsia"/>
          <w:szCs w:val="24"/>
          <w:vertAlign w:val="superscript"/>
        </w:rPr>
        <w:t>−16</w:t>
      </w:r>
      <w:r w:rsidRPr="008D614D">
        <w:rPr>
          <w:rFonts w:eastAsiaTheme="minorEastAsia"/>
          <w:szCs w:val="24"/>
        </w:rPr>
        <w:t xml:space="preserve"> metres.</w:t>
      </w:r>
    </w:p>
    <w:p w14:paraId="56EDF76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vp_quat_x</w:t>
      </w:r>
      <w:r w:rsidRPr="00B45490">
        <w:rPr>
          <w:rFonts w:eastAsiaTheme="minorEastAsia"/>
          <w:sz w:val="20"/>
          <w:szCs w:val="20"/>
        </w:rPr>
        <w:t xml:space="preserve">, </w:t>
      </w:r>
      <w:r w:rsidRPr="00B45490">
        <w:rPr>
          <w:rStyle w:val="ISOCode"/>
          <w:rFonts w:eastAsiaTheme="minorEastAsia"/>
          <w:sz w:val="20"/>
          <w:szCs w:val="20"/>
        </w:rPr>
        <w:t>vp_quat_y</w:t>
      </w:r>
      <w:r w:rsidRPr="00B45490">
        <w:rPr>
          <w:rFonts w:eastAsiaTheme="minorEastAsia"/>
          <w:sz w:val="20"/>
          <w:szCs w:val="20"/>
        </w:rPr>
        <w:t xml:space="preserve">, </w:t>
      </w:r>
      <w:r w:rsidRPr="00B45490">
        <w:rPr>
          <w:rStyle w:val="ISOCode"/>
          <w:rFonts w:eastAsiaTheme="minorEastAsia"/>
          <w:sz w:val="20"/>
          <w:szCs w:val="20"/>
        </w:rPr>
        <w:t>vp_quat_z</w:t>
      </w:r>
      <w:r w:rsidRPr="008D614D">
        <w:rPr>
          <w:rFonts w:eastAsiaTheme="minorEastAsia"/>
          <w:szCs w:val="24"/>
        </w:rPr>
        <w:t xml:space="preserve"> indicates the x, y, and z components, respectively, of the rotation of the viewport region using the quaternion representation.</w:t>
      </w:r>
    </w:p>
    <w:p w14:paraId="0239B83D"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clipping_near_plane</w:t>
      </w:r>
      <w:r w:rsidRPr="00B45490">
        <w:rPr>
          <w:rFonts w:eastAsiaTheme="minorEastAsia"/>
          <w:sz w:val="20"/>
          <w:szCs w:val="20"/>
        </w:rPr>
        <w:t xml:space="preserve">, </w:t>
      </w:r>
      <w:r w:rsidRPr="00B45490">
        <w:rPr>
          <w:rStyle w:val="ISOCode"/>
          <w:rFonts w:eastAsiaTheme="minorEastAsia"/>
          <w:sz w:val="20"/>
          <w:szCs w:val="20"/>
        </w:rPr>
        <w:t>clipping_far_plane</w:t>
      </w:r>
      <w:r w:rsidRPr="008D614D">
        <w:rPr>
          <w:rFonts w:eastAsiaTheme="minorEastAsia"/>
          <w:szCs w:val="24"/>
        </w:rPr>
        <w:t xml:space="preserve"> indicates the near and far depths (or distances) based on the near and far clipping planes of the viewport in metres.</w:t>
      </w:r>
    </w:p>
    <w:p w14:paraId="7B5DB30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horizontal_fov</w:t>
      </w:r>
      <w:r w:rsidRPr="008D614D">
        <w:rPr>
          <w:rFonts w:eastAsiaTheme="minorEastAsia"/>
          <w:szCs w:val="24"/>
        </w:rPr>
        <w:t xml:space="preserve"> specifies the longitude range corresponding to the horizontal size of the viewport region, in radians. The value is in the range 0 to 2π.</w:t>
      </w:r>
    </w:p>
    <w:p w14:paraId="54A92C12"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vertical_fov</w:t>
      </w:r>
      <w:r w:rsidRPr="008D614D">
        <w:rPr>
          <w:rFonts w:eastAsiaTheme="minorEastAsia"/>
          <w:szCs w:val="24"/>
        </w:rPr>
        <w:t xml:space="preserve"> specifies the latitude range corresponding to the vertical size of the viewport region, in radians. The value is in the range 0 to π.</w:t>
      </w:r>
    </w:p>
    <w:p w14:paraId="790C7EE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B45490">
        <w:rPr>
          <w:rStyle w:val="ISOCode"/>
          <w:sz w:val="20"/>
          <w:szCs w:val="20"/>
        </w:rPr>
        <w:t>last_processed_media_timestamp</w:t>
      </w:r>
      <w:r w:rsidRPr="008D614D">
        <w:rPr>
          <w:rStyle w:val="ISOCode"/>
        </w:rPr>
        <w:t xml:space="preserve"> </w:t>
      </w:r>
      <w:r w:rsidRPr="008D614D">
        <w:rPr>
          <w:rFonts w:eastAsiaTheme="minorEastAsia"/>
          <w:szCs w:val="24"/>
        </w:rPr>
        <w:t>indicates the presentation timestamp of the last media unit that has been appended to the decoder buffer. This field is used by the MMT sending entity to determine the next media unit from the new asset that is sent to the V3C player. The next media unit is the one with a timestamp or sequence number immediately following the indicated timestamp.</w:t>
      </w:r>
    </w:p>
    <w:p w14:paraId="6F6E9334"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9462" w:name="_Toc102425498"/>
      <w:bookmarkStart w:id="9463" w:name="_Toc196831057"/>
      <w:r w:rsidRPr="008D614D">
        <w:rPr>
          <w:rFonts w:eastAsiaTheme="minorEastAsia"/>
          <w:b w:val="0"/>
          <w:szCs w:val="24"/>
        </w:rPr>
        <w:t>(normative)</w:t>
      </w:r>
      <w:r w:rsidRPr="008D614D">
        <w:rPr>
          <w:rFonts w:eastAsiaTheme="minorEastAsia"/>
          <w:szCs w:val="24"/>
        </w:rPr>
        <w:br/>
      </w:r>
      <w:r w:rsidRPr="008D614D">
        <w:rPr>
          <w:rFonts w:eastAsiaTheme="minorEastAsia"/>
          <w:szCs w:val="24"/>
        </w:rPr>
        <w:br/>
        <w:t>File format toolsets and brands</w:t>
      </w:r>
      <w:bookmarkEnd w:id="9462"/>
      <w:bookmarkEnd w:id="9463"/>
    </w:p>
    <w:p w14:paraId="00121FD1" w14:textId="77777777" w:rsidR="0069346C" w:rsidRPr="008D614D" w:rsidRDefault="0069346C" w:rsidP="00C31B8E">
      <w:pPr>
        <w:pStyle w:val="a2"/>
      </w:pPr>
      <w:bookmarkStart w:id="9464" w:name="_Toc196831058"/>
      <w:r w:rsidRPr="008D614D">
        <w:t>General</w:t>
      </w:r>
      <w:bookmarkEnd w:id="9464"/>
    </w:p>
    <w:p w14:paraId="474AEC84" w14:textId="693AEDE9" w:rsidR="00E0156D" w:rsidDel="008F1C7D" w:rsidRDefault="008F1C7D" w:rsidP="008D614D">
      <w:pPr>
        <w:pStyle w:val="BodyText"/>
        <w:autoSpaceDE w:val="0"/>
        <w:autoSpaceDN w:val="0"/>
        <w:adjustRightInd w:val="0"/>
        <w:rPr>
          <w:del w:id="9465" w:author="Oh, Sejin" w:date="2025-05-09T11:52:00Z" w16du:dateUtc="2025-05-09T18:52:00Z"/>
          <w:rFonts w:eastAsiaTheme="minorEastAsia"/>
          <w:szCs w:val="24"/>
        </w:rPr>
      </w:pPr>
      <w:ins w:id="9466" w:author="Oh, Sejin" w:date="2025-05-09T11:52:00Z" w16du:dateUtc="2025-05-09T18:52:00Z">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ins>
      <w:del w:id="9467" w:author="Oh, Sejin" w:date="2025-05-09T11:52:00Z" w16du:dateUtc="2025-05-09T18:52:00Z">
        <w:r w:rsidR="00E0156D" w:rsidRPr="00984868" w:rsidDel="008F1C7D">
          <w:rPr>
            <w:rFonts w:eastAsiaTheme="minorEastAsia"/>
            <w:szCs w:val="24"/>
            <w:highlight w:val="yellow"/>
          </w:rPr>
          <w:delText>[Ed(SOH) : additionally, we need to consider how to define the brands for V-DMC carriage]</w:delText>
        </w:r>
      </w:del>
    </w:p>
    <w:p w14:paraId="525B3405" w14:textId="3862F482"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defines what constitutes tools, for the purposes of branding files containing visual volumetric video-based coding content. A specific brand may require some or all of the tools indicated here. A brand should be chosen that indicates the full level of support required, including any requirements on other specifications (e.g., support for aspects of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w:t>
      </w:r>
    </w:p>
    <w:p w14:paraId="0FE78C45" w14:textId="77777777" w:rsidR="0069346C" w:rsidRPr="008D614D" w:rsidRDefault="0069346C" w:rsidP="00C31B8E">
      <w:pPr>
        <w:pStyle w:val="a2"/>
      </w:pPr>
      <w:bookmarkStart w:id="9468" w:name="_Toc196831059"/>
      <w:r w:rsidRPr="008D614D">
        <w:t>Single-track encapsulation of V3C data</w:t>
      </w:r>
      <w:bookmarkEnd w:id="9468"/>
    </w:p>
    <w:p w14:paraId="40FCFC1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brand </w:t>
      </w:r>
      <w:r w:rsidRPr="008D614D">
        <w:rPr>
          <w:rStyle w:val="ISOCode"/>
        </w:rPr>
        <w:t xml:space="preserve">'v3st' </w:t>
      </w:r>
      <w:r w:rsidRPr="008D614D">
        <w:rPr>
          <w:rFonts w:eastAsiaTheme="minorEastAsia"/>
          <w:szCs w:val="24"/>
        </w:rPr>
        <w:t xml:space="preserve">may be present among the </w:t>
      </w:r>
      <w:r w:rsidRPr="008D614D">
        <w:rPr>
          <w:rStyle w:val="ISOCode"/>
          <w:rFonts w:eastAsiaTheme="minorEastAsia"/>
        </w:rPr>
        <w:t xml:space="preserve">compatible_brands </w:t>
      </w:r>
      <w:r w:rsidRPr="008D614D">
        <w:rPr>
          <w:rFonts w:eastAsiaTheme="minorEastAsia"/>
          <w:szCs w:val="24"/>
        </w:rPr>
        <w:t xml:space="preserve">list of the </w:t>
      </w:r>
      <w:r w:rsidRPr="008D614D">
        <w:rPr>
          <w:rStyle w:val="ISOCode"/>
          <w:rFonts w:eastAsiaTheme="minorEastAsia"/>
        </w:rPr>
        <w:t>FileTypeBox.</w:t>
      </w:r>
      <w:r w:rsidRPr="008D614D">
        <w:rPr>
          <w:rFonts w:eastAsiaTheme="minorEastAsia"/>
          <w:szCs w:val="24"/>
        </w:rPr>
        <w:t xml:space="preserve"> File readers conforming to the </w:t>
      </w:r>
      <w:r w:rsidRPr="008D614D">
        <w:rPr>
          <w:rStyle w:val="ISOCode"/>
          <w:rFonts w:eastAsiaTheme="minorEastAsia"/>
        </w:rPr>
        <w:t>'v3st'</w:t>
      </w:r>
      <w:r w:rsidRPr="008D614D">
        <w:rPr>
          <w:rFonts w:eastAsiaTheme="minorEastAsia"/>
          <w:szCs w:val="24"/>
        </w:rPr>
        <w:t xml:space="preserve"> brand shall support single track encapsulation of V3C data specified in </w:t>
      </w:r>
      <w:r w:rsidRPr="008D614D">
        <w:rPr>
          <w:rStyle w:val="citesec"/>
          <w:rFonts w:eastAsiaTheme="minorEastAsia"/>
          <w:szCs w:val="24"/>
          <w:shd w:val="clear" w:color="auto" w:fill="auto"/>
        </w:rPr>
        <w:t>subclause 7.3</w:t>
      </w:r>
      <w:r w:rsidRPr="008D614D">
        <w:rPr>
          <w:rFonts w:eastAsiaTheme="minorEastAsia"/>
          <w:szCs w:val="24"/>
        </w:rPr>
        <w:t>.</w:t>
      </w:r>
    </w:p>
    <w:p w14:paraId="44610EEC" w14:textId="77777777" w:rsidR="0069346C" w:rsidRPr="008D614D" w:rsidRDefault="0069346C" w:rsidP="00C31B8E">
      <w:pPr>
        <w:pStyle w:val="a2"/>
      </w:pPr>
      <w:bookmarkStart w:id="9469" w:name="_Toc196831060"/>
      <w:r w:rsidRPr="008D614D">
        <w:t>Multi-track encapsulation of V3C data</w:t>
      </w:r>
      <w:bookmarkEnd w:id="9469"/>
    </w:p>
    <w:p w14:paraId="7C22472A" w14:textId="77777777" w:rsidR="00EA31F5" w:rsidRPr="00B45490" w:rsidRDefault="00EA31F5" w:rsidP="00B45490">
      <w:pPr>
        <w:pStyle w:val="a3"/>
        <w:tabs>
          <w:tab w:val="clear" w:pos="640"/>
          <w:tab w:val="left" w:pos="864"/>
        </w:tabs>
        <w:jc w:val="both"/>
        <w:outlineLvl w:val="2"/>
        <w:rPr>
          <w:b w:val="0"/>
        </w:rPr>
      </w:pPr>
      <w:bookmarkStart w:id="9470" w:name="_Toc196831061"/>
      <w:r w:rsidRPr="00B45490">
        <w:t>Requirements on files</w:t>
      </w:r>
      <w:bookmarkEnd w:id="9470"/>
    </w:p>
    <w:p w14:paraId="4A11237F" w14:textId="77777777" w:rsidR="00EA31F5" w:rsidRPr="00785A86" w:rsidRDefault="00EA31F5" w:rsidP="00EA31F5">
      <w:r w:rsidRPr="00B45490">
        <w:t>Files containing the brands</w:t>
      </w:r>
      <w:r w:rsidRPr="00785A86">
        <w:t xml:space="preserve"> </w:t>
      </w:r>
      <w:r w:rsidRPr="00B45490">
        <w:rPr>
          <w:rFonts w:ascii="Courier New" w:hAnsi="Courier New" w:cs="Courier New"/>
          <w:sz w:val="20"/>
        </w:rPr>
        <w:t>'</w:t>
      </w:r>
      <w:r w:rsidRPr="00B45490">
        <w:rPr>
          <w:rFonts w:ascii="Courier" w:hAnsi="Courier" w:cs="Courier New"/>
          <w:sz w:val="20"/>
          <w:lang w:eastAsia="ko-KR"/>
        </w:rPr>
        <w:t>v3mt</w:t>
      </w:r>
      <w:r w:rsidRPr="00B45490">
        <w:rPr>
          <w:rFonts w:ascii="Courier New" w:hAnsi="Courier New" w:cs="Courier New"/>
          <w:sz w:val="20"/>
        </w:rPr>
        <w:t>'</w:t>
      </w:r>
      <w:r w:rsidRPr="00785A86">
        <w:t xml:space="preserve"> </w:t>
      </w:r>
      <w:r w:rsidRPr="00B45490">
        <w:t>and</w:t>
      </w:r>
      <w:r w:rsidRPr="00785A86">
        <w:t xml:space="preserve"> </w:t>
      </w:r>
      <w:r w:rsidRPr="00B45490">
        <w:rPr>
          <w:rFonts w:ascii="Courier New" w:hAnsi="Courier New" w:cs="Courier New"/>
          <w:sz w:val="20"/>
        </w:rPr>
        <w:t>'v3mp'</w:t>
      </w:r>
      <w:r w:rsidRPr="00785A86">
        <w:t xml:space="preserve"> in the compatible brands array of the </w:t>
      </w:r>
      <w:r w:rsidRPr="00B45490">
        <w:rPr>
          <w:rStyle w:val="ISOCode"/>
          <w:sz w:val="20"/>
          <w:szCs w:val="20"/>
        </w:rPr>
        <w:t>FileTypeBox</w:t>
      </w:r>
      <w:r w:rsidRPr="00785A86">
        <w:t xml:space="preserve"> shall conform to the constraints defined in this subclause.</w:t>
      </w:r>
    </w:p>
    <w:p w14:paraId="0E8BA81D" w14:textId="7D69C72F" w:rsidR="00EA31F5" w:rsidRPr="00785A86" w:rsidRDefault="00EA31F5" w:rsidP="00EA31F5">
      <w:pPr>
        <w:pStyle w:val="BodyText"/>
        <w:adjustRightInd w:val="0"/>
        <w:spacing w:after="240"/>
        <w:rPr>
          <w:rFonts w:eastAsia="MS Mincho"/>
        </w:rPr>
      </w:pPr>
      <w:r w:rsidRPr="00785A86">
        <w:rPr>
          <w:rFonts w:eastAsia="MS Mincho"/>
        </w:rPr>
        <w:t xml:space="preserve">The boxes listed in Table </w:t>
      </w:r>
      <w:r>
        <w:rPr>
          <w:rFonts w:eastAsia="MS Mincho"/>
        </w:rPr>
        <w:t>A.1</w:t>
      </w:r>
      <w:r w:rsidRPr="00785A86">
        <w:rPr>
          <w:rFonts w:eastAsia="MS Mincho"/>
        </w:rPr>
        <w:t xml:space="preserve"> are required in a file under the </w:t>
      </w:r>
      <w:r w:rsidRPr="00B45490">
        <w:rPr>
          <w:rFonts w:ascii="Courier New" w:hAnsi="Courier New" w:cs="Courier New"/>
          <w:sz w:val="20"/>
          <w:szCs w:val="20"/>
        </w:rPr>
        <w:t>'</w:t>
      </w:r>
      <w:r w:rsidRPr="00B45490">
        <w:rPr>
          <w:rFonts w:ascii="Courier" w:hAnsi="Courier" w:cs="Courier New"/>
          <w:sz w:val="20"/>
          <w:szCs w:val="20"/>
          <w:lang w:eastAsia="ko-KR"/>
        </w:rPr>
        <w:t>v3mt</w:t>
      </w:r>
      <w:r w:rsidRPr="00B45490">
        <w:rPr>
          <w:rFonts w:ascii="Courier New" w:hAnsi="Courier New" w:cs="Courier New"/>
          <w:sz w:val="20"/>
          <w:szCs w:val="20"/>
        </w:rPr>
        <w:t>'</w:t>
      </w:r>
      <w:r w:rsidRPr="00785A86">
        <w:rPr>
          <w:rFonts w:eastAsia="MS Mincho"/>
        </w:rPr>
        <w:t xml:space="preserve"> and </w:t>
      </w:r>
      <w:r w:rsidRPr="00B45490">
        <w:rPr>
          <w:rFonts w:ascii="Courier New" w:hAnsi="Courier New" w:cs="Courier New"/>
          <w:sz w:val="20"/>
          <w:szCs w:val="20"/>
        </w:rPr>
        <w:t>'</w:t>
      </w:r>
      <w:r w:rsidRPr="00B45490">
        <w:rPr>
          <w:rFonts w:ascii="Courier" w:hAnsi="Courier" w:cs="Courier New"/>
          <w:sz w:val="20"/>
          <w:szCs w:val="20"/>
          <w:lang w:eastAsia="ko-KR"/>
        </w:rPr>
        <w:t>v3mp</w:t>
      </w:r>
      <w:r w:rsidRPr="00B45490">
        <w:rPr>
          <w:rFonts w:ascii="Courier New" w:hAnsi="Courier New" w:cs="Courier New"/>
          <w:sz w:val="20"/>
          <w:szCs w:val="20"/>
        </w:rPr>
        <w:t>'</w:t>
      </w:r>
      <w:r w:rsidRPr="00785A86">
        <w:rPr>
          <w:rFonts w:eastAsia="MS Mincho"/>
        </w:rPr>
        <w:t xml:space="preserve"> brands. The Version column in the following table lists the versions of the boxes allowed by this brand. Other versions of the boxes shall not be present.</w:t>
      </w:r>
    </w:p>
    <w:p w14:paraId="65020E24" w14:textId="115ABA67" w:rsidR="00EA31F5" w:rsidRPr="00EA31F5" w:rsidRDefault="00EA31F5" w:rsidP="00E65ACD">
      <w:pPr>
        <w:pStyle w:val="Tabletitle"/>
      </w:pPr>
      <w:r w:rsidRPr="00EA31F5">
        <w:t>Table </w:t>
      </w:r>
      <w:r>
        <w:t>A.1</w:t>
      </w:r>
      <w:r w:rsidRPr="00EA31F5">
        <w:t xml:space="preserve"> — Required boxes in a file under the </w:t>
      </w:r>
      <w:r w:rsidRPr="00542920">
        <w:rPr>
          <w:rFonts w:ascii="Courier New" w:hAnsi="Courier New" w:cs="Courier New"/>
          <w:sz w:val="20"/>
          <w:szCs w:val="20"/>
        </w:rPr>
        <w:t>'</w:t>
      </w:r>
      <w:r w:rsidRPr="00542920">
        <w:rPr>
          <w:rFonts w:ascii="Courier New" w:hAnsi="Courier New" w:cs="Courier New"/>
          <w:sz w:val="20"/>
          <w:szCs w:val="20"/>
          <w:lang w:eastAsia="ko-KR"/>
        </w:rPr>
        <w:t>v3mt</w:t>
      </w:r>
      <w:r w:rsidRPr="00542920">
        <w:rPr>
          <w:rFonts w:ascii="Courier New" w:hAnsi="Courier New" w:cs="Courier New"/>
          <w:sz w:val="20"/>
          <w:szCs w:val="20"/>
        </w:rPr>
        <w:t>'</w:t>
      </w:r>
      <w:r w:rsidRPr="00EA31F5">
        <w:t xml:space="preserve"> and </w:t>
      </w:r>
      <w:r w:rsidRPr="00542920">
        <w:rPr>
          <w:rFonts w:ascii="Courier New" w:hAnsi="Courier New" w:cs="Courier New"/>
          <w:sz w:val="20"/>
          <w:szCs w:val="20"/>
        </w:rPr>
        <w:t>'</w:t>
      </w:r>
      <w:r w:rsidRPr="00542920">
        <w:rPr>
          <w:rFonts w:ascii="Courier New" w:hAnsi="Courier New" w:cs="Courier New"/>
          <w:sz w:val="20"/>
          <w:szCs w:val="20"/>
          <w:lang w:eastAsia="ko-KR"/>
        </w:rPr>
        <w:t>v3mp</w:t>
      </w:r>
      <w:r w:rsidRPr="00542920">
        <w:rPr>
          <w:rFonts w:ascii="Courier New" w:hAnsi="Courier New" w:cs="Courier New"/>
          <w:sz w:val="20"/>
          <w:szCs w:val="20"/>
        </w:rPr>
        <w:t>'</w:t>
      </w:r>
      <w:r w:rsidRPr="00EA31F5">
        <w:t xml:space="preserve"> brands.</w:t>
      </w:r>
    </w:p>
    <w:tbl>
      <w:tblPr>
        <w:tblW w:w="9672" w:type="dxa"/>
        <w:tblInd w:w="94" w:type="dxa"/>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A31F5" w:rsidRPr="00EA31F5" w14:paraId="4B1BBF7D" w14:textId="77777777" w:rsidTr="00B83625">
        <w:tc>
          <w:tcPr>
            <w:tcW w:w="5703" w:type="dxa"/>
            <w:gridSpan w:val="8"/>
            <w:tcBorders>
              <w:top w:val="single" w:sz="12" w:space="0" w:color="auto"/>
              <w:left w:val="single" w:sz="12" w:space="0" w:color="auto"/>
              <w:bottom w:val="single" w:sz="12" w:space="0" w:color="auto"/>
              <w:right w:val="single" w:sz="6" w:space="0" w:color="auto"/>
            </w:tcBorders>
          </w:tcPr>
          <w:p w14:paraId="1AE567E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A31F5">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DCECC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31815EB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A31F5">
              <w:rPr>
                <w:b/>
                <w:sz w:val="20"/>
                <w:szCs w:val="24"/>
                <w:lang w:eastAsia="en-US"/>
              </w:rPr>
              <w:t>Box description</w:t>
            </w:r>
          </w:p>
        </w:tc>
      </w:tr>
      <w:tr w:rsidR="00EA31F5" w:rsidRPr="00EA31F5" w14:paraId="563DC6A2" w14:textId="77777777" w:rsidTr="00B83625">
        <w:tc>
          <w:tcPr>
            <w:tcW w:w="742" w:type="dxa"/>
            <w:tcBorders>
              <w:top w:val="single" w:sz="12" w:space="0" w:color="auto"/>
              <w:left w:val="single" w:sz="12" w:space="0" w:color="auto"/>
              <w:bottom w:val="single" w:sz="12" w:space="0" w:color="auto"/>
              <w:right w:val="single" w:sz="6" w:space="0" w:color="auto"/>
            </w:tcBorders>
          </w:tcPr>
          <w:p w14:paraId="028E07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r w:rsidRPr="00EA31F5">
              <w:rPr>
                <w:rFonts w:ascii="Courier New" w:eastAsia="Calibri" w:hAnsi="Courier New" w:cs="Courier New"/>
                <w:sz w:val="20"/>
                <w:lang w:eastAsia="en-US"/>
              </w:rPr>
              <w:t>ftyp</w:t>
            </w:r>
          </w:p>
        </w:tc>
        <w:tc>
          <w:tcPr>
            <w:tcW w:w="709" w:type="dxa"/>
            <w:tcBorders>
              <w:top w:val="single" w:sz="12" w:space="0" w:color="auto"/>
              <w:left w:val="single" w:sz="6" w:space="0" w:color="auto"/>
              <w:bottom w:val="single" w:sz="12" w:space="0" w:color="auto"/>
              <w:right w:val="single" w:sz="6" w:space="0" w:color="auto"/>
            </w:tcBorders>
          </w:tcPr>
          <w:p w14:paraId="1DD245E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val="en-CA" w:eastAsia="en-US"/>
              </w:rPr>
            </w:pPr>
            <w:r w:rsidRPr="00EA31F5">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26D02A4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F2A63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9E007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287642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F19550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DFBD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783BCB3"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EA31F5">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3EAEAC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EA31F5">
              <w:rPr>
                <w:sz w:val="20"/>
                <w:szCs w:val="24"/>
                <w:lang w:eastAsia="en-US"/>
              </w:rPr>
              <w:t>file type and compatibility</w:t>
            </w:r>
          </w:p>
        </w:tc>
      </w:tr>
      <w:tr w:rsidR="00EA31F5" w:rsidRPr="00EA31F5" w14:paraId="71645336" w14:textId="77777777" w:rsidTr="00B83625">
        <w:tc>
          <w:tcPr>
            <w:tcW w:w="742" w:type="dxa"/>
            <w:tcBorders>
              <w:top w:val="single" w:sz="12" w:space="0" w:color="auto"/>
              <w:left w:val="single" w:sz="12" w:space="0" w:color="auto"/>
              <w:bottom w:val="single" w:sz="12" w:space="0" w:color="auto"/>
              <w:right w:val="single" w:sz="6" w:space="0" w:color="auto"/>
            </w:tcBorders>
          </w:tcPr>
          <w:p w14:paraId="1AFA15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moov</w:t>
            </w:r>
          </w:p>
        </w:tc>
        <w:tc>
          <w:tcPr>
            <w:tcW w:w="709" w:type="dxa"/>
            <w:tcBorders>
              <w:top w:val="single" w:sz="12" w:space="0" w:color="auto"/>
              <w:left w:val="single" w:sz="6" w:space="0" w:color="auto"/>
              <w:bottom w:val="single" w:sz="12" w:space="0" w:color="auto"/>
              <w:right w:val="single" w:sz="6" w:space="0" w:color="auto"/>
            </w:tcBorders>
          </w:tcPr>
          <w:p w14:paraId="0720A1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9ECA4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672401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1298E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01C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9C1D60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3D7F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E5B9A9B"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B4717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movie presentation </w:t>
            </w:r>
          </w:p>
        </w:tc>
      </w:tr>
      <w:tr w:rsidR="00EA31F5" w:rsidRPr="00EA31F5" w14:paraId="07ACC4FB" w14:textId="77777777" w:rsidTr="00B83625">
        <w:tc>
          <w:tcPr>
            <w:tcW w:w="742" w:type="dxa"/>
            <w:tcBorders>
              <w:top w:val="single" w:sz="12" w:space="0" w:color="auto"/>
              <w:left w:val="single" w:sz="12" w:space="0" w:color="auto"/>
              <w:bottom w:val="single" w:sz="12" w:space="0" w:color="auto"/>
              <w:right w:val="single" w:sz="6" w:space="0" w:color="auto"/>
            </w:tcBorders>
          </w:tcPr>
          <w:p w14:paraId="30D9392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7159D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trak</w:t>
            </w:r>
          </w:p>
        </w:tc>
        <w:tc>
          <w:tcPr>
            <w:tcW w:w="708" w:type="dxa"/>
            <w:tcBorders>
              <w:top w:val="single" w:sz="12" w:space="0" w:color="auto"/>
              <w:left w:val="single" w:sz="6" w:space="0" w:color="auto"/>
              <w:bottom w:val="single" w:sz="12" w:space="0" w:color="auto"/>
              <w:right w:val="single" w:sz="6" w:space="0" w:color="auto"/>
            </w:tcBorders>
          </w:tcPr>
          <w:p w14:paraId="4F9159F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3420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37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D9E4FE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6C01E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28C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829EAC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B20E2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 xml:space="preserve">track </w:t>
            </w:r>
          </w:p>
        </w:tc>
      </w:tr>
      <w:tr w:rsidR="00EA31F5" w:rsidRPr="00EA31F5" w14:paraId="5FC1CA4B" w14:textId="77777777" w:rsidTr="00B83625">
        <w:tc>
          <w:tcPr>
            <w:tcW w:w="742" w:type="dxa"/>
            <w:tcBorders>
              <w:top w:val="single" w:sz="12" w:space="0" w:color="auto"/>
              <w:left w:val="single" w:sz="12" w:space="0" w:color="auto"/>
              <w:bottom w:val="single" w:sz="12" w:space="0" w:color="auto"/>
              <w:right w:val="single" w:sz="6" w:space="0" w:color="auto"/>
            </w:tcBorders>
          </w:tcPr>
          <w:p w14:paraId="0A0D929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BDC1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mdia</w:t>
            </w:r>
          </w:p>
        </w:tc>
        <w:tc>
          <w:tcPr>
            <w:tcW w:w="708" w:type="dxa"/>
            <w:tcBorders>
              <w:top w:val="single" w:sz="12" w:space="0" w:color="auto"/>
              <w:left w:val="single" w:sz="6" w:space="0" w:color="auto"/>
              <w:bottom w:val="single" w:sz="12" w:space="0" w:color="auto"/>
              <w:right w:val="single" w:sz="6" w:space="0" w:color="auto"/>
            </w:tcBorders>
          </w:tcPr>
          <w:p w14:paraId="1BA26A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0D220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3A1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767E0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7CEE9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7DFD9F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1B9C11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E32039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declaration</w:t>
            </w:r>
          </w:p>
        </w:tc>
      </w:tr>
      <w:tr w:rsidR="00EA31F5" w:rsidRPr="00EA31F5" w14:paraId="733F605B" w14:textId="77777777" w:rsidTr="00B83625">
        <w:tc>
          <w:tcPr>
            <w:tcW w:w="742" w:type="dxa"/>
            <w:tcBorders>
              <w:top w:val="single" w:sz="12" w:space="0" w:color="auto"/>
              <w:left w:val="single" w:sz="12" w:space="0" w:color="auto"/>
              <w:bottom w:val="single" w:sz="12" w:space="0" w:color="auto"/>
              <w:right w:val="single" w:sz="6" w:space="0" w:color="auto"/>
            </w:tcBorders>
          </w:tcPr>
          <w:p w14:paraId="287A8FD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EDEB5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26A9B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hdlr</w:t>
            </w:r>
          </w:p>
        </w:tc>
        <w:tc>
          <w:tcPr>
            <w:tcW w:w="709" w:type="dxa"/>
            <w:tcBorders>
              <w:top w:val="single" w:sz="12" w:space="0" w:color="auto"/>
              <w:left w:val="single" w:sz="6" w:space="0" w:color="auto"/>
              <w:bottom w:val="single" w:sz="12" w:space="0" w:color="auto"/>
              <w:right w:val="single" w:sz="6" w:space="0" w:color="auto"/>
            </w:tcBorders>
          </w:tcPr>
          <w:p w14:paraId="0EEC06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FC8CF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5C5762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352339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932DD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0531541"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E6351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handler, declares the handler type for the track</w:t>
            </w:r>
          </w:p>
        </w:tc>
      </w:tr>
      <w:tr w:rsidR="00EA31F5" w:rsidRPr="00EA31F5" w14:paraId="1F59FC9D" w14:textId="77777777" w:rsidTr="00B83625">
        <w:tc>
          <w:tcPr>
            <w:tcW w:w="742" w:type="dxa"/>
            <w:tcBorders>
              <w:top w:val="single" w:sz="12" w:space="0" w:color="auto"/>
              <w:left w:val="single" w:sz="12" w:space="0" w:color="auto"/>
              <w:bottom w:val="single" w:sz="12" w:space="0" w:color="auto"/>
              <w:right w:val="single" w:sz="6" w:space="0" w:color="auto"/>
            </w:tcBorders>
          </w:tcPr>
          <w:p w14:paraId="61607F3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DFD3A1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6A99D4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minf</w:t>
            </w:r>
          </w:p>
        </w:tc>
        <w:tc>
          <w:tcPr>
            <w:tcW w:w="709" w:type="dxa"/>
            <w:tcBorders>
              <w:top w:val="single" w:sz="12" w:space="0" w:color="auto"/>
              <w:left w:val="single" w:sz="6" w:space="0" w:color="auto"/>
              <w:bottom w:val="single" w:sz="12" w:space="0" w:color="auto"/>
              <w:right w:val="single" w:sz="6" w:space="0" w:color="auto"/>
            </w:tcBorders>
          </w:tcPr>
          <w:p w14:paraId="3402A2D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E4FA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B368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0BB045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2E53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1400D6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14F04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media information</w:t>
            </w:r>
          </w:p>
        </w:tc>
      </w:tr>
      <w:tr w:rsidR="00EA31F5" w:rsidRPr="00EA31F5" w14:paraId="3EDAFF66" w14:textId="77777777" w:rsidTr="00B83625">
        <w:tc>
          <w:tcPr>
            <w:tcW w:w="742" w:type="dxa"/>
            <w:tcBorders>
              <w:top w:val="single" w:sz="12" w:space="0" w:color="auto"/>
              <w:left w:val="single" w:sz="12" w:space="0" w:color="auto"/>
              <w:bottom w:val="single" w:sz="12" w:space="0" w:color="auto"/>
              <w:right w:val="single" w:sz="6" w:space="0" w:color="auto"/>
            </w:tcBorders>
          </w:tcPr>
          <w:p w14:paraId="5A3CD0A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A1C6FC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FF9F7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3AABF8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A31F5">
              <w:rPr>
                <w:rFonts w:ascii="Courier New" w:eastAsia="Calibri" w:hAnsi="Courier New" w:cs="Courier New"/>
                <w:sz w:val="20"/>
                <w:lang w:eastAsia="en-US"/>
              </w:rPr>
              <w:t>vvhd</w:t>
            </w:r>
          </w:p>
        </w:tc>
        <w:tc>
          <w:tcPr>
            <w:tcW w:w="709" w:type="dxa"/>
            <w:tcBorders>
              <w:top w:val="single" w:sz="12" w:space="0" w:color="auto"/>
              <w:left w:val="single" w:sz="6" w:space="0" w:color="auto"/>
              <w:bottom w:val="single" w:sz="12" w:space="0" w:color="auto"/>
              <w:right w:val="single" w:sz="6" w:space="0" w:color="auto"/>
            </w:tcBorders>
          </w:tcPr>
          <w:p w14:paraId="1882A77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5F38A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B0D2F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F313C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F4A5385"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5172DED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volumetric visual media header</w:t>
            </w:r>
          </w:p>
        </w:tc>
      </w:tr>
      <w:tr w:rsidR="00EA31F5" w:rsidRPr="00EA31F5" w14:paraId="02EF22E6" w14:textId="77777777" w:rsidTr="00B83625">
        <w:tc>
          <w:tcPr>
            <w:tcW w:w="742" w:type="dxa"/>
            <w:tcBorders>
              <w:top w:val="single" w:sz="12" w:space="0" w:color="auto"/>
              <w:left w:val="single" w:sz="12" w:space="0" w:color="auto"/>
              <w:bottom w:val="single" w:sz="12" w:space="0" w:color="auto"/>
              <w:right w:val="single" w:sz="6" w:space="0" w:color="auto"/>
            </w:tcBorders>
          </w:tcPr>
          <w:p w14:paraId="7284AF1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3EDB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6B3FE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7FC36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0"/>
                <w:lang w:eastAsia="en-US"/>
              </w:rPr>
            </w:pPr>
            <w:r w:rsidRPr="00EA31F5">
              <w:rPr>
                <w:rFonts w:ascii="Courier New" w:eastAsia="Calibri" w:hAnsi="Courier New" w:cs="Courier New"/>
                <w:sz w:val="20"/>
                <w:lang w:eastAsia="en-US"/>
              </w:rPr>
              <w:t>stbl</w:t>
            </w:r>
          </w:p>
        </w:tc>
        <w:tc>
          <w:tcPr>
            <w:tcW w:w="709" w:type="dxa"/>
            <w:tcBorders>
              <w:top w:val="single" w:sz="12" w:space="0" w:color="auto"/>
              <w:left w:val="single" w:sz="6" w:space="0" w:color="auto"/>
              <w:bottom w:val="single" w:sz="12" w:space="0" w:color="auto"/>
              <w:right w:val="single" w:sz="6" w:space="0" w:color="auto"/>
            </w:tcBorders>
          </w:tcPr>
          <w:p w14:paraId="5279417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0D1E2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EE93CA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C8BB9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3D08EE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3071CF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table</w:t>
            </w:r>
          </w:p>
        </w:tc>
      </w:tr>
      <w:tr w:rsidR="00EA31F5" w:rsidRPr="00EA31F5" w14:paraId="63E5ACD3" w14:textId="77777777" w:rsidTr="00B83625">
        <w:tc>
          <w:tcPr>
            <w:tcW w:w="742" w:type="dxa"/>
            <w:tcBorders>
              <w:top w:val="single" w:sz="12" w:space="0" w:color="auto"/>
              <w:left w:val="single" w:sz="12" w:space="0" w:color="auto"/>
              <w:bottom w:val="single" w:sz="12" w:space="0" w:color="auto"/>
              <w:right w:val="single" w:sz="6" w:space="0" w:color="auto"/>
            </w:tcBorders>
          </w:tcPr>
          <w:p w14:paraId="2B1A8C0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479A98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6A76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63AFEA"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605BF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stsd</w:t>
            </w:r>
          </w:p>
        </w:tc>
        <w:tc>
          <w:tcPr>
            <w:tcW w:w="709" w:type="dxa"/>
            <w:tcBorders>
              <w:top w:val="single" w:sz="12" w:space="0" w:color="auto"/>
              <w:left w:val="single" w:sz="6" w:space="0" w:color="auto"/>
              <w:bottom w:val="single" w:sz="12" w:space="0" w:color="auto"/>
              <w:right w:val="single" w:sz="6" w:space="0" w:color="auto"/>
            </w:tcBorders>
          </w:tcPr>
          <w:p w14:paraId="73B579F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4149AA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7E9D4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563F8F2"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7521B1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description table</w:t>
            </w:r>
          </w:p>
        </w:tc>
      </w:tr>
      <w:tr w:rsidR="00EA31F5" w:rsidRPr="00EA31F5" w14:paraId="1FF1333E" w14:textId="77777777" w:rsidTr="00B83625">
        <w:tc>
          <w:tcPr>
            <w:tcW w:w="742" w:type="dxa"/>
            <w:tcBorders>
              <w:top w:val="single" w:sz="12" w:space="0" w:color="auto"/>
              <w:left w:val="single" w:sz="12" w:space="0" w:color="auto"/>
              <w:bottom w:val="single" w:sz="12" w:space="0" w:color="auto"/>
              <w:right w:val="single" w:sz="6" w:space="0" w:color="auto"/>
            </w:tcBorders>
          </w:tcPr>
          <w:p w14:paraId="7D23FD5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BA882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70758E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EA69F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F0E11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F8AC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4402DAC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8FD2A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491C3CF"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711C6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sample entry</w:t>
            </w:r>
          </w:p>
        </w:tc>
      </w:tr>
      <w:tr w:rsidR="00EA31F5" w:rsidRPr="00EA31F5" w14:paraId="59D49954" w14:textId="77777777" w:rsidTr="00B83625">
        <w:tc>
          <w:tcPr>
            <w:tcW w:w="742" w:type="dxa"/>
            <w:tcBorders>
              <w:top w:val="single" w:sz="12" w:space="0" w:color="auto"/>
              <w:left w:val="single" w:sz="12" w:space="0" w:color="auto"/>
              <w:bottom w:val="single" w:sz="12" w:space="0" w:color="auto"/>
              <w:right w:val="single" w:sz="6" w:space="0" w:color="auto"/>
            </w:tcBorders>
          </w:tcPr>
          <w:p w14:paraId="03479F0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AB95C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A9E81E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EBA1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E692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05591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93758E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B59E9A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64DEB8"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6FC0FDC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decoder configuration</w:t>
            </w:r>
          </w:p>
        </w:tc>
      </w:tr>
      <w:tr w:rsidR="00EA31F5" w:rsidRPr="00EA31F5" w14:paraId="26DED910" w14:textId="77777777" w:rsidTr="00B83625">
        <w:tc>
          <w:tcPr>
            <w:tcW w:w="742" w:type="dxa"/>
            <w:tcBorders>
              <w:top w:val="single" w:sz="12" w:space="0" w:color="auto"/>
              <w:left w:val="single" w:sz="12" w:space="0" w:color="auto"/>
              <w:bottom w:val="single" w:sz="12" w:space="0" w:color="auto"/>
              <w:right w:val="single" w:sz="6" w:space="0" w:color="auto"/>
            </w:tcBorders>
          </w:tcPr>
          <w:p w14:paraId="4C0B03D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9FC8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5D4AA8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9E2A52"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0CA7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5B841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E87B0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vunt</w:t>
            </w:r>
          </w:p>
        </w:tc>
        <w:tc>
          <w:tcPr>
            <w:tcW w:w="709" w:type="dxa"/>
            <w:tcBorders>
              <w:top w:val="single" w:sz="12" w:space="0" w:color="auto"/>
              <w:left w:val="single" w:sz="6" w:space="0" w:color="auto"/>
              <w:bottom w:val="single" w:sz="12" w:space="0" w:color="auto"/>
              <w:right w:val="single" w:sz="6" w:space="0" w:color="auto"/>
            </w:tcBorders>
          </w:tcPr>
          <w:p w14:paraId="60C53B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996C2E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EA31F5">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7C049D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V3C unit header information</w:t>
            </w:r>
          </w:p>
        </w:tc>
      </w:tr>
      <w:tr w:rsidR="00EA31F5" w:rsidRPr="00EA31F5" w14:paraId="1351C944" w14:textId="77777777" w:rsidTr="00B83625">
        <w:tc>
          <w:tcPr>
            <w:tcW w:w="742" w:type="dxa"/>
            <w:tcBorders>
              <w:top w:val="single" w:sz="12" w:space="0" w:color="auto"/>
              <w:left w:val="single" w:sz="12" w:space="0" w:color="auto"/>
              <w:bottom w:val="single" w:sz="12" w:space="0" w:color="auto"/>
              <w:right w:val="single" w:sz="6" w:space="0" w:color="auto"/>
            </w:tcBorders>
          </w:tcPr>
          <w:p w14:paraId="4E3A079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42F2D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A6B160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38979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1BF9D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B4C3DE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resv</w:t>
            </w:r>
          </w:p>
        </w:tc>
        <w:tc>
          <w:tcPr>
            <w:tcW w:w="708" w:type="dxa"/>
            <w:tcBorders>
              <w:top w:val="single" w:sz="12" w:space="0" w:color="auto"/>
              <w:left w:val="single" w:sz="6" w:space="0" w:color="auto"/>
              <w:bottom w:val="single" w:sz="12" w:space="0" w:color="auto"/>
              <w:right w:val="single" w:sz="6" w:space="0" w:color="auto"/>
            </w:tcBorders>
          </w:tcPr>
          <w:p w14:paraId="26EF21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EEBDF7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9E978A0"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CC59780"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video sample entry</w:t>
            </w:r>
          </w:p>
        </w:tc>
      </w:tr>
      <w:tr w:rsidR="00EA31F5" w:rsidRPr="00EA31F5" w14:paraId="3F472984" w14:textId="77777777" w:rsidTr="00B83625">
        <w:tc>
          <w:tcPr>
            <w:tcW w:w="742" w:type="dxa"/>
            <w:tcBorders>
              <w:top w:val="single" w:sz="12" w:space="0" w:color="auto"/>
              <w:left w:val="single" w:sz="12" w:space="0" w:color="auto"/>
              <w:bottom w:val="single" w:sz="12" w:space="0" w:color="auto"/>
              <w:right w:val="single" w:sz="6" w:space="0" w:color="auto"/>
            </w:tcBorders>
          </w:tcPr>
          <w:p w14:paraId="43A2FF4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28553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95A9DB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6225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43E5D1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86B5F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009B4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rinf</w:t>
            </w:r>
          </w:p>
        </w:tc>
        <w:tc>
          <w:tcPr>
            <w:tcW w:w="709" w:type="dxa"/>
            <w:tcBorders>
              <w:top w:val="single" w:sz="12" w:space="0" w:color="auto"/>
              <w:left w:val="single" w:sz="6" w:space="0" w:color="auto"/>
              <w:bottom w:val="single" w:sz="12" w:space="0" w:color="auto"/>
              <w:right w:val="single" w:sz="6" w:space="0" w:color="auto"/>
            </w:tcBorders>
          </w:tcPr>
          <w:p w14:paraId="2052C47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24908B7"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6E0206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restricted scheme information</w:t>
            </w:r>
          </w:p>
        </w:tc>
      </w:tr>
      <w:tr w:rsidR="00EA31F5" w:rsidRPr="00EA31F5" w14:paraId="7615F7E8" w14:textId="77777777" w:rsidTr="00B83625">
        <w:tc>
          <w:tcPr>
            <w:tcW w:w="742" w:type="dxa"/>
            <w:tcBorders>
              <w:top w:val="single" w:sz="12" w:space="0" w:color="auto"/>
              <w:left w:val="single" w:sz="12" w:space="0" w:color="auto"/>
              <w:bottom w:val="single" w:sz="12" w:space="0" w:color="auto"/>
              <w:right w:val="single" w:sz="6" w:space="0" w:color="auto"/>
            </w:tcBorders>
          </w:tcPr>
          <w:p w14:paraId="2810859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CE1ED7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60A30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05A725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E09186"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A3BA48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D22FF7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AF7C2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frma</w:t>
            </w:r>
          </w:p>
        </w:tc>
        <w:tc>
          <w:tcPr>
            <w:tcW w:w="992" w:type="dxa"/>
            <w:tcBorders>
              <w:top w:val="single" w:sz="12" w:space="0" w:color="auto"/>
              <w:left w:val="single" w:sz="6" w:space="0" w:color="auto"/>
              <w:bottom w:val="single" w:sz="12" w:space="0" w:color="auto"/>
              <w:right w:val="single" w:sz="6" w:space="0" w:color="auto"/>
            </w:tcBorders>
          </w:tcPr>
          <w:p w14:paraId="013BC589"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15BD8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original format</w:t>
            </w:r>
          </w:p>
        </w:tc>
      </w:tr>
      <w:tr w:rsidR="00EA31F5" w:rsidRPr="00EA31F5" w14:paraId="69E5431B" w14:textId="77777777" w:rsidTr="00B83625">
        <w:tc>
          <w:tcPr>
            <w:tcW w:w="742" w:type="dxa"/>
            <w:tcBorders>
              <w:top w:val="single" w:sz="12" w:space="0" w:color="auto"/>
              <w:left w:val="single" w:sz="12" w:space="0" w:color="auto"/>
              <w:bottom w:val="single" w:sz="12" w:space="0" w:color="auto"/>
              <w:right w:val="single" w:sz="6" w:space="0" w:color="auto"/>
            </w:tcBorders>
          </w:tcPr>
          <w:p w14:paraId="43D466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65B53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E715D7"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3DBEC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DCCEB28"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66119B"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BBE4A5D"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37B093"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schm</w:t>
            </w:r>
          </w:p>
        </w:tc>
        <w:tc>
          <w:tcPr>
            <w:tcW w:w="992" w:type="dxa"/>
            <w:tcBorders>
              <w:top w:val="single" w:sz="12" w:space="0" w:color="auto"/>
              <w:left w:val="single" w:sz="6" w:space="0" w:color="auto"/>
              <w:bottom w:val="single" w:sz="12" w:space="0" w:color="auto"/>
              <w:right w:val="single" w:sz="6" w:space="0" w:color="auto"/>
            </w:tcBorders>
          </w:tcPr>
          <w:p w14:paraId="097DA244"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3C6BA49"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type</w:t>
            </w:r>
          </w:p>
        </w:tc>
      </w:tr>
      <w:tr w:rsidR="00EA31F5" w:rsidRPr="00EA31F5" w14:paraId="54AEA186" w14:textId="77777777" w:rsidTr="00B83625">
        <w:tc>
          <w:tcPr>
            <w:tcW w:w="742" w:type="dxa"/>
            <w:tcBorders>
              <w:top w:val="single" w:sz="12" w:space="0" w:color="auto"/>
              <w:left w:val="single" w:sz="12" w:space="0" w:color="auto"/>
              <w:bottom w:val="single" w:sz="12" w:space="0" w:color="auto"/>
              <w:right w:val="single" w:sz="6" w:space="0" w:color="auto"/>
            </w:tcBorders>
          </w:tcPr>
          <w:p w14:paraId="1B4C52AE"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A0C97F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02E551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C823674"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6FF2B5"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3BED941"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BA161BC"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2F624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A31F5">
              <w:rPr>
                <w:rFonts w:ascii="Courier New" w:eastAsia="Calibri" w:hAnsi="Courier New" w:cs="Courier New"/>
                <w:sz w:val="20"/>
                <w:lang w:eastAsia="en-US"/>
              </w:rPr>
              <w:t>schi</w:t>
            </w:r>
          </w:p>
        </w:tc>
        <w:tc>
          <w:tcPr>
            <w:tcW w:w="992" w:type="dxa"/>
            <w:tcBorders>
              <w:top w:val="single" w:sz="12" w:space="0" w:color="auto"/>
              <w:left w:val="single" w:sz="6" w:space="0" w:color="auto"/>
              <w:bottom w:val="single" w:sz="12" w:space="0" w:color="auto"/>
              <w:right w:val="single" w:sz="6" w:space="0" w:color="auto"/>
            </w:tcBorders>
          </w:tcPr>
          <w:p w14:paraId="19DB31AA" w14:textId="77777777" w:rsidR="00EA31F5" w:rsidRPr="00EA31F5" w:rsidRDefault="00EA31F5"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90D0CBF" w14:textId="77777777" w:rsidR="00EA31F5" w:rsidRPr="00EA31F5" w:rsidRDefault="00EA31F5" w:rsidP="00EA31F5">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A31F5">
              <w:rPr>
                <w:sz w:val="20"/>
                <w:szCs w:val="24"/>
                <w:lang w:eastAsia="en-US"/>
              </w:rPr>
              <w:t>scheme information</w:t>
            </w:r>
          </w:p>
        </w:tc>
      </w:tr>
    </w:tbl>
    <w:p w14:paraId="7FD45345" w14:textId="77777777" w:rsidR="00542920" w:rsidRPr="00785A86" w:rsidRDefault="00542920" w:rsidP="00542920">
      <w:pPr>
        <w:pStyle w:val="BodyText"/>
        <w:adjustRightInd w:val="0"/>
        <w:spacing w:before="120"/>
        <w:rPr>
          <w:rFonts w:asciiTheme="majorHAnsi" w:eastAsia="MS Mincho" w:hAnsiTheme="majorHAnsi"/>
        </w:rPr>
      </w:pPr>
      <w:r w:rsidRPr="00785A86">
        <w:rPr>
          <w:rFonts w:eastAsia="MS Mincho"/>
        </w:rPr>
        <w:t xml:space="preserve">The following constraint applies in the case of the </w:t>
      </w:r>
      <w:r w:rsidRPr="00785A86">
        <w:rPr>
          <w:rFonts w:ascii="Courier" w:hAnsi="Courier" w:cs="Courier New"/>
          <w:lang w:eastAsia="ko-KR"/>
        </w:rPr>
        <w:t>'v3mp'</w:t>
      </w:r>
      <w:r w:rsidRPr="00785A86">
        <w:rPr>
          <w:rFonts w:eastAsia="MS Mincho"/>
        </w:rPr>
        <w:t xml:space="preserve"> </w:t>
      </w:r>
      <w:r w:rsidRPr="00B45490">
        <w:rPr>
          <w:rFonts w:eastAsia="MS Mincho"/>
        </w:rPr>
        <w:t>brand</w:t>
      </w:r>
      <w:r w:rsidRPr="00785A86">
        <w:rPr>
          <w:rFonts w:asciiTheme="majorHAnsi" w:eastAsia="MS Mincho" w:hAnsiTheme="majorHAnsi"/>
        </w:rPr>
        <w:t>:</w:t>
      </w:r>
    </w:p>
    <w:p w14:paraId="0F8B82C5" w14:textId="77777777" w:rsidR="00542920" w:rsidRPr="00785A86" w:rsidRDefault="00542920" w:rsidP="00542920">
      <w:pPr>
        <w:pStyle w:val="BodyText"/>
        <w:numPr>
          <w:ilvl w:val="0"/>
          <w:numId w:val="45"/>
        </w:numPr>
        <w:tabs>
          <w:tab w:val="clear" w:pos="397"/>
          <w:tab w:val="clear" w:pos="794"/>
          <w:tab w:val="clear" w:pos="1191"/>
          <w:tab w:val="clear" w:pos="1588"/>
          <w:tab w:val="clear" w:pos="1985"/>
          <w:tab w:val="clear" w:pos="2381"/>
          <w:tab w:val="clear" w:pos="2778"/>
          <w:tab w:val="clear" w:pos="3175"/>
          <w:tab w:val="clear" w:pos="3572"/>
          <w:tab w:val="clear" w:pos="3969"/>
        </w:tabs>
        <w:autoSpaceDE w:val="0"/>
        <w:autoSpaceDN w:val="0"/>
        <w:adjustRightInd w:val="0"/>
        <w:spacing w:before="120" w:line="240" w:lineRule="auto"/>
        <w:rPr>
          <w:rFonts w:eastAsia="MS Mincho"/>
        </w:rPr>
      </w:pPr>
      <w:r w:rsidRPr="00785A86">
        <w:rPr>
          <w:lang w:eastAsia="ja-JP"/>
        </w:rPr>
        <w:t xml:space="preserve">If volumetric annotation SEI messages are carried by the atlas sub-bitstream and object information in the scene object information SEI messages do not change over time, scene object information SEI message should be carried in the </w:t>
      </w:r>
      <w:r w:rsidRPr="00785A86">
        <w:rPr>
          <w:rFonts w:ascii="Courier" w:hAnsi="Courier" w:cs="Courier New"/>
          <w:lang w:eastAsia="ko-KR"/>
        </w:rPr>
        <w:t>setup_unit</w:t>
      </w:r>
      <w:r w:rsidRPr="00785A86">
        <w:rPr>
          <w:lang w:eastAsia="ja-JP"/>
        </w:rPr>
        <w:t xml:space="preserve"> arrays in the </w:t>
      </w:r>
      <w:r w:rsidRPr="00785A86">
        <w:rPr>
          <w:rFonts w:ascii="Courier" w:hAnsi="Courier" w:cs="Courier New"/>
          <w:lang w:eastAsia="ko-KR"/>
        </w:rPr>
        <w:t>V3CDecoderConfigurationRecord</w:t>
      </w:r>
      <w:r w:rsidRPr="00785A86">
        <w:rPr>
          <w:rFonts w:eastAsia="Times New Roman"/>
          <w:lang w:eastAsia="fi-FI"/>
        </w:rPr>
        <w:t>.</w:t>
      </w:r>
    </w:p>
    <w:p w14:paraId="3BC703B3" w14:textId="036B2C60" w:rsidR="00EA31F5" w:rsidRDefault="00542920" w:rsidP="00542920">
      <w:pPr>
        <w:pStyle w:val="a3"/>
        <w:tabs>
          <w:tab w:val="clear" w:pos="640"/>
          <w:tab w:val="left" w:pos="864"/>
        </w:tabs>
        <w:jc w:val="both"/>
        <w:outlineLvl w:val="2"/>
      </w:pPr>
      <w:bookmarkStart w:id="9471" w:name="_Toc196831062"/>
      <w:r>
        <w:t>Requirements on readers</w:t>
      </w:r>
      <w:bookmarkEnd w:id="9471"/>
    </w:p>
    <w:p w14:paraId="5AAB081C" w14:textId="77777777" w:rsidR="00542920" w:rsidRPr="00542920" w:rsidRDefault="00542920" w:rsidP="00542920">
      <w:pPr>
        <w:pStyle w:val="BodyText"/>
        <w:adjustRightInd w:val="0"/>
        <w:spacing w:before="120" w:after="240"/>
        <w:rPr>
          <w:rFonts w:cs="Arial"/>
          <w:lang w:val="en-US"/>
        </w:rPr>
      </w:pPr>
      <w:r w:rsidRPr="00542920">
        <w:t xml:space="preserve">Support for the boxes listed in Table </w:t>
      </w:r>
      <w:r>
        <w:t>A.2</w:t>
      </w:r>
      <w:r w:rsidRPr="00542920">
        <w:t xml:space="preserve"> is required under the </w:t>
      </w:r>
      <w:r w:rsidRPr="00B45490">
        <w:rPr>
          <w:sz w:val="20"/>
          <w:szCs w:val="20"/>
        </w:rPr>
        <w:t>'v3mt'</w:t>
      </w:r>
      <w:r w:rsidRPr="00542920">
        <w:t xml:space="preserve"> and </w:t>
      </w:r>
      <w:r w:rsidRPr="00B45490">
        <w:rPr>
          <w:sz w:val="20"/>
          <w:szCs w:val="20"/>
        </w:rPr>
        <w:t>'v3mp'</w:t>
      </w:r>
      <w:r w:rsidRPr="00542920">
        <w:t xml:space="preserve"> brands. The Version column in the following table specifies the versions of the boxes that shall be supported by the readers of the </w:t>
      </w:r>
      <w:r w:rsidRPr="00B45490">
        <w:rPr>
          <w:sz w:val="20"/>
          <w:szCs w:val="20"/>
        </w:rPr>
        <w:t>'v3mt'</w:t>
      </w:r>
      <w:r w:rsidRPr="00542920">
        <w:t xml:space="preserve"> and </w:t>
      </w:r>
      <w:r w:rsidRPr="00B45490">
        <w:rPr>
          <w:sz w:val="20"/>
          <w:szCs w:val="20"/>
        </w:rPr>
        <w:t>'v3mp'</w:t>
      </w:r>
      <w:r w:rsidRPr="00542920">
        <w:t xml:space="preserve"> </w:t>
      </w:r>
      <w:r w:rsidRPr="00B45490">
        <w:t>brands.</w:t>
      </w:r>
    </w:p>
    <w:p w14:paraId="6E630A7D" w14:textId="6FBA98C5" w:rsidR="00542920" w:rsidRPr="00542920" w:rsidRDefault="00542920" w:rsidP="00542920">
      <w:pPr>
        <w:suppressAutoHyphens/>
        <w:spacing w:before="120" w:after="120"/>
        <w:jc w:val="center"/>
        <w:rPr>
          <w:b/>
          <w:szCs w:val="22"/>
          <w:lang w:eastAsia="en-US"/>
        </w:rPr>
      </w:pPr>
      <w:r w:rsidRPr="00542920">
        <w:rPr>
          <w:b/>
          <w:szCs w:val="22"/>
          <w:lang w:eastAsia="en-US"/>
        </w:rPr>
        <w:t>Table </w:t>
      </w:r>
      <w:r>
        <w:rPr>
          <w:b/>
          <w:szCs w:val="22"/>
          <w:lang w:eastAsia="en-US"/>
        </w:rPr>
        <w:t>A.2</w:t>
      </w:r>
      <w:r w:rsidRPr="00542920">
        <w:rPr>
          <w:b/>
          <w:szCs w:val="22"/>
          <w:lang w:eastAsia="en-US"/>
        </w:rPr>
        <w:t> — Boxes to be supported under the '</w:t>
      </w:r>
      <w:r w:rsidRPr="00542920">
        <w:rPr>
          <w:rFonts w:ascii="Courier" w:eastAsia="Calibri" w:hAnsi="Courier" w:cs="Courier New"/>
          <w:b/>
          <w:szCs w:val="22"/>
          <w:lang w:eastAsia="ko-KR"/>
        </w:rPr>
        <w:t>v3mt</w:t>
      </w:r>
      <w:r w:rsidRPr="00542920">
        <w:rPr>
          <w:b/>
          <w:szCs w:val="22"/>
          <w:lang w:eastAsia="en-US"/>
        </w:rPr>
        <w:t>' and '</w:t>
      </w:r>
      <w:r w:rsidRPr="00542920">
        <w:rPr>
          <w:rFonts w:ascii="Courier" w:eastAsia="Calibri" w:hAnsi="Courier" w:cs="Courier New"/>
          <w:b/>
          <w:szCs w:val="22"/>
          <w:lang w:eastAsia="ko-KR"/>
        </w:rPr>
        <w:t>v3mp</w:t>
      </w:r>
      <w:r w:rsidRPr="00542920">
        <w:rPr>
          <w:b/>
          <w:szCs w:val="22"/>
          <w:lang w:eastAsia="en-US"/>
        </w:rPr>
        <w:t>' brands.</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542920" w:rsidRPr="00542920" w14:paraId="1DA71CD9" w14:textId="77777777" w:rsidTr="0080481D">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689641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542920">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676D71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6CA5547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542920">
              <w:rPr>
                <w:b/>
                <w:sz w:val="20"/>
                <w:szCs w:val="24"/>
                <w:lang w:eastAsia="en-US"/>
              </w:rPr>
              <w:t>Box description</w:t>
            </w:r>
          </w:p>
        </w:tc>
      </w:tr>
      <w:tr w:rsidR="00542920" w:rsidRPr="00542920" w14:paraId="5D2EB1C8"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F0A77C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542920">
              <w:rPr>
                <w:rFonts w:ascii="Courier New" w:eastAsia="Calibri" w:hAnsi="Courier New" w:cs="Courier New"/>
                <w:sz w:val="20"/>
                <w:lang w:eastAsia="en-US"/>
              </w:rPr>
              <w:t>ftyp</w:t>
            </w:r>
          </w:p>
        </w:tc>
        <w:tc>
          <w:tcPr>
            <w:tcW w:w="709" w:type="dxa"/>
            <w:tcBorders>
              <w:top w:val="single" w:sz="12" w:space="0" w:color="auto"/>
              <w:left w:val="single" w:sz="6" w:space="0" w:color="auto"/>
              <w:bottom w:val="single" w:sz="12" w:space="0" w:color="auto"/>
              <w:right w:val="single" w:sz="6" w:space="0" w:color="auto"/>
            </w:tcBorders>
          </w:tcPr>
          <w:p w14:paraId="3FA25A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542920">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52802D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1A5D5DD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E6B82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032C9D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7752C1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52A68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706E58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sz w:val="20"/>
                <w:lang w:val="en-CA"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5EA0E2E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szCs w:val="22"/>
                <w:lang w:val="en-CA" w:eastAsia="en-US"/>
              </w:rPr>
            </w:pPr>
            <w:r w:rsidRPr="00542920">
              <w:rPr>
                <w:sz w:val="20"/>
                <w:szCs w:val="24"/>
                <w:lang w:eastAsia="en-US"/>
              </w:rPr>
              <w:t>file type and compatibility</w:t>
            </w:r>
          </w:p>
        </w:tc>
      </w:tr>
      <w:tr w:rsidR="00542920" w:rsidRPr="00542920" w14:paraId="66466E3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6367200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mdat</w:t>
            </w:r>
          </w:p>
        </w:tc>
        <w:tc>
          <w:tcPr>
            <w:tcW w:w="709" w:type="dxa"/>
            <w:tcBorders>
              <w:top w:val="single" w:sz="12" w:space="0" w:color="auto"/>
              <w:left w:val="single" w:sz="6" w:space="0" w:color="auto"/>
              <w:bottom w:val="single" w:sz="12" w:space="0" w:color="auto"/>
              <w:right w:val="single" w:sz="6" w:space="0" w:color="auto"/>
            </w:tcBorders>
          </w:tcPr>
          <w:p w14:paraId="06443B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2BAEF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8F428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AF701F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134C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C7B05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67CAAB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7AE322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20C5FB4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data</w:t>
            </w:r>
          </w:p>
        </w:tc>
      </w:tr>
      <w:tr w:rsidR="00542920" w:rsidRPr="00542920" w14:paraId="04BE38B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70046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free</w:t>
            </w:r>
          </w:p>
        </w:tc>
        <w:tc>
          <w:tcPr>
            <w:tcW w:w="709" w:type="dxa"/>
            <w:tcBorders>
              <w:top w:val="single" w:sz="12" w:space="0" w:color="auto"/>
              <w:left w:val="single" w:sz="6" w:space="0" w:color="auto"/>
              <w:bottom w:val="single" w:sz="12" w:space="0" w:color="auto"/>
              <w:right w:val="single" w:sz="6" w:space="0" w:color="auto"/>
            </w:tcBorders>
          </w:tcPr>
          <w:p w14:paraId="2097878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037B6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94E7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6F3154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84F3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56D2FE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D2DC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C52939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36F58A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free space</w:t>
            </w:r>
          </w:p>
        </w:tc>
      </w:tr>
      <w:tr w:rsidR="00542920" w:rsidRPr="00542920" w14:paraId="44C6B66A"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0939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skip</w:t>
            </w:r>
          </w:p>
        </w:tc>
        <w:tc>
          <w:tcPr>
            <w:tcW w:w="709" w:type="dxa"/>
            <w:tcBorders>
              <w:top w:val="single" w:sz="12" w:space="0" w:color="auto"/>
              <w:left w:val="single" w:sz="6" w:space="0" w:color="auto"/>
              <w:bottom w:val="single" w:sz="12" w:space="0" w:color="auto"/>
              <w:right w:val="single" w:sz="6" w:space="0" w:color="auto"/>
            </w:tcBorders>
          </w:tcPr>
          <w:p w14:paraId="09D2AB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2118D2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660E1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DBA4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F464D1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70852F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564490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352E704"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w:t>
            </w:r>
          </w:p>
        </w:tc>
        <w:tc>
          <w:tcPr>
            <w:tcW w:w="2977" w:type="dxa"/>
            <w:tcBorders>
              <w:top w:val="single" w:sz="12" w:space="0" w:color="auto"/>
              <w:left w:val="single" w:sz="6" w:space="0" w:color="auto"/>
              <w:bottom w:val="single" w:sz="12" w:space="0" w:color="auto"/>
              <w:right w:val="single" w:sz="12" w:space="0" w:color="auto"/>
            </w:tcBorders>
          </w:tcPr>
          <w:p w14:paraId="0E754A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p>
        </w:tc>
      </w:tr>
      <w:tr w:rsidR="00542920" w:rsidRPr="00542920" w14:paraId="2C729ABF"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650D3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moov</w:t>
            </w:r>
          </w:p>
        </w:tc>
        <w:tc>
          <w:tcPr>
            <w:tcW w:w="709" w:type="dxa"/>
            <w:tcBorders>
              <w:top w:val="single" w:sz="12" w:space="0" w:color="auto"/>
              <w:left w:val="single" w:sz="6" w:space="0" w:color="auto"/>
              <w:bottom w:val="single" w:sz="12" w:space="0" w:color="auto"/>
              <w:right w:val="single" w:sz="6" w:space="0" w:color="auto"/>
            </w:tcBorders>
          </w:tcPr>
          <w:p w14:paraId="35BE868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3C92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7A3A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CDEC59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94E1B7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0DB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830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3DD1C02"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488500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movie presentation </w:t>
            </w:r>
          </w:p>
        </w:tc>
      </w:tr>
      <w:tr w:rsidR="00542920" w:rsidRPr="00542920" w14:paraId="7A9E5A7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43A75D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6B8798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trak</w:t>
            </w:r>
          </w:p>
        </w:tc>
        <w:tc>
          <w:tcPr>
            <w:tcW w:w="708" w:type="dxa"/>
            <w:tcBorders>
              <w:top w:val="single" w:sz="12" w:space="0" w:color="auto"/>
              <w:left w:val="single" w:sz="6" w:space="0" w:color="auto"/>
              <w:bottom w:val="single" w:sz="12" w:space="0" w:color="auto"/>
              <w:right w:val="single" w:sz="6" w:space="0" w:color="auto"/>
            </w:tcBorders>
          </w:tcPr>
          <w:p w14:paraId="6E1B738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E2BFE6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CC632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04BA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483847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47E95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732F91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98B28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 xml:space="preserve">track </w:t>
            </w:r>
          </w:p>
        </w:tc>
      </w:tr>
      <w:tr w:rsidR="00542920" w:rsidRPr="00542920" w14:paraId="4E8D36EA"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8028E5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51C19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mdia</w:t>
            </w:r>
          </w:p>
        </w:tc>
        <w:tc>
          <w:tcPr>
            <w:tcW w:w="708" w:type="dxa"/>
            <w:tcBorders>
              <w:top w:val="single" w:sz="12" w:space="0" w:color="auto"/>
              <w:left w:val="single" w:sz="6" w:space="0" w:color="auto"/>
              <w:bottom w:val="single" w:sz="12" w:space="0" w:color="auto"/>
              <w:right w:val="single" w:sz="6" w:space="0" w:color="auto"/>
            </w:tcBorders>
          </w:tcPr>
          <w:p w14:paraId="21FF485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87F0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199B2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60F17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61C50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38CDA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93771D0"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161E1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declaration</w:t>
            </w:r>
          </w:p>
        </w:tc>
      </w:tr>
      <w:tr w:rsidR="00542920" w:rsidRPr="00542920" w14:paraId="2EC74D70"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A8091B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161EF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524035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hdlr</w:t>
            </w:r>
          </w:p>
        </w:tc>
        <w:tc>
          <w:tcPr>
            <w:tcW w:w="709" w:type="dxa"/>
            <w:tcBorders>
              <w:top w:val="single" w:sz="12" w:space="0" w:color="auto"/>
              <w:left w:val="single" w:sz="6" w:space="0" w:color="auto"/>
              <w:bottom w:val="single" w:sz="12" w:space="0" w:color="auto"/>
              <w:right w:val="single" w:sz="6" w:space="0" w:color="auto"/>
            </w:tcBorders>
          </w:tcPr>
          <w:p w14:paraId="41A167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169C6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7AD8D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1DE47A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77013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19AD90B"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C853E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handler, declares the handler type for the track</w:t>
            </w:r>
          </w:p>
        </w:tc>
      </w:tr>
      <w:tr w:rsidR="00542920" w:rsidRPr="00542920" w14:paraId="477A69A7"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EF28B0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9CCF82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75954E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minf</w:t>
            </w:r>
          </w:p>
        </w:tc>
        <w:tc>
          <w:tcPr>
            <w:tcW w:w="709" w:type="dxa"/>
            <w:tcBorders>
              <w:top w:val="single" w:sz="12" w:space="0" w:color="auto"/>
              <w:left w:val="single" w:sz="6" w:space="0" w:color="auto"/>
              <w:bottom w:val="single" w:sz="12" w:space="0" w:color="auto"/>
              <w:right w:val="single" w:sz="6" w:space="0" w:color="auto"/>
            </w:tcBorders>
          </w:tcPr>
          <w:p w14:paraId="791BD0A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B1F83B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30D9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B32A65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123674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263E5115"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3FB96C3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media information</w:t>
            </w:r>
          </w:p>
        </w:tc>
      </w:tr>
      <w:tr w:rsidR="00542920" w:rsidRPr="00542920" w14:paraId="4D483B2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E34116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E8D295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8779E8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0AB76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542920">
              <w:rPr>
                <w:rFonts w:ascii="Courier New" w:eastAsia="Calibri" w:hAnsi="Courier New" w:cs="Courier New"/>
                <w:sz w:val="20"/>
                <w:lang w:eastAsia="en-US"/>
              </w:rPr>
              <w:t>vvhd</w:t>
            </w:r>
          </w:p>
        </w:tc>
        <w:tc>
          <w:tcPr>
            <w:tcW w:w="709" w:type="dxa"/>
            <w:tcBorders>
              <w:top w:val="single" w:sz="12" w:space="0" w:color="auto"/>
              <w:left w:val="single" w:sz="6" w:space="0" w:color="auto"/>
              <w:bottom w:val="single" w:sz="12" w:space="0" w:color="auto"/>
              <w:right w:val="single" w:sz="6" w:space="0" w:color="auto"/>
            </w:tcBorders>
          </w:tcPr>
          <w:p w14:paraId="1629DF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F70147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9CE8A7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3A425D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B4CA50A"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66434B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volumetric visual media header</w:t>
            </w:r>
          </w:p>
        </w:tc>
      </w:tr>
      <w:tr w:rsidR="00542920" w:rsidRPr="00542920" w14:paraId="648EB360"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6711669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995D2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397D17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24BF8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lang w:eastAsia="en-US"/>
              </w:rPr>
            </w:pPr>
            <w:r w:rsidRPr="00542920">
              <w:rPr>
                <w:rFonts w:ascii="Courier New" w:eastAsia="Calibri" w:hAnsi="Courier New" w:cs="Courier New"/>
                <w:sz w:val="20"/>
                <w:lang w:eastAsia="en-US"/>
              </w:rPr>
              <w:t>stbl</w:t>
            </w:r>
          </w:p>
        </w:tc>
        <w:tc>
          <w:tcPr>
            <w:tcW w:w="709" w:type="dxa"/>
            <w:tcBorders>
              <w:top w:val="single" w:sz="12" w:space="0" w:color="auto"/>
              <w:left w:val="single" w:sz="6" w:space="0" w:color="auto"/>
              <w:bottom w:val="single" w:sz="12" w:space="0" w:color="auto"/>
              <w:right w:val="single" w:sz="6" w:space="0" w:color="auto"/>
            </w:tcBorders>
          </w:tcPr>
          <w:p w14:paraId="777BF14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8E3BC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3C861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943E7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D23DDAE"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3FC63D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table</w:t>
            </w:r>
          </w:p>
        </w:tc>
      </w:tr>
      <w:tr w:rsidR="00542920" w:rsidRPr="00542920" w14:paraId="151FB40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5184514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C2EDDB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FDB0C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B733AD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A67DE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stsd</w:t>
            </w:r>
          </w:p>
        </w:tc>
        <w:tc>
          <w:tcPr>
            <w:tcW w:w="709" w:type="dxa"/>
            <w:tcBorders>
              <w:top w:val="single" w:sz="12" w:space="0" w:color="auto"/>
              <w:left w:val="single" w:sz="6" w:space="0" w:color="auto"/>
              <w:bottom w:val="single" w:sz="12" w:space="0" w:color="auto"/>
              <w:right w:val="single" w:sz="6" w:space="0" w:color="auto"/>
            </w:tcBorders>
          </w:tcPr>
          <w:p w14:paraId="2438577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081311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74477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8A93BE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4F6C9F1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description table</w:t>
            </w:r>
          </w:p>
        </w:tc>
      </w:tr>
      <w:tr w:rsidR="00542920" w:rsidRPr="00542920" w14:paraId="39250B5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C4980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AC9003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C1950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3DFC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F0AAD2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7A1A83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w:t>
            </w:r>
          </w:p>
        </w:tc>
        <w:tc>
          <w:tcPr>
            <w:tcW w:w="708" w:type="dxa"/>
            <w:tcBorders>
              <w:top w:val="single" w:sz="12" w:space="0" w:color="auto"/>
              <w:left w:val="single" w:sz="6" w:space="0" w:color="auto"/>
              <w:bottom w:val="single" w:sz="12" w:space="0" w:color="auto"/>
              <w:right w:val="single" w:sz="6" w:space="0" w:color="auto"/>
            </w:tcBorders>
          </w:tcPr>
          <w:p w14:paraId="3FBFAAF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70E7CC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41D6B1B8"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46CB33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sample entry</w:t>
            </w:r>
          </w:p>
        </w:tc>
      </w:tr>
      <w:tr w:rsidR="00542920" w:rsidRPr="00542920" w14:paraId="48DB0F4D"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5D31F7A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F7A29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724F5D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FF7E60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41CD0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64527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2BBE0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v3cC</w:t>
            </w:r>
          </w:p>
        </w:tc>
        <w:tc>
          <w:tcPr>
            <w:tcW w:w="709" w:type="dxa"/>
            <w:tcBorders>
              <w:top w:val="single" w:sz="12" w:space="0" w:color="auto"/>
              <w:left w:val="single" w:sz="6" w:space="0" w:color="auto"/>
              <w:bottom w:val="single" w:sz="12" w:space="0" w:color="auto"/>
              <w:right w:val="single" w:sz="6" w:space="0" w:color="auto"/>
            </w:tcBorders>
          </w:tcPr>
          <w:p w14:paraId="5CA9A02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7270FA49"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733EBCB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decoder configuration</w:t>
            </w:r>
          </w:p>
        </w:tc>
      </w:tr>
      <w:tr w:rsidR="00542920" w:rsidRPr="00542920" w14:paraId="3DF36D9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6E6CDD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F72CAC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1D9234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2C555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9D26A3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4236C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F3CF00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vunt</w:t>
            </w:r>
          </w:p>
        </w:tc>
        <w:tc>
          <w:tcPr>
            <w:tcW w:w="709" w:type="dxa"/>
            <w:tcBorders>
              <w:top w:val="single" w:sz="12" w:space="0" w:color="auto"/>
              <w:left w:val="single" w:sz="6" w:space="0" w:color="auto"/>
              <w:bottom w:val="single" w:sz="12" w:space="0" w:color="auto"/>
              <w:right w:val="single" w:sz="6" w:space="0" w:color="auto"/>
            </w:tcBorders>
          </w:tcPr>
          <w:p w14:paraId="7FD0ED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D3E855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r w:rsidRPr="00542920">
              <w:rPr>
                <w:sz w:val="20"/>
                <w:lang w:eastAsia="en-US"/>
              </w:rPr>
              <w:t>0</w:t>
            </w:r>
          </w:p>
        </w:tc>
        <w:tc>
          <w:tcPr>
            <w:tcW w:w="2977" w:type="dxa"/>
            <w:tcBorders>
              <w:top w:val="single" w:sz="12" w:space="0" w:color="auto"/>
              <w:left w:val="single" w:sz="6" w:space="0" w:color="auto"/>
              <w:bottom w:val="single" w:sz="12" w:space="0" w:color="auto"/>
              <w:right w:val="single" w:sz="12" w:space="0" w:color="auto"/>
            </w:tcBorders>
          </w:tcPr>
          <w:p w14:paraId="328F49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V3C unit header information</w:t>
            </w:r>
          </w:p>
        </w:tc>
      </w:tr>
      <w:tr w:rsidR="00542920" w:rsidRPr="00542920" w14:paraId="15B31ECD"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EC108B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E77FE7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C69041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3CF25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CD001A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DB88D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resv</w:t>
            </w:r>
          </w:p>
        </w:tc>
        <w:tc>
          <w:tcPr>
            <w:tcW w:w="708" w:type="dxa"/>
            <w:tcBorders>
              <w:top w:val="single" w:sz="12" w:space="0" w:color="auto"/>
              <w:left w:val="single" w:sz="6" w:space="0" w:color="auto"/>
              <w:bottom w:val="single" w:sz="12" w:space="0" w:color="auto"/>
              <w:right w:val="single" w:sz="6" w:space="0" w:color="auto"/>
            </w:tcBorders>
          </w:tcPr>
          <w:p w14:paraId="1B1E0DB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B008B8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0EF6A646"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7557D4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video sample entry</w:t>
            </w:r>
          </w:p>
        </w:tc>
      </w:tr>
      <w:tr w:rsidR="00542920" w:rsidRPr="00542920" w14:paraId="5F1E7DB2"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13B15F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6A711A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25DBF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19B11D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508698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EC4522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6C8FA04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rinf</w:t>
            </w:r>
          </w:p>
        </w:tc>
        <w:tc>
          <w:tcPr>
            <w:tcW w:w="709" w:type="dxa"/>
            <w:tcBorders>
              <w:top w:val="single" w:sz="12" w:space="0" w:color="auto"/>
              <w:left w:val="single" w:sz="6" w:space="0" w:color="auto"/>
              <w:bottom w:val="single" w:sz="12" w:space="0" w:color="auto"/>
              <w:right w:val="single" w:sz="6" w:space="0" w:color="auto"/>
            </w:tcBorders>
          </w:tcPr>
          <w:p w14:paraId="5D04B5A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18B9681D"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BDBECF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restricted scheme information</w:t>
            </w:r>
          </w:p>
        </w:tc>
      </w:tr>
      <w:tr w:rsidR="00542920" w:rsidRPr="00542920" w14:paraId="1C409181"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2FC8F7D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D80B2E"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A31C006"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1A077A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41A1FFA"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9496E0C"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10F8CF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CA09C7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frma</w:t>
            </w:r>
          </w:p>
        </w:tc>
        <w:tc>
          <w:tcPr>
            <w:tcW w:w="992" w:type="dxa"/>
            <w:tcBorders>
              <w:top w:val="single" w:sz="12" w:space="0" w:color="auto"/>
              <w:left w:val="single" w:sz="6" w:space="0" w:color="auto"/>
              <w:bottom w:val="single" w:sz="12" w:space="0" w:color="auto"/>
              <w:right w:val="single" w:sz="6" w:space="0" w:color="auto"/>
            </w:tcBorders>
          </w:tcPr>
          <w:p w14:paraId="789EE01C"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0208877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original format</w:t>
            </w:r>
          </w:p>
        </w:tc>
      </w:tr>
      <w:tr w:rsidR="00542920" w:rsidRPr="00542920" w14:paraId="1DA14607"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41AD61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493DAC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73C63B2"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C9A357"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C8C2E3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8D636F1"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2D06AD85"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3B855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schm</w:t>
            </w:r>
          </w:p>
        </w:tc>
        <w:tc>
          <w:tcPr>
            <w:tcW w:w="992" w:type="dxa"/>
            <w:tcBorders>
              <w:top w:val="single" w:sz="12" w:space="0" w:color="auto"/>
              <w:left w:val="single" w:sz="6" w:space="0" w:color="auto"/>
              <w:bottom w:val="single" w:sz="12" w:space="0" w:color="auto"/>
              <w:right w:val="single" w:sz="6" w:space="0" w:color="auto"/>
            </w:tcBorders>
          </w:tcPr>
          <w:p w14:paraId="2A77DD2F"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536D27EB"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type</w:t>
            </w:r>
          </w:p>
        </w:tc>
      </w:tr>
      <w:tr w:rsidR="00542920" w:rsidRPr="00542920" w14:paraId="126A85B8"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4F08445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32E0F4"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9ECA33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63E661F"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2E097BD"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5D2A1DC0"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33C444C3"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B8EC9E8"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542920">
              <w:rPr>
                <w:rFonts w:ascii="Courier New" w:eastAsia="Calibri" w:hAnsi="Courier New" w:cs="Courier New"/>
                <w:sz w:val="20"/>
                <w:lang w:eastAsia="en-US"/>
              </w:rPr>
              <w:t>schi</w:t>
            </w:r>
          </w:p>
        </w:tc>
        <w:tc>
          <w:tcPr>
            <w:tcW w:w="992" w:type="dxa"/>
            <w:tcBorders>
              <w:top w:val="single" w:sz="12" w:space="0" w:color="auto"/>
              <w:left w:val="single" w:sz="6" w:space="0" w:color="auto"/>
              <w:bottom w:val="single" w:sz="12" w:space="0" w:color="auto"/>
              <w:right w:val="single" w:sz="6" w:space="0" w:color="auto"/>
            </w:tcBorders>
          </w:tcPr>
          <w:p w14:paraId="7FE46D51" w14:textId="77777777" w:rsidR="00542920" w:rsidRPr="00542920" w:rsidRDefault="00542920" w:rsidP="00B4549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7942CAC9" w14:textId="77777777" w:rsidR="00542920" w:rsidRPr="00542920" w:rsidRDefault="00542920" w:rsidP="00542920">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542920">
              <w:rPr>
                <w:sz w:val="20"/>
                <w:szCs w:val="24"/>
                <w:lang w:eastAsia="en-US"/>
              </w:rPr>
              <w:t>scheme information</w:t>
            </w:r>
          </w:p>
        </w:tc>
      </w:tr>
    </w:tbl>
    <w:p w14:paraId="2B4A595A" w14:textId="77777777" w:rsidR="00ED38CB" w:rsidRPr="00ED38CB" w:rsidRDefault="00542920" w:rsidP="00ED38CB">
      <w:pPr>
        <w:pStyle w:val="BodyText"/>
        <w:adjustRightInd w:val="0"/>
        <w:spacing w:before="120" w:after="240"/>
        <w:rPr>
          <w:rFonts w:cs="Arial"/>
          <w:lang w:val="en-US"/>
        </w:rPr>
      </w:pPr>
      <w:r w:rsidRPr="00542920">
        <w:rPr>
          <w:rFonts w:cs="Arial"/>
          <w:lang w:val="en-US"/>
        </w:rPr>
        <w:t xml:space="preserve">In addition to boxes listed in Table Y, support for the boxes listed in Table </w:t>
      </w:r>
      <w:r>
        <w:rPr>
          <w:rFonts w:cs="Arial"/>
          <w:lang w:val="en-US"/>
        </w:rPr>
        <w:t>A.3</w:t>
      </w:r>
      <w:r w:rsidRPr="00542920">
        <w:rPr>
          <w:rFonts w:cs="Arial"/>
          <w:lang w:val="en-US"/>
        </w:rPr>
        <w:t xml:space="preserve"> is required under the </w:t>
      </w:r>
      <w:r w:rsidRPr="00B45490">
        <w:rPr>
          <w:rFonts w:ascii="Courier New" w:hAnsi="Courier New" w:cs="Courier New"/>
          <w:sz w:val="20"/>
          <w:szCs w:val="20"/>
          <w:lang w:val="en-US"/>
        </w:rPr>
        <w:t>'v3mp'</w:t>
      </w:r>
      <w:r w:rsidRPr="00542920">
        <w:rPr>
          <w:rFonts w:ascii="Courier New" w:hAnsi="Courier New" w:cs="Courier New"/>
          <w:sz w:val="21"/>
          <w:szCs w:val="21"/>
          <w:lang w:val="en-US"/>
        </w:rPr>
        <w:t xml:space="preserve"> </w:t>
      </w:r>
      <w:r w:rsidRPr="00542920">
        <w:rPr>
          <w:rFonts w:cs="Arial"/>
          <w:lang w:val="en-US"/>
        </w:rPr>
        <w:t>brand. The Version column in the table specifies the versions of the boxes that shall be supported by the readers of the</w:t>
      </w:r>
      <w:r w:rsidRPr="00542920">
        <w:rPr>
          <w:rFonts w:ascii="Courier New" w:hAnsi="Courier New" w:cs="Courier New"/>
          <w:lang w:val="en-US"/>
        </w:rPr>
        <w:t xml:space="preserve"> </w:t>
      </w:r>
      <w:r w:rsidRPr="00B45490">
        <w:rPr>
          <w:rFonts w:ascii="Courier New" w:hAnsi="Courier New" w:cs="Courier New"/>
          <w:sz w:val="20"/>
          <w:szCs w:val="20"/>
          <w:lang w:val="en-US"/>
        </w:rPr>
        <w:t>'v3mp'</w:t>
      </w:r>
      <w:r w:rsidRPr="00542920">
        <w:rPr>
          <w:rFonts w:cs="Arial"/>
          <w:lang w:val="en-US"/>
        </w:rPr>
        <w:t xml:space="preserve"> brand.</w:t>
      </w:r>
    </w:p>
    <w:p w14:paraId="5E52A11E" w14:textId="25ACA860"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A.3</w:t>
      </w:r>
      <w:r w:rsidRPr="00ED38CB">
        <w:rPr>
          <w:b/>
          <w:szCs w:val="22"/>
          <w:lang w:eastAsia="en-US"/>
        </w:rPr>
        <w:t> — Additional boxes to be supported under the '</w:t>
      </w:r>
      <w:r w:rsidRPr="00ED38CB">
        <w:rPr>
          <w:rFonts w:ascii="Courier" w:eastAsia="Calibri" w:hAnsi="Courier" w:cs="Courier New"/>
          <w:b/>
          <w:szCs w:val="22"/>
          <w:lang w:eastAsia="ko-KR"/>
        </w:rPr>
        <w:t>v3mp</w:t>
      </w:r>
      <w:r w:rsidRPr="00ED38CB">
        <w:rPr>
          <w:b/>
          <w:szCs w:val="22"/>
          <w:lang w:eastAsia="en-US"/>
        </w:rPr>
        <w:t>' brand.</w:t>
      </w:r>
    </w:p>
    <w:tbl>
      <w:tblPr>
        <w:tblW w:w="9672" w:type="dxa"/>
        <w:jc w:val="center"/>
        <w:tblLayout w:type="fixed"/>
        <w:tblLook w:val="0000" w:firstRow="0" w:lastRow="0" w:firstColumn="0" w:lastColumn="0" w:noHBand="0" w:noVBand="0"/>
      </w:tblPr>
      <w:tblGrid>
        <w:gridCol w:w="742"/>
        <w:gridCol w:w="709"/>
        <w:gridCol w:w="708"/>
        <w:gridCol w:w="709"/>
        <w:gridCol w:w="709"/>
        <w:gridCol w:w="709"/>
        <w:gridCol w:w="708"/>
        <w:gridCol w:w="709"/>
        <w:gridCol w:w="992"/>
        <w:gridCol w:w="2977"/>
      </w:tblGrid>
      <w:tr w:rsidR="00ED38CB" w:rsidRPr="00ED38CB" w14:paraId="59218841" w14:textId="77777777" w:rsidTr="0080481D">
        <w:trPr>
          <w:jc w:val="center"/>
        </w:trPr>
        <w:tc>
          <w:tcPr>
            <w:tcW w:w="5703" w:type="dxa"/>
            <w:gridSpan w:val="8"/>
            <w:tcBorders>
              <w:top w:val="single" w:sz="12" w:space="0" w:color="auto"/>
              <w:left w:val="single" w:sz="12" w:space="0" w:color="auto"/>
              <w:bottom w:val="single" w:sz="12" w:space="0" w:color="auto"/>
              <w:right w:val="single" w:sz="6" w:space="0" w:color="auto"/>
            </w:tcBorders>
          </w:tcPr>
          <w:p w14:paraId="22FBEA6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b/>
                <w:sz w:val="20"/>
                <w:szCs w:val="24"/>
                <w:lang w:eastAsia="en-US"/>
              </w:rPr>
            </w:pPr>
            <w:r w:rsidRPr="00ED38CB">
              <w:rPr>
                <w:b/>
                <w:sz w:val="20"/>
                <w:szCs w:val="24"/>
                <w:lang w:eastAsia="en-US"/>
              </w:rPr>
              <w:t>Hierarchy of boxes</w:t>
            </w:r>
          </w:p>
        </w:tc>
        <w:tc>
          <w:tcPr>
            <w:tcW w:w="992" w:type="dxa"/>
            <w:tcBorders>
              <w:top w:val="single" w:sz="12" w:space="0" w:color="auto"/>
              <w:left w:val="single" w:sz="6" w:space="0" w:color="auto"/>
              <w:bottom w:val="single" w:sz="12" w:space="0" w:color="auto"/>
              <w:right w:val="single" w:sz="6" w:space="0" w:color="auto"/>
            </w:tcBorders>
          </w:tcPr>
          <w:p w14:paraId="355CE1A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Version</w:t>
            </w:r>
          </w:p>
        </w:tc>
        <w:tc>
          <w:tcPr>
            <w:tcW w:w="2977" w:type="dxa"/>
            <w:tcBorders>
              <w:top w:val="single" w:sz="12" w:space="0" w:color="auto"/>
              <w:left w:val="single" w:sz="6" w:space="0" w:color="auto"/>
              <w:bottom w:val="single" w:sz="12" w:space="0" w:color="auto"/>
              <w:right w:val="single" w:sz="12" w:space="0" w:color="auto"/>
            </w:tcBorders>
          </w:tcPr>
          <w:p w14:paraId="4749111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center"/>
              <w:rPr>
                <w:rFonts w:eastAsia="Calibri"/>
                <w:b/>
                <w:sz w:val="20"/>
                <w:szCs w:val="22"/>
                <w:lang w:val="en-CA" w:eastAsia="en-US"/>
              </w:rPr>
            </w:pPr>
            <w:r w:rsidRPr="00ED38CB">
              <w:rPr>
                <w:b/>
                <w:sz w:val="20"/>
                <w:szCs w:val="24"/>
                <w:lang w:eastAsia="en-US"/>
              </w:rPr>
              <w:t>Box description</w:t>
            </w:r>
          </w:p>
        </w:tc>
      </w:tr>
      <w:tr w:rsidR="00ED38CB" w:rsidRPr="00ED38CB" w14:paraId="7A5A8426"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6750AD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p>
        </w:tc>
        <w:tc>
          <w:tcPr>
            <w:tcW w:w="709" w:type="dxa"/>
            <w:tcBorders>
              <w:top w:val="single" w:sz="12" w:space="0" w:color="auto"/>
              <w:left w:val="single" w:sz="6" w:space="0" w:color="auto"/>
              <w:bottom w:val="single" w:sz="12" w:space="0" w:color="auto"/>
              <w:right w:val="single" w:sz="6" w:space="0" w:color="auto"/>
            </w:tcBorders>
          </w:tcPr>
          <w:p w14:paraId="032DC3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sz w:val="20"/>
                <w:lang w:val="en-CA" w:eastAsia="en-US"/>
              </w:rPr>
            </w:pPr>
            <w:r w:rsidRPr="00ED38CB">
              <w:rPr>
                <w:rFonts w:ascii="Courier New" w:eastAsia="Calibri" w:hAnsi="Courier New" w:cs="Courier New"/>
                <w:sz w:val="20"/>
                <w:lang w:eastAsia="en-US"/>
              </w:rPr>
              <w:t> </w:t>
            </w:r>
          </w:p>
        </w:tc>
        <w:tc>
          <w:tcPr>
            <w:tcW w:w="708" w:type="dxa"/>
            <w:tcBorders>
              <w:top w:val="single" w:sz="12" w:space="0" w:color="auto"/>
              <w:left w:val="single" w:sz="6" w:space="0" w:color="auto"/>
              <w:bottom w:val="single" w:sz="12" w:space="0" w:color="auto"/>
              <w:right w:val="single" w:sz="6" w:space="0" w:color="auto"/>
            </w:tcBorders>
          </w:tcPr>
          <w:p w14:paraId="0DA4A25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r w:rsidRPr="00ED38CB">
              <w:rPr>
                <w:rFonts w:ascii="Courier New" w:eastAsia="Calibri" w:hAnsi="Courier New" w:cs="Courier New"/>
                <w:sz w:val="20"/>
                <w:lang w:eastAsia="en-US"/>
              </w:rPr>
              <w:t> </w:t>
            </w:r>
          </w:p>
        </w:tc>
        <w:tc>
          <w:tcPr>
            <w:tcW w:w="709" w:type="dxa"/>
            <w:tcBorders>
              <w:top w:val="single" w:sz="12" w:space="0" w:color="auto"/>
              <w:left w:val="single" w:sz="6" w:space="0" w:color="auto"/>
              <w:bottom w:val="single" w:sz="12" w:space="0" w:color="auto"/>
              <w:right w:val="single" w:sz="6" w:space="0" w:color="auto"/>
            </w:tcBorders>
          </w:tcPr>
          <w:p w14:paraId="7FF477A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0A07F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847D57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46D54E7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vpbb</w:t>
            </w:r>
          </w:p>
        </w:tc>
        <w:tc>
          <w:tcPr>
            <w:tcW w:w="709" w:type="dxa"/>
            <w:tcBorders>
              <w:top w:val="single" w:sz="12" w:space="0" w:color="auto"/>
              <w:left w:val="single" w:sz="6" w:space="0" w:color="auto"/>
              <w:bottom w:val="single" w:sz="12" w:space="0" w:color="auto"/>
              <w:right w:val="single" w:sz="6" w:space="0" w:color="auto"/>
            </w:tcBorders>
          </w:tcPr>
          <w:p w14:paraId="0030C87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6A8803E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lang w:val="en-CA" w:eastAsia="en-US"/>
              </w:rPr>
            </w:pPr>
          </w:p>
        </w:tc>
        <w:tc>
          <w:tcPr>
            <w:tcW w:w="2977" w:type="dxa"/>
            <w:tcBorders>
              <w:top w:val="single" w:sz="12" w:space="0" w:color="auto"/>
              <w:left w:val="single" w:sz="6" w:space="0" w:color="auto"/>
              <w:bottom w:val="single" w:sz="12" w:space="0" w:color="auto"/>
              <w:right w:val="single" w:sz="12" w:space="0" w:color="auto"/>
            </w:tcBorders>
          </w:tcPr>
          <w:p w14:paraId="7F0B94D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volumetric media bounding box</w:t>
            </w:r>
          </w:p>
        </w:tc>
      </w:tr>
      <w:tr w:rsidR="00ED38CB" w:rsidRPr="00ED38CB" w14:paraId="120A5E75"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D8CA9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85EE5C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BA0C0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310D9DF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2711D9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889DB8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BB900B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v3sc</w:t>
            </w:r>
          </w:p>
        </w:tc>
        <w:tc>
          <w:tcPr>
            <w:tcW w:w="709" w:type="dxa"/>
            <w:tcBorders>
              <w:top w:val="single" w:sz="12" w:space="0" w:color="auto"/>
              <w:left w:val="single" w:sz="6" w:space="0" w:color="auto"/>
              <w:bottom w:val="single" w:sz="12" w:space="0" w:color="auto"/>
              <w:right w:val="single" w:sz="6" w:space="0" w:color="auto"/>
            </w:tcBorders>
          </w:tcPr>
          <w:p w14:paraId="635E8CB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D48D61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2E4B1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static spatial regions collection</w:t>
            </w:r>
          </w:p>
        </w:tc>
      </w:tr>
      <w:tr w:rsidR="00ED38CB" w:rsidRPr="00ED38CB" w14:paraId="6F89030C"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32D658F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420BB5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56C1271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B04A52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0C41555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4173A1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0C0B77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6vpC</w:t>
            </w:r>
          </w:p>
        </w:tc>
        <w:tc>
          <w:tcPr>
            <w:tcW w:w="709" w:type="dxa"/>
            <w:tcBorders>
              <w:top w:val="single" w:sz="12" w:space="0" w:color="auto"/>
              <w:left w:val="single" w:sz="6" w:space="0" w:color="auto"/>
              <w:bottom w:val="single" w:sz="12" w:space="0" w:color="auto"/>
              <w:right w:val="single" w:sz="6" w:space="0" w:color="auto"/>
            </w:tcBorders>
          </w:tcPr>
          <w:p w14:paraId="2EE99D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5341738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10FA5B3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sz w:val="20"/>
                <w:szCs w:val="24"/>
                <w:lang w:eastAsia="en-US"/>
              </w:rPr>
            </w:pPr>
            <w:r w:rsidRPr="00ED38CB">
              <w:rPr>
                <w:sz w:val="20"/>
                <w:szCs w:val="24"/>
                <w:lang w:eastAsia="en-US"/>
              </w:rPr>
              <w:t>viewport information configuration</w:t>
            </w:r>
          </w:p>
        </w:tc>
      </w:tr>
      <w:tr w:rsidR="00ED38CB" w:rsidRPr="00ED38CB" w14:paraId="6D07620E" w14:textId="77777777" w:rsidTr="0080481D">
        <w:trPr>
          <w:jc w:val="center"/>
        </w:trPr>
        <w:tc>
          <w:tcPr>
            <w:tcW w:w="742" w:type="dxa"/>
            <w:tcBorders>
              <w:top w:val="single" w:sz="12" w:space="0" w:color="auto"/>
              <w:left w:val="single" w:sz="12" w:space="0" w:color="auto"/>
              <w:bottom w:val="single" w:sz="12" w:space="0" w:color="auto"/>
              <w:right w:val="single" w:sz="6" w:space="0" w:color="auto"/>
            </w:tcBorders>
          </w:tcPr>
          <w:p w14:paraId="7646CF8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15955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1E7E183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eastAsia="Calibri" w:hAnsi="Courier New" w:cs="Courier New"/>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6673672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7448D1A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9" w:type="dxa"/>
            <w:tcBorders>
              <w:top w:val="single" w:sz="12" w:space="0" w:color="auto"/>
              <w:left w:val="single" w:sz="6" w:space="0" w:color="auto"/>
              <w:bottom w:val="single" w:sz="12" w:space="0" w:color="auto"/>
              <w:right w:val="single" w:sz="6" w:space="0" w:color="auto"/>
            </w:tcBorders>
          </w:tcPr>
          <w:p w14:paraId="289EE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708" w:type="dxa"/>
            <w:tcBorders>
              <w:top w:val="single" w:sz="12" w:space="0" w:color="auto"/>
              <w:left w:val="single" w:sz="6" w:space="0" w:color="auto"/>
              <w:bottom w:val="single" w:sz="12" w:space="0" w:color="auto"/>
              <w:right w:val="single" w:sz="6" w:space="0" w:color="auto"/>
            </w:tcBorders>
          </w:tcPr>
          <w:p w14:paraId="7370AF6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ascii="Courier New" w:eastAsia="Calibri" w:hAnsi="Courier New" w:cs="Courier New"/>
                <w:sz w:val="20"/>
                <w:lang w:eastAsia="en-US"/>
              </w:rPr>
            </w:pPr>
            <w:r w:rsidRPr="00ED38CB">
              <w:rPr>
                <w:rFonts w:ascii="Courier New" w:eastAsia="Calibri" w:hAnsi="Courier New" w:cs="Courier New"/>
                <w:sz w:val="20"/>
                <w:lang w:eastAsia="en-US"/>
              </w:rPr>
              <w:t>v3tC</w:t>
            </w:r>
          </w:p>
        </w:tc>
        <w:tc>
          <w:tcPr>
            <w:tcW w:w="709" w:type="dxa"/>
            <w:tcBorders>
              <w:top w:val="single" w:sz="12" w:space="0" w:color="auto"/>
              <w:left w:val="single" w:sz="6" w:space="0" w:color="auto"/>
              <w:bottom w:val="single" w:sz="12" w:space="0" w:color="auto"/>
              <w:right w:val="single" w:sz="6" w:space="0" w:color="auto"/>
            </w:tcBorders>
          </w:tcPr>
          <w:p w14:paraId="450730A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992" w:type="dxa"/>
            <w:tcBorders>
              <w:top w:val="single" w:sz="12" w:space="0" w:color="auto"/>
              <w:left w:val="single" w:sz="6" w:space="0" w:color="auto"/>
              <w:bottom w:val="single" w:sz="12" w:space="0" w:color="auto"/>
              <w:right w:val="single" w:sz="6" w:space="0" w:color="auto"/>
            </w:tcBorders>
          </w:tcPr>
          <w:p w14:paraId="3FE2761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p>
        </w:tc>
        <w:tc>
          <w:tcPr>
            <w:tcW w:w="2977" w:type="dxa"/>
            <w:tcBorders>
              <w:top w:val="single" w:sz="12" w:space="0" w:color="auto"/>
              <w:left w:val="single" w:sz="6" w:space="0" w:color="auto"/>
              <w:bottom w:val="single" w:sz="12" w:space="0" w:color="auto"/>
              <w:right w:val="single" w:sz="12" w:space="0" w:color="auto"/>
            </w:tcBorders>
          </w:tcPr>
          <w:p w14:paraId="6DDA5BF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atlas tile configuration</w:t>
            </w:r>
          </w:p>
        </w:tc>
      </w:tr>
    </w:tbl>
    <w:p w14:paraId="4F49A401" w14:textId="3108FEC3" w:rsidR="00ED38CB" w:rsidRPr="00ED38CB" w:rsidRDefault="00ED38CB" w:rsidP="00ED38CB">
      <w:pPr>
        <w:widowControl w:val="0"/>
        <w:autoSpaceDE w:val="0"/>
        <w:autoSpaceDN w:val="0"/>
        <w:adjustRightInd w:val="0"/>
        <w:spacing w:before="120" w:line="240" w:lineRule="auto"/>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A.4</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57258A03" w14:textId="4DE55FCC"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A.4</w:t>
      </w:r>
      <w:r w:rsidRPr="00ED38CB">
        <w:rPr>
          <w:b/>
          <w:szCs w:val="22"/>
          <w:lang w:eastAsia="en-US"/>
        </w:rPr>
        <w:t> — Sample entries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314"/>
        <w:gridCol w:w="4961"/>
      </w:tblGrid>
      <w:tr w:rsidR="00ED38CB" w:rsidRPr="00ED38CB" w14:paraId="3C03250A" w14:textId="77777777" w:rsidTr="00B45490">
        <w:trPr>
          <w:jc w:val="center"/>
        </w:trPr>
        <w:tc>
          <w:tcPr>
            <w:tcW w:w="2314" w:type="dxa"/>
            <w:tcBorders>
              <w:top w:val="single" w:sz="12" w:space="0" w:color="auto"/>
              <w:bottom w:val="single" w:sz="12" w:space="0" w:color="auto"/>
            </w:tcBorders>
          </w:tcPr>
          <w:p w14:paraId="562C722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61" w:type="dxa"/>
            <w:tcBorders>
              <w:top w:val="single" w:sz="12" w:space="0" w:color="auto"/>
              <w:bottom w:val="single" w:sz="12" w:space="0" w:color="auto"/>
            </w:tcBorders>
          </w:tcPr>
          <w:p w14:paraId="02240C9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ED38CB" w:rsidRPr="00ED38CB" w14:paraId="4659249D" w14:textId="77777777" w:rsidTr="00B45490">
        <w:trPr>
          <w:jc w:val="center"/>
        </w:trPr>
        <w:tc>
          <w:tcPr>
            <w:tcW w:w="2314" w:type="dxa"/>
            <w:tcBorders>
              <w:top w:val="single" w:sz="12" w:space="0" w:color="auto"/>
            </w:tcBorders>
          </w:tcPr>
          <w:p w14:paraId="5FB0CEF8" w14:textId="559A6CA1"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4961" w:type="dxa"/>
            <w:tcBorders>
              <w:top w:val="single" w:sz="12" w:space="0" w:color="auto"/>
            </w:tcBorders>
          </w:tcPr>
          <w:p w14:paraId="1D00E4E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ED38CB" w:rsidRPr="00ED38CB" w14:paraId="0AD037B2" w14:textId="77777777" w:rsidTr="00B45490">
        <w:trPr>
          <w:jc w:val="center"/>
        </w:trPr>
        <w:tc>
          <w:tcPr>
            <w:tcW w:w="2314" w:type="dxa"/>
            <w:tcBorders>
              <w:top w:val="single" w:sz="12" w:space="0" w:color="auto"/>
            </w:tcBorders>
          </w:tcPr>
          <w:p w14:paraId="64DE8090"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4961" w:type="dxa"/>
            <w:tcBorders>
              <w:top w:val="single" w:sz="12" w:space="0" w:color="auto"/>
            </w:tcBorders>
          </w:tcPr>
          <w:p w14:paraId="46F6F2D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ED38CB" w:rsidRPr="00ED38CB" w14:paraId="0BB36DDD" w14:textId="77777777" w:rsidTr="00B45490">
        <w:trPr>
          <w:jc w:val="center"/>
        </w:trPr>
        <w:tc>
          <w:tcPr>
            <w:tcW w:w="2314" w:type="dxa"/>
            <w:tcBorders>
              <w:top w:val="single" w:sz="12" w:space="0" w:color="auto"/>
            </w:tcBorders>
          </w:tcPr>
          <w:p w14:paraId="70F5639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4961" w:type="dxa"/>
            <w:tcBorders>
              <w:top w:val="single" w:sz="12" w:space="0" w:color="auto"/>
            </w:tcBorders>
          </w:tcPr>
          <w:p w14:paraId="10FB172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ED38CB" w:rsidRPr="00ED38CB" w14:paraId="2E579E0A" w14:textId="77777777" w:rsidTr="00B45490">
        <w:trPr>
          <w:jc w:val="center"/>
        </w:trPr>
        <w:tc>
          <w:tcPr>
            <w:tcW w:w="2314" w:type="dxa"/>
          </w:tcPr>
          <w:p w14:paraId="7D8A6A1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v3a1</w:t>
            </w:r>
          </w:p>
        </w:tc>
        <w:tc>
          <w:tcPr>
            <w:tcW w:w="4961" w:type="dxa"/>
          </w:tcPr>
          <w:p w14:paraId="4214ADAD"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atlas track in multi-track mode with multiple atlases, atlas parameter sets and SEI messages carried in decoder configuration record</w:t>
            </w:r>
          </w:p>
        </w:tc>
      </w:tr>
      <w:tr w:rsidR="00ED38CB" w:rsidRPr="00ED38CB" w14:paraId="4825F5A7" w14:textId="77777777" w:rsidTr="00B45490">
        <w:trPr>
          <w:jc w:val="center"/>
        </w:trPr>
        <w:tc>
          <w:tcPr>
            <w:tcW w:w="2314" w:type="dxa"/>
          </w:tcPr>
          <w:p w14:paraId="7256B77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v3ag</w:t>
            </w:r>
          </w:p>
        </w:tc>
        <w:tc>
          <w:tcPr>
            <w:tcW w:w="4961" w:type="dxa"/>
          </w:tcPr>
          <w:p w14:paraId="03C8C47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atlas track in multi-track mode with multiple atlases, atlas parameter sets and SEI messages carried in decoder configuration record and in samples</w:t>
            </w:r>
          </w:p>
        </w:tc>
      </w:tr>
    </w:tbl>
    <w:p w14:paraId="734DDB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CDCB4E5" w14:textId="7B1B5558"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sample entries in Table </w:t>
      </w:r>
      <w:r w:rsidR="00A46F19">
        <w:rPr>
          <w:rFonts w:cs="Arial"/>
          <w:szCs w:val="22"/>
          <w:lang w:val="en-US" w:eastAsia="en-US"/>
        </w:rPr>
        <w:t>A.5</w:t>
      </w:r>
      <w:r w:rsidRPr="00ED38CB">
        <w:rPr>
          <w:rFonts w:cs="Arial"/>
          <w:szCs w:val="22"/>
          <w:lang w:val="en-US" w:eastAsia="en-US"/>
        </w:rPr>
        <w:t xml:space="preserve"> under the </w:t>
      </w:r>
      <w:r w:rsidRPr="00B45490">
        <w:rPr>
          <w:rFonts w:ascii="Courier New" w:eastAsia="Arial" w:hAnsi="Courier New" w:cs="Courier New"/>
          <w:sz w:val="20"/>
          <w:lang w:val="en-US" w:eastAsia="en-US"/>
        </w:rPr>
        <w:t>'v3mp'</w:t>
      </w:r>
      <w:r w:rsidRPr="00ED38CB">
        <w:rPr>
          <w:rFonts w:cs="Arial"/>
          <w:szCs w:val="22"/>
          <w:lang w:val="en-US" w:eastAsia="en-US"/>
        </w:rPr>
        <w:t xml:space="preserve"> brand:</w:t>
      </w:r>
    </w:p>
    <w:p w14:paraId="0A146D51" w14:textId="4F30135A"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w:t>
      </w:r>
      <w:r w:rsidRPr="00ED38CB">
        <w:rPr>
          <w:b/>
          <w:szCs w:val="22"/>
          <w:lang w:eastAsia="en-US"/>
        </w:rPr>
        <w:t> — Sample entries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0FC54B84" w14:textId="77777777" w:rsidTr="00A46F19">
        <w:trPr>
          <w:jc w:val="center"/>
        </w:trPr>
        <w:tc>
          <w:tcPr>
            <w:tcW w:w="2250" w:type="dxa"/>
            <w:tcBorders>
              <w:top w:val="single" w:sz="12" w:space="0" w:color="auto"/>
              <w:bottom w:val="single" w:sz="12" w:space="0" w:color="auto"/>
            </w:tcBorders>
          </w:tcPr>
          <w:p w14:paraId="4CB271C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4C39F5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entry</w:t>
            </w:r>
          </w:p>
        </w:tc>
      </w:tr>
      <w:tr w:rsidR="00A46F19" w:rsidRPr="00ED38CB" w14:paraId="30B9BA86" w14:textId="77777777" w:rsidTr="00A46F19">
        <w:trPr>
          <w:jc w:val="center"/>
        </w:trPr>
        <w:tc>
          <w:tcPr>
            <w:tcW w:w="2250" w:type="dxa"/>
            <w:tcBorders>
              <w:top w:val="single" w:sz="12" w:space="0" w:color="auto"/>
            </w:tcBorders>
          </w:tcPr>
          <w:p w14:paraId="1EEEB82F"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v3c1</w:t>
            </w:r>
          </w:p>
        </w:tc>
        <w:tc>
          <w:tcPr>
            <w:tcW w:w="5040" w:type="dxa"/>
            <w:tcBorders>
              <w:top w:val="single" w:sz="12" w:space="0" w:color="auto"/>
            </w:tcBorders>
          </w:tcPr>
          <w:p w14:paraId="471CA38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multi-track with single atlas, all atlas parameter sets and SEI messages in decoder configuration record</w:t>
            </w:r>
          </w:p>
        </w:tc>
      </w:tr>
      <w:tr w:rsidR="00A46F19" w:rsidRPr="00ED38CB" w14:paraId="7A0F7DA5" w14:textId="77777777" w:rsidTr="00A46F19">
        <w:trPr>
          <w:jc w:val="center"/>
        </w:trPr>
        <w:tc>
          <w:tcPr>
            <w:tcW w:w="2250" w:type="dxa"/>
            <w:tcBorders>
              <w:top w:val="single" w:sz="12" w:space="0" w:color="auto"/>
            </w:tcBorders>
          </w:tcPr>
          <w:p w14:paraId="603569A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V3cg</w:t>
            </w:r>
          </w:p>
        </w:tc>
        <w:tc>
          <w:tcPr>
            <w:tcW w:w="5040" w:type="dxa"/>
            <w:tcBorders>
              <w:top w:val="single" w:sz="12" w:space="0" w:color="auto"/>
            </w:tcBorders>
          </w:tcPr>
          <w:p w14:paraId="7C23876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multi-track with single atlas, all atlas parameter sets and SEI messages in decoder configuration record or in samples</w:t>
            </w:r>
          </w:p>
        </w:tc>
      </w:tr>
      <w:tr w:rsidR="00A46F19" w:rsidRPr="00ED38CB" w14:paraId="16D8C58B" w14:textId="77777777" w:rsidTr="00A46F19">
        <w:trPr>
          <w:jc w:val="center"/>
        </w:trPr>
        <w:tc>
          <w:tcPr>
            <w:tcW w:w="2250" w:type="dxa"/>
            <w:tcBorders>
              <w:top w:val="single" w:sz="12" w:space="0" w:color="auto"/>
            </w:tcBorders>
          </w:tcPr>
          <w:p w14:paraId="3F54185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v3cb</w:t>
            </w:r>
          </w:p>
        </w:tc>
        <w:tc>
          <w:tcPr>
            <w:tcW w:w="5040" w:type="dxa"/>
            <w:tcBorders>
              <w:top w:val="single" w:sz="12" w:space="0" w:color="auto"/>
            </w:tcBorders>
          </w:tcPr>
          <w:p w14:paraId="183726D0"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base track in the multi-track mode with multiple atlases</w:t>
            </w:r>
          </w:p>
        </w:tc>
      </w:tr>
      <w:tr w:rsidR="00A46F19" w:rsidRPr="00ED38CB" w14:paraId="5D50DF19" w14:textId="77777777" w:rsidTr="00A46F19">
        <w:trPr>
          <w:jc w:val="center"/>
        </w:trPr>
        <w:tc>
          <w:tcPr>
            <w:tcW w:w="2250" w:type="dxa"/>
          </w:tcPr>
          <w:p w14:paraId="151F200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v3a1</w:t>
            </w:r>
          </w:p>
        </w:tc>
        <w:tc>
          <w:tcPr>
            <w:tcW w:w="5040" w:type="dxa"/>
          </w:tcPr>
          <w:p w14:paraId="661C0DF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val="en-US" w:eastAsia="en-US"/>
              </w:rPr>
              <w:t>atlas track in multi-track mode with multiple atlases, atlas parameter sets and SEI messages carried in decoder configuration record</w:t>
            </w:r>
          </w:p>
        </w:tc>
      </w:tr>
      <w:tr w:rsidR="00A46F19" w:rsidRPr="00ED38CB" w14:paraId="094780BC" w14:textId="77777777" w:rsidTr="00A46F19">
        <w:trPr>
          <w:jc w:val="center"/>
        </w:trPr>
        <w:tc>
          <w:tcPr>
            <w:tcW w:w="2250" w:type="dxa"/>
          </w:tcPr>
          <w:p w14:paraId="028BB387"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v3ag</w:t>
            </w:r>
          </w:p>
        </w:tc>
        <w:tc>
          <w:tcPr>
            <w:tcW w:w="5040" w:type="dxa"/>
          </w:tcPr>
          <w:p w14:paraId="4472F5A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val="en-US" w:eastAsia="en-US"/>
              </w:rPr>
              <w:t>atlas track in multi-track mode with multiple atlases, atlas parameter sets and SEI messages carried in decoder configuration record and in samples</w:t>
            </w:r>
          </w:p>
        </w:tc>
      </w:tr>
      <w:tr w:rsidR="00A46F19" w:rsidRPr="00ED38CB" w14:paraId="79C9EE73" w14:textId="77777777" w:rsidTr="00A46F19">
        <w:trPr>
          <w:jc w:val="center"/>
        </w:trPr>
        <w:tc>
          <w:tcPr>
            <w:tcW w:w="2250" w:type="dxa"/>
          </w:tcPr>
          <w:p w14:paraId="17226E16"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v3t1</w:t>
            </w:r>
          </w:p>
        </w:tc>
        <w:tc>
          <w:tcPr>
            <w:tcW w:w="5040" w:type="dxa"/>
          </w:tcPr>
          <w:p w14:paraId="1EE607E7"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atlas tile track in the multi-track mode</w:t>
            </w:r>
          </w:p>
        </w:tc>
      </w:tr>
      <w:tr w:rsidR="00A46F19" w:rsidRPr="00ED38CB" w14:paraId="6966D24F" w14:textId="77777777" w:rsidTr="00A46F19">
        <w:trPr>
          <w:jc w:val="center"/>
        </w:trPr>
        <w:tc>
          <w:tcPr>
            <w:tcW w:w="2250" w:type="dxa"/>
          </w:tcPr>
          <w:p w14:paraId="52CDA13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dyvm</w:t>
            </w:r>
          </w:p>
        </w:tc>
        <w:tc>
          <w:tcPr>
            <w:tcW w:w="5040" w:type="dxa"/>
          </w:tcPr>
          <w:p w14:paraId="35ADD8E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the dynamic spatial regions</w:t>
            </w:r>
          </w:p>
        </w:tc>
      </w:tr>
      <w:tr w:rsidR="00A46F19" w:rsidRPr="00ED38CB" w14:paraId="753E5AB3" w14:textId="77777777" w:rsidTr="00A46F19">
        <w:trPr>
          <w:jc w:val="center"/>
        </w:trPr>
        <w:tc>
          <w:tcPr>
            <w:tcW w:w="2250" w:type="dxa"/>
          </w:tcPr>
          <w:p w14:paraId="289F09FA"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6vpt</w:t>
            </w:r>
          </w:p>
        </w:tc>
        <w:tc>
          <w:tcPr>
            <w:tcW w:w="5040" w:type="dxa"/>
          </w:tcPr>
          <w:p w14:paraId="784E772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rFonts w:ascii="TimesNewRomanPSMT" w:eastAsia="Calibri" w:hAnsi="TimesNewRomanPSMT"/>
                <w:sz w:val="20"/>
                <w:lang w:eastAsia="en-US"/>
              </w:rPr>
              <w:t>timed metadata track indicating viewport information</w:t>
            </w:r>
          </w:p>
        </w:tc>
      </w:tr>
    </w:tbl>
    <w:p w14:paraId="742A7A23"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C9C8D53" w14:textId="64FABAC0"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A.6</w:t>
      </w:r>
      <w:r w:rsidRPr="00ED38CB">
        <w:rPr>
          <w:rFonts w:cs="Arial"/>
          <w:szCs w:val="22"/>
          <w:lang w:val="en-US" w:eastAsia="en-US"/>
        </w:rPr>
        <w:t xml:space="preserve"> under the </w:t>
      </w:r>
      <w:r w:rsidRPr="00B45490">
        <w:rPr>
          <w:rFonts w:ascii="Courier New" w:hAnsi="Courier New" w:cs="Courier New"/>
          <w:sz w:val="20"/>
          <w:lang w:val="en-US" w:eastAsia="en-US"/>
        </w:rPr>
        <w:t>'v3mt'</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3CE65F53" w14:textId="7E0E88E1"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A.6</w:t>
      </w:r>
      <w:r w:rsidRPr="00ED38CB">
        <w:rPr>
          <w:b/>
          <w:szCs w:val="22"/>
          <w:lang w:eastAsia="en-US"/>
        </w:rPr>
        <w:t> — Track groups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250"/>
        <w:gridCol w:w="5040"/>
      </w:tblGrid>
      <w:tr w:rsidR="00A46F19" w:rsidRPr="00ED38CB" w14:paraId="1BDAD8C4" w14:textId="77777777" w:rsidTr="00A46F19">
        <w:trPr>
          <w:jc w:val="center"/>
        </w:trPr>
        <w:tc>
          <w:tcPr>
            <w:tcW w:w="2250" w:type="dxa"/>
            <w:tcBorders>
              <w:top w:val="single" w:sz="12" w:space="0" w:color="auto"/>
              <w:bottom w:val="single" w:sz="12" w:space="0" w:color="auto"/>
            </w:tcBorders>
          </w:tcPr>
          <w:p w14:paraId="6CE3D9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7C1C085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6DCF964F" w14:textId="77777777" w:rsidTr="00A46F19">
        <w:trPr>
          <w:jc w:val="center"/>
        </w:trPr>
        <w:tc>
          <w:tcPr>
            <w:tcW w:w="2250" w:type="dxa"/>
            <w:tcBorders>
              <w:top w:val="single" w:sz="12" w:space="0" w:color="auto"/>
            </w:tcBorders>
          </w:tcPr>
          <w:p w14:paraId="72EBDE5E"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Cs w:val="22"/>
                <w:lang w:eastAsia="en-US"/>
              </w:rPr>
            </w:pPr>
            <w:r w:rsidRPr="00B45490">
              <w:rPr>
                <w:rFonts w:ascii="Courier New" w:eastAsia="Calibri" w:hAnsi="Courier New" w:cs="Courier New"/>
                <w:sz w:val="20"/>
                <w:lang w:eastAsia="en-US"/>
              </w:rPr>
              <w:t>potg</w:t>
            </w:r>
          </w:p>
        </w:tc>
        <w:tc>
          <w:tcPr>
            <w:tcW w:w="5040" w:type="dxa"/>
            <w:tcBorders>
              <w:top w:val="single" w:sz="12" w:space="0" w:color="auto"/>
            </w:tcBorders>
          </w:tcPr>
          <w:p w14:paraId="5DBEA47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bl>
    <w:p w14:paraId="210CEE6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82348AE" w14:textId="6B55D9D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track groups in Table </w:t>
      </w:r>
      <w:r w:rsidR="00A46F19">
        <w:rPr>
          <w:rFonts w:cs="Arial"/>
          <w:szCs w:val="22"/>
          <w:lang w:val="en-US" w:eastAsia="en-US"/>
        </w:rPr>
        <w:t>A.7</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ascii="Courier New" w:hAnsi="Courier New" w:cs="Courier New"/>
          <w:szCs w:val="22"/>
          <w:lang w:val="en-US" w:eastAsia="en-US"/>
        </w:rPr>
        <w:t xml:space="preserve"> </w:t>
      </w:r>
      <w:r w:rsidRPr="00ED38CB">
        <w:rPr>
          <w:rFonts w:cs="Arial"/>
          <w:szCs w:val="22"/>
          <w:lang w:val="en-US" w:eastAsia="en-US"/>
        </w:rPr>
        <w:t>brand:</w:t>
      </w:r>
    </w:p>
    <w:p w14:paraId="4CA7EB77" w14:textId="678748B4"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A.7</w:t>
      </w:r>
      <w:r w:rsidRPr="00ED38CB">
        <w:rPr>
          <w:b/>
          <w:szCs w:val="22"/>
          <w:lang w:eastAsia="en-US"/>
        </w:rPr>
        <w:t> — Track groups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160"/>
        <w:gridCol w:w="4950"/>
      </w:tblGrid>
      <w:tr w:rsidR="00A46F19" w:rsidRPr="00ED38CB" w14:paraId="752CEC51" w14:textId="77777777" w:rsidTr="00A46F19">
        <w:trPr>
          <w:jc w:val="center"/>
        </w:trPr>
        <w:tc>
          <w:tcPr>
            <w:tcW w:w="2160" w:type="dxa"/>
            <w:tcBorders>
              <w:top w:val="single" w:sz="12" w:space="0" w:color="auto"/>
              <w:bottom w:val="single" w:sz="12" w:space="0" w:color="auto"/>
            </w:tcBorders>
          </w:tcPr>
          <w:p w14:paraId="61010D2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0631BC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track group</w:t>
            </w:r>
          </w:p>
        </w:tc>
      </w:tr>
      <w:tr w:rsidR="00A46F19" w:rsidRPr="00ED38CB" w14:paraId="3143F7F6" w14:textId="77777777" w:rsidTr="00A46F19">
        <w:trPr>
          <w:jc w:val="center"/>
        </w:trPr>
        <w:tc>
          <w:tcPr>
            <w:tcW w:w="2160" w:type="dxa"/>
            <w:tcBorders>
              <w:top w:val="single" w:sz="12" w:space="0" w:color="auto"/>
              <w:bottom w:val="single" w:sz="12" w:space="0" w:color="auto"/>
            </w:tcBorders>
          </w:tcPr>
          <w:p w14:paraId="5772CF85"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potg</w:t>
            </w:r>
          </w:p>
        </w:tc>
        <w:tc>
          <w:tcPr>
            <w:tcW w:w="4950" w:type="dxa"/>
            <w:tcBorders>
              <w:top w:val="single" w:sz="12" w:space="0" w:color="auto"/>
              <w:bottom w:val="single" w:sz="12" w:space="0" w:color="auto"/>
            </w:tcBorders>
          </w:tcPr>
          <w:p w14:paraId="6A8FFF5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szCs w:val="24"/>
                <w:lang w:eastAsia="en-US"/>
              </w:rPr>
              <w:t>playout track group</w:t>
            </w:r>
          </w:p>
        </w:tc>
      </w:tr>
      <w:tr w:rsidR="00A46F19" w:rsidRPr="00ED38CB" w14:paraId="3A1C8F05" w14:textId="77777777" w:rsidTr="00A46F19">
        <w:trPr>
          <w:jc w:val="center"/>
        </w:trPr>
        <w:tc>
          <w:tcPr>
            <w:tcW w:w="2160" w:type="dxa"/>
            <w:tcBorders>
              <w:top w:val="single" w:sz="12" w:space="0" w:color="auto"/>
            </w:tcBorders>
          </w:tcPr>
          <w:p w14:paraId="178C712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vtcg</w:t>
            </w:r>
          </w:p>
        </w:tc>
        <w:tc>
          <w:tcPr>
            <w:tcW w:w="4950" w:type="dxa"/>
            <w:tcBorders>
              <w:top w:val="single" w:sz="12" w:space="0" w:color="auto"/>
            </w:tcBorders>
          </w:tcPr>
          <w:p w14:paraId="01DDEEB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szCs w:val="24"/>
                <w:lang w:eastAsia="en-US"/>
              </w:rPr>
              <w:t>V3C tile components track group</w:t>
            </w:r>
          </w:p>
        </w:tc>
      </w:tr>
    </w:tbl>
    <w:p w14:paraId="74A77BCC"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58452ECE" w14:textId="35B15333"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A.8</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brand:</w:t>
      </w:r>
    </w:p>
    <w:p w14:paraId="71216BAD" w14:textId="7772EE32"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A.8</w:t>
      </w:r>
      <w:r w:rsidRPr="00ED38CB">
        <w:rPr>
          <w:b/>
          <w:szCs w:val="22"/>
          <w:lang w:eastAsia="en-US"/>
        </w:rPr>
        <w:t> — Reference types to be recognized under the '</w:t>
      </w:r>
      <w:r w:rsidRPr="00ED38CB">
        <w:rPr>
          <w:rFonts w:ascii="Courier" w:eastAsia="Calibri" w:hAnsi="Courier" w:cs="Courier New"/>
          <w:b/>
          <w:szCs w:val="22"/>
          <w:lang w:eastAsia="ko-KR"/>
        </w:rPr>
        <w:t>v3mt</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5040"/>
      </w:tblGrid>
      <w:tr w:rsidR="00A46F19" w:rsidRPr="00ED38CB" w14:paraId="7AF604DD" w14:textId="77777777" w:rsidTr="00A46F19">
        <w:trPr>
          <w:jc w:val="center"/>
        </w:trPr>
        <w:tc>
          <w:tcPr>
            <w:tcW w:w="1980" w:type="dxa"/>
            <w:tcBorders>
              <w:top w:val="single" w:sz="12" w:space="0" w:color="auto"/>
              <w:bottom w:val="single" w:sz="12" w:space="0" w:color="auto"/>
            </w:tcBorders>
          </w:tcPr>
          <w:p w14:paraId="2A2CB9B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5040" w:type="dxa"/>
            <w:tcBorders>
              <w:top w:val="single" w:sz="12" w:space="0" w:color="auto"/>
              <w:bottom w:val="single" w:sz="12" w:space="0" w:color="auto"/>
            </w:tcBorders>
          </w:tcPr>
          <w:p w14:paraId="10DCA015"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02A940D6" w14:textId="77777777" w:rsidTr="00A46F19">
        <w:trPr>
          <w:jc w:val="center"/>
        </w:trPr>
        <w:tc>
          <w:tcPr>
            <w:tcW w:w="1980" w:type="dxa"/>
            <w:tcBorders>
              <w:top w:val="single" w:sz="12" w:space="0" w:color="auto"/>
              <w:bottom w:val="single" w:sz="12" w:space="0" w:color="auto"/>
            </w:tcBorders>
          </w:tcPr>
          <w:p w14:paraId="4B259E2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5040" w:type="dxa"/>
            <w:tcBorders>
              <w:top w:val="single" w:sz="12" w:space="0" w:color="auto"/>
              <w:bottom w:val="single" w:sz="12" w:space="0" w:color="auto"/>
            </w:tcBorders>
          </w:tcPr>
          <w:p w14:paraId="7D3202F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79A01280" w14:textId="77777777" w:rsidTr="00A46F19">
        <w:trPr>
          <w:jc w:val="center"/>
        </w:trPr>
        <w:tc>
          <w:tcPr>
            <w:tcW w:w="1980" w:type="dxa"/>
            <w:tcBorders>
              <w:top w:val="single" w:sz="12" w:space="0" w:color="auto"/>
              <w:bottom w:val="single" w:sz="12" w:space="0" w:color="auto"/>
            </w:tcBorders>
          </w:tcPr>
          <w:p w14:paraId="3229099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5040" w:type="dxa"/>
            <w:tcBorders>
              <w:top w:val="single" w:sz="12" w:space="0" w:color="auto"/>
              <w:bottom w:val="single" w:sz="12" w:space="0" w:color="auto"/>
            </w:tcBorders>
          </w:tcPr>
          <w:p w14:paraId="6B60BF84"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0CED208C" w14:textId="77777777" w:rsidTr="00A46F19">
        <w:trPr>
          <w:jc w:val="center"/>
        </w:trPr>
        <w:tc>
          <w:tcPr>
            <w:tcW w:w="1980" w:type="dxa"/>
            <w:tcBorders>
              <w:top w:val="single" w:sz="12" w:space="0" w:color="auto"/>
              <w:bottom w:val="single" w:sz="12" w:space="0" w:color="auto"/>
            </w:tcBorders>
          </w:tcPr>
          <w:p w14:paraId="0CF2B9C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5040" w:type="dxa"/>
            <w:tcBorders>
              <w:top w:val="single" w:sz="12" w:space="0" w:color="auto"/>
              <w:bottom w:val="single" w:sz="12" w:space="0" w:color="auto"/>
            </w:tcBorders>
          </w:tcPr>
          <w:p w14:paraId="56CCE15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5445A3B4" w14:textId="77777777" w:rsidTr="00A46F19">
        <w:trPr>
          <w:jc w:val="center"/>
        </w:trPr>
        <w:tc>
          <w:tcPr>
            <w:tcW w:w="1980" w:type="dxa"/>
            <w:tcBorders>
              <w:top w:val="single" w:sz="12" w:space="0" w:color="auto"/>
              <w:bottom w:val="single" w:sz="12" w:space="0" w:color="auto"/>
            </w:tcBorders>
          </w:tcPr>
          <w:p w14:paraId="000643D9"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5040" w:type="dxa"/>
            <w:tcBorders>
              <w:top w:val="single" w:sz="12" w:space="0" w:color="auto"/>
              <w:bottom w:val="single" w:sz="12" w:space="0" w:color="auto"/>
            </w:tcBorders>
          </w:tcPr>
          <w:p w14:paraId="0B659D06"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bl>
    <w:p w14:paraId="0EA6248D"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16D4F5AA" w14:textId="289C582C"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reference types in Table </w:t>
      </w:r>
      <w:r w:rsidR="00A46F19">
        <w:rPr>
          <w:rFonts w:cs="Arial"/>
          <w:szCs w:val="22"/>
          <w:lang w:val="en-US" w:eastAsia="en-US"/>
        </w:rPr>
        <w:t>A.9</w:t>
      </w:r>
      <w:r w:rsidRPr="00ED38CB">
        <w:rPr>
          <w:rFonts w:cs="Arial"/>
          <w:szCs w:val="22"/>
          <w:lang w:val="en-US" w:eastAsia="en-US"/>
        </w:rPr>
        <w:t xml:space="preserve"> below under the </w:t>
      </w:r>
      <w:r w:rsidRPr="00B45490">
        <w:rPr>
          <w:rFonts w:ascii="Courier New" w:hAnsi="Courier New" w:cs="Courier New"/>
          <w:sz w:val="20"/>
          <w:lang w:val="en-US" w:eastAsia="en-US"/>
        </w:rPr>
        <w:t>'v3mp'</w:t>
      </w:r>
      <w:r w:rsidRPr="00ED38CB">
        <w:rPr>
          <w:rFonts w:cs="Arial"/>
          <w:szCs w:val="22"/>
          <w:lang w:val="en-US" w:eastAsia="en-US"/>
        </w:rPr>
        <w:t xml:space="preserve"> brand:</w:t>
      </w:r>
    </w:p>
    <w:p w14:paraId="02E13654" w14:textId="2AA60FD8"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A46F19">
        <w:rPr>
          <w:b/>
          <w:szCs w:val="22"/>
          <w:lang w:eastAsia="en-US"/>
        </w:rPr>
        <w:t>A.9</w:t>
      </w:r>
      <w:r w:rsidRPr="00ED38CB">
        <w:rPr>
          <w:b/>
          <w:szCs w:val="22"/>
          <w:lang w:eastAsia="en-US"/>
        </w:rPr>
        <w:t> — Reference types to be recognized under the '</w:t>
      </w:r>
      <w:r w:rsidRPr="00ED38CB">
        <w:rPr>
          <w:rFonts w:ascii="Courier" w:eastAsia="Calibri" w:hAnsi="Courier" w:cs="Courier New"/>
          <w:b/>
          <w:szCs w:val="22"/>
          <w:lang w:eastAsia="ko-KR"/>
        </w:rPr>
        <w:t>v3mp</w:t>
      </w:r>
      <w:r w:rsidRPr="00ED38CB">
        <w:rPr>
          <w:b/>
          <w:szCs w:val="22"/>
          <w:lang w:eastAsia="en-US"/>
        </w:rPr>
        <w:t>'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980"/>
        <w:gridCol w:w="4950"/>
      </w:tblGrid>
      <w:tr w:rsidR="00A46F19" w:rsidRPr="00ED38CB" w14:paraId="2057EFAD" w14:textId="77777777" w:rsidTr="00A46F19">
        <w:trPr>
          <w:jc w:val="center"/>
        </w:trPr>
        <w:tc>
          <w:tcPr>
            <w:tcW w:w="1980" w:type="dxa"/>
            <w:tcBorders>
              <w:top w:val="single" w:sz="12" w:space="0" w:color="auto"/>
              <w:bottom w:val="single" w:sz="12" w:space="0" w:color="auto"/>
            </w:tcBorders>
          </w:tcPr>
          <w:p w14:paraId="14EDF78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950" w:type="dxa"/>
            <w:tcBorders>
              <w:top w:val="single" w:sz="12" w:space="0" w:color="auto"/>
              <w:bottom w:val="single" w:sz="12" w:space="0" w:color="auto"/>
            </w:tcBorders>
          </w:tcPr>
          <w:p w14:paraId="083CD22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reference type</w:t>
            </w:r>
          </w:p>
        </w:tc>
      </w:tr>
      <w:tr w:rsidR="00A46F19" w:rsidRPr="00ED38CB" w14:paraId="1FD28B0A" w14:textId="77777777" w:rsidTr="00A46F19">
        <w:trPr>
          <w:jc w:val="center"/>
        </w:trPr>
        <w:tc>
          <w:tcPr>
            <w:tcW w:w="1980" w:type="dxa"/>
            <w:tcBorders>
              <w:top w:val="single" w:sz="12" w:space="0" w:color="auto"/>
              <w:bottom w:val="single" w:sz="12" w:space="0" w:color="auto"/>
            </w:tcBorders>
          </w:tcPr>
          <w:p w14:paraId="689285D4"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v3cs</w:t>
            </w:r>
          </w:p>
        </w:tc>
        <w:tc>
          <w:tcPr>
            <w:tcW w:w="4950" w:type="dxa"/>
            <w:tcBorders>
              <w:top w:val="single" w:sz="12" w:space="0" w:color="auto"/>
              <w:bottom w:val="single" w:sz="12" w:space="0" w:color="auto"/>
            </w:tcBorders>
          </w:tcPr>
          <w:p w14:paraId="582508E1"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 atlas data</w:t>
            </w:r>
          </w:p>
        </w:tc>
      </w:tr>
      <w:tr w:rsidR="00A46F19" w:rsidRPr="00ED38CB" w14:paraId="09B63ABD" w14:textId="77777777" w:rsidTr="00A46F19">
        <w:trPr>
          <w:jc w:val="center"/>
        </w:trPr>
        <w:tc>
          <w:tcPr>
            <w:tcW w:w="1980" w:type="dxa"/>
            <w:tcBorders>
              <w:top w:val="single" w:sz="12" w:space="0" w:color="auto"/>
              <w:bottom w:val="single" w:sz="12" w:space="0" w:color="auto"/>
            </w:tcBorders>
          </w:tcPr>
          <w:p w14:paraId="6B2CB64D"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v3vo</w:t>
            </w:r>
          </w:p>
        </w:tc>
        <w:tc>
          <w:tcPr>
            <w:tcW w:w="4950" w:type="dxa"/>
            <w:tcBorders>
              <w:top w:val="single" w:sz="12" w:space="0" w:color="auto"/>
              <w:bottom w:val="single" w:sz="12" w:space="0" w:color="auto"/>
            </w:tcBorders>
          </w:tcPr>
          <w:p w14:paraId="2D5AA69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ED38CB">
              <w:rPr>
                <w:sz w:val="20"/>
                <w:lang w:eastAsia="en-US"/>
              </w:rPr>
              <w:t>reference to track carrying occupancy data</w:t>
            </w:r>
          </w:p>
        </w:tc>
      </w:tr>
      <w:tr w:rsidR="00A46F19" w:rsidRPr="00ED38CB" w14:paraId="69F00BAF" w14:textId="77777777" w:rsidTr="00A46F19">
        <w:trPr>
          <w:jc w:val="center"/>
        </w:trPr>
        <w:tc>
          <w:tcPr>
            <w:tcW w:w="1980" w:type="dxa"/>
            <w:tcBorders>
              <w:top w:val="single" w:sz="12" w:space="0" w:color="auto"/>
              <w:bottom w:val="single" w:sz="12" w:space="0" w:color="auto"/>
            </w:tcBorders>
          </w:tcPr>
          <w:p w14:paraId="2EF82181"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v3vg</w:t>
            </w:r>
          </w:p>
        </w:tc>
        <w:tc>
          <w:tcPr>
            <w:tcW w:w="4950" w:type="dxa"/>
            <w:tcBorders>
              <w:top w:val="single" w:sz="12" w:space="0" w:color="auto"/>
              <w:bottom w:val="single" w:sz="12" w:space="0" w:color="auto"/>
            </w:tcBorders>
          </w:tcPr>
          <w:p w14:paraId="002A183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geometry data</w:t>
            </w:r>
          </w:p>
        </w:tc>
      </w:tr>
      <w:tr w:rsidR="00A46F19" w:rsidRPr="00ED38CB" w14:paraId="31A493E2" w14:textId="77777777" w:rsidTr="00A46F19">
        <w:trPr>
          <w:jc w:val="center"/>
        </w:trPr>
        <w:tc>
          <w:tcPr>
            <w:tcW w:w="1980" w:type="dxa"/>
            <w:tcBorders>
              <w:top w:val="single" w:sz="12" w:space="0" w:color="auto"/>
              <w:bottom w:val="single" w:sz="12" w:space="0" w:color="auto"/>
            </w:tcBorders>
          </w:tcPr>
          <w:p w14:paraId="38FD35A2"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v3va</w:t>
            </w:r>
          </w:p>
        </w:tc>
        <w:tc>
          <w:tcPr>
            <w:tcW w:w="4950" w:type="dxa"/>
            <w:tcBorders>
              <w:top w:val="single" w:sz="12" w:space="0" w:color="auto"/>
              <w:bottom w:val="single" w:sz="12" w:space="0" w:color="auto"/>
            </w:tcBorders>
          </w:tcPr>
          <w:p w14:paraId="64FF4FC8"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ED38CB">
              <w:rPr>
                <w:sz w:val="20"/>
                <w:lang w:eastAsia="en-US"/>
              </w:rPr>
              <w:t>reference to track carrying attribute data</w:t>
            </w:r>
          </w:p>
        </w:tc>
      </w:tr>
      <w:tr w:rsidR="00A46F19" w:rsidRPr="00ED38CB" w14:paraId="4B983603" w14:textId="77777777" w:rsidTr="00A46F19">
        <w:trPr>
          <w:jc w:val="center"/>
        </w:trPr>
        <w:tc>
          <w:tcPr>
            <w:tcW w:w="1980" w:type="dxa"/>
            <w:tcBorders>
              <w:top w:val="single" w:sz="12" w:space="0" w:color="auto"/>
            </w:tcBorders>
          </w:tcPr>
          <w:p w14:paraId="11CA11FB" w14:textId="77777777" w:rsidR="00ED38CB" w:rsidRPr="00B45490" w:rsidRDefault="00ED38CB" w:rsidP="00B45490">
            <w:pPr>
              <w:tabs>
                <w:tab w:val="left" w:pos="397"/>
                <w:tab w:val="center" w:pos="1143"/>
              </w:tabs>
              <w:autoSpaceDE w:val="0"/>
              <w:autoSpaceDN w:val="0"/>
              <w:adjustRightInd w:val="0"/>
              <w:spacing w:before="60" w:after="60" w:line="210" w:lineRule="atLeast"/>
              <w:jc w:val="center"/>
              <w:rPr>
                <w:rFonts w:ascii="Courier New" w:eastAsia="Calibri" w:hAnsi="Courier New" w:cs="Courier New"/>
                <w:sz w:val="20"/>
                <w:lang w:eastAsia="en-US"/>
              </w:rPr>
            </w:pPr>
            <w:r w:rsidRPr="00B45490">
              <w:rPr>
                <w:rFonts w:ascii="Courier New" w:eastAsia="Calibri" w:hAnsi="Courier New" w:cs="Courier New"/>
                <w:sz w:val="20"/>
                <w:lang w:eastAsia="en-US"/>
              </w:rPr>
              <w:t>v3ct</w:t>
            </w:r>
          </w:p>
        </w:tc>
        <w:tc>
          <w:tcPr>
            <w:tcW w:w="4950" w:type="dxa"/>
            <w:tcBorders>
              <w:top w:val="single" w:sz="12" w:space="0" w:color="auto"/>
            </w:tcBorders>
          </w:tcPr>
          <w:p w14:paraId="10208B99"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reference to track carrying V3C atlas tile</w:t>
            </w:r>
          </w:p>
        </w:tc>
      </w:tr>
    </w:tbl>
    <w:p w14:paraId="295CEB3B"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6CB8FD9D" w14:textId="6438DEC6"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sample groups in Table </w:t>
      </w:r>
      <w:r w:rsidR="00A46F19">
        <w:rPr>
          <w:rFonts w:cs="Arial"/>
          <w:szCs w:val="22"/>
          <w:lang w:val="en-US" w:eastAsia="en-US"/>
        </w:rPr>
        <w:t>A.10</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B45490">
        <w:rPr>
          <w:rFonts w:ascii="Courier New" w:hAnsi="Courier New" w:cs="Courier New"/>
          <w:sz w:val="20"/>
          <w:lang w:val="en-US" w:eastAsia="en-US"/>
        </w:rPr>
        <w:t>'v3mp'</w:t>
      </w:r>
      <w:r w:rsidRPr="00ED38CB">
        <w:rPr>
          <w:rFonts w:cs="Arial"/>
          <w:szCs w:val="22"/>
          <w:lang w:val="en-US" w:eastAsia="en-US"/>
        </w:rPr>
        <w:t xml:space="preserve"> brands:</w:t>
      </w:r>
    </w:p>
    <w:p w14:paraId="0FE65F4F" w14:textId="4A88B853" w:rsidR="00ED38CB" w:rsidRPr="00ED38CB" w:rsidRDefault="00ED38CB" w:rsidP="00ED38CB">
      <w:pPr>
        <w:suppressAutoHyphens/>
        <w:spacing w:before="120" w:after="120"/>
        <w:jc w:val="center"/>
        <w:rPr>
          <w:b/>
          <w:szCs w:val="22"/>
          <w:lang w:eastAsia="en-US"/>
        </w:rPr>
      </w:pPr>
      <w:r w:rsidRPr="00ED38CB">
        <w:rPr>
          <w:b/>
          <w:szCs w:val="22"/>
          <w:lang w:eastAsia="en-US"/>
        </w:rPr>
        <w:t>Table </w:t>
      </w:r>
      <w:r w:rsidR="007B7FE9">
        <w:rPr>
          <w:b/>
          <w:szCs w:val="22"/>
          <w:lang w:eastAsia="en-US"/>
        </w:rPr>
        <w:t>A.10</w:t>
      </w:r>
      <w:r w:rsidRPr="00ED38CB">
        <w:rPr>
          <w:b/>
          <w:szCs w:val="22"/>
          <w:lang w:eastAsia="en-US"/>
        </w:rPr>
        <w:t> — Sample group types to be recognized under the '</w:t>
      </w:r>
      <w:r w:rsidRPr="00ED38CB">
        <w:rPr>
          <w:rFonts w:ascii="Courier" w:eastAsia="Calibri" w:hAnsi="Courier" w:cs="Courier New"/>
          <w:b/>
          <w:szCs w:val="22"/>
          <w:lang w:eastAsia="ko-KR"/>
        </w:rPr>
        <w:t>v3mt</w:t>
      </w:r>
      <w:r w:rsidRPr="00ED38CB">
        <w:rPr>
          <w:b/>
          <w:szCs w:val="22"/>
          <w:lang w:eastAsia="en-US"/>
        </w:rPr>
        <w:t>' and '</w:t>
      </w:r>
      <w:r w:rsidRPr="00ED38CB">
        <w:rPr>
          <w:rFonts w:ascii="Courier" w:eastAsia="Calibri" w:hAnsi="Courier" w:cs="Courier New"/>
          <w:b/>
          <w:szCs w:val="22"/>
          <w:lang w:eastAsia="ko-KR"/>
        </w:rPr>
        <w:t>v3mp</w:t>
      </w:r>
      <w:r w:rsidRPr="00ED38CB">
        <w:rPr>
          <w:b/>
          <w:szCs w:val="22"/>
          <w:lang w:eastAsia="en-US"/>
        </w:rPr>
        <w:t>'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2070"/>
        <w:gridCol w:w="4860"/>
      </w:tblGrid>
      <w:tr w:rsidR="00A46F19" w:rsidRPr="00ED38CB" w14:paraId="6492717B" w14:textId="77777777" w:rsidTr="00A46F19">
        <w:trPr>
          <w:jc w:val="center"/>
        </w:trPr>
        <w:tc>
          <w:tcPr>
            <w:tcW w:w="2070" w:type="dxa"/>
            <w:tcBorders>
              <w:top w:val="single" w:sz="12" w:space="0" w:color="auto"/>
              <w:bottom w:val="single" w:sz="12" w:space="0" w:color="auto"/>
            </w:tcBorders>
          </w:tcPr>
          <w:p w14:paraId="13E30323"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4860" w:type="dxa"/>
            <w:tcBorders>
              <w:top w:val="single" w:sz="12" w:space="0" w:color="auto"/>
              <w:bottom w:val="single" w:sz="12" w:space="0" w:color="auto"/>
            </w:tcBorders>
          </w:tcPr>
          <w:p w14:paraId="06FC1A5A"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sample group type</w:t>
            </w:r>
          </w:p>
        </w:tc>
      </w:tr>
      <w:tr w:rsidR="00A46F19" w:rsidRPr="00ED38CB" w14:paraId="2879B39A" w14:textId="77777777" w:rsidTr="00A46F19">
        <w:trPr>
          <w:jc w:val="center"/>
        </w:trPr>
        <w:tc>
          <w:tcPr>
            <w:tcW w:w="2070" w:type="dxa"/>
            <w:tcBorders>
              <w:top w:val="single" w:sz="12" w:space="0" w:color="auto"/>
              <w:bottom w:val="single" w:sz="12" w:space="0" w:color="auto"/>
            </w:tcBorders>
          </w:tcPr>
          <w:p w14:paraId="5A0CAA4F" w14:textId="77777777" w:rsidR="00ED38CB" w:rsidRPr="00ED38CB" w:rsidRDefault="00ED38CB" w:rsidP="00B45490">
            <w:pPr>
              <w:tabs>
                <w:tab w:val="left" w:pos="397"/>
                <w:tab w:val="center" w:pos="1143"/>
              </w:tabs>
              <w:autoSpaceDE w:val="0"/>
              <w:autoSpaceDN w:val="0"/>
              <w:adjustRightInd w:val="0"/>
              <w:spacing w:before="60" w:after="60" w:line="210" w:lineRule="atLeast"/>
              <w:jc w:val="center"/>
              <w:rPr>
                <w:rFonts w:ascii="Courier New" w:hAnsi="Courier New" w:cs="Courier New"/>
                <w:sz w:val="21"/>
                <w:szCs w:val="21"/>
                <w:lang w:eastAsia="en-US"/>
              </w:rPr>
            </w:pPr>
            <w:r w:rsidRPr="00B45490">
              <w:rPr>
                <w:rFonts w:ascii="Courier New" w:eastAsia="Calibri" w:hAnsi="Courier New" w:cs="Courier New"/>
                <w:sz w:val="20"/>
                <w:lang w:eastAsia="en-US"/>
              </w:rPr>
              <w:t>vaps</w:t>
            </w:r>
          </w:p>
        </w:tc>
        <w:tc>
          <w:tcPr>
            <w:tcW w:w="4860" w:type="dxa"/>
            <w:tcBorders>
              <w:top w:val="single" w:sz="12" w:space="0" w:color="auto"/>
              <w:bottom w:val="single" w:sz="12" w:space="0" w:color="auto"/>
            </w:tcBorders>
          </w:tcPr>
          <w:p w14:paraId="32EE6FFE"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sample group for atlas parameter sets</w:t>
            </w:r>
          </w:p>
        </w:tc>
      </w:tr>
    </w:tbl>
    <w:p w14:paraId="5F384CF1" w14:textId="77777777"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p>
    <w:p w14:paraId="0DECA168" w14:textId="2A2E3EFE" w:rsidR="00ED38CB" w:rsidRPr="00ED38CB" w:rsidRDefault="00ED38CB" w:rsidP="00ED38CB">
      <w:pPr>
        <w:widowControl w:val="0"/>
        <w:autoSpaceDE w:val="0"/>
        <w:autoSpaceDN w:val="0"/>
        <w:adjustRightInd w:val="0"/>
        <w:spacing w:before="1" w:after="0" w:line="240" w:lineRule="auto"/>
        <w:jc w:val="left"/>
        <w:rPr>
          <w:rFonts w:cs="Arial"/>
          <w:szCs w:val="22"/>
          <w:lang w:val="en-US" w:eastAsia="en-US"/>
        </w:rPr>
      </w:pPr>
      <w:r w:rsidRPr="00ED38CB">
        <w:rPr>
          <w:rFonts w:cs="Arial"/>
          <w:szCs w:val="22"/>
          <w:lang w:val="en-US" w:eastAsia="en-US"/>
        </w:rPr>
        <w:t xml:space="preserve">Readers shall recognize the restricted video schemes in Table </w:t>
      </w:r>
      <w:r w:rsidR="007B7FE9">
        <w:rPr>
          <w:rFonts w:cs="Arial"/>
          <w:szCs w:val="22"/>
          <w:lang w:val="en-US" w:eastAsia="en-US"/>
        </w:rPr>
        <w:t>A.11</w:t>
      </w:r>
      <w:r w:rsidRPr="00ED38CB">
        <w:rPr>
          <w:rFonts w:cs="Arial"/>
          <w:szCs w:val="22"/>
          <w:lang w:val="en-US" w:eastAsia="en-US"/>
        </w:rPr>
        <w:t xml:space="preserve"> below under the </w:t>
      </w:r>
      <w:r w:rsidRPr="00B45490">
        <w:rPr>
          <w:rFonts w:ascii="Courier New" w:hAnsi="Courier New" w:cs="Courier New"/>
          <w:sz w:val="20"/>
          <w:lang w:val="en-US" w:eastAsia="en-US"/>
        </w:rPr>
        <w:t>'v3mt'</w:t>
      </w:r>
      <w:r w:rsidRPr="00ED38CB">
        <w:rPr>
          <w:rFonts w:cs="Arial"/>
          <w:szCs w:val="22"/>
          <w:lang w:val="en-US" w:eastAsia="en-US"/>
        </w:rPr>
        <w:t xml:space="preserve"> and </w:t>
      </w:r>
      <w:r w:rsidRPr="00ED38CB">
        <w:rPr>
          <w:rFonts w:ascii="Courier New" w:hAnsi="Courier New" w:cs="Courier New"/>
          <w:szCs w:val="22"/>
          <w:lang w:val="en-US" w:eastAsia="en-US"/>
        </w:rPr>
        <w:t>'v3mp'</w:t>
      </w:r>
      <w:r w:rsidRPr="00ED38CB">
        <w:rPr>
          <w:rFonts w:cs="Arial"/>
          <w:szCs w:val="22"/>
          <w:lang w:val="en-US" w:eastAsia="en-US"/>
        </w:rPr>
        <w:t xml:space="preserve"> brands:</w:t>
      </w:r>
    </w:p>
    <w:p w14:paraId="49F8CB34" w14:textId="6A8895A4" w:rsidR="00ED38CB" w:rsidRPr="00ED38CB" w:rsidRDefault="00ED38CB" w:rsidP="00B45490">
      <w:pPr>
        <w:pStyle w:val="Tabletitle"/>
        <w:rPr>
          <w:szCs w:val="24"/>
        </w:rPr>
      </w:pPr>
      <w:r w:rsidRPr="00ED38CB">
        <w:t>Table </w:t>
      </w:r>
      <w:r w:rsidR="007B7FE9">
        <w:t>A.11</w:t>
      </w:r>
      <w:r w:rsidRPr="00ED38CB">
        <w:t> — Restricted scheme types to be recognized under the '</w:t>
      </w:r>
      <w:r w:rsidRPr="00ED38CB">
        <w:rPr>
          <w:rFonts w:ascii="Courier" w:hAnsi="Courier" w:cs="Courier New"/>
          <w:lang w:eastAsia="ko-KR"/>
        </w:rPr>
        <w:t>v3mt</w:t>
      </w:r>
      <w:r w:rsidRPr="00ED38CB">
        <w:t>' and '</w:t>
      </w:r>
      <w:r w:rsidRPr="00ED38CB">
        <w:rPr>
          <w:rFonts w:ascii="Courier" w:hAnsi="Courier" w:cs="Courier New"/>
          <w:lang w:eastAsia="ko-KR"/>
        </w:rPr>
        <w:t>v3mp</w:t>
      </w:r>
      <w:r w:rsidRPr="00ED38CB">
        <w:t>'</w:t>
      </w:r>
      <w:r w:rsidRPr="00ED38CB">
        <w:rPr>
          <w:szCs w:val="24"/>
        </w:rPr>
        <w:t xml:space="preserve"> brands.</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ED38CB" w:rsidRPr="00ED38CB" w14:paraId="7CFF5845" w14:textId="77777777" w:rsidTr="0080481D">
        <w:trPr>
          <w:jc w:val="center"/>
        </w:trPr>
        <w:tc>
          <w:tcPr>
            <w:tcW w:w="1849" w:type="dxa"/>
            <w:tcBorders>
              <w:top w:val="single" w:sz="12" w:space="0" w:color="auto"/>
              <w:bottom w:val="single" w:sz="12" w:space="0" w:color="auto"/>
            </w:tcBorders>
          </w:tcPr>
          <w:p w14:paraId="68985B1C"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Four-character code</w:t>
            </w:r>
          </w:p>
        </w:tc>
        <w:tc>
          <w:tcPr>
            <w:tcW w:w="3887" w:type="dxa"/>
            <w:tcBorders>
              <w:top w:val="single" w:sz="12" w:space="0" w:color="auto"/>
              <w:bottom w:val="single" w:sz="12" w:space="0" w:color="auto"/>
            </w:tcBorders>
          </w:tcPr>
          <w:p w14:paraId="37EC3D7B"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ED38CB">
              <w:rPr>
                <w:b/>
                <w:sz w:val="20"/>
                <w:szCs w:val="24"/>
                <w:lang w:eastAsia="en-US"/>
              </w:rPr>
              <w:t>Name of the restricted scheme type</w:t>
            </w:r>
          </w:p>
        </w:tc>
      </w:tr>
      <w:tr w:rsidR="00ED38CB" w:rsidRPr="00ED38CB" w14:paraId="59DA6ED4" w14:textId="77777777" w:rsidTr="0080481D">
        <w:trPr>
          <w:jc w:val="center"/>
        </w:trPr>
        <w:tc>
          <w:tcPr>
            <w:tcW w:w="1849" w:type="dxa"/>
            <w:tcBorders>
              <w:top w:val="single" w:sz="12" w:space="0" w:color="auto"/>
              <w:bottom w:val="single" w:sz="12" w:space="0" w:color="auto"/>
            </w:tcBorders>
          </w:tcPr>
          <w:p w14:paraId="6AEA3EEF"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ascii="Courier New" w:hAnsi="Courier New" w:cs="Courier New"/>
                <w:sz w:val="21"/>
                <w:szCs w:val="21"/>
                <w:lang w:eastAsia="en-US"/>
              </w:rPr>
            </w:pPr>
            <w:r w:rsidRPr="00ED38CB">
              <w:rPr>
                <w:rFonts w:ascii="Courier New" w:hAnsi="Courier New" w:cs="Courier New"/>
                <w:sz w:val="21"/>
                <w:szCs w:val="21"/>
                <w:lang w:eastAsia="en-US"/>
              </w:rPr>
              <w:t>vvvc</w:t>
            </w:r>
          </w:p>
        </w:tc>
        <w:tc>
          <w:tcPr>
            <w:tcW w:w="3887" w:type="dxa"/>
            <w:tcBorders>
              <w:top w:val="single" w:sz="12" w:space="0" w:color="auto"/>
              <w:bottom w:val="single" w:sz="12" w:space="0" w:color="auto"/>
            </w:tcBorders>
          </w:tcPr>
          <w:p w14:paraId="377D3802" w14:textId="77777777" w:rsidR="00ED38CB" w:rsidRPr="00ED38CB" w:rsidRDefault="00ED38CB" w:rsidP="00ED38CB">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ED38CB">
              <w:rPr>
                <w:sz w:val="20"/>
                <w:lang w:eastAsia="en-US"/>
              </w:rPr>
              <w:t>V3C component video</w:t>
            </w:r>
          </w:p>
        </w:tc>
      </w:tr>
    </w:tbl>
    <w:p w14:paraId="09D765F3" w14:textId="77777777" w:rsidR="00542920" w:rsidRPr="00B45490" w:rsidRDefault="00542920" w:rsidP="00B45490"/>
    <w:p w14:paraId="0168882E" w14:textId="77777777" w:rsidR="0069346C" w:rsidRPr="008D614D" w:rsidRDefault="0069346C" w:rsidP="00C31B8E">
      <w:pPr>
        <w:pStyle w:val="a2"/>
      </w:pPr>
      <w:bookmarkStart w:id="9472" w:name="_Toc196831063"/>
      <w:r w:rsidRPr="008D614D">
        <w:t>Encapsulation of non-timed V3C data</w:t>
      </w:r>
      <w:bookmarkEnd w:id="9472"/>
    </w:p>
    <w:p w14:paraId="12152E5F" w14:textId="77777777" w:rsidR="007B7FE9" w:rsidRDefault="007B7FE9" w:rsidP="007B7FE9">
      <w:pPr>
        <w:pStyle w:val="a3"/>
        <w:tabs>
          <w:tab w:val="clear" w:pos="640"/>
          <w:tab w:val="left" w:pos="864"/>
        </w:tabs>
        <w:jc w:val="both"/>
        <w:outlineLvl w:val="2"/>
      </w:pPr>
      <w:bookmarkStart w:id="9473" w:name="_Toc196831064"/>
      <w:r w:rsidRPr="0080481D">
        <w:t>Requirements on files</w:t>
      </w:r>
      <w:bookmarkEnd w:id="9473"/>
    </w:p>
    <w:p w14:paraId="1D5B3823" w14:textId="77777777" w:rsidR="007B7FE9" w:rsidRPr="00785A86" w:rsidRDefault="007B7FE9" w:rsidP="007B7FE9">
      <w:pPr>
        <w:rPr>
          <w:lang w:eastAsia="ko-KR"/>
        </w:rPr>
      </w:pPr>
      <w:r w:rsidRPr="00785A86">
        <w:rPr>
          <w:lang w:eastAsia="ko-KR"/>
        </w:rPr>
        <w:t xml:space="preserve">Files containing the brand </w:t>
      </w:r>
      <w:r w:rsidRPr="00B45490">
        <w:rPr>
          <w:rFonts w:ascii="Courier New" w:hAnsi="Courier New" w:cs="Courier New"/>
          <w:sz w:val="20"/>
          <w:lang w:eastAsia="ko-KR"/>
        </w:rPr>
        <w:t>'v3nt'</w:t>
      </w:r>
      <w:r w:rsidRPr="00785A86">
        <w:rPr>
          <w:lang w:eastAsia="ko-KR"/>
        </w:rPr>
        <w:t xml:space="preserve"> in the </w:t>
      </w:r>
      <w:r w:rsidRPr="00B45490">
        <w:rPr>
          <w:rFonts w:ascii="Courier New" w:hAnsi="Courier New" w:cs="Courier New"/>
          <w:sz w:val="20"/>
          <w:lang w:eastAsia="ko-KR"/>
        </w:rPr>
        <w:t>compatible_brands</w:t>
      </w:r>
      <w:r w:rsidRPr="00785A86">
        <w:rPr>
          <w:lang w:eastAsia="ko-KR"/>
        </w:rPr>
        <w:t xml:space="preserve"> array of the </w:t>
      </w:r>
      <w:r w:rsidRPr="00B45490">
        <w:rPr>
          <w:rFonts w:ascii="Courier New" w:hAnsi="Courier New" w:cs="Courier New"/>
          <w:sz w:val="20"/>
          <w:lang w:eastAsia="ko-KR"/>
        </w:rPr>
        <w:t>FileTypeBox</w:t>
      </w:r>
      <w:r w:rsidRPr="00785A86">
        <w:rPr>
          <w:lang w:eastAsia="ko-KR"/>
        </w:rPr>
        <w:t xml:space="preserve"> shall conform to the constraints defined in this subclause.</w:t>
      </w:r>
    </w:p>
    <w:p w14:paraId="4F85671D" w14:textId="2FA4DE45" w:rsidR="007B7FE9" w:rsidRPr="00785A86" w:rsidRDefault="007B7FE9" w:rsidP="007B7FE9">
      <w:pPr>
        <w:rPr>
          <w:lang w:eastAsia="ko-KR"/>
        </w:rPr>
      </w:pPr>
      <w:r w:rsidRPr="00785A86">
        <w:rPr>
          <w:lang w:eastAsia="ko-KR"/>
        </w:rPr>
        <w:t>The boxes listed in Table A</w:t>
      </w:r>
      <w:r w:rsidR="00BE0958">
        <w:rPr>
          <w:lang w:eastAsia="ko-KR"/>
        </w:rPr>
        <w:t>.12</w:t>
      </w:r>
      <w:r w:rsidRPr="00785A86">
        <w:rPr>
          <w:lang w:eastAsia="ko-KR"/>
        </w:rPr>
        <w:t xml:space="preserve"> may be required in a file under the </w:t>
      </w:r>
      <w:r w:rsidRPr="00B45490">
        <w:rPr>
          <w:rFonts w:ascii="Courier New" w:hAnsi="Courier New" w:cs="Courier New"/>
          <w:sz w:val="20"/>
          <w:lang w:eastAsia="ko-KR"/>
        </w:rPr>
        <w:t>'v3nt'</w:t>
      </w:r>
      <w:r w:rsidRPr="00785A86">
        <w:rPr>
          <w:lang w:eastAsia="ko-KR"/>
        </w:rPr>
        <w:t xml:space="preserve"> brand. The Version column in the following table lists the versions of the boxes allowed by this brand. Other versions of the boxes shall not be present.</w:t>
      </w:r>
    </w:p>
    <w:p w14:paraId="4BD1998D" w14:textId="77C4F11B" w:rsidR="007B7FE9" w:rsidRPr="00785A86" w:rsidRDefault="007B7FE9" w:rsidP="007B7FE9">
      <w:pPr>
        <w:pStyle w:val="Tabletitle"/>
        <w:rPr>
          <w:rFonts w:eastAsia="MS Mincho"/>
          <w:szCs w:val="24"/>
        </w:rPr>
      </w:pPr>
      <w:r w:rsidRPr="00785A86">
        <w:rPr>
          <w:rFonts w:eastAsia="MS Mincho"/>
          <w:szCs w:val="24"/>
        </w:rPr>
        <w:t>Table A</w:t>
      </w:r>
      <w:r w:rsidR="00BE0958">
        <w:rPr>
          <w:rFonts w:eastAsia="MS Mincho"/>
          <w:szCs w:val="24"/>
        </w:rPr>
        <w:t>.12</w:t>
      </w:r>
      <w:r w:rsidRPr="00785A86">
        <w:rPr>
          <w:rFonts w:eastAsia="MS Mincho"/>
          <w:szCs w:val="24"/>
        </w:rPr>
        <w:t xml:space="preserve"> — Required boxes in a file under the </w:t>
      </w:r>
      <w:r w:rsidRPr="00785A86">
        <w:rPr>
          <w:rStyle w:val="ISOCode"/>
        </w:rPr>
        <w:t>'</w:t>
      </w:r>
      <w:r w:rsidRPr="00785A86">
        <w:rPr>
          <w:rFonts w:ascii="Courier" w:hAnsi="Courier" w:cs="Courier New"/>
          <w:lang w:eastAsia="ko-KR"/>
        </w:rPr>
        <w:t>v3nt</w:t>
      </w:r>
      <w:r w:rsidRPr="00785A86">
        <w:rPr>
          <w:rStyle w:val="ISOCode"/>
        </w:rPr>
        <w:t>'</w:t>
      </w:r>
      <w:r w:rsidRPr="00785A86">
        <w:rPr>
          <w:rFonts w:eastAsia="MS Mincho"/>
          <w:szCs w:val="24"/>
        </w:rPr>
        <w:t xml:space="preserve"> brand.</w:t>
      </w:r>
    </w:p>
    <w:tbl>
      <w:tblPr>
        <w:tblW w:w="0" w:type="auto"/>
        <w:jc w:val="center"/>
        <w:tblLayout w:type="fixed"/>
        <w:tblLook w:val="0000" w:firstRow="0" w:lastRow="0" w:firstColumn="0" w:lastColumn="0" w:noHBand="0" w:noVBand="0"/>
      </w:tblPr>
      <w:tblGrid>
        <w:gridCol w:w="884"/>
        <w:gridCol w:w="850"/>
        <w:gridCol w:w="851"/>
        <w:gridCol w:w="992"/>
        <w:gridCol w:w="5245"/>
      </w:tblGrid>
      <w:tr w:rsidR="007B7FE9" w:rsidRPr="00785A86" w14:paraId="66BC8254" w14:textId="77777777" w:rsidTr="00B45490">
        <w:trPr>
          <w:jc w:val="center"/>
        </w:trPr>
        <w:tc>
          <w:tcPr>
            <w:tcW w:w="2585" w:type="dxa"/>
            <w:gridSpan w:val="3"/>
            <w:tcBorders>
              <w:top w:val="single" w:sz="12" w:space="0" w:color="auto"/>
              <w:left w:val="single" w:sz="12" w:space="0" w:color="auto"/>
              <w:bottom w:val="single" w:sz="12" w:space="0" w:color="auto"/>
              <w:right w:val="single" w:sz="6" w:space="0" w:color="auto"/>
            </w:tcBorders>
          </w:tcPr>
          <w:p w14:paraId="42FCA425"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Hierarchy of boxes</w:t>
            </w:r>
          </w:p>
        </w:tc>
        <w:tc>
          <w:tcPr>
            <w:tcW w:w="992" w:type="dxa"/>
            <w:tcBorders>
              <w:top w:val="single" w:sz="12" w:space="0" w:color="auto"/>
              <w:left w:val="single" w:sz="6" w:space="0" w:color="auto"/>
              <w:bottom w:val="single" w:sz="12" w:space="0" w:color="auto"/>
              <w:right w:val="single" w:sz="6" w:space="0" w:color="auto"/>
            </w:tcBorders>
          </w:tcPr>
          <w:p w14:paraId="7131E4D3"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Version</w:t>
            </w:r>
          </w:p>
        </w:tc>
        <w:tc>
          <w:tcPr>
            <w:tcW w:w="5245" w:type="dxa"/>
            <w:tcBorders>
              <w:top w:val="single" w:sz="12" w:space="0" w:color="auto"/>
              <w:left w:val="single" w:sz="6" w:space="0" w:color="auto"/>
              <w:bottom w:val="single" w:sz="12" w:space="0" w:color="auto"/>
              <w:right w:val="single" w:sz="12" w:space="0" w:color="auto"/>
            </w:tcBorders>
          </w:tcPr>
          <w:p w14:paraId="22245423" w14:textId="77777777" w:rsidR="007B7FE9" w:rsidRPr="00785A86" w:rsidRDefault="007B7FE9" w:rsidP="0080481D">
            <w:pPr>
              <w:pStyle w:val="Tableheader"/>
              <w:autoSpaceDE w:val="0"/>
              <w:autoSpaceDN w:val="0"/>
              <w:adjustRightInd w:val="0"/>
              <w:jc w:val="center"/>
              <w:rPr>
                <w:b/>
                <w:lang w:val="en-CA"/>
              </w:rPr>
            </w:pPr>
            <w:r w:rsidRPr="00785A86">
              <w:rPr>
                <w:rFonts w:eastAsia="MS Mincho"/>
                <w:b/>
                <w:szCs w:val="24"/>
              </w:rPr>
              <w:t>Box description</w:t>
            </w:r>
          </w:p>
        </w:tc>
      </w:tr>
      <w:tr w:rsidR="007B7FE9" w:rsidRPr="00785A86" w14:paraId="2AD8FC0E" w14:textId="77777777" w:rsidTr="00B45490">
        <w:trPr>
          <w:jc w:val="center"/>
        </w:trPr>
        <w:tc>
          <w:tcPr>
            <w:tcW w:w="884" w:type="dxa"/>
            <w:tcBorders>
              <w:top w:val="single" w:sz="12" w:space="0" w:color="auto"/>
              <w:left w:val="single" w:sz="12" w:space="0" w:color="auto"/>
              <w:bottom w:val="single" w:sz="6" w:space="0" w:color="auto"/>
              <w:right w:val="single" w:sz="6" w:space="0" w:color="auto"/>
            </w:tcBorders>
          </w:tcPr>
          <w:p w14:paraId="68E0B285"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ftyp</w:t>
            </w:r>
          </w:p>
        </w:tc>
        <w:tc>
          <w:tcPr>
            <w:tcW w:w="850" w:type="dxa"/>
            <w:tcBorders>
              <w:top w:val="single" w:sz="12" w:space="0" w:color="auto"/>
              <w:left w:val="single" w:sz="6" w:space="0" w:color="auto"/>
              <w:bottom w:val="single" w:sz="6" w:space="0" w:color="auto"/>
              <w:right w:val="single" w:sz="6" w:space="0" w:color="auto"/>
            </w:tcBorders>
          </w:tcPr>
          <w:p w14:paraId="0F2D88A3"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12" w:space="0" w:color="auto"/>
              <w:left w:val="single" w:sz="6" w:space="0" w:color="auto"/>
              <w:bottom w:val="single" w:sz="6" w:space="0" w:color="auto"/>
              <w:right w:val="single" w:sz="6" w:space="0" w:color="auto"/>
            </w:tcBorders>
          </w:tcPr>
          <w:p w14:paraId="60DF9367"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12" w:space="0" w:color="auto"/>
              <w:left w:val="single" w:sz="6" w:space="0" w:color="auto"/>
              <w:bottom w:val="single" w:sz="6" w:space="0" w:color="auto"/>
              <w:right w:val="single" w:sz="6" w:space="0" w:color="auto"/>
            </w:tcBorders>
          </w:tcPr>
          <w:p w14:paraId="7C26CD7A"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w:t>
            </w:r>
          </w:p>
        </w:tc>
        <w:tc>
          <w:tcPr>
            <w:tcW w:w="5245" w:type="dxa"/>
            <w:tcBorders>
              <w:top w:val="single" w:sz="12" w:space="0" w:color="auto"/>
              <w:left w:val="single" w:sz="6" w:space="0" w:color="auto"/>
              <w:bottom w:val="single" w:sz="6" w:space="0" w:color="auto"/>
              <w:right w:val="single" w:sz="12" w:space="0" w:color="auto"/>
            </w:tcBorders>
          </w:tcPr>
          <w:p w14:paraId="77A5B335"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file type and compatibility</w:t>
            </w:r>
          </w:p>
        </w:tc>
      </w:tr>
      <w:tr w:rsidR="007B7FE9" w:rsidRPr="00785A86" w14:paraId="403EEFC1"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14A6C0B"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meta</w:t>
            </w:r>
          </w:p>
        </w:tc>
        <w:tc>
          <w:tcPr>
            <w:tcW w:w="850" w:type="dxa"/>
            <w:tcBorders>
              <w:top w:val="single" w:sz="6" w:space="0" w:color="auto"/>
              <w:left w:val="single" w:sz="6" w:space="0" w:color="auto"/>
              <w:bottom w:val="single" w:sz="6" w:space="0" w:color="auto"/>
              <w:right w:val="single" w:sz="6" w:space="0" w:color="auto"/>
            </w:tcBorders>
          </w:tcPr>
          <w:p w14:paraId="7F1FBC5B"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7F89F181"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6A02EB3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0D062826"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metadata</w:t>
            </w:r>
          </w:p>
        </w:tc>
      </w:tr>
      <w:tr w:rsidR="007B7FE9" w:rsidRPr="00785A86" w14:paraId="16D77960"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980908F"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436A8CC"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hdlr</w:t>
            </w:r>
          </w:p>
        </w:tc>
        <w:tc>
          <w:tcPr>
            <w:tcW w:w="851" w:type="dxa"/>
            <w:tcBorders>
              <w:top w:val="single" w:sz="6" w:space="0" w:color="auto"/>
              <w:left w:val="single" w:sz="6" w:space="0" w:color="auto"/>
              <w:bottom w:val="single" w:sz="6" w:space="0" w:color="auto"/>
              <w:right w:val="single" w:sz="6" w:space="0" w:color="auto"/>
            </w:tcBorders>
          </w:tcPr>
          <w:p w14:paraId="1FF674B3"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CE7C1A8"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w:t>
            </w:r>
          </w:p>
        </w:tc>
        <w:tc>
          <w:tcPr>
            <w:tcW w:w="5245" w:type="dxa"/>
            <w:tcBorders>
              <w:top w:val="single" w:sz="6" w:space="0" w:color="auto"/>
              <w:left w:val="single" w:sz="6" w:space="0" w:color="auto"/>
              <w:bottom w:val="single" w:sz="6" w:space="0" w:color="auto"/>
              <w:right w:val="single" w:sz="12" w:space="0" w:color="auto"/>
            </w:tcBorders>
          </w:tcPr>
          <w:p w14:paraId="71FD2092"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handler, declares the metadata (handler) type</w:t>
            </w:r>
          </w:p>
        </w:tc>
      </w:tr>
      <w:tr w:rsidR="007B7FE9" w:rsidRPr="00785A86" w14:paraId="11943716"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635826C6"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7D45E09"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iloc</w:t>
            </w:r>
          </w:p>
        </w:tc>
        <w:tc>
          <w:tcPr>
            <w:tcW w:w="851" w:type="dxa"/>
            <w:tcBorders>
              <w:top w:val="single" w:sz="6" w:space="0" w:color="auto"/>
              <w:left w:val="single" w:sz="6" w:space="0" w:color="auto"/>
              <w:bottom w:val="single" w:sz="6" w:space="0" w:color="auto"/>
              <w:right w:val="single" w:sz="6" w:space="0" w:color="auto"/>
            </w:tcBorders>
          </w:tcPr>
          <w:p w14:paraId="39284C85"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5A0C6E92"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0, 1, 2</w:t>
            </w:r>
          </w:p>
        </w:tc>
        <w:tc>
          <w:tcPr>
            <w:tcW w:w="5245" w:type="dxa"/>
            <w:tcBorders>
              <w:top w:val="single" w:sz="6" w:space="0" w:color="auto"/>
              <w:left w:val="single" w:sz="6" w:space="0" w:color="auto"/>
              <w:bottom w:val="single" w:sz="6" w:space="0" w:color="auto"/>
              <w:right w:val="single" w:sz="12" w:space="0" w:color="auto"/>
            </w:tcBorders>
          </w:tcPr>
          <w:p w14:paraId="29FAB23A"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item location</w:t>
            </w:r>
          </w:p>
        </w:tc>
      </w:tr>
      <w:tr w:rsidR="007B7FE9" w:rsidRPr="00785A86" w14:paraId="68B0477A"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7E11FC90"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13131BA6"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iinf</w:t>
            </w:r>
          </w:p>
        </w:tc>
        <w:tc>
          <w:tcPr>
            <w:tcW w:w="851" w:type="dxa"/>
            <w:tcBorders>
              <w:top w:val="single" w:sz="6" w:space="0" w:color="auto"/>
              <w:left w:val="single" w:sz="6" w:space="0" w:color="auto"/>
              <w:bottom w:val="single" w:sz="6" w:space="0" w:color="auto"/>
              <w:right w:val="single" w:sz="6" w:space="0" w:color="auto"/>
            </w:tcBorders>
          </w:tcPr>
          <w:p w14:paraId="5F186208"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4575A59F"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4D5FA0FF" w14:textId="77777777" w:rsidR="007B7FE9" w:rsidRPr="00785A86" w:rsidRDefault="007B7FE9" w:rsidP="0080481D">
            <w:pPr>
              <w:pStyle w:val="Tablebody"/>
              <w:autoSpaceDE w:val="0"/>
              <w:autoSpaceDN w:val="0"/>
              <w:adjustRightInd w:val="0"/>
              <w:jc w:val="both"/>
              <w:rPr>
                <w:lang w:val="en-CA"/>
              </w:rPr>
            </w:pPr>
            <w:r w:rsidRPr="00785A86">
              <w:rPr>
                <w:rFonts w:eastAsia="MS Mincho"/>
                <w:szCs w:val="24"/>
              </w:rPr>
              <w:t>item information</w:t>
            </w:r>
          </w:p>
        </w:tc>
      </w:tr>
      <w:tr w:rsidR="007B7FE9" w:rsidRPr="00785A86" w14:paraId="0DAF5395"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4DB3024A"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676BAB18" w14:textId="77777777" w:rsidR="007B7FE9" w:rsidRPr="00BE0958" w:rsidRDefault="007B7FE9" w:rsidP="0080481D">
            <w:pPr>
              <w:pStyle w:val="Tablebody"/>
              <w:autoSpaceDE w:val="0"/>
              <w:autoSpaceDN w:val="0"/>
              <w:adjustRightInd w:val="0"/>
              <w:rPr>
                <w:szCs w:val="20"/>
              </w:rPr>
            </w:pPr>
            <w:r w:rsidRPr="00B45490">
              <w:rPr>
                <w:rStyle w:val="ISOCode"/>
                <w:sz w:val="20"/>
                <w:szCs w:val="20"/>
              </w:rPr>
              <w:t> </w:t>
            </w:r>
          </w:p>
        </w:tc>
        <w:tc>
          <w:tcPr>
            <w:tcW w:w="851" w:type="dxa"/>
            <w:tcBorders>
              <w:top w:val="single" w:sz="6" w:space="0" w:color="auto"/>
              <w:left w:val="single" w:sz="6" w:space="0" w:color="auto"/>
              <w:bottom w:val="single" w:sz="6" w:space="0" w:color="auto"/>
              <w:right w:val="single" w:sz="6" w:space="0" w:color="auto"/>
            </w:tcBorders>
          </w:tcPr>
          <w:p w14:paraId="288FAC3C"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infe</w:t>
            </w:r>
          </w:p>
        </w:tc>
        <w:tc>
          <w:tcPr>
            <w:tcW w:w="992" w:type="dxa"/>
            <w:tcBorders>
              <w:top w:val="single" w:sz="6" w:space="0" w:color="auto"/>
              <w:left w:val="single" w:sz="6" w:space="0" w:color="auto"/>
              <w:bottom w:val="single" w:sz="6" w:space="0" w:color="auto"/>
              <w:right w:val="single" w:sz="6" w:space="0" w:color="auto"/>
            </w:tcBorders>
          </w:tcPr>
          <w:p w14:paraId="2ACF3E95" w14:textId="77777777" w:rsidR="007B7FE9" w:rsidRPr="00785A86" w:rsidRDefault="007B7FE9" w:rsidP="00B45490">
            <w:pPr>
              <w:pStyle w:val="Tablebody"/>
              <w:autoSpaceDE w:val="0"/>
              <w:autoSpaceDN w:val="0"/>
              <w:adjustRightInd w:val="0"/>
              <w:jc w:val="center"/>
            </w:pPr>
            <w:r w:rsidRPr="00785A86">
              <w:rPr>
                <w:rFonts w:eastAsia="MS Mincho"/>
                <w:szCs w:val="24"/>
              </w:rPr>
              <w:t>2, 3</w:t>
            </w:r>
          </w:p>
        </w:tc>
        <w:tc>
          <w:tcPr>
            <w:tcW w:w="5245" w:type="dxa"/>
            <w:tcBorders>
              <w:top w:val="single" w:sz="6" w:space="0" w:color="auto"/>
              <w:left w:val="single" w:sz="6" w:space="0" w:color="auto"/>
              <w:bottom w:val="single" w:sz="6" w:space="0" w:color="auto"/>
              <w:right w:val="single" w:sz="12" w:space="0" w:color="auto"/>
            </w:tcBorders>
          </w:tcPr>
          <w:p w14:paraId="6BA0AA3A" w14:textId="77777777" w:rsidR="007B7FE9" w:rsidRPr="00785A86" w:rsidRDefault="007B7FE9" w:rsidP="0080481D">
            <w:pPr>
              <w:pStyle w:val="Tablebody"/>
              <w:autoSpaceDE w:val="0"/>
              <w:autoSpaceDN w:val="0"/>
              <w:adjustRightInd w:val="0"/>
              <w:jc w:val="both"/>
            </w:pPr>
            <w:r w:rsidRPr="00785A86">
              <w:rPr>
                <w:rFonts w:eastAsia="MS Mincho"/>
                <w:szCs w:val="24"/>
              </w:rPr>
              <w:t>item information entry</w:t>
            </w:r>
          </w:p>
        </w:tc>
      </w:tr>
      <w:tr w:rsidR="007B7FE9" w:rsidRPr="00785A86" w14:paraId="5BB2A8BF" w14:textId="77777777" w:rsidTr="00B45490">
        <w:trPr>
          <w:jc w:val="center"/>
        </w:trPr>
        <w:tc>
          <w:tcPr>
            <w:tcW w:w="884" w:type="dxa"/>
            <w:tcBorders>
              <w:top w:val="single" w:sz="6" w:space="0" w:color="auto"/>
              <w:left w:val="single" w:sz="12" w:space="0" w:color="auto"/>
              <w:bottom w:val="single" w:sz="6" w:space="0" w:color="auto"/>
              <w:right w:val="single" w:sz="6" w:space="0" w:color="auto"/>
            </w:tcBorders>
          </w:tcPr>
          <w:p w14:paraId="1A262CCF"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6" w:space="0" w:color="auto"/>
              <w:right w:val="single" w:sz="6" w:space="0" w:color="auto"/>
            </w:tcBorders>
          </w:tcPr>
          <w:p w14:paraId="4591C516"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pitm</w:t>
            </w:r>
          </w:p>
        </w:tc>
        <w:tc>
          <w:tcPr>
            <w:tcW w:w="851" w:type="dxa"/>
            <w:tcBorders>
              <w:top w:val="single" w:sz="6" w:space="0" w:color="auto"/>
              <w:left w:val="single" w:sz="6" w:space="0" w:color="auto"/>
              <w:bottom w:val="single" w:sz="6" w:space="0" w:color="auto"/>
              <w:right w:val="single" w:sz="6" w:space="0" w:color="auto"/>
            </w:tcBorders>
          </w:tcPr>
          <w:p w14:paraId="0442A633"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6" w:space="0" w:color="auto"/>
              <w:right w:val="single" w:sz="6" w:space="0" w:color="auto"/>
            </w:tcBorders>
          </w:tcPr>
          <w:p w14:paraId="0BEEB7C4" w14:textId="77777777" w:rsidR="007B7FE9" w:rsidRPr="00785A86" w:rsidRDefault="007B7FE9" w:rsidP="00B45490">
            <w:pPr>
              <w:pStyle w:val="Tablebody"/>
              <w:autoSpaceDE w:val="0"/>
              <w:autoSpaceDN w:val="0"/>
              <w:adjustRightInd w:val="0"/>
              <w:jc w:val="center"/>
              <w:rPr>
                <w:lang w:val="en-CA"/>
              </w:rPr>
            </w:pPr>
            <w:r w:rsidRPr="00785A86">
              <w:rPr>
                <w:rFonts w:eastAsia="MS Mincho"/>
                <w:szCs w:val="24"/>
              </w:rPr>
              <w:t>0, 1</w:t>
            </w:r>
          </w:p>
        </w:tc>
        <w:tc>
          <w:tcPr>
            <w:tcW w:w="5245" w:type="dxa"/>
            <w:tcBorders>
              <w:top w:val="single" w:sz="6" w:space="0" w:color="auto"/>
              <w:left w:val="single" w:sz="6" w:space="0" w:color="auto"/>
              <w:bottom w:val="single" w:sz="6" w:space="0" w:color="auto"/>
              <w:right w:val="single" w:sz="12" w:space="0" w:color="auto"/>
            </w:tcBorders>
          </w:tcPr>
          <w:p w14:paraId="600C8762" w14:textId="77777777" w:rsidR="007B7FE9" w:rsidRPr="00785A86" w:rsidRDefault="007B7FE9" w:rsidP="0080481D">
            <w:pPr>
              <w:pStyle w:val="Tablebody"/>
              <w:autoSpaceDE w:val="0"/>
              <w:autoSpaceDN w:val="0"/>
              <w:adjustRightInd w:val="0"/>
              <w:jc w:val="both"/>
            </w:pPr>
            <w:r w:rsidRPr="00785A86">
              <w:rPr>
                <w:rFonts w:eastAsia="MS Mincho"/>
                <w:szCs w:val="24"/>
              </w:rPr>
              <w:t>primary item reference</w:t>
            </w:r>
          </w:p>
        </w:tc>
      </w:tr>
      <w:tr w:rsidR="007B7FE9" w:rsidRPr="00785A86" w14:paraId="2E8BC124"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700081AC" w14:textId="77777777" w:rsidR="007B7FE9" w:rsidRPr="00BE0958" w:rsidRDefault="007B7FE9" w:rsidP="0080481D">
            <w:pPr>
              <w:pStyle w:val="Tablebody"/>
              <w:autoSpaceDE w:val="0"/>
              <w:autoSpaceDN w:val="0"/>
              <w:adjustRightInd w:val="0"/>
              <w:rPr>
                <w:szCs w:val="20"/>
                <w:lang w:val="en-CA"/>
              </w:rPr>
            </w:pPr>
            <w:r w:rsidRPr="00B45490">
              <w:rPr>
                <w:rStyle w:val="ISOCode"/>
                <w:sz w:val="20"/>
                <w:szCs w:val="20"/>
              </w:rPr>
              <w:t> </w:t>
            </w:r>
          </w:p>
        </w:tc>
        <w:tc>
          <w:tcPr>
            <w:tcW w:w="850" w:type="dxa"/>
            <w:tcBorders>
              <w:top w:val="single" w:sz="6" w:space="0" w:color="auto"/>
              <w:left w:val="single" w:sz="6" w:space="0" w:color="auto"/>
              <w:bottom w:val="single" w:sz="8" w:space="0" w:color="auto"/>
              <w:right w:val="single" w:sz="6" w:space="0" w:color="auto"/>
            </w:tcBorders>
          </w:tcPr>
          <w:p w14:paraId="5E7B9EF7" w14:textId="77777777" w:rsidR="007B7FE9" w:rsidRPr="00BE0958" w:rsidRDefault="007B7FE9" w:rsidP="0080481D">
            <w:pPr>
              <w:pStyle w:val="Tablebody"/>
              <w:autoSpaceDE w:val="0"/>
              <w:autoSpaceDN w:val="0"/>
              <w:adjustRightInd w:val="0"/>
              <w:rPr>
                <w:szCs w:val="20"/>
              </w:rPr>
            </w:pPr>
            <w:r w:rsidRPr="00B45490">
              <w:rPr>
                <w:rStyle w:val="ISOCode"/>
                <w:sz w:val="20"/>
                <w:szCs w:val="20"/>
              </w:rPr>
              <w:t>iprp</w:t>
            </w:r>
          </w:p>
        </w:tc>
        <w:tc>
          <w:tcPr>
            <w:tcW w:w="851" w:type="dxa"/>
            <w:tcBorders>
              <w:top w:val="single" w:sz="6" w:space="0" w:color="auto"/>
              <w:left w:val="single" w:sz="6" w:space="0" w:color="auto"/>
              <w:bottom w:val="single" w:sz="8" w:space="0" w:color="auto"/>
              <w:right w:val="single" w:sz="6" w:space="0" w:color="auto"/>
            </w:tcBorders>
          </w:tcPr>
          <w:p w14:paraId="478E50C2"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992" w:type="dxa"/>
            <w:tcBorders>
              <w:top w:val="single" w:sz="6" w:space="0" w:color="auto"/>
              <w:left w:val="single" w:sz="6" w:space="0" w:color="auto"/>
              <w:bottom w:val="single" w:sz="8" w:space="0" w:color="auto"/>
              <w:right w:val="single" w:sz="6" w:space="0" w:color="auto"/>
            </w:tcBorders>
          </w:tcPr>
          <w:p w14:paraId="39BCF2F3" w14:textId="77777777" w:rsidR="007B7FE9" w:rsidRPr="00785A86" w:rsidRDefault="007B7FE9" w:rsidP="00B45490">
            <w:pPr>
              <w:pStyle w:val="Tablebody"/>
              <w:autoSpaceDE w:val="0"/>
              <w:autoSpaceDN w:val="0"/>
              <w:adjustRightInd w:val="0"/>
              <w:jc w:val="center"/>
            </w:pPr>
            <w:r w:rsidRPr="00785A86">
              <w:rPr>
                <w:rFonts w:eastAsia="MS Mincho"/>
                <w:szCs w:val="24"/>
              </w:rPr>
              <w:t>-</w:t>
            </w:r>
          </w:p>
        </w:tc>
        <w:tc>
          <w:tcPr>
            <w:tcW w:w="5245" w:type="dxa"/>
            <w:tcBorders>
              <w:top w:val="single" w:sz="6" w:space="0" w:color="auto"/>
              <w:left w:val="single" w:sz="6" w:space="0" w:color="auto"/>
              <w:bottom w:val="single" w:sz="8" w:space="0" w:color="auto"/>
              <w:right w:val="single" w:sz="12" w:space="0" w:color="auto"/>
            </w:tcBorders>
          </w:tcPr>
          <w:p w14:paraId="20C13144" w14:textId="77777777" w:rsidR="007B7FE9" w:rsidRPr="00785A86" w:rsidRDefault="007B7FE9" w:rsidP="0080481D">
            <w:pPr>
              <w:pStyle w:val="Tablebody"/>
              <w:autoSpaceDE w:val="0"/>
              <w:autoSpaceDN w:val="0"/>
              <w:adjustRightInd w:val="0"/>
              <w:jc w:val="both"/>
            </w:pPr>
            <w:r w:rsidRPr="00785A86">
              <w:rPr>
                <w:rFonts w:eastAsia="MS Mincho"/>
                <w:szCs w:val="24"/>
              </w:rPr>
              <w:t>item properties</w:t>
            </w:r>
          </w:p>
        </w:tc>
      </w:tr>
      <w:tr w:rsidR="007B7FE9" w:rsidRPr="00785A86" w14:paraId="549696A3"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427D47D6" w14:textId="77777777" w:rsidR="007B7FE9" w:rsidRPr="00B45490" w:rsidRDefault="007B7FE9" w:rsidP="0080481D">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5B39BAB3" w14:textId="77777777" w:rsidR="007B7FE9" w:rsidRPr="00B45490" w:rsidRDefault="007B7FE9" w:rsidP="0080481D">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50BC5CB0"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v3cC</w:t>
            </w:r>
          </w:p>
        </w:tc>
        <w:tc>
          <w:tcPr>
            <w:tcW w:w="992" w:type="dxa"/>
            <w:tcBorders>
              <w:top w:val="single" w:sz="6" w:space="0" w:color="auto"/>
              <w:left w:val="single" w:sz="6" w:space="0" w:color="auto"/>
              <w:bottom w:val="single" w:sz="8" w:space="0" w:color="auto"/>
              <w:right w:val="single" w:sz="6" w:space="0" w:color="auto"/>
            </w:tcBorders>
          </w:tcPr>
          <w:p w14:paraId="653CA8D9"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63266FA9"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V3C configuration item property</w:t>
            </w:r>
          </w:p>
        </w:tc>
      </w:tr>
      <w:tr w:rsidR="007B7FE9" w:rsidRPr="00785A86" w14:paraId="6A8E54B6" w14:textId="77777777" w:rsidTr="00B45490">
        <w:trPr>
          <w:jc w:val="center"/>
        </w:trPr>
        <w:tc>
          <w:tcPr>
            <w:tcW w:w="884" w:type="dxa"/>
            <w:tcBorders>
              <w:top w:val="single" w:sz="6" w:space="0" w:color="auto"/>
              <w:left w:val="single" w:sz="12" w:space="0" w:color="auto"/>
              <w:bottom w:val="single" w:sz="8" w:space="0" w:color="auto"/>
              <w:right w:val="single" w:sz="6" w:space="0" w:color="auto"/>
            </w:tcBorders>
          </w:tcPr>
          <w:p w14:paraId="301DC8CD" w14:textId="77777777" w:rsidR="007B7FE9" w:rsidRPr="00B45490" w:rsidRDefault="007B7FE9" w:rsidP="0080481D">
            <w:pPr>
              <w:pStyle w:val="Tablebody"/>
              <w:autoSpaceDE w:val="0"/>
              <w:autoSpaceDN w:val="0"/>
              <w:adjustRightInd w:val="0"/>
              <w:rPr>
                <w:rStyle w:val="ISOCode"/>
                <w:sz w:val="20"/>
                <w:szCs w:val="20"/>
              </w:rPr>
            </w:pPr>
          </w:p>
        </w:tc>
        <w:tc>
          <w:tcPr>
            <w:tcW w:w="850" w:type="dxa"/>
            <w:tcBorders>
              <w:top w:val="single" w:sz="6" w:space="0" w:color="auto"/>
              <w:left w:val="single" w:sz="6" w:space="0" w:color="auto"/>
              <w:bottom w:val="single" w:sz="8" w:space="0" w:color="auto"/>
              <w:right w:val="single" w:sz="6" w:space="0" w:color="auto"/>
            </w:tcBorders>
          </w:tcPr>
          <w:p w14:paraId="01AD354C" w14:textId="77777777" w:rsidR="007B7FE9" w:rsidRPr="00B45490" w:rsidRDefault="007B7FE9" w:rsidP="0080481D">
            <w:pPr>
              <w:pStyle w:val="Tablebody"/>
              <w:autoSpaceDE w:val="0"/>
              <w:autoSpaceDN w:val="0"/>
              <w:adjustRightInd w:val="0"/>
              <w:rPr>
                <w:rStyle w:val="ISOCode"/>
                <w:sz w:val="20"/>
                <w:szCs w:val="20"/>
              </w:rPr>
            </w:pPr>
          </w:p>
        </w:tc>
        <w:tc>
          <w:tcPr>
            <w:tcW w:w="851" w:type="dxa"/>
            <w:tcBorders>
              <w:top w:val="single" w:sz="6" w:space="0" w:color="auto"/>
              <w:left w:val="single" w:sz="6" w:space="0" w:color="auto"/>
              <w:bottom w:val="single" w:sz="8" w:space="0" w:color="auto"/>
              <w:right w:val="single" w:sz="6" w:space="0" w:color="auto"/>
            </w:tcBorders>
          </w:tcPr>
          <w:p w14:paraId="6CE24966"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vutp</w:t>
            </w:r>
          </w:p>
        </w:tc>
        <w:tc>
          <w:tcPr>
            <w:tcW w:w="992" w:type="dxa"/>
            <w:tcBorders>
              <w:top w:val="single" w:sz="6" w:space="0" w:color="auto"/>
              <w:left w:val="single" w:sz="6" w:space="0" w:color="auto"/>
              <w:bottom w:val="single" w:sz="8" w:space="0" w:color="auto"/>
              <w:right w:val="single" w:sz="6" w:space="0" w:color="auto"/>
            </w:tcBorders>
          </w:tcPr>
          <w:p w14:paraId="4026AF04"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w:t>
            </w:r>
          </w:p>
        </w:tc>
        <w:tc>
          <w:tcPr>
            <w:tcW w:w="5245" w:type="dxa"/>
            <w:tcBorders>
              <w:top w:val="single" w:sz="6" w:space="0" w:color="auto"/>
              <w:left w:val="single" w:sz="6" w:space="0" w:color="auto"/>
              <w:bottom w:val="single" w:sz="8" w:space="0" w:color="auto"/>
              <w:right w:val="single" w:sz="12" w:space="0" w:color="auto"/>
            </w:tcBorders>
          </w:tcPr>
          <w:p w14:paraId="2714F882"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V3C unit header item property</w:t>
            </w:r>
          </w:p>
        </w:tc>
      </w:tr>
      <w:tr w:rsidR="007B7FE9" w:rsidRPr="00785A86" w14:paraId="40D68CB5" w14:textId="77777777" w:rsidTr="00B45490">
        <w:trPr>
          <w:jc w:val="center"/>
        </w:trPr>
        <w:tc>
          <w:tcPr>
            <w:tcW w:w="884" w:type="dxa"/>
            <w:tcBorders>
              <w:top w:val="single" w:sz="8" w:space="0" w:color="auto"/>
              <w:left w:val="single" w:sz="12" w:space="0" w:color="auto"/>
              <w:bottom w:val="single" w:sz="12" w:space="0" w:color="auto"/>
              <w:right w:val="single" w:sz="6" w:space="0" w:color="auto"/>
            </w:tcBorders>
          </w:tcPr>
          <w:p w14:paraId="7154C0E0"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 </w:t>
            </w:r>
          </w:p>
        </w:tc>
        <w:tc>
          <w:tcPr>
            <w:tcW w:w="850" w:type="dxa"/>
            <w:tcBorders>
              <w:top w:val="single" w:sz="8" w:space="0" w:color="auto"/>
              <w:left w:val="single" w:sz="6" w:space="0" w:color="auto"/>
              <w:bottom w:val="single" w:sz="12" w:space="0" w:color="auto"/>
              <w:right w:val="single" w:sz="6" w:space="0" w:color="auto"/>
            </w:tcBorders>
          </w:tcPr>
          <w:p w14:paraId="5B784DC1" w14:textId="77777777" w:rsidR="007B7FE9" w:rsidRPr="00B45490" w:rsidRDefault="007B7FE9" w:rsidP="0080481D">
            <w:pPr>
              <w:pStyle w:val="Tablebody"/>
              <w:autoSpaceDE w:val="0"/>
              <w:autoSpaceDN w:val="0"/>
              <w:adjustRightInd w:val="0"/>
              <w:rPr>
                <w:rStyle w:val="ISOCode"/>
                <w:sz w:val="20"/>
                <w:szCs w:val="20"/>
              </w:rPr>
            </w:pPr>
            <w:r w:rsidRPr="00B45490">
              <w:rPr>
                <w:rStyle w:val="ISOCode"/>
                <w:sz w:val="20"/>
                <w:szCs w:val="20"/>
              </w:rPr>
              <w:t>iref</w:t>
            </w:r>
          </w:p>
        </w:tc>
        <w:tc>
          <w:tcPr>
            <w:tcW w:w="851" w:type="dxa"/>
            <w:tcBorders>
              <w:top w:val="single" w:sz="8" w:space="0" w:color="auto"/>
              <w:left w:val="single" w:sz="6" w:space="0" w:color="auto"/>
              <w:bottom w:val="single" w:sz="12" w:space="0" w:color="auto"/>
              <w:right w:val="single" w:sz="6" w:space="0" w:color="auto"/>
            </w:tcBorders>
          </w:tcPr>
          <w:p w14:paraId="314BD309" w14:textId="77777777" w:rsidR="007B7FE9" w:rsidRPr="00B45490" w:rsidRDefault="007B7FE9" w:rsidP="0080481D">
            <w:pPr>
              <w:pStyle w:val="Tablebody"/>
              <w:autoSpaceDE w:val="0"/>
              <w:autoSpaceDN w:val="0"/>
              <w:adjustRightInd w:val="0"/>
              <w:rPr>
                <w:rStyle w:val="ISOCode"/>
                <w:sz w:val="20"/>
                <w:szCs w:val="20"/>
              </w:rPr>
            </w:pPr>
          </w:p>
        </w:tc>
        <w:tc>
          <w:tcPr>
            <w:tcW w:w="992" w:type="dxa"/>
            <w:tcBorders>
              <w:top w:val="single" w:sz="8" w:space="0" w:color="auto"/>
              <w:left w:val="single" w:sz="6" w:space="0" w:color="auto"/>
              <w:bottom w:val="single" w:sz="12" w:space="0" w:color="auto"/>
              <w:right w:val="single" w:sz="6" w:space="0" w:color="auto"/>
            </w:tcBorders>
          </w:tcPr>
          <w:p w14:paraId="44EBC5A7" w14:textId="77777777" w:rsidR="007B7FE9" w:rsidRPr="00785A86" w:rsidRDefault="007B7FE9" w:rsidP="00B45490">
            <w:pPr>
              <w:pStyle w:val="Tablebody"/>
              <w:autoSpaceDE w:val="0"/>
              <w:autoSpaceDN w:val="0"/>
              <w:adjustRightInd w:val="0"/>
              <w:jc w:val="center"/>
              <w:rPr>
                <w:rFonts w:eastAsia="MS Mincho"/>
                <w:szCs w:val="24"/>
              </w:rPr>
            </w:pPr>
            <w:r w:rsidRPr="00785A86">
              <w:rPr>
                <w:rFonts w:eastAsia="MS Mincho"/>
                <w:szCs w:val="24"/>
              </w:rPr>
              <w:t>0, 1</w:t>
            </w:r>
          </w:p>
        </w:tc>
        <w:tc>
          <w:tcPr>
            <w:tcW w:w="5245" w:type="dxa"/>
            <w:tcBorders>
              <w:top w:val="single" w:sz="8" w:space="0" w:color="auto"/>
              <w:left w:val="single" w:sz="6" w:space="0" w:color="auto"/>
              <w:bottom w:val="single" w:sz="12" w:space="0" w:color="auto"/>
              <w:right w:val="single" w:sz="12" w:space="0" w:color="auto"/>
            </w:tcBorders>
          </w:tcPr>
          <w:p w14:paraId="240A7927" w14:textId="77777777" w:rsidR="007B7FE9" w:rsidRPr="00785A86" w:rsidRDefault="007B7FE9" w:rsidP="0080481D">
            <w:pPr>
              <w:pStyle w:val="Tablebody"/>
              <w:autoSpaceDE w:val="0"/>
              <w:autoSpaceDN w:val="0"/>
              <w:adjustRightInd w:val="0"/>
              <w:jc w:val="both"/>
              <w:rPr>
                <w:rFonts w:eastAsia="MS Mincho"/>
                <w:szCs w:val="24"/>
              </w:rPr>
            </w:pPr>
            <w:r w:rsidRPr="00785A86">
              <w:rPr>
                <w:rFonts w:eastAsia="MS Mincho"/>
                <w:szCs w:val="24"/>
              </w:rPr>
              <w:t>item reference box</w:t>
            </w:r>
          </w:p>
        </w:tc>
      </w:tr>
    </w:tbl>
    <w:p w14:paraId="05DC1779" w14:textId="77777777" w:rsidR="007B7FE9" w:rsidRPr="00785A86" w:rsidRDefault="007B7FE9" w:rsidP="007B7FE9">
      <w:pPr>
        <w:pStyle w:val="BodyText"/>
        <w:adjustRightInd w:val="0"/>
        <w:rPr>
          <w:rFonts w:eastAsia="MS Mincho"/>
        </w:rPr>
      </w:pPr>
    </w:p>
    <w:p w14:paraId="29460945" w14:textId="0C425684" w:rsidR="007B7FE9" w:rsidRPr="00B45490" w:rsidRDefault="007B7FE9" w:rsidP="00B45490">
      <w:pPr>
        <w:rPr>
          <w:b/>
          <w:lang w:eastAsia="ko-KR"/>
        </w:rPr>
      </w:pPr>
      <w:r w:rsidRPr="00785A86">
        <w:rPr>
          <w:lang w:eastAsia="ko-KR"/>
        </w:rPr>
        <w:t xml:space="preserve">Note that the brand </w:t>
      </w:r>
      <w:r w:rsidRPr="00785A86">
        <w:rPr>
          <w:rStyle w:val="codeChar"/>
          <w:lang w:eastAsia="ko-KR"/>
        </w:rPr>
        <w:t>'</w:t>
      </w:r>
      <w:r w:rsidRPr="00785A86">
        <w:rPr>
          <w:rStyle w:val="codeChar"/>
        </w:rPr>
        <w:t>v3nt</w:t>
      </w:r>
      <w:r w:rsidRPr="00785A86">
        <w:rPr>
          <w:rStyle w:val="codeChar"/>
          <w:lang w:eastAsia="ko-KR"/>
        </w:rPr>
        <w:t>'</w:t>
      </w:r>
      <w:r w:rsidRPr="00785A86">
        <w:rPr>
          <w:lang w:eastAsia="ko-KR"/>
        </w:rPr>
        <w:t xml:space="preserve"> does not mandate a </w:t>
      </w:r>
      <w:r w:rsidRPr="00785A86">
        <w:rPr>
          <w:rStyle w:val="codeChar"/>
          <w:lang w:eastAsia="ko-KR"/>
        </w:rPr>
        <w:t>MovieBox</w:t>
      </w:r>
      <w:r w:rsidRPr="00785A86">
        <w:t xml:space="preserve"> </w:t>
      </w:r>
      <w:r w:rsidRPr="00785A86">
        <w:rPr>
          <w:rStyle w:val="codeChar"/>
          <w:lang w:eastAsia="ko-KR"/>
        </w:rPr>
        <w:t>('moov')</w:t>
      </w:r>
      <w:r w:rsidRPr="00785A86">
        <w:t xml:space="preserve"> </w:t>
      </w:r>
      <w:r w:rsidRPr="00785A86">
        <w:rPr>
          <w:lang w:eastAsia="ko-KR"/>
        </w:rPr>
        <w:t>and therefore no brand from Annex E of 14496-12 is mandated.</w:t>
      </w:r>
    </w:p>
    <w:p w14:paraId="2CF36FCF" w14:textId="596785BE" w:rsidR="007B7FE9" w:rsidRDefault="007B7FE9" w:rsidP="007B7FE9">
      <w:pPr>
        <w:pStyle w:val="a3"/>
        <w:tabs>
          <w:tab w:val="clear" w:pos="640"/>
          <w:tab w:val="left" w:pos="864"/>
        </w:tabs>
        <w:jc w:val="both"/>
        <w:outlineLvl w:val="2"/>
      </w:pPr>
      <w:bookmarkStart w:id="9474" w:name="_Toc196831065"/>
      <w:r w:rsidRPr="0080481D">
        <w:t xml:space="preserve">Requirements on </w:t>
      </w:r>
      <w:r>
        <w:t>readers</w:t>
      </w:r>
      <w:bookmarkEnd w:id="9474"/>
    </w:p>
    <w:p w14:paraId="477BD0D8" w14:textId="12EE1A8C" w:rsidR="008C4010" w:rsidRPr="00785A86" w:rsidRDefault="008C4010" w:rsidP="008C4010">
      <w:pPr>
        <w:rPr>
          <w:lang w:eastAsia="ko-KR"/>
        </w:rPr>
      </w:pPr>
      <w:r w:rsidRPr="00785A86">
        <w:rPr>
          <w:lang w:eastAsia="ko-KR"/>
        </w:rPr>
        <w:t xml:space="preserve">Support for the boxes listed in Table </w:t>
      </w:r>
      <w:r>
        <w:rPr>
          <w:lang w:eastAsia="ko-KR"/>
        </w:rPr>
        <w:t>A.13</w:t>
      </w:r>
      <w:r w:rsidRPr="00785A86">
        <w:rPr>
          <w:lang w:eastAsia="ko-KR"/>
        </w:rPr>
        <w:t xml:space="preserve"> is required under the </w:t>
      </w:r>
      <w:r w:rsidRPr="008C4010">
        <w:rPr>
          <w:rStyle w:val="codeChar"/>
          <w:lang w:eastAsia="ko-KR"/>
        </w:rPr>
        <w:t>'v3nt'</w:t>
      </w:r>
      <w:r w:rsidRPr="00785A86">
        <w:rPr>
          <w:lang w:eastAsia="ko-KR"/>
        </w:rPr>
        <w:t xml:space="preserve"> brand. The Version column in the following table specifies the versions of the boxes that shall be supported by the readers of the </w:t>
      </w:r>
      <w:r w:rsidRPr="00B45490">
        <w:rPr>
          <w:rFonts w:ascii="Courier New" w:hAnsi="Courier New" w:cs="Courier New"/>
          <w:sz w:val="20"/>
          <w:lang w:eastAsia="ko-KR"/>
        </w:rPr>
        <w:t>'v3nt'</w:t>
      </w:r>
      <w:r w:rsidRPr="00785A86">
        <w:rPr>
          <w:lang w:eastAsia="ko-KR"/>
        </w:rPr>
        <w:t xml:space="preserve"> brand.</w:t>
      </w:r>
    </w:p>
    <w:p w14:paraId="7407B9C5" w14:textId="12965485" w:rsidR="008C4010" w:rsidRPr="00B45490" w:rsidRDefault="008C4010" w:rsidP="00B45490">
      <w:pPr>
        <w:pStyle w:val="Tabletitle"/>
      </w:pPr>
      <w:bookmarkStart w:id="9475" w:name="_Toc113399011"/>
      <w:r w:rsidRPr="00B45490">
        <w:t xml:space="preserve">Table A.13 — Boxes to be supported under the </w:t>
      </w:r>
      <w:r w:rsidRPr="00B45490">
        <w:rPr>
          <w:rStyle w:val="ISOCode"/>
          <w:rFonts w:ascii="Cambria" w:hAnsi="Cambria" w:cs="Times New Roman"/>
          <w:szCs w:val="22"/>
        </w:rPr>
        <w:t>'</w:t>
      </w:r>
      <w:r w:rsidRPr="00B45490">
        <w:t>v3nt</w:t>
      </w:r>
      <w:r w:rsidRPr="00B45490">
        <w:rPr>
          <w:rStyle w:val="ISOCode"/>
          <w:rFonts w:ascii="Cambria" w:hAnsi="Cambria" w:cs="Times New Roman"/>
          <w:szCs w:val="22"/>
        </w:rPr>
        <w:t>'</w:t>
      </w:r>
      <w:r w:rsidRPr="00B45490">
        <w:t xml:space="preserve"> brand</w:t>
      </w:r>
      <w:bookmarkEnd w:id="9475"/>
      <w:r w:rsidRPr="00B45490">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firstRow="0" w:lastRow="0" w:firstColumn="0" w:lastColumn="0" w:noHBand="0" w:noVBand="0"/>
      </w:tblPr>
      <w:tblGrid>
        <w:gridCol w:w="585"/>
        <w:gridCol w:w="585"/>
        <w:gridCol w:w="585"/>
        <w:gridCol w:w="743"/>
        <w:gridCol w:w="4040"/>
      </w:tblGrid>
      <w:tr w:rsidR="008C4010" w:rsidRPr="00785A86" w14:paraId="0FC36A9D" w14:textId="77777777" w:rsidTr="0080481D">
        <w:trPr>
          <w:jc w:val="center"/>
        </w:trPr>
        <w:tc>
          <w:tcPr>
            <w:tcW w:w="0" w:type="auto"/>
            <w:gridSpan w:val="3"/>
            <w:tcBorders>
              <w:top w:val="single" w:sz="12" w:space="0" w:color="auto"/>
              <w:left w:val="single" w:sz="12" w:space="0" w:color="auto"/>
              <w:bottom w:val="single" w:sz="12" w:space="0" w:color="auto"/>
              <w:right w:val="single" w:sz="6" w:space="0" w:color="auto"/>
            </w:tcBorders>
          </w:tcPr>
          <w:p w14:paraId="676EA975"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Hierarchy of boxes</w:t>
            </w:r>
          </w:p>
        </w:tc>
        <w:tc>
          <w:tcPr>
            <w:tcW w:w="0" w:type="auto"/>
            <w:tcBorders>
              <w:top w:val="single" w:sz="12" w:space="0" w:color="auto"/>
              <w:left w:val="single" w:sz="6" w:space="0" w:color="auto"/>
              <w:bottom w:val="single" w:sz="12" w:space="0" w:color="auto"/>
              <w:right w:val="single" w:sz="6" w:space="0" w:color="auto"/>
            </w:tcBorders>
          </w:tcPr>
          <w:p w14:paraId="1B67E71D"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Version</w:t>
            </w:r>
          </w:p>
        </w:tc>
        <w:tc>
          <w:tcPr>
            <w:tcW w:w="4040" w:type="dxa"/>
            <w:tcBorders>
              <w:top w:val="single" w:sz="12" w:space="0" w:color="auto"/>
              <w:left w:val="single" w:sz="6" w:space="0" w:color="auto"/>
              <w:bottom w:val="single" w:sz="12" w:space="0" w:color="auto"/>
              <w:right w:val="single" w:sz="12" w:space="0" w:color="auto"/>
            </w:tcBorders>
          </w:tcPr>
          <w:p w14:paraId="7C1A15CE" w14:textId="77777777" w:rsidR="008C4010" w:rsidRPr="00785A86" w:rsidRDefault="008C4010" w:rsidP="0080481D">
            <w:pPr>
              <w:pStyle w:val="Tableheader"/>
              <w:autoSpaceDE w:val="0"/>
              <w:autoSpaceDN w:val="0"/>
              <w:adjustRightInd w:val="0"/>
              <w:jc w:val="center"/>
              <w:rPr>
                <w:b/>
                <w:lang w:val="en-CA"/>
              </w:rPr>
            </w:pPr>
            <w:r w:rsidRPr="00785A86">
              <w:rPr>
                <w:rFonts w:eastAsia="MS Mincho"/>
                <w:b/>
                <w:szCs w:val="24"/>
              </w:rPr>
              <w:t>Box description</w:t>
            </w:r>
          </w:p>
        </w:tc>
      </w:tr>
      <w:tr w:rsidR="008C4010" w:rsidRPr="00785A86" w14:paraId="525C3FF4" w14:textId="77777777" w:rsidTr="0080481D">
        <w:trPr>
          <w:jc w:val="center"/>
        </w:trPr>
        <w:tc>
          <w:tcPr>
            <w:tcW w:w="0" w:type="auto"/>
            <w:tcBorders>
              <w:top w:val="single" w:sz="12" w:space="0" w:color="auto"/>
              <w:left w:val="single" w:sz="12" w:space="0" w:color="auto"/>
              <w:bottom w:val="single" w:sz="6" w:space="0" w:color="auto"/>
              <w:right w:val="single" w:sz="6" w:space="0" w:color="auto"/>
            </w:tcBorders>
          </w:tcPr>
          <w:p w14:paraId="56DDB65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ftyp</w:t>
            </w:r>
          </w:p>
        </w:tc>
        <w:tc>
          <w:tcPr>
            <w:tcW w:w="0" w:type="auto"/>
            <w:tcBorders>
              <w:top w:val="single" w:sz="12" w:space="0" w:color="auto"/>
              <w:left w:val="single" w:sz="6" w:space="0" w:color="auto"/>
              <w:bottom w:val="single" w:sz="6" w:space="0" w:color="auto"/>
              <w:right w:val="single" w:sz="6" w:space="0" w:color="auto"/>
            </w:tcBorders>
          </w:tcPr>
          <w:p w14:paraId="12AA09D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20495BB2"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12" w:space="0" w:color="auto"/>
              <w:left w:val="single" w:sz="6" w:space="0" w:color="auto"/>
              <w:bottom w:val="single" w:sz="6" w:space="0" w:color="auto"/>
              <w:right w:val="single" w:sz="6" w:space="0" w:color="auto"/>
            </w:tcBorders>
          </w:tcPr>
          <w:p w14:paraId="394F918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12" w:space="0" w:color="auto"/>
              <w:left w:val="single" w:sz="6" w:space="0" w:color="auto"/>
              <w:bottom w:val="single" w:sz="6" w:space="0" w:color="auto"/>
              <w:right w:val="single" w:sz="12" w:space="0" w:color="auto"/>
            </w:tcBorders>
          </w:tcPr>
          <w:p w14:paraId="3C8EEE64"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file type and compatibility</w:t>
            </w:r>
          </w:p>
        </w:tc>
      </w:tr>
      <w:tr w:rsidR="008C4010" w:rsidRPr="00785A86" w14:paraId="2CDA0F58"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380E5460"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mdat</w:t>
            </w:r>
          </w:p>
        </w:tc>
        <w:tc>
          <w:tcPr>
            <w:tcW w:w="0" w:type="auto"/>
            <w:tcBorders>
              <w:top w:val="single" w:sz="6" w:space="0" w:color="auto"/>
              <w:left w:val="single" w:sz="6" w:space="0" w:color="auto"/>
              <w:bottom w:val="single" w:sz="6" w:space="0" w:color="auto"/>
              <w:right w:val="single" w:sz="6" w:space="0" w:color="auto"/>
            </w:tcBorders>
          </w:tcPr>
          <w:p w14:paraId="18C7AD7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563F64"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ACAA9A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BDB730F"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media data container</w:t>
            </w:r>
          </w:p>
        </w:tc>
      </w:tr>
      <w:tr w:rsidR="008C4010" w:rsidRPr="00785A86" w14:paraId="4915B361"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448B776A"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free</w:t>
            </w:r>
          </w:p>
        </w:tc>
        <w:tc>
          <w:tcPr>
            <w:tcW w:w="0" w:type="auto"/>
            <w:tcBorders>
              <w:top w:val="single" w:sz="6" w:space="0" w:color="auto"/>
              <w:left w:val="single" w:sz="6" w:space="0" w:color="auto"/>
              <w:bottom w:val="single" w:sz="6" w:space="0" w:color="auto"/>
              <w:right w:val="single" w:sz="6" w:space="0" w:color="auto"/>
            </w:tcBorders>
          </w:tcPr>
          <w:p w14:paraId="3570EC2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8219646"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B8ED50B"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418FEA20"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free space</w:t>
            </w:r>
          </w:p>
        </w:tc>
      </w:tr>
      <w:tr w:rsidR="008C4010" w:rsidRPr="00785A86" w14:paraId="1BFDD55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608F5D5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skip</w:t>
            </w:r>
          </w:p>
        </w:tc>
        <w:tc>
          <w:tcPr>
            <w:tcW w:w="0" w:type="auto"/>
            <w:tcBorders>
              <w:top w:val="single" w:sz="6" w:space="0" w:color="auto"/>
              <w:left w:val="single" w:sz="6" w:space="0" w:color="auto"/>
              <w:bottom w:val="single" w:sz="6" w:space="0" w:color="auto"/>
              <w:right w:val="single" w:sz="6" w:space="0" w:color="auto"/>
            </w:tcBorders>
          </w:tcPr>
          <w:p w14:paraId="76FCA8EB"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5E9492A"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8AB98"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6ECBD02A"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free space</w:t>
            </w:r>
          </w:p>
        </w:tc>
      </w:tr>
      <w:tr w:rsidR="008C4010" w:rsidRPr="00785A86" w14:paraId="004556C7"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3ED5A37"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meta</w:t>
            </w:r>
          </w:p>
        </w:tc>
        <w:tc>
          <w:tcPr>
            <w:tcW w:w="0" w:type="auto"/>
            <w:tcBorders>
              <w:top w:val="single" w:sz="6" w:space="0" w:color="auto"/>
              <w:left w:val="single" w:sz="6" w:space="0" w:color="auto"/>
              <w:bottom w:val="single" w:sz="6" w:space="0" w:color="auto"/>
              <w:right w:val="single" w:sz="6" w:space="0" w:color="auto"/>
            </w:tcBorders>
          </w:tcPr>
          <w:p w14:paraId="73AAEF5B"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FAD6E2A"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B68480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2AA1123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metadata</w:t>
            </w:r>
          </w:p>
        </w:tc>
      </w:tr>
      <w:tr w:rsidR="008C4010" w:rsidRPr="00785A86" w14:paraId="721851B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F1EAEA3"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71E92B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hdlr</w:t>
            </w:r>
          </w:p>
        </w:tc>
        <w:tc>
          <w:tcPr>
            <w:tcW w:w="0" w:type="auto"/>
            <w:tcBorders>
              <w:top w:val="single" w:sz="6" w:space="0" w:color="auto"/>
              <w:left w:val="single" w:sz="6" w:space="0" w:color="auto"/>
              <w:bottom w:val="single" w:sz="6" w:space="0" w:color="auto"/>
              <w:right w:val="single" w:sz="6" w:space="0" w:color="auto"/>
            </w:tcBorders>
          </w:tcPr>
          <w:p w14:paraId="4AEF1CC5"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22F8470"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03F8927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handler, declares the metadata (handler) type</w:t>
            </w:r>
          </w:p>
        </w:tc>
      </w:tr>
      <w:tr w:rsidR="008C4010" w:rsidRPr="00785A86" w14:paraId="779A8D00"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2A0311C7" w14:textId="77777777" w:rsidR="008C4010" w:rsidRPr="00B45490" w:rsidRDefault="008C4010" w:rsidP="0080481D">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2CDB95D"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grpl</w:t>
            </w:r>
          </w:p>
        </w:tc>
        <w:tc>
          <w:tcPr>
            <w:tcW w:w="0" w:type="auto"/>
            <w:tcBorders>
              <w:top w:val="single" w:sz="6" w:space="0" w:color="auto"/>
              <w:left w:val="single" w:sz="6" w:space="0" w:color="auto"/>
              <w:bottom w:val="single" w:sz="6" w:space="0" w:color="auto"/>
              <w:right w:val="single" w:sz="6" w:space="0" w:color="auto"/>
            </w:tcBorders>
          </w:tcPr>
          <w:p w14:paraId="394CF5DC" w14:textId="77777777" w:rsidR="008C4010" w:rsidRPr="00B45490" w:rsidRDefault="008C4010" w:rsidP="0080481D">
            <w:pPr>
              <w:pStyle w:val="Tablebody"/>
              <w:autoSpaceDE w:val="0"/>
              <w:autoSpaceDN w:val="0"/>
              <w:adjustRightInd w:val="0"/>
              <w:rPr>
                <w:rStyle w:val="ISOCode"/>
                <w:sz w:val="20"/>
                <w:szCs w:val="20"/>
              </w:rPr>
            </w:pPr>
          </w:p>
        </w:tc>
        <w:tc>
          <w:tcPr>
            <w:tcW w:w="0" w:type="auto"/>
            <w:tcBorders>
              <w:top w:val="single" w:sz="6" w:space="0" w:color="auto"/>
              <w:left w:val="single" w:sz="6" w:space="0" w:color="auto"/>
              <w:bottom w:val="single" w:sz="6" w:space="0" w:color="auto"/>
              <w:right w:val="single" w:sz="6" w:space="0" w:color="auto"/>
            </w:tcBorders>
          </w:tcPr>
          <w:p w14:paraId="5880C0ED" w14:textId="77777777" w:rsidR="008C4010" w:rsidRPr="00785A86" w:rsidRDefault="008C4010" w:rsidP="00B45490">
            <w:pPr>
              <w:pStyle w:val="Tablebody"/>
              <w:autoSpaceDE w:val="0"/>
              <w:autoSpaceDN w:val="0"/>
              <w:adjustRightInd w:val="0"/>
              <w:jc w:val="center"/>
              <w:rPr>
                <w:rFonts w:eastAsia="MS Mincho"/>
                <w:szCs w:val="24"/>
              </w:rPr>
            </w:pPr>
          </w:p>
        </w:tc>
        <w:tc>
          <w:tcPr>
            <w:tcW w:w="4040" w:type="dxa"/>
            <w:tcBorders>
              <w:top w:val="single" w:sz="6" w:space="0" w:color="auto"/>
              <w:left w:val="single" w:sz="6" w:space="0" w:color="auto"/>
              <w:bottom w:val="single" w:sz="6" w:space="0" w:color="auto"/>
              <w:right w:val="single" w:sz="12" w:space="0" w:color="auto"/>
            </w:tcBorders>
          </w:tcPr>
          <w:p w14:paraId="5E76334A" w14:textId="77777777" w:rsidR="008C4010" w:rsidRPr="00785A86" w:rsidRDefault="008C4010" w:rsidP="0080481D">
            <w:pPr>
              <w:pStyle w:val="Tablebody"/>
              <w:autoSpaceDE w:val="0"/>
              <w:autoSpaceDN w:val="0"/>
              <w:adjustRightInd w:val="0"/>
              <w:jc w:val="both"/>
              <w:rPr>
                <w:rFonts w:eastAsia="MS Mincho"/>
                <w:szCs w:val="24"/>
              </w:rPr>
            </w:pPr>
            <w:r w:rsidRPr="00785A86">
              <w:rPr>
                <w:rFonts w:eastAsia="MS Mincho"/>
                <w:szCs w:val="24"/>
              </w:rPr>
              <w:t>group list box</w:t>
            </w:r>
          </w:p>
        </w:tc>
      </w:tr>
      <w:tr w:rsidR="008C4010" w:rsidRPr="00785A86" w14:paraId="089D8576"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F20212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A49B14"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dinf</w:t>
            </w:r>
          </w:p>
        </w:tc>
        <w:tc>
          <w:tcPr>
            <w:tcW w:w="0" w:type="auto"/>
            <w:tcBorders>
              <w:top w:val="single" w:sz="6" w:space="0" w:color="auto"/>
              <w:left w:val="single" w:sz="6" w:space="0" w:color="auto"/>
              <w:bottom w:val="single" w:sz="6" w:space="0" w:color="auto"/>
              <w:right w:val="single" w:sz="6" w:space="0" w:color="auto"/>
            </w:tcBorders>
          </w:tcPr>
          <w:p w14:paraId="5BDE13DF"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71AD4865"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1FBF4A99"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data information box, container</w:t>
            </w:r>
          </w:p>
        </w:tc>
      </w:tr>
      <w:tr w:rsidR="008C4010" w:rsidRPr="00785A86" w14:paraId="6B1409A7"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1E15A3FC"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F40C327"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28B8962"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dref</w:t>
            </w:r>
          </w:p>
        </w:tc>
        <w:tc>
          <w:tcPr>
            <w:tcW w:w="0" w:type="auto"/>
            <w:tcBorders>
              <w:top w:val="single" w:sz="6" w:space="0" w:color="auto"/>
              <w:left w:val="single" w:sz="6" w:space="0" w:color="auto"/>
              <w:bottom w:val="single" w:sz="6" w:space="0" w:color="auto"/>
              <w:right w:val="single" w:sz="6" w:space="0" w:color="auto"/>
            </w:tcBorders>
          </w:tcPr>
          <w:p w14:paraId="2E2242C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w:t>
            </w:r>
          </w:p>
        </w:tc>
        <w:tc>
          <w:tcPr>
            <w:tcW w:w="4040" w:type="dxa"/>
            <w:tcBorders>
              <w:top w:val="single" w:sz="6" w:space="0" w:color="auto"/>
              <w:left w:val="single" w:sz="6" w:space="0" w:color="auto"/>
              <w:bottom w:val="single" w:sz="6" w:space="0" w:color="auto"/>
              <w:right w:val="single" w:sz="12" w:space="0" w:color="auto"/>
            </w:tcBorders>
          </w:tcPr>
          <w:p w14:paraId="7367AAE5"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data reference box, declares source(s) of items</w:t>
            </w:r>
          </w:p>
        </w:tc>
      </w:tr>
      <w:tr w:rsidR="008C4010" w:rsidRPr="00785A86" w14:paraId="51CDD382"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AC32C3F"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857256"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iloc</w:t>
            </w:r>
          </w:p>
        </w:tc>
        <w:tc>
          <w:tcPr>
            <w:tcW w:w="0" w:type="auto"/>
            <w:tcBorders>
              <w:top w:val="single" w:sz="6" w:space="0" w:color="auto"/>
              <w:left w:val="single" w:sz="6" w:space="0" w:color="auto"/>
              <w:bottom w:val="single" w:sz="6" w:space="0" w:color="auto"/>
              <w:right w:val="single" w:sz="6" w:space="0" w:color="auto"/>
            </w:tcBorders>
          </w:tcPr>
          <w:p w14:paraId="1680140D"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4A8E0326"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0, 1, 2</w:t>
            </w:r>
          </w:p>
        </w:tc>
        <w:tc>
          <w:tcPr>
            <w:tcW w:w="4040" w:type="dxa"/>
            <w:tcBorders>
              <w:top w:val="single" w:sz="6" w:space="0" w:color="auto"/>
              <w:left w:val="single" w:sz="6" w:space="0" w:color="auto"/>
              <w:bottom w:val="single" w:sz="6" w:space="0" w:color="auto"/>
              <w:right w:val="single" w:sz="12" w:space="0" w:color="auto"/>
            </w:tcBorders>
          </w:tcPr>
          <w:p w14:paraId="451BAD22"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location</w:t>
            </w:r>
          </w:p>
        </w:tc>
      </w:tr>
      <w:tr w:rsidR="008C4010" w:rsidRPr="00785A86" w14:paraId="5878012D"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6037FA1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E832D3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iinf</w:t>
            </w:r>
          </w:p>
        </w:tc>
        <w:tc>
          <w:tcPr>
            <w:tcW w:w="0" w:type="auto"/>
            <w:tcBorders>
              <w:top w:val="single" w:sz="6" w:space="0" w:color="auto"/>
              <w:left w:val="single" w:sz="6" w:space="0" w:color="auto"/>
              <w:bottom w:val="single" w:sz="6" w:space="0" w:color="auto"/>
              <w:right w:val="single" w:sz="6" w:space="0" w:color="auto"/>
            </w:tcBorders>
          </w:tcPr>
          <w:p w14:paraId="696A421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C754AA9"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ABE0FFC"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information</w:t>
            </w:r>
          </w:p>
        </w:tc>
      </w:tr>
      <w:tr w:rsidR="008C4010" w:rsidRPr="00785A86" w14:paraId="2AD7B2A3"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0ED1F1E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73989CD" w14:textId="77777777" w:rsidR="008C4010" w:rsidRPr="008C4010" w:rsidRDefault="008C4010" w:rsidP="0080481D">
            <w:pPr>
              <w:pStyle w:val="Tablebody"/>
              <w:autoSpaceDE w:val="0"/>
              <w:autoSpaceDN w:val="0"/>
              <w:adjustRightInd w:val="0"/>
              <w:rPr>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65684C5F"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infe</w:t>
            </w:r>
          </w:p>
        </w:tc>
        <w:tc>
          <w:tcPr>
            <w:tcW w:w="0" w:type="auto"/>
            <w:tcBorders>
              <w:top w:val="single" w:sz="6" w:space="0" w:color="auto"/>
              <w:left w:val="single" w:sz="6" w:space="0" w:color="auto"/>
              <w:bottom w:val="single" w:sz="6" w:space="0" w:color="auto"/>
              <w:right w:val="single" w:sz="6" w:space="0" w:color="auto"/>
            </w:tcBorders>
          </w:tcPr>
          <w:p w14:paraId="6D46BC9D" w14:textId="77777777" w:rsidR="008C4010" w:rsidRPr="00785A86" w:rsidRDefault="008C4010" w:rsidP="00B45490">
            <w:pPr>
              <w:pStyle w:val="Tablebody"/>
              <w:autoSpaceDE w:val="0"/>
              <w:autoSpaceDN w:val="0"/>
              <w:adjustRightInd w:val="0"/>
              <w:jc w:val="center"/>
            </w:pPr>
            <w:r w:rsidRPr="00785A86">
              <w:rPr>
                <w:rFonts w:eastAsia="MS Mincho"/>
                <w:szCs w:val="24"/>
              </w:rPr>
              <w:t>2, 3</w:t>
            </w:r>
          </w:p>
        </w:tc>
        <w:tc>
          <w:tcPr>
            <w:tcW w:w="4040" w:type="dxa"/>
            <w:tcBorders>
              <w:top w:val="single" w:sz="6" w:space="0" w:color="auto"/>
              <w:left w:val="single" w:sz="6" w:space="0" w:color="auto"/>
              <w:bottom w:val="single" w:sz="6" w:space="0" w:color="auto"/>
              <w:right w:val="single" w:sz="12" w:space="0" w:color="auto"/>
            </w:tcBorders>
          </w:tcPr>
          <w:p w14:paraId="4DBEC6A6" w14:textId="77777777" w:rsidR="008C4010" w:rsidRPr="00785A86" w:rsidRDefault="008C4010" w:rsidP="0080481D">
            <w:pPr>
              <w:pStyle w:val="Tablebody"/>
              <w:autoSpaceDE w:val="0"/>
              <w:autoSpaceDN w:val="0"/>
              <w:adjustRightInd w:val="0"/>
              <w:jc w:val="both"/>
            </w:pPr>
            <w:r w:rsidRPr="00785A86">
              <w:rPr>
                <w:rFonts w:eastAsia="MS Mincho"/>
                <w:szCs w:val="24"/>
              </w:rPr>
              <w:t>item information entry</w:t>
            </w:r>
          </w:p>
        </w:tc>
      </w:tr>
      <w:tr w:rsidR="008C4010" w:rsidRPr="00785A86" w14:paraId="3A12997C"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2FECD302"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B67CB9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iref</w:t>
            </w:r>
          </w:p>
        </w:tc>
        <w:tc>
          <w:tcPr>
            <w:tcW w:w="0" w:type="auto"/>
            <w:tcBorders>
              <w:top w:val="single" w:sz="6" w:space="0" w:color="auto"/>
              <w:left w:val="single" w:sz="6" w:space="0" w:color="auto"/>
              <w:bottom w:val="single" w:sz="6" w:space="0" w:color="auto"/>
              <w:right w:val="single" w:sz="6" w:space="0" w:color="auto"/>
            </w:tcBorders>
          </w:tcPr>
          <w:p w14:paraId="47FB48B6"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0E213F91"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2C906229"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item reference box</w:t>
            </w:r>
          </w:p>
        </w:tc>
      </w:tr>
      <w:tr w:rsidR="008C4010" w:rsidRPr="00785A86" w14:paraId="6F84845A"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7696F4AC"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18356765"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pitm</w:t>
            </w:r>
          </w:p>
        </w:tc>
        <w:tc>
          <w:tcPr>
            <w:tcW w:w="0" w:type="auto"/>
            <w:tcBorders>
              <w:top w:val="single" w:sz="6" w:space="0" w:color="auto"/>
              <w:left w:val="single" w:sz="6" w:space="0" w:color="auto"/>
              <w:bottom w:val="single" w:sz="6" w:space="0" w:color="auto"/>
              <w:right w:val="single" w:sz="6" w:space="0" w:color="auto"/>
            </w:tcBorders>
          </w:tcPr>
          <w:p w14:paraId="53CC396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5CC1EDBE"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0, 1</w:t>
            </w:r>
          </w:p>
        </w:tc>
        <w:tc>
          <w:tcPr>
            <w:tcW w:w="4040" w:type="dxa"/>
            <w:tcBorders>
              <w:top w:val="single" w:sz="6" w:space="0" w:color="auto"/>
              <w:left w:val="single" w:sz="6" w:space="0" w:color="auto"/>
              <w:bottom w:val="single" w:sz="6" w:space="0" w:color="auto"/>
              <w:right w:val="single" w:sz="12" w:space="0" w:color="auto"/>
            </w:tcBorders>
          </w:tcPr>
          <w:p w14:paraId="16CA7202" w14:textId="77777777" w:rsidR="008C4010" w:rsidRPr="00785A86" w:rsidRDefault="008C4010" w:rsidP="0080481D">
            <w:pPr>
              <w:pStyle w:val="Tablebody"/>
              <w:autoSpaceDE w:val="0"/>
              <w:autoSpaceDN w:val="0"/>
              <w:adjustRightInd w:val="0"/>
              <w:jc w:val="both"/>
              <w:rPr>
                <w:lang w:val="en-CA"/>
              </w:rPr>
            </w:pPr>
            <w:r w:rsidRPr="00785A86">
              <w:rPr>
                <w:rFonts w:eastAsia="MS Mincho"/>
                <w:szCs w:val="24"/>
              </w:rPr>
              <w:t>primary item reference</w:t>
            </w:r>
          </w:p>
        </w:tc>
      </w:tr>
      <w:tr w:rsidR="008C4010" w:rsidRPr="00785A86" w14:paraId="14FD5479" w14:textId="77777777" w:rsidTr="0080481D">
        <w:trPr>
          <w:jc w:val="center"/>
        </w:trPr>
        <w:tc>
          <w:tcPr>
            <w:tcW w:w="0" w:type="auto"/>
            <w:tcBorders>
              <w:top w:val="single" w:sz="6" w:space="0" w:color="auto"/>
              <w:left w:val="single" w:sz="12" w:space="0" w:color="auto"/>
              <w:bottom w:val="single" w:sz="6" w:space="0" w:color="auto"/>
              <w:right w:val="single" w:sz="6" w:space="0" w:color="auto"/>
            </w:tcBorders>
          </w:tcPr>
          <w:p w14:paraId="49D6516D"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3DFEAF9E"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idat</w:t>
            </w:r>
          </w:p>
        </w:tc>
        <w:tc>
          <w:tcPr>
            <w:tcW w:w="0" w:type="auto"/>
            <w:tcBorders>
              <w:top w:val="single" w:sz="6" w:space="0" w:color="auto"/>
              <w:left w:val="single" w:sz="6" w:space="0" w:color="auto"/>
              <w:bottom w:val="single" w:sz="6" w:space="0" w:color="auto"/>
              <w:right w:val="single" w:sz="6" w:space="0" w:color="auto"/>
            </w:tcBorders>
          </w:tcPr>
          <w:p w14:paraId="6EA42540"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6" w:space="0" w:color="auto"/>
              <w:right w:val="single" w:sz="6" w:space="0" w:color="auto"/>
            </w:tcBorders>
          </w:tcPr>
          <w:p w14:paraId="2A35F4D3" w14:textId="77777777" w:rsidR="008C4010" w:rsidRPr="00785A86" w:rsidRDefault="008C4010" w:rsidP="00B45490">
            <w:pPr>
              <w:pStyle w:val="Tablebody"/>
              <w:autoSpaceDE w:val="0"/>
              <w:autoSpaceDN w:val="0"/>
              <w:adjustRightInd w:val="0"/>
              <w:jc w:val="center"/>
              <w:rPr>
                <w:lang w:val="en-CA"/>
              </w:rPr>
            </w:pPr>
            <w:r w:rsidRPr="00785A86">
              <w:rPr>
                <w:rFonts w:eastAsia="MS Mincho"/>
                <w:szCs w:val="24"/>
              </w:rPr>
              <w:t>-</w:t>
            </w:r>
          </w:p>
        </w:tc>
        <w:tc>
          <w:tcPr>
            <w:tcW w:w="4040" w:type="dxa"/>
            <w:tcBorders>
              <w:top w:val="single" w:sz="6" w:space="0" w:color="auto"/>
              <w:left w:val="single" w:sz="6" w:space="0" w:color="auto"/>
              <w:bottom w:val="single" w:sz="6" w:space="0" w:color="auto"/>
              <w:right w:val="single" w:sz="12" w:space="0" w:color="auto"/>
            </w:tcBorders>
          </w:tcPr>
          <w:p w14:paraId="72FDFDC5" w14:textId="77777777" w:rsidR="008C4010" w:rsidRPr="00785A86" w:rsidRDefault="008C4010" w:rsidP="0080481D">
            <w:pPr>
              <w:pStyle w:val="Tablebody"/>
              <w:autoSpaceDE w:val="0"/>
              <w:autoSpaceDN w:val="0"/>
              <w:adjustRightInd w:val="0"/>
              <w:jc w:val="both"/>
            </w:pPr>
            <w:r w:rsidRPr="00785A86">
              <w:rPr>
                <w:rFonts w:eastAsia="MS Mincho"/>
                <w:szCs w:val="24"/>
              </w:rPr>
              <w:t>item data</w:t>
            </w:r>
          </w:p>
        </w:tc>
      </w:tr>
      <w:tr w:rsidR="008C4010" w:rsidRPr="00785A86" w14:paraId="69787344" w14:textId="77777777" w:rsidTr="0080481D">
        <w:trPr>
          <w:jc w:val="center"/>
        </w:trPr>
        <w:tc>
          <w:tcPr>
            <w:tcW w:w="0" w:type="auto"/>
            <w:tcBorders>
              <w:top w:val="single" w:sz="6" w:space="0" w:color="auto"/>
              <w:left w:val="single" w:sz="12" w:space="0" w:color="auto"/>
              <w:bottom w:val="single" w:sz="12" w:space="0" w:color="auto"/>
              <w:right w:val="single" w:sz="6" w:space="0" w:color="auto"/>
            </w:tcBorders>
          </w:tcPr>
          <w:p w14:paraId="559E5AA1" w14:textId="77777777" w:rsidR="008C4010" w:rsidRPr="008C4010" w:rsidRDefault="008C4010" w:rsidP="0080481D">
            <w:pPr>
              <w:pStyle w:val="Tablebody"/>
              <w:autoSpaceDE w:val="0"/>
              <w:autoSpaceDN w:val="0"/>
              <w:adjustRightInd w:val="0"/>
              <w:rPr>
                <w:szCs w:val="20"/>
                <w:lang w:val="en-CA"/>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3707C6ED" w14:textId="77777777" w:rsidR="008C4010" w:rsidRPr="008C4010" w:rsidRDefault="008C4010" w:rsidP="0080481D">
            <w:pPr>
              <w:pStyle w:val="Tablebody"/>
              <w:autoSpaceDE w:val="0"/>
              <w:autoSpaceDN w:val="0"/>
              <w:adjustRightInd w:val="0"/>
              <w:rPr>
                <w:szCs w:val="20"/>
              </w:rPr>
            </w:pPr>
            <w:r w:rsidRPr="00B45490">
              <w:rPr>
                <w:rStyle w:val="ISOCode"/>
                <w:sz w:val="20"/>
                <w:szCs w:val="20"/>
              </w:rPr>
              <w:t>iprp</w:t>
            </w:r>
          </w:p>
        </w:tc>
        <w:tc>
          <w:tcPr>
            <w:tcW w:w="0" w:type="auto"/>
            <w:tcBorders>
              <w:top w:val="single" w:sz="6" w:space="0" w:color="auto"/>
              <w:left w:val="single" w:sz="6" w:space="0" w:color="auto"/>
              <w:bottom w:val="single" w:sz="12" w:space="0" w:color="auto"/>
              <w:right w:val="single" w:sz="6" w:space="0" w:color="auto"/>
            </w:tcBorders>
          </w:tcPr>
          <w:p w14:paraId="40675647" w14:textId="77777777" w:rsidR="008C4010" w:rsidRPr="00B45490" w:rsidRDefault="008C4010" w:rsidP="0080481D">
            <w:pPr>
              <w:pStyle w:val="Tablebody"/>
              <w:autoSpaceDE w:val="0"/>
              <w:autoSpaceDN w:val="0"/>
              <w:adjustRightInd w:val="0"/>
              <w:rPr>
                <w:rStyle w:val="ISOCode"/>
                <w:sz w:val="20"/>
                <w:szCs w:val="20"/>
              </w:rPr>
            </w:pPr>
            <w:r w:rsidRPr="00B45490">
              <w:rPr>
                <w:rStyle w:val="ISOCode"/>
                <w:sz w:val="20"/>
                <w:szCs w:val="20"/>
              </w:rPr>
              <w:t> </w:t>
            </w:r>
          </w:p>
        </w:tc>
        <w:tc>
          <w:tcPr>
            <w:tcW w:w="0" w:type="auto"/>
            <w:tcBorders>
              <w:top w:val="single" w:sz="6" w:space="0" w:color="auto"/>
              <w:left w:val="single" w:sz="6" w:space="0" w:color="auto"/>
              <w:bottom w:val="single" w:sz="12" w:space="0" w:color="auto"/>
              <w:right w:val="single" w:sz="6" w:space="0" w:color="auto"/>
            </w:tcBorders>
          </w:tcPr>
          <w:p w14:paraId="5765B603" w14:textId="77777777" w:rsidR="008C4010" w:rsidRPr="00785A86" w:rsidRDefault="008C4010" w:rsidP="00B45490">
            <w:pPr>
              <w:pStyle w:val="Tablebody"/>
              <w:autoSpaceDE w:val="0"/>
              <w:autoSpaceDN w:val="0"/>
              <w:adjustRightInd w:val="0"/>
              <w:jc w:val="center"/>
            </w:pPr>
            <w:r w:rsidRPr="00785A86">
              <w:rPr>
                <w:rFonts w:eastAsia="MS Mincho"/>
                <w:szCs w:val="24"/>
              </w:rPr>
              <w:t>-</w:t>
            </w:r>
          </w:p>
        </w:tc>
        <w:tc>
          <w:tcPr>
            <w:tcW w:w="4040" w:type="dxa"/>
            <w:tcBorders>
              <w:top w:val="single" w:sz="6" w:space="0" w:color="auto"/>
              <w:left w:val="single" w:sz="6" w:space="0" w:color="auto"/>
              <w:bottom w:val="single" w:sz="12" w:space="0" w:color="auto"/>
              <w:right w:val="single" w:sz="12" w:space="0" w:color="auto"/>
            </w:tcBorders>
          </w:tcPr>
          <w:p w14:paraId="74047138" w14:textId="77777777" w:rsidR="008C4010" w:rsidRPr="00785A86" w:rsidRDefault="008C4010" w:rsidP="0080481D">
            <w:pPr>
              <w:pStyle w:val="Tablebody"/>
              <w:autoSpaceDE w:val="0"/>
              <w:autoSpaceDN w:val="0"/>
              <w:adjustRightInd w:val="0"/>
              <w:jc w:val="both"/>
            </w:pPr>
            <w:r w:rsidRPr="00785A86">
              <w:rPr>
                <w:rFonts w:eastAsia="MS Mincho"/>
                <w:szCs w:val="24"/>
              </w:rPr>
              <w:t>item properties</w:t>
            </w:r>
          </w:p>
        </w:tc>
      </w:tr>
    </w:tbl>
    <w:p w14:paraId="707C07FF" w14:textId="77777777" w:rsidR="008C4010" w:rsidRPr="00785A86" w:rsidRDefault="008C4010" w:rsidP="008C4010">
      <w:pPr>
        <w:pStyle w:val="BodyText"/>
        <w:adjustRightInd w:val="0"/>
        <w:rPr>
          <w:rFonts w:eastAsia="MS Mincho"/>
        </w:rPr>
      </w:pPr>
    </w:p>
    <w:p w14:paraId="614BAF8E" w14:textId="77777777" w:rsidR="008C4010" w:rsidRPr="00785A86" w:rsidRDefault="008C4010" w:rsidP="008C4010">
      <w:pPr>
        <w:rPr>
          <w:lang w:eastAsia="ko-KR"/>
        </w:rPr>
      </w:pPr>
      <w:r w:rsidRPr="00785A86">
        <w:rPr>
          <w:lang w:eastAsia="ko-KR"/>
        </w:rPr>
        <w:t xml:space="preserve">Readers shall support all the construction methods of the </w:t>
      </w:r>
      <w:r w:rsidRPr="00785A86">
        <w:rPr>
          <w:rStyle w:val="codeChar"/>
          <w:lang w:eastAsia="ko-KR"/>
        </w:rPr>
        <w:t>ItemLocationBox</w:t>
      </w:r>
      <w:r w:rsidRPr="00785A86">
        <w:rPr>
          <w:lang w:eastAsia="ko-KR"/>
        </w:rPr>
        <w:t>, and the construction of the data of items from multiple extents.</w:t>
      </w:r>
    </w:p>
    <w:p w14:paraId="6A3804E1" w14:textId="43BEF4C6"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item properties in Table A</w:t>
      </w:r>
      <w:r>
        <w:rPr>
          <w:rFonts w:eastAsia="Arial" w:cs="Arial"/>
          <w:szCs w:val="22"/>
          <w:lang w:val="en-US" w:eastAsia="ko-KR"/>
        </w:rPr>
        <w:t>.1</w:t>
      </w:r>
      <w:r w:rsidRPr="001C6B56">
        <w:rPr>
          <w:rFonts w:eastAsia="Arial" w:cs="Arial"/>
          <w:szCs w:val="22"/>
          <w:lang w:val="en-US" w:eastAsia="ko-KR"/>
        </w:rPr>
        <w:t>4:</w:t>
      </w:r>
    </w:p>
    <w:p w14:paraId="022027D3" w14:textId="62EE2021" w:rsidR="001C6B56" w:rsidRPr="001C6B56" w:rsidRDefault="001C6B56" w:rsidP="00B45490">
      <w:pPr>
        <w:pStyle w:val="Tabletitle"/>
      </w:pPr>
      <w:bookmarkStart w:id="9476" w:name="_Toc113399013"/>
      <w:r w:rsidRPr="001C6B56">
        <w:t xml:space="preserve">Table A.14 — Item properties to be recognized under the </w:t>
      </w:r>
      <w:r w:rsidRPr="00B45490">
        <w:t>'v3nt'</w:t>
      </w:r>
      <w:r w:rsidRPr="001C6B56">
        <w:t xml:space="preserve"> brand</w:t>
      </w:r>
      <w:bookmarkEnd w:id="9476"/>
      <w:r w:rsidRPr="001C6B56">
        <w:t>.</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51603B28" w14:textId="77777777" w:rsidTr="0080481D">
        <w:trPr>
          <w:jc w:val="center"/>
        </w:trPr>
        <w:tc>
          <w:tcPr>
            <w:tcW w:w="1849" w:type="dxa"/>
            <w:tcBorders>
              <w:top w:val="single" w:sz="12" w:space="0" w:color="auto"/>
              <w:bottom w:val="single" w:sz="12" w:space="0" w:color="auto"/>
            </w:tcBorders>
          </w:tcPr>
          <w:p w14:paraId="26A47556"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0E363A1E"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property</w:t>
            </w:r>
          </w:p>
        </w:tc>
      </w:tr>
      <w:tr w:rsidR="001C6B56" w:rsidRPr="001C6B56" w14:paraId="67EF0888" w14:textId="77777777" w:rsidTr="0080481D">
        <w:trPr>
          <w:jc w:val="center"/>
        </w:trPr>
        <w:tc>
          <w:tcPr>
            <w:tcW w:w="1849" w:type="dxa"/>
            <w:tcBorders>
              <w:top w:val="single" w:sz="12" w:space="0" w:color="auto"/>
            </w:tcBorders>
          </w:tcPr>
          <w:p w14:paraId="73CA587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v3cC</w:t>
            </w:r>
          </w:p>
        </w:tc>
        <w:tc>
          <w:tcPr>
            <w:tcW w:w="3887" w:type="dxa"/>
            <w:tcBorders>
              <w:top w:val="single" w:sz="12" w:space="0" w:color="auto"/>
            </w:tcBorders>
          </w:tcPr>
          <w:p w14:paraId="34B03BB3"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V3C configuration item property</w:t>
            </w:r>
          </w:p>
        </w:tc>
      </w:tr>
      <w:tr w:rsidR="001C6B56" w:rsidRPr="001C6B56" w14:paraId="38AF62A0" w14:textId="77777777" w:rsidTr="0080481D">
        <w:trPr>
          <w:jc w:val="center"/>
        </w:trPr>
        <w:tc>
          <w:tcPr>
            <w:tcW w:w="1849" w:type="dxa"/>
            <w:tcBorders>
              <w:top w:val="single" w:sz="12" w:space="0" w:color="auto"/>
            </w:tcBorders>
          </w:tcPr>
          <w:p w14:paraId="582746AF"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vutp</w:t>
            </w:r>
          </w:p>
        </w:tc>
        <w:tc>
          <w:tcPr>
            <w:tcW w:w="3887" w:type="dxa"/>
            <w:tcBorders>
              <w:top w:val="single" w:sz="12" w:space="0" w:color="auto"/>
            </w:tcBorders>
          </w:tcPr>
          <w:p w14:paraId="75CF9C62"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unit header item property</w:t>
            </w:r>
          </w:p>
        </w:tc>
      </w:tr>
      <w:tr w:rsidR="001C6B56" w:rsidRPr="001C6B56" w14:paraId="703D7913" w14:textId="77777777" w:rsidTr="0080481D">
        <w:trPr>
          <w:jc w:val="center"/>
        </w:trPr>
        <w:tc>
          <w:tcPr>
            <w:tcW w:w="1849" w:type="dxa"/>
            <w:tcBorders>
              <w:top w:val="single" w:sz="12" w:space="0" w:color="auto"/>
            </w:tcBorders>
          </w:tcPr>
          <w:p w14:paraId="3B6753B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v3tp</w:t>
            </w:r>
          </w:p>
        </w:tc>
        <w:tc>
          <w:tcPr>
            <w:tcW w:w="3887" w:type="dxa"/>
            <w:tcBorders>
              <w:top w:val="single" w:sz="12" w:space="0" w:color="auto"/>
            </w:tcBorders>
          </w:tcPr>
          <w:p w14:paraId="06045BAC"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szCs w:val="24"/>
                <w:lang w:eastAsia="en-US"/>
              </w:rPr>
              <w:t>V3C atlas tile configuration item property</w:t>
            </w:r>
          </w:p>
        </w:tc>
      </w:tr>
      <w:tr w:rsidR="001C6B56" w:rsidRPr="001C6B56" w14:paraId="49F0AD6B" w14:textId="77777777" w:rsidTr="0080481D">
        <w:trPr>
          <w:jc w:val="center"/>
        </w:trPr>
        <w:tc>
          <w:tcPr>
            <w:tcW w:w="1849" w:type="dxa"/>
          </w:tcPr>
          <w:p w14:paraId="015AB276"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hdlp</w:t>
            </w:r>
          </w:p>
        </w:tc>
        <w:tc>
          <w:tcPr>
            <w:tcW w:w="3887" w:type="dxa"/>
          </w:tcPr>
          <w:p w14:paraId="0F7D0334"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handler property</w:t>
            </w:r>
          </w:p>
        </w:tc>
      </w:tr>
    </w:tbl>
    <w:p w14:paraId="3139CACF"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11263CC5" w14:textId="6F882B50"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Readers shall recognize the entity group in Table A</w:t>
      </w:r>
      <w:r>
        <w:rPr>
          <w:rFonts w:eastAsia="Arial" w:cs="Arial"/>
          <w:szCs w:val="22"/>
          <w:lang w:val="en-US" w:eastAsia="ko-KR"/>
        </w:rPr>
        <w:t>.15</w:t>
      </w:r>
      <w:r w:rsidRPr="001C6B56">
        <w:rPr>
          <w:rFonts w:eastAsia="Arial" w:cs="Arial"/>
          <w:szCs w:val="22"/>
          <w:lang w:val="en-US" w:eastAsia="ko-KR"/>
        </w:rPr>
        <w:t>:</w:t>
      </w:r>
    </w:p>
    <w:p w14:paraId="02F615AE" w14:textId="1CEB3F75" w:rsidR="001C6B56" w:rsidRPr="001C6B56" w:rsidRDefault="001C6B56" w:rsidP="00B45490">
      <w:pPr>
        <w:pStyle w:val="Tabletitle"/>
      </w:pPr>
      <w:r w:rsidRPr="001C6B56">
        <w:t>Table A</w:t>
      </w:r>
      <w:r>
        <w:t>.15</w:t>
      </w:r>
      <w:r w:rsidRPr="001C6B56">
        <w:t xml:space="preserve"> — Entity groups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2A90D6" w14:textId="77777777" w:rsidTr="0080481D">
        <w:trPr>
          <w:jc w:val="center"/>
        </w:trPr>
        <w:tc>
          <w:tcPr>
            <w:tcW w:w="1849" w:type="dxa"/>
            <w:tcBorders>
              <w:top w:val="single" w:sz="12" w:space="0" w:color="auto"/>
              <w:bottom w:val="single" w:sz="12" w:space="0" w:color="auto"/>
            </w:tcBorders>
          </w:tcPr>
          <w:p w14:paraId="35AA6BF5"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65FC753D"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entity group</w:t>
            </w:r>
          </w:p>
        </w:tc>
      </w:tr>
      <w:tr w:rsidR="001C6B56" w:rsidRPr="001C6B56" w14:paraId="6D2C46EE" w14:textId="77777777" w:rsidTr="0080481D">
        <w:trPr>
          <w:jc w:val="center"/>
        </w:trPr>
        <w:tc>
          <w:tcPr>
            <w:tcW w:w="1849" w:type="dxa"/>
            <w:tcBorders>
              <w:top w:val="single" w:sz="12" w:space="0" w:color="auto"/>
            </w:tcBorders>
          </w:tcPr>
          <w:p w14:paraId="790315E4" w14:textId="77777777" w:rsidR="001C6B56" w:rsidRPr="001C6B56" w:rsidRDefault="001C6B56" w:rsidP="00B45490">
            <w:pPr>
              <w:pStyle w:val="Tablebody"/>
              <w:autoSpaceDE w:val="0"/>
              <w:autoSpaceDN w:val="0"/>
              <w:adjustRightInd w:val="0"/>
              <w:jc w:val="center"/>
              <w:rPr>
                <w:rFonts w:ascii="Courier New" w:hAnsi="Courier New" w:cs="Courier New"/>
              </w:rPr>
            </w:pPr>
            <w:r w:rsidRPr="00B45490">
              <w:rPr>
                <w:rStyle w:val="ISOCode"/>
                <w:sz w:val="20"/>
                <w:szCs w:val="20"/>
              </w:rPr>
              <w:t>eply</w:t>
            </w:r>
          </w:p>
        </w:tc>
        <w:tc>
          <w:tcPr>
            <w:tcW w:w="3887" w:type="dxa"/>
            <w:tcBorders>
              <w:top w:val="single" w:sz="12" w:space="0" w:color="auto"/>
            </w:tcBorders>
          </w:tcPr>
          <w:p w14:paraId="066BB5DB"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szCs w:val="24"/>
                <w:lang w:eastAsia="en-US"/>
              </w:rPr>
              <w:t>playout entity group box</w:t>
            </w:r>
          </w:p>
        </w:tc>
      </w:tr>
    </w:tbl>
    <w:p w14:paraId="56AA1763" w14:textId="77777777" w:rsidR="001C6B56" w:rsidRPr="001C6B56" w:rsidRDefault="001C6B56" w:rsidP="001C6B56">
      <w:pPr>
        <w:widowControl w:val="0"/>
        <w:autoSpaceDE w:val="0"/>
        <w:autoSpaceDN w:val="0"/>
        <w:adjustRightInd w:val="0"/>
        <w:spacing w:before="1" w:after="0" w:line="240" w:lineRule="auto"/>
        <w:jc w:val="left"/>
        <w:rPr>
          <w:rFonts w:cs="Arial"/>
          <w:sz w:val="24"/>
          <w:szCs w:val="24"/>
          <w:lang w:val="en-US" w:eastAsia="en-US"/>
        </w:rPr>
      </w:pPr>
    </w:p>
    <w:p w14:paraId="565025A1" w14:textId="33F3ED6A" w:rsidR="001C6B56" w:rsidRPr="001C6B56" w:rsidRDefault="001C6B56" w:rsidP="001C6B56">
      <w:pPr>
        <w:widowControl w:val="0"/>
        <w:autoSpaceDE w:val="0"/>
        <w:autoSpaceDN w:val="0"/>
        <w:spacing w:line="240" w:lineRule="auto"/>
        <w:rPr>
          <w:rFonts w:eastAsia="Arial" w:cs="Arial"/>
          <w:szCs w:val="22"/>
          <w:lang w:val="en-US" w:eastAsia="ko-KR"/>
        </w:rPr>
      </w:pPr>
      <w:r w:rsidRPr="001C6B56">
        <w:rPr>
          <w:rFonts w:eastAsia="Arial" w:cs="Arial"/>
          <w:szCs w:val="22"/>
          <w:lang w:val="en-US" w:eastAsia="ko-KR"/>
        </w:rPr>
        <w:t xml:space="preserve">Readers shall recognize the reference types in Table </w:t>
      </w:r>
      <w:r>
        <w:rPr>
          <w:rFonts w:eastAsia="Arial" w:cs="Arial"/>
          <w:szCs w:val="22"/>
          <w:lang w:val="en-US" w:eastAsia="ko-KR"/>
        </w:rPr>
        <w:t>A.16</w:t>
      </w:r>
      <w:r w:rsidRPr="001C6B56">
        <w:rPr>
          <w:rFonts w:eastAsia="Arial" w:cs="Arial"/>
          <w:szCs w:val="22"/>
          <w:lang w:val="en-US" w:eastAsia="ko-KR"/>
        </w:rPr>
        <w:t>:</w:t>
      </w:r>
    </w:p>
    <w:p w14:paraId="5BC06435" w14:textId="77777777" w:rsidR="001C6B56" w:rsidRPr="001C6B56" w:rsidRDefault="001C6B56" w:rsidP="00B45490">
      <w:pPr>
        <w:pStyle w:val="Tabletitle"/>
      </w:pPr>
      <w:r w:rsidRPr="001C6B56">
        <w:t xml:space="preserve">Table A4A — Reference types to be recognized under the </w:t>
      </w:r>
      <w:r w:rsidRPr="001C6B56">
        <w:rPr>
          <w:rFonts w:ascii="Courier New" w:hAnsi="Courier New" w:cs="Courier New"/>
        </w:rPr>
        <w:t>'</w:t>
      </w:r>
      <w:r w:rsidRPr="001C6B56">
        <w:rPr>
          <w:rFonts w:ascii="Courier" w:hAnsi="Courier" w:cs="Courier New"/>
          <w:lang w:eastAsia="ko-KR"/>
        </w:rPr>
        <w:t>v3nt</w:t>
      </w:r>
      <w:r w:rsidRPr="001C6B56">
        <w:rPr>
          <w:rFonts w:ascii="Courier New" w:hAnsi="Courier New" w:cs="Courier New"/>
        </w:rPr>
        <w:t>'</w:t>
      </w:r>
      <w:r w:rsidRPr="001C6B56">
        <w:t xml:space="preserve"> brand.</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4" w:type="dxa"/>
          <w:right w:w="14" w:type="dxa"/>
        </w:tblCellMar>
        <w:tblLook w:val="0000" w:firstRow="0" w:lastRow="0" w:firstColumn="0" w:lastColumn="0" w:noHBand="0" w:noVBand="0"/>
      </w:tblPr>
      <w:tblGrid>
        <w:gridCol w:w="1849"/>
        <w:gridCol w:w="3887"/>
      </w:tblGrid>
      <w:tr w:rsidR="001C6B56" w:rsidRPr="001C6B56" w14:paraId="21B330FB" w14:textId="77777777" w:rsidTr="0080481D">
        <w:trPr>
          <w:jc w:val="center"/>
        </w:trPr>
        <w:tc>
          <w:tcPr>
            <w:tcW w:w="1849" w:type="dxa"/>
            <w:tcBorders>
              <w:top w:val="single" w:sz="12" w:space="0" w:color="auto"/>
              <w:bottom w:val="single" w:sz="12" w:space="0" w:color="auto"/>
            </w:tcBorders>
          </w:tcPr>
          <w:p w14:paraId="7ED13378"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Four-character code</w:t>
            </w:r>
          </w:p>
        </w:tc>
        <w:tc>
          <w:tcPr>
            <w:tcW w:w="3887" w:type="dxa"/>
            <w:tcBorders>
              <w:top w:val="single" w:sz="12" w:space="0" w:color="auto"/>
              <w:bottom w:val="single" w:sz="12" w:space="0" w:color="auto"/>
            </w:tcBorders>
          </w:tcPr>
          <w:p w14:paraId="3AB08A37"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jc w:val="left"/>
              <w:rPr>
                <w:rFonts w:eastAsia="Calibri"/>
                <w:b/>
                <w:sz w:val="20"/>
                <w:szCs w:val="22"/>
                <w:lang w:val="en-CA" w:eastAsia="en-US"/>
              </w:rPr>
            </w:pPr>
            <w:r w:rsidRPr="001C6B56">
              <w:rPr>
                <w:b/>
                <w:sz w:val="20"/>
                <w:szCs w:val="24"/>
                <w:lang w:eastAsia="en-US"/>
              </w:rPr>
              <w:t>Name of the reference type</w:t>
            </w:r>
          </w:p>
        </w:tc>
      </w:tr>
      <w:tr w:rsidR="001C6B56" w:rsidRPr="001C6B56" w14:paraId="7EC274D9" w14:textId="77777777" w:rsidTr="0080481D">
        <w:trPr>
          <w:jc w:val="center"/>
        </w:trPr>
        <w:tc>
          <w:tcPr>
            <w:tcW w:w="1849" w:type="dxa"/>
            <w:tcBorders>
              <w:top w:val="single" w:sz="12" w:space="0" w:color="auto"/>
              <w:bottom w:val="single" w:sz="12" w:space="0" w:color="auto"/>
            </w:tcBorders>
          </w:tcPr>
          <w:p w14:paraId="726ACE38"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v3vo</w:t>
            </w:r>
          </w:p>
        </w:tc>
        <w:tc>
          <w:tcPr>
            <w:tcW w:w="3887" w:type="dxa"/>
            <w:tcBorders>
              <w:top w:val="single" w:sz="12" w:space="0" w:color="auto"/>
              <w:bottom w:val="single" w:sz="12" w:space="0" w:color="auto"/>
            </w:tcBorders>
          </w:tcPr>
          <w:p w14:paraId="06762DAA"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rFonts w:eastAsia="Calibri"/>
                <w:sz w:val="20"/>
                <w:szCs w:val="22"/>
                <w:lang w:val="en-CA" w:eastAsia="en-US"/>
              </w:rPr>
            </w:pPr>
            <w:r w:rsidRPr="001C6B56">
              <w:rPr>
                <w:sz w:val="20"/>
                <w:lang w:eastAsia="en-US"/>
              </w:rPr>
              <w:t>reference to item carrying occupancy data</w:t>
            </w:r>
          </w:p>
        </w:tc>
      </w:tr>
      <w:tr w:rsidR="001C6B56" w:rsidRPr="001C6B56" w14:paraId="3F240BBB" w14:textId="77777777" w:rsidTr="0080481D">
        <w:trPr>
          <w:jc w:val="center"/>
        </w:trPr>
        <w:tc>
          <w:tcPr>
            <w:tcW w:w="1849" w:type="dxa"/>
            <w:tcBorders>
              <w:top w:val="single" w:sz="12" w:space="0" w:color="auto"/>
              <w:bottom w:val="single" w:sz="12" w:space="0" w:color="auto"/>
            </w:tcBorders>
          </w:tcPr>
          <w:p w14:paraId="05099B7A"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v3vg</w:t>
            </w:r>
          </w:p>
        </w:tc>
        <w:tc>
          <w:tcPr>
            <w:tcW w:w="3887" w:type="dxa"/>
            <w:tcBorders>
              <w:top w:val="single" w:sz="12" w:space="0" w:color="auto"/>
              <w:bottom w:val="single" w:sz="12" w:space="0" w:color="auto"/>
            </w:tcBorders>
          </w:tcPr>
          <w:p w14:paraId="5C9E4759"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geometry data</w:t>
            </w:r>
          </w:p>
        </w:tc>
      </w:tr>
      <w:tr w:rsidR="001C6B56" w:rsidRPr="001C6B56" w14:paraId="1C40C046" w14:textId="77777777" w:rsidTr="0080481D">
        <w:trPr>
          <w:jc w:val="center"/>
        </w:trPr>
        <w:tc>
          <w:tcPr>
            <w:tcW w:w="1849" w:type="dxa"/>
            <w:tcBorders>
              <w:top w:val="single" w:sz="12" w:space="0" w:color="auto"/>
              <w:bottom w:val="single" w:sz="12" w:space="0" w:color="auto"/>
            </w:tcBorders>
          </w:tcPr>
          <w:p w14:paraId="64E2DC13"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v3va</w:t>
            </w:r>
          </w:p>
        </w:tc>
        <w:tc>
          <w:tcPr>
            <w:tcW w:w="3887" w:type="dxa"/>
            <w:tcBorders>
              <w:top w:val="single" w:sz="12" w:space="0" w:color="auto"/>
              <w:bottom w:val="single" w:sz="12" w:space="0" w:color="auto"/>
            </w:tcBorders>
          </w:tcPr>
          <w:p w14:paraId="6E21A841"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szCs w:val="24"/>
                <w:lang w:eastAsia="en-US"/>
              </w:rPr>
            </w:pPr>
            <w:r w:rsidRPr="001C6B56">
              <w:rPr>
                <w:sz w:val="20"/>
                <w:lang w:eastAsia="en-US"/>
              </w:rPr>
              <w:t>reference to item carrying attribute data</w:t>
            </w:r>
          </w:p>
        </w:tc>
      </w:tr>
      <w:tr w:rsidR="001C6B56" w:rsidRPr="001C6B56" w14:paraId="4F769B91" w14:textId="77777777" w:rsidTr="0080481D">
        <w:trPr>
          <w:jc w:val="center"/>
        </w:trPr>
        <w:tc>
          <w:tcPr>
            <w:tcW w:w="1849" w:type="dxa"/>
            <w:tcBorders>
              <w:top w:val="single" w:sz="12" w:space="0" w:color="auto"/>
            </w:tcBorders>
          </w:tcPr>
          <w:p w14:paraId="7B1CFE3D" w14:textId="77777777" w:rsidR="001C6B56" w:rsidRPr="00B45490" w:rsidRDefault="001C6B56" w:rsidP="00B45490">
            <w:pPr>
              <w:pStyle w:val="Tablebody"/>
              <w:autoSpaceDE w:val="0"/>
              <w:autoSpaceDN w:val="0"/>
              <w:adjustRightInd w:val="0"/>
              <w:jc w:val="center"/>
              <w:rPr>
                <w:rStyle w:val="ISOCode"/>
                <w:sz w:val="20"/>
                <w:szCs w:val="20"/>
              </w:rPr>
            </w:pPr>
            <w:r w:rsidRPr="00B45490">
              <w:rPr>
                <w:rStyle w:val="ISOCode"/>
                <w:sz w:val="20"/>
                <w:szCs w:val="20"/>
              </w:rPr>
              <w:t>v3ct</w:t>
            </w:r>
          </w:p>
        </w:tc>
        <w:tc>
          <w:tcPr>
            <w:tcW w:w="3887" w:type="dxa"/>
            <w:tcBorders>
              <w:top w:val="single" w:sz="12" w:space="0" w:color="auto"/>
            </w:tcBorders>
          </w:tcPr>
          <w:p w14:paraId="22526EEF" w14:textId="77777777" w:rsidR="001C6B56" w:rsidRPr="001C6B56" w:rsidRDefault="001C6B56" w:rsidP="001C6B56">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before="60" w:after="60" w:line="210" w:lineRule="atLeast"/>
              <w:rPr>
                <w:sz w:val="20"/>
                <w:lang w:eastAsia="en-US"/>
              </w:rPr>
            </w:pPr>
            <w:r w:rsidRPr="001C6B56">
              <w:rPr>
                <w:sz w:val="20"/>
                <w:lang w:eastAsia="en-US"/>
              </w:rPr>
              <w:t>reference to item carrying V3C atlas tile</w:t>
            </w:r>
          </w:p>
        </w:tc>
      </w:tr>
    </w:tbl>
    <w:p w14:paraId="458E2162" w14:textId="739B84F8" w:rsidR="00FB3706" w:rsidRPr="00A11B2B" w:rsidRDefault="001C6B56" w:rsidP="00B45490">
      <w:r>
        <w:rPr>
          <w:rFonts w:ascii="Times New Roman" w:eastAsia="Arial" w:hAnsi="Times New Roman"/>
          <w:i/>
          <w:iCs/>
          <w:szCs w:val="22"/>
          <w:lang w:eastAsia="en-US"/>
        </w:rPr>
        <w:t>.</w:t>
      </w:r>
    </w:p>
    <w:p w14:paraId="16BEDFD3"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9477" w:name="_Toc102425499"/>
      <w:bookmarkStart w:id="9478" w:name="_Toc196831066"/>
      <w:r w:rsidRPr="008D614D">
        <w:rPr>
          <w:rFonts w:eastAsiaTheme="minorEastAsia"/>
          <w:b w:val="0"/>
          <w:szCs w:val="24"/>
        </w:rPr>
        <w:t>(normative)</w:t>
      </w:r>
      <w:r w:rsidRPr="008D614D">
        <w:rPr>
          <w:rFonts w:eastAsiaTheme="minorEastAsia"/>
          <w:szCs w:val="24"/>
        </w:rPr>
        <w:br/>
      </w:r>
      <w:r w:rsidRPr="008D614D">
        <w:rPr>
          <w:rFonts w:eastAsiaTheme="minorEastAsia"/>
          <w:szCs w:val="24"/>
        </w:rPr>
        <w:br/>
        <w:t>V3C DASH schema</w:t>
      </w:r>
      <w:bookmarkEnd w:id="9477"/>
      <w:bookmarkEnd w:id="9478"/>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994E07" w:rsidRPr="008F648C" w14:paraId="13AE99BD" w14:textId="77777777" w:rsidTr="00360EEB">
        <w:tc>
          <w:tcPr>
            <w:tcW w:w="9736" w:type="dxa"/>
          </w:tcPr>
          <w:p w14:paraId="5ABCAFBC" w14:textId="77777777" w:rsidR="00994E07" w:rsidRPr="00B45490" w:rsidRDefault="00994E07" w:rsidP="008D614D">
            <w:pPr>
              <w:pStyle w:val="Tablebody--"/>
              <w:rPr>
                <w:rStyle w:val="ISOCode"/>
                <w:sz w:val="20"/>
                <w:szCs w:val="20"/>
              </w:rPr>
            </w:pPr>
            <w:r w:rsidRPr="00B45490">
              <w:rPr>
                <w:rStyle w:val="ISOCode"/>
                <w:sz w:val="20"/>
                <w:szCs w:val="20"/>
              </w:rPr>
              <w:t>&lt;?xml version="1.0" encoding="UTF-8"?&gt;</w:t>
            </w:r>
          </w:p>
        </w:tc>
      </w:tr>
      <w:tr w:rsidR="00994E07" w:rsidRPr="008F648C" w14:paraId="1349EF7C" w14:textId="77777777" w:rsidTr="00360EEB">
        <w:tc>
          <w:tcPr>
            <w:tcW w:w="9736" w:type="dxa"/>
          </w:tcPr>
          <w:p w14:paraId="2C4CA45B" w14:textId="1E87BCD8" w:rsidR="00994E07" w:rsidRPr="00B45490" w:rsidRDefault="00994E07" w:rsidP="008D614D">
            <w:pPr>
              <w:pStyle w:val="Tablebody--"/>
              <w:rPr>
                <w:rStyle w:val="ISOCode"/>
                <w:sz w:val="20"/>
                <w:szCs w:val="20"/>
              </w:rPr>
            </w:pPr>
            <w:r w:rsidRPr="00B45490">
              <w:rPr>
                <w:rStyle w:val="ISOCode"/>
                <w:sz w:val="20"/>
                <w:szCs w:val="20"/>
              </w:rPr>
              <w:t>&lt;xs:schema xmlns:xs="</w:t>
            </w:r>
            <w:hyperlink r:id="rId63" w:history="1">
              <w:r w:rsidRPr="00B45490">
                <w:rPr>
                  <w:rStyle w:val="ISOCode"/>
                  <w:sz w:val="20"/>
                  <w:szCs w:val="20"/>
                </w:rPr>
                <w:t>http://www.w3.org/2001/XMLSchema</w:t>
              </w:r>
            </w:hyperlink>
            <w:r w:rsidRPr="00B45490">
              <w:rPr>
                <w:rStyle w:val="ISOCode"/>
                <w:sz w:val="20"/>
                <w:szCs w:val="20"/>
              </w:rPr>
              <w:t>"</w:t>
            </w:r>
          </w:p>
        </w:tc>
      </w:tr>
      <w:tr w:rsidR="00994E07" w:rsidRPr="008F648C" w14:paraId="2463243A" w14:textId="77777777" w:rsidTr="00360EEB">
        <w:tc>
          <w:tcPr>
            <w:tcW w:w="9736" w:type="dxa"/>
          </w:tcPr>
          <w:p w14:paraId="167512E9" w14:textId="77777777" w:rsidR="00994E07" w:rsidRPr="00B45490" w:rsidRDefault="00994E07" w:rsidP="008D614D">
            <w:pPr>
              <w:pStyle w:val="Tablebody--"/>
              <w:rPr>
                <w:rStyle w:val="ISOCode"/>
                <w:sz w:val="20"/>
                <w:szCs w:val="20"/>
              </w:rPr>
            </w:pPr>
            <w:r w:rsidRPr="00B45490">
              <w:rPr>
                <w:rStyle w:val="ISOCode"/>
                <w:sz w:val="20"/>
                <w:szCs w:val="20"/>
              </w:rPr>
              <w:t xml:space="preserve">    targetNamespace="urn:mpeg:mpegI:v3c:2020"</w:t>
            </w:r>
          </w:p>
        </w:tc>
      </w:tr>
      <w:tr w:rsidR="00994E07" w:rsidRPr="008F648C" w14:paraId="40216DE6" w14:textId="77777777" w:rsidTr="00360EEB">
        <w:tc>
          <w:tcPr>
            <w:tcW w:w="9736" w:type="dxa"/>
          </w:tcPr>
          <w:p w14:paraId="0A7185A9" w14:textId="77777777" w:rsidR="00994E07" w:rsidRPr="00B45490" w:rsidRDefault="00994E07" w:rsidP="008D614D">
            <w:pPr>
              <w:pStyle w:val="Tablebody--"/>
              <w:rPr>
                <w:rStyle w:val="ISOCode"/>
                <w:sz w:val="20"/>
                <w:szCs w:val="20"/>
              </w:rPr>
            </w:pPr>
            <w:r w:rsidRPr="00B45490">
              <w:rPr>
                <w:rStyle w:val="ISOCode"/>
                <w:sz w:val="20"/>
                <w:szCs w:val="20"/>
              </w:rPr>
              <w:t xml:space="preserve">    xmlns:v3c="urn:mpeg:mpegI:v3c:2020"</w:t>
            </w:r>
          </w:p>
        </w:tc>
      </w:tr>
      <w:tr w:rsidR="00994E07" w:rsidRPr="008F648C" w14:paraId="5D20C9D1" w14:textId="77777777" w:rsidTr="00360EEB">
        <w:tc>
          <w:tcPr>
            <w:tcW w:w="9736" w:type="dxa"/>
          </w:tcPr>
          <w:p w14:paraId="5D81F1A9" w14:textId="77777777" w:rsidR="00994E07" w:rsidRPr="00B45490" w:rsidRDefault="00994E07" w:rsidP="008D614D">
            <w:pPr>
              <w:pStyle w:val="Tablebody--"/>
              <w:rPr>
                <w:rStyle w:val="ISOCode"/>
                <w:sz w:val="20"/>
                <w:szCs w:val="20"/>
              </w:rPr>
            </w:pPr>
            <w:r w:rsidRPr="00B45490">
              <w:rPr>
                <w:rStyle w:val="ISOCode"/>
                <w:sz w:val="20"/>
                <w:szCs w:val="20"/>
              </w:rPr>
              <w:t xml:space="preserve">    elementFormDefault="qualified"&gt;</w:t>
            </w:r>
          </w:p>
        </w:tc>
      </w:tr>
      <w:tr w:rsidR="00994E07" w:rsidRPr="008F648C" w14:paraId="55FF1B3D" w14:textId="77777777" w:rsidTr="00360EEB">
        <w:tc>
          <w:tcPr>
            <w:tcW w:w="9736" w:type="dxa"/>
          </w:tcPr>
          <w:p w14:paraId="4DEB4692" w14:textId="77777777" w:rsidR="00994E07" w:rsidRPr="00B45490" w:rsidRDefault="00994E07" w:rsidP="008D614D">
            <w:pPr>
              <w:pStyle w:val="Tablebody--"/>
              <w:rPr>
                <w:rStyle w:val="ISOCode"/>
                <w:sz w:val="20"/>
                <w:szCs w:val="20"/>
              </w:rPr>
            </w:pPr>
          </w:p>
        </w:tc>
      </w:tr>
      <w:tr w:rsidR="00994E07" w:rsidRPr="008F648C" w14:paraId="3B297A6F" w14:textId="77777777" w:rsidTr="00360EEB">
        <w:tc>
          <w:tcPr>
            <w:tcW w:w="9736" w:type="dxa"/>
          </w:tcPr>
          <w:p w14:paraId="36C4E8F3"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name="videoComponent" type="v3c:VideoComponentType" /&gt;</w:t>
            </w:r>
          </w:p>
        </w:tc>
      </w:tr>
      <w:tr w:rsidR="00994E07" w:rsidRPr="008F648C" w14:paraId="6D5E183B" w14:textId="77777777" w:rsidTr="00360EEB">
        <w:tc>
          <w:tcPr>
            <w:tcW w:w="9736" w:type="dxa"/>
          </w:tcPr>
          <w:p w14:paraId="414ACB17"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name="VideoComponentType"&gt;</w:t>
            </w:r>
          </w:p>
        </w:tc>
      </w:tr>
      <w:tr w:rsidR="00994E07" w:rsidRPr="008F648C" w14:paraId="6B193A1B" w14:textId="77777777" w:rsidTr="00360EEB">
        <w:tc>
          <w:tcPr>
            <w:tcW w:w="9736" w:type="dxa"/>
          </w:tcPr>
          <w:p w14:paraId="4DD47855"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name="type" type="xs:string" use="required" /&gt;</w:t>
            </w:r>
          </w:p>
        </w:tc>
      </w:tr>
      <w:tr w:rsidR="00994E07" w:rsidRPr="008F648C" w14:paraId="712EF2DF" w14:textId="77777777" w:rsidTr="00360EEB">
        <w:tc>
          <w:tcPr>
            <w:tcW w:w="9736" w:type="dxa"/>
          </w:tcPr>
          <w:p w14:paraId="41D706D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name="is_auxiliary" type="xs:boolean" default="false" /&gt;</w:t>
            </w:r>
          </w:p>
        </w:tc>
      </w:tr>
      <w:tr w:rsidR="00994E07" w:rsidRPr="008F648C" w14:paraId="70BC2EEF" w14:textId="77777777" w:rsidTr="00360EEB">
        <w:tc>
          <w:tcPr>
            <w:tcW w:w="9736" w:type="dxa"/>
          </w:tcPr>
          <w:p w14:paraId="312843C2"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name="map_index" type="xs:integer" /&gt;</w:t>
            </w:r>
          </w:p>
        </w:tc>
      </w:tr>
      <w:tr w:rsidR="00994E07" w:rsidRPr="008F648C" w14:paraId="7AF6B25C" w14:textId="77777777" w:rsidTr="00360EEB">
        <w:tc>
          <w:tcPr>
            <w:tcW w:w="9736" w:type="dxa"/>
          </w:tcPr>
          <w:p w14:paraId="7E616F45"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name="attribute_type" type="xs:unsignedByte" /&gt;</w:t>
            </w:r>
          </w:p>
        </w:tc>
      </w:tr>
      <w:tr w:rsidR="00994E07" w:rsidRPr="008F648C" w14:paraId="6567BA2F" w14:textId="77777777" w:rsidTr="00360EEB">
        <w:tc>
          <w:tcPr>
            <w:tcW w:w="9736" w:type="dxa"/>
          </w:tcPr>
          <w:p w14:paraId="65255CD8"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name="attribute_index" type="xs:unsignedByte" /&gt;</w:t>
            </w:r>
          </w:p>
        </w:tc>
      </w:tr>
      <w:tr w:rsidR="00994E07" w:rsidRPr="008F648C" w14:paraId="62C4A9F9" w14:textId="77777777" w:rsidTr="00360EEB">
        <w:tc>
          <w:tcPr>
            <w:tcW w:w="9736" w:type="dxa"/>
          </w:tcPr>
          <w:p w14:paraId="575E969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name="attribute_dim_partition_index" type="xs:unsignedByte" /&gt;</w:t>
            </w:r>
          </w:p>
        </w:tc>
      </w:tr>
      <w:tr w:rsidR="00994E07" w:rsidRPr="008F648C" w14:paraId="45E2E3F1" w14:textId="77777777" w:rsidTr="00360EEB">
        <w:tc>
          <w:tcPr>
            <w:tcW w:w="9736" w:type="dxa"/>
          </w:tcPr>
          <w:p w14:paraId="2DB9A45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name="atlas_id" type="xs:integer" use="optional" default="0" /&gt;</w:t>
            </w:r>
          </w:p>
        </w:tc>
      </w:tr>
      <w:tr w:rsidR="00994E07" w:rsidRPr="008F648C" w14:paraId="7D28710F" w14:textId="77777777" w:rsidTr="00360EEB">
        <w:tc>
          <w:tcPr>
            <w:tcW w:w="9736" w:type="dxa"/>
          </w:tcPr>
          <w:p w14:paraId="2C4F66D3"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use="optional" /&gt; </w:t>
            </w:r>
          </w:p>
        </w:tc>
      </w:tr>
      <w:tr w:rsidR="00994E07" w:rsidRPr="008F648C" w14:paraId="2148DF13" w14:textId="77777777" w:rsidTr="00360EEB">
        <w:tc>
          <w:tcPr>
            <w:tcW w:w="9736" w:type="dxa"/>
          </w:tcPr>
          <w:p w14:paraId="1386466F"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13963209" w14:textId="77777777" w:rsidTr="00360EEB">
        <w:tc>
          <w:tcPr>
            <w:tcW w:w="9736" w:type="dxa"/>
          </w:tcPr>
          <w:p w14:paraId="03A2B213" w14:textId="77777777" w:rsidR="00994E07" w:rsidRPr="00B45490" w:rsidRDefault="00994E07" w:rsidP="008D614D">
            <w:pPr>
              <w:pStyle w:val="Tablebody--"/>
              <w:rPr>
                <w:rStyle w:val="ISOCode"/>
                <w:sz w:val="20"/>
                <w:szCs w:val="20"/>
              </w:rPr>
            </w:pPr>
          </w:p>
        </w:tc>
      </w:tr>
      <w:tr w:rsidR="00994E07" w:rsidRPr="008F648C" w14:paraId="1855DE61" w14:textId="77777777" w:rsidTr="00360EEB">
        <w:tc>
          <w:tcPr>
            <w:tcW w:w="9736" w:type="dxa"/>
          </w:tcPr>
          <w:p w14:paraId="040A406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name="vId" type="xs:string" /&gt;</w:t>
            </w:r>
          </w:p>
        </w:tc>
      </w:tr>
      <w:tr w:rsidR="00994E07" w:rsidRPr="008F648C" w14:paraId="2206EF7D" w14:textId="77777777" w:rsidTr="00360EEB">
        <w:tc>
          <w:tcPr>
            <w:tcW w:w="9736" w:type="dxa"/>
          </w:tcPr>
          <w:p w14:paraId="3140E7B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name="atlas_id" type="xs:integer" use="optional" /&gt; </w:t>
            </w:r>
          </w:p>
        </w:tc>
      </w:tr>
      <w:tr w:rsidR="00994E07" w:rsidRPr="008F648C" w14:paraId="4B5E9EC2" w14:textId="77777777" w:rsidTr="00360EEB">
        <w:tc>
          <w:tcPr>
            <w:tcW w:w="9736" w:type="dxa"/>
          </w:tcPr>
          <w:p w14:paraId="7F1E603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use="optional" /&gt; </w:t>
            </w:r>
          </w:p>
        </w:tc>
      </w:tr>
      <w:tr w:rsidR="00994E07" w:rsidRPr="008F648C" w14:paraId="1F149F07" w14:textId="77777777" w:rsidTr="00360EEB">
        <w:tc>
          <w:tcPr>
            <w:tcW w:w="9736" w:type="dxa"/>
          </w:tcPr>
          <w:p w14:paraId="07FD64E7" w14:textId="77777777" w:rsidR="00994E07" w:rsidRPr="00B45490" w:rsidRDefault="00994E07" w:rsidP="008D614D">
            <w:pPr>
              <w:pStyle w:val="Tablebody--"/>
              <w:rPr>
                <w:rStyle w:val="ISOCode"/>
                <w:sz w:val="20"/>
                <w:szCs w:val="20"/>
              </w:rPr>
            </w:pPr>
          </w:p>
        </w:tc>
      </w:tr>
      <w:tr w:rsidR="00994E07" w:rsidRPr="008F648C" w14:paraId="3D1FD178" w14:textId="77777777" w:rsidTr="00360EEB">
        <w:tc>
          <w:tcPr>
            <w:tcW w:w="9736" w:type="dxa"/>
          </w:tcPr>
          <w:p w14:paraId="7525905A"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name="v3sr" type="v3c:spatialRegionMapType" /&gt; </w:t>
            </w:r>
          </w:p>
        </w:tc>
      </w:tr>
      <w:tr w:rsidR="00994E07" w:rsidRPr="008F648C" w14:paraId="727376CA" w14:textId="77777777" w:rsidTr="00360EEB">
        <w:tc>
          <w:tcPr>
            <w:tcW w:w="9736" w:type="dxa"/>
          </w:tcPr>
          <w:p w14:paraId="08B3BD57"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name="spatialRegionMapType"&gt; </w:t>
            </w:r>
          </w:p>
        </w:tc>
      </w:tr>
      <w:tr w:rsidR="00994E07" w:rsidRPr="008F648C" w14:paraId="06CE720F" w14:textId="77777777" w:rsidTr="00360EEB">
        <w:tc>
          <w:tcPr>
            <w:tcW w:w="9736" w:type="dxa"/>
          </w:tcPr>
          <w:p w14:paraId="52A10876"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name="spatialRegion" type="v3c:spatialRegionType" minOccurs="1"/&gt; </w:t>
            </w:r>
          </w:p>
        </w:tc>
      </w:tr>
      <w:tr w:rsidR="00994E07" w:rsidRPr="008F648C" w14:paraId="781F1E04" w14:textId="77777777" w:rsidTr="00360EEB">
        <w:tc>
          <w:tcPr>
            <w:tcW w:w="9736" w:type="dxa"/>
          </w:tcPr>
          <w:p w14:paraId="38FA5F19"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1EA64A43" w14:textId="77777777" w:rsidTr="00360EEB">
        <w:tc>
          <w:tcPr>
            <w:tcW w:w="9736" w:type="dxa"/>
          </w:tcPr>
          <w:p w14:paraId="5CCF7AC9" w14:textId="77777777" w:rsidR="00994E07" w:rsidRPr="00B45490" w:rsidRDefault="00994E07" w:rsidP="008D614D">
            <w:pPr>
              <w:pStyle w:val="Tablebody--"/>
              <w:rPr>
                <w:rStyle w:val="ISOCode"/>
                <w:sz w:val="20"/>
                <w:szCs w:val="20"/>
              </w:rPr>
            </w:pPr>
          </w:p>
        </w:tc>
      </w:tr>
      <w:tr w:rsidR="00994E07" w:rsidRPr="008F648C" w14:paraId="5F9A707B" w14:textId="77777777" w:rsidTr="00360EEB">
        <w:tc>
          <w:tcPr>
            <w:tcW w:w="9736" w:type="dxa"/>
          </w:tcPr>
          <w:p w14:paraId="6C7BACA0"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name="spatialRegionType"&gt; </w:t>
            </w:r>
          </w:p>
        </w:tc>
      </w:tr>
      <w:tr w:rsidR="00994E07" w:rsidRPr="008F648C" w14:paraId="42B2153A" w14:textId="77777777" w:rsidTr="00360EEB">
        <w:tc>
          <w:tcPr>
            <w:tcW w:w="9736" w:type="dxa"/>
          </w:tcPr>
          <w:p w14:paraId="42DA105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name="id" type="xs:unsignedShort" use="required" /&gt; </w:t>
            </w:r>
          </w:p>
        </w:tc>
      </w:tr>
      <w:tr w:rsidR="00994E07" w:rsidRPr="008F648C" w14:paraId="25D566B3" w14:textId="77777777" w:rsidTr="00360EEB">
        <w:tc>
          <w:tcPr>
            <w:tcW w:w="9736" w:type="dxa"/>
          </w:tcPr>
          <w:p w14:paraId="44E5255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name="type" type="xs:unsignedByte" use="optional" default="0" /&gt; </w:t>
            </w:r>
          </w:p>
        </w:tc>
      </w:tr>
      <w:tr w:rsidR="00994E07" w:rsidRPr="008F648C" w14:paraId="33C48D4F" w14:textId="77777777" w:rsidTr="00360EEB">
        <w:tc>
          <w:tcPr>
            <w:tcW w:w="9736" w:type="dxa"/>
          </w:tcPr>
          <w:p w14:paraId="06D1A57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/&gt;  </w:t>
            </w:r>
          </w:p>
        </w:tc>
      </w:tr>
      <w:tr w:rsidR="00994E07" w:rsidRPr="008F648C" w14:paraId="0FFBB7F3" w14:textId="77777777" w:rsidTr="00360EEB">
        <w:tc>
          <w:tcPr>
            <w:tcW w:w="9736" w:type="dxa"/>
          </w:tcPr>
          <w:p w14:paraId="166DDE74"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name="cuboid" type="v3c:spatialRegionCuboidType" minOccurs="0" maxOccurs="1"/&gt; </w:t>
            </w:r>
          </w:p>
        </w:tc>
      </w:tr>
      <w:tr w:rsidR="00994E07" w:rsidRPr="008F648C" w14:paraId="31663D4A" w14:textId="77777777" w:rsidTr="00360EEB">
        <w:tc>
          <w:tcPr>
            <w:tcW w:w="9736" w:type="dxa"/>
          </w:tcPr>
          <w:p w14:paraId="46CC9468"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name="lod" type="v3c:lodType" /&gt;</w:t>
            </w:r>
          </w:p>
        </w:tc>
      </w:tr>
      <w:tr w:rsidR="00994E07" w:rsidRPr="008F648C" w14:paraId="434BD39C" w14:textId="77777777" w:rsidTr="00360EEB">
        <w:tc>
          <w:tcPr>
            <w:tcW w:w="9736" w:type="dxa"/>
          </w:tcPr>
          <w:p w14:paraId="3A49FBC0"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name="viewport" type="v3c:spatialRegionViewportType" </w:t>
            </w:r>
          </w:p>
        </w:tc>
      </w:tr>
      <w:tr w:rsidR="00994E07" w:rsidRPr="008F648C" w14:paraId="15F5F31C" w14:textId="77777777" w:rsidTr="00360EEB">
        <w:tc>
          <w:tcPr>
            <w:tcW w:w="9736" w:type="dxa"/>
          </w:tcPr>
          <w:p w14:paraId="4F01DFDD" w14:textId="77777777" w:rsidR="00994E07" w:rsidRPr="00B45490" w:rsidRDefault="00994E07" w:rsidP="008D614D">
            <w:pPr>
              <w:pStyle w:val="Tablebody--"/>
              <w:rPr>
                <w:rStyle w:val="ISOCode"/>
                <w:sz w:val="20"/>
                <w:szCs w:val="20"/>
              </w:rPr>
            </w:pPr>
            <w:r w:rsidRPr="00B45490">
              <w:rPr>
                <w:rStyle w:val="ISOCode"/>
                <w:sz w:val="20"/>
                <w:szCs w:val="20"/>
              </w:rPr>
              <w:t xml:space="preserve">            minOccurs="0" maxOccurs="1"/&gt; </w:t>
            </w:r>
          </w:p>
        </w:tc>
      </w:tr>
      <w:tr w:rsidR="00994E07" w:rsidRPr="008F648C" w14:paraId="13CF16B3" w14:textId="77777777" w:rsidTr="00360EEB">
        <w:tc>
          <w:tcPr>
            <w:tcW w:w="9736" w:type="dxa"/>
          </w:tcPr>
          <w:p w14:paraId="177C3A23"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 </w:t>
            </w:r>
          </w:p>
        </w:tc>
      </w:tr>
      <w:tr w:rsidR="00994E07" w:rsidRPr="008F648C" w14:paraId="34F62F57" w14:textId="77777777" w:rsidTr="00360EEB">
        <w:tc>
          <w:tcPr>
            <w:tcW w:w="9736" w:type="dxa"/>
          </w:tcPr>
          <w:p w14:paraId="0AA69D88" w14:textId="77777777" w:rsidR="00994E07" w:rsidRPr="00B45490" w:rsidRDefault="00994E07" w:rsidP="008D614D">
            <w:pPr>
              <w:pStyle w:val="Tablebody--"/>
              <w:rPr>
                <w:rStyle w:val="ISOCode"/>
                <w:sz w:val="20"/>
                <w:szCs w:val="20"/>
              </w:rPr>
            </w:pPr>
          </w:p>
        </w:tc>
      </w:tr>
      <w:tr w:rsidR="00994E07" w:rsidRPr="008F648C" w14:paraId="32D63DD8" w14:textId="77777777" w:rsidTr="00360EEB">
        <w:tc>
          <w:tcPr>
            <w:tcW w:w="9736" w:type="dxa"/>
          </w:tcPr>
          <w:p w14:paraId="6382FAA3"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name="spatialRegionCuboidType"&gt; </w:t>
            </w:r>
          </w:p>
        </w:tc>
      </w:tr>
      <w:tr w:rsidR="00994E07" w:rsidRPr="008F648C" w14:paraId="48ECA72E" w14:textId="77777777" w:rsidTr="00360EEB">
        <w:tc>
          <w:tcPr>
            <w:tcW w:w="9736" w:type="dxa"/>
          </w:tcPr>
          <w:p w14:paraId="600F6042"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name="anchor" type="UIntVectorType" use="required" </w:t>
            </w:r>
          </w:p>
        </w:tc>
      </w:tr>
      <w:tr w:rsidR="00994E07" w:rsidRPr="008F648C" w14:paraId="7470774D" w14:textId="77777777" w:rsidTr="00360EEB">
        <w:tc>
          <w:tcPr>
            <w:tcW w:w="9736" w:type="dxa"/>
          </w:tcPr>
          <w:p w14:paraId="39D67C6F"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 /&gt;</w:t>
            </w:r>
          </w:p>
        </w:tc>
      </w:tr>
      <w:tr w:rsidR="00994E07" w:rsidRPr="008F648C" w14:paraId="54296686" w14:textId="77777777" w:rsidTr="00360EEB">
        <w:tc>
          <w:tcPr>
            <w:tcW w:w="9736" w:type="dxa"/>
          </w:tcPr>
          <w:p w14:paraId="199DC208"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name="dimensions" type="UIntVectorType" use="required" </w:t>
            </w:r>
          </w:p>
        </w:tc>
      </w:tr>
      <w:tr w:rsidR="00994E07" w:rsidRPr="008F648C" w14:paraId="1C257EDB" w14:textId="77777777" w:rsidTr="00360EEB">
        <w:tc>
          <w:tcPr>
            <w:tcW w:w="9736" w:type="dxa"/>
          </w:tcPr>
          <w:p w14:paraId="534F16AB"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  </w:t>
            </w:r>
          </w:p>
        </w:tc>
      </w:tr>
      <w:tr w:rsidR="00994E07" w:rsidRPr="008F648C" w14:paraId="08A868F8" w14:textId="77777777" w:rsidTr="00360EEB">
        <w:tc>
          <w:tcPr>
            <w:tcW w:w="9736" w:type="dxa"/>
          </w:tcPr>
          <w:p w14:paraId="65805E24"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19BC9E7C" w14:textId="77777777" w:rsidTr="00360EEB">
        <w:tc>
          <w:tcPr>
            <w:tcW w:w="9736" w:type="dxa"/>
          </w:tcPr>
          <w:p w14:paraId="3FCF960F" w14:textId="77777777" w:rsidR="00994E07" w:rsidRPr="00B45490" w:rsidRDefault="00994E07" w:rsidP="008D614D">
            <w:pPr>
              <w:pStyle w:val="Tablebody--"/>
              <w:rPr>
                <w:rStyle w:val="ISOCode"/>
                <w:sz w:val="20"/>
                <w:szCs w:val="20"/>
              </w:rPr>
            </w:pPr>
            <w:r w:rsidRPr="00B45490">
              <w:rPr>
                <w:rStyle w:val="ISOCode"/>
                <w:sz w:val="20"/>
                <w:szCs w:val="20"/>
              </w:rPr>
              <w:t xml:space="preserve"> </w:t>
            </w:r>
          </w:p>
        </w:tc>
      </w:tr>
      <w:tr w:rsidR="00994E07" w:rsidRPr="008F648C" w14:paraId="7336AD7A" w14:textId="77777777" w:rsidTr="00360EEB">
        <w:tc>
          <w:tcPr>
            <w:tcW w:w="9736" w:type="dxa"/>
          </w:tcPr>
          <w:p w14:paraId="7418B723" w14:textId="77777777" w:rsidR="00994E07" w:rsidRPr="00B45490" w:rsidRDefault="00994E07" w:rsidP="008D614D">
            <w:pPr>
              <w:pStyle w:val="Tablebody--"/>
              <w:rPr>
                <w:rStyle w:val="ISOCode"/>
                <w:sz w:val="20"/>
                <w:szCs w:val="20"/>
              </w:rPr>
            </w:pPr>
            <w:r w:rsidRPr="00B45490">
              <w:rPr>
                <w:rStyle w:val="ISOCode"/>
                <w:sz w:val="20"/>
                <w:szCs w:val="20"/>
              </w:rPr>
              <w:t xml:space="preserve">&lt;xs:complexType name="spatialRegionViewportType"&gt; </w:t>
            </w:r>
          </w:p>
        </w:tc>
      </w:tr>
      <w:tr w:rsidR="00994E07" w:rsidRPr="008F648C" w14:paraId="7EBE3B7A" w14:textId="77777777" w:rsidTr="00360EEB">
        <w:tc>
          <w:tcPr>
            <w:tcW w:w="9736" w:type="dxa"/>
          </w:tcPr>
          <w:p w14:paraId="13AA1397"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name="rvIds" type="StringVectorType" use="required" /&gt; </w:t>
            </w:r>
          </w:p>
        </w:tc>
      </w:tr>
      <w:tr w:rsidR="00994E07" w:rsidRPr="008F648C" w14:paraId="14F6B765" w14:textId="77777777" w:rsidTr="00360EEB">
        <w:tc>
          <w:tcPr>
            <w:tcW w:w="9736" w:type="dxa"/>
          </w:tcPr>
          <w:p w14:paraId="62FCBD4A"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3DE3A0D5" w14:textId="77777777" w:rsidTr="00360EEB">
        <w:tc>
          <w:tcPr>
            <w:tcW w:w="9736" w:type="dxa"/>
          </w:tcPr>
          <w:p w14:paraId="57E66CAA" w14:textId="77777777" w:rsidR="00994E07" w:rsidRPr="00B45490" w:rsidRDefault="00994E07" w:rsidP="008D614D">
            <w:pPr>
              <w:pStyle w:val="Tablebody--"/>
              <w:rPr>
                <w:rStyle w:val="ISOCode"/>
                <w:sz w:val="20"/>
                <w:szCs w:val="20"/>
              </w:rPr>
            </w:pPr>
          </w:p>
        </w:tc>
      </w:tr>
      <w:tr w:rsidR="00994E07" w:rsidRPr="008F648C" w14:paraId="21EE63DB" w14:textId="77777777" w:rsidTr="00360EEB">
        <w:tc>
          <w:tcPr>
            <w:tcW w:w="9736" w:type="dxa"/>
          </w:tcPr>
          <w:p w14:paraId="609DD482"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name=”lodType”&gt; </w:t>
            </w:r>
          </w:p>
        </w:tc>
      </w:tr>
      <w:tr w:rsidR="00994E07" w:rsidRPr="008F648C" w14:paraId="4204987A" w14:textId="77777777" w:rsidTr="00360EEB">
        <w:tc>
          <w:tcPr>
            <w:tcW w:w="9736" w:type="dxa"/>
          </w:tcPr>
          <w:p w14:paraId="5179A039"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name="idx" type="xs:unsignedByte" use="required" /&gt; </w:t>
            </w:r>
          </w:p>
        </w:tc>
      </w:tr>
      <w:tr w:rsidR="00994E07" w:rsidRPr="008F648C" w14:paraId="36DA01B7" w14:textId="77777777" w:rsidTr="00360EEB">
        <w:tc>
          <w:tcPr>
            <w:tcW w:w="9736" w:type="dxa"/>
          </w:tcPr>
          <w:p w14:paraId="455A5E21"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name="tile_ids" type="UIntVectorType" use="required" /&gt; </w:t>
            </w:r>
          </w:p>
        </w:tc>
      </w:tr>
      <w:tr w:rsidR="00994E07" w:rsidRPr="008F648C" w14:paraId="31F8A126" w14:textId="77777777" w:rsidTr="00360EEB">
        <w:tc>
          <w:tcPr>
            <w:tcW w:w="9736" w:type="dxa"/>
          </w:tcPr>
          <w:p w14:paraId="64808845"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1A416301" w14:textId="77777777" w:rsidTr="00360EEB">
        <w:tc>
          <w:tcPr>
            <w:tcW w:w="9736" w:type="dxa"/>
          </w:tcPr>
          <w:p w14:paraId="2A4AFFBB" w14:textId="77777777" w:rsidR="00994E07" w:rsidRPr="00B45490" w:rsidRDefault="00994E07" w:rsidP="008D614D">
            <w:pPr>
              <w:pStyle w:val="Tablebody--"/>
              <w:rPr>
                <w:rStyle w:val="ISOCode"/>
                <w:sz w:val="20"/>
                <w:szCs w:val="20"/>
              </w:rPr>
            </w:pPr>
          </w:p>
        </w:tc>
      </w:tr>
      <w:tr w:rsidR="00994E07" w:rsidRPr="008F648C" w14:paraId="1BEB06B2" w14:textId="77777777" w:rsidTr="00360EEB">
        <w:tc>
          <w:tcPr>
            <w:tcW w:w="9736" w:type="dxa"/>
          </w:tcPr>
          <w:p w14:paraId="597FEE6F" w14:textId="77777777" w:rsidR="00994E07" w:rsidRPr="00B45490" w:rsidRDefault="00994E07" w:rsidP="008D614D">
            <w:pPr>
              <w:pStyle w:val="Tablebody--"/>
              <w:rPr>
                <w:rStyle w:val="ISOCode"/>
                <w:sz w:val="20"/>
                <w:szCs w:val="20"/>
              </w:rPr>
            </w:pPr>
            <w:r w:rsidRPr="00B45490">
              <w:rPr>
                <w:rStyle w:val="ISOCode"/>
                <w:sz w:val="20"/>
                <w:szCs w:val="20"/>
              </w:rPr>
              <w:t xml:space="preserve">    &lt;!-— Added support for float and int vectors  --&gt;</w:t>
            </w:r>
          </w:p>
        </w:tc>
      </w:tr>
      <w:tr w:rsidR="00994E07" w:rsidRPr="008F648C" w14:paraId="3CC907E5" w14:textId="77777777" w:rsidTr="00360EEB">
        <w:tc>
          <w:tcPr>
            <w:tcW w:w="9736" w:type="dxa"/>
          </w:tcPr>
          <w:p w14:paraId="226CA37F"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 name="FloatVectorType"&gt;</w:t>
            </w:r>
          </w:p>
        </w:tc>
      </w:tr>
      <w:tr w:rsidR="00994E07" w:rsidRPr="008F648C" w14:paraId="54F96C17" w14:textId="77777777" w:rsidTr="00360EEB">
        <w:tc>
          <w:tcPr>
            <w:tcW w:w="9736" w:type="dxa"/>
          </w:tcPr>
          <w:p w14:paraId="07409DFB" w14:textId="77777777" w:rsidR="00994E07" w:rsidRPr="00B45490" w:rsidRDefault="00994E07" w:rsidP="008D614D">
            <w:pPr>
              <w:pStyle w:val="Tablebody--"/>
              <w:rPr>
                <w:rStyle w:val="ISOCode"/>
                <w:sz w:val="20"/>
                <w:szCs w:val="20"/>
              </w:rPr>
            </w:pPr>
            <w:r w:rsidRPr="00B45490">
              <w:rPr>
                <w:rStyle w:val="ISOCode"/>
                <w:sz w:val="20"/>
                <w:szCs w:val="20"/>
              </w:rPr>
              <w:t xml:space="preserve">        &lt;xs:list itemType="xs:float"/&gt;</w:t>
            </w:r>
          </w:p>
        </w:tc>
      </w:tr>
      <w:tr w:rsidR="00994E07" w:rsidRPr="008F648C" w14:paraId="4E8E78AB" w14:textId="77777777" w:rsidTr="00360EEB">
        <w:tc>
          <w:tcPr>
            <w:tcW w:w="9736" w:type="dxa"/>
          </w:tcPr>
          <w:p w14:paraId="7FB49A40"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&lt;/xs:simpleType&gt;</w:t>
            </w:r>
          </w:p>
        </w:tc>
      </w:tr>
      <w:tr w:rsidR="00994E07" w:rsidRPr="008F648C" w14:paraId="132B5551" w14:textId="77777777" w:rsidTr="00360EEB">
        <w:tc>
          <w:tcPr>
            <w:tcW w:w="9736" w:type="dxa"/>
          </w:tcPr>
          <w:p w14:paraId="4AB815DB"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 name="IntVectorType"&gt;</w:t>
            </w:r>
          </w:p>
        </w:tc>
      </w:tr>
      <w:tr w:rsidR="00994E07" w:rsidRPr="008F648C" w14:paraId="1B100FF4" w14:textId="77777777" w:rsidTr="00360EEB">
        <w:tc>
          <w:tcPr>
            <w:tcW w:w="9736" w:type="dxa"/>
          </w:tcPr>
          <w:p w14:paraId="0074C757" w14:textId="77777777" w:rsidR="00994E07" w:rsidRPr="00B45490" w:rsidRDefault="00994E07" w:rsidP="008D614D">
            <w:pPr>
              <w:pStyle w:val="Tablebody--"/>
              <w:rPr>
                <w:rStyle w:val="ISOCode"/>
                <w:sz w:val="20"/>
                <w:szCs w:val="20"/>
              </w:rPr>
            </w:pPr>
            <w:r w:rsidRPr="00B45490">
              <w:rPr>
                <w:rStyle w:val="ISOCode"/>
                <w:sz w:val="20"/>
                <w:szCs w:val="20"/>
              </w:rPr>
              <w:t xml:space="preserve">        &lt;xs:list itemType="xs:integer"/&gt;</w:t>
            </w:r>
          </w:p>
        </w:tc>
      </w:tr>
      <w:tr w:rsidR="00994E07" w:rsidRPr="008F648C" w14:paraId="16EEE063" w14:textId="77777777" w:rsidTr="00360EEB">
        <w:tc>
          <w:tcPr>
            <w:tcW w:w="9736" w:type="dxa"/>
          </w:tcPr>
          <w:p w14:paraId="5240B1B9" w14:textId="77777777" w:rsidR="00994E07" w:rsidRPr="00B45490" w:rsidRDefault="00994E07" w:rsidP="008D614D">
            <w:pPr>
              <w:pStyle w:val="Tablebody--"/>
              <w:rPr>
                <w:rStyle w:val="ISOCode"/>
                <w:sz w:val="20"/>
                <w:szCs w:val="20"/>
              </w:rPr>
            </w:pPr>
            <w:r w:rsidRPr="00B45490">
              <w:rPr>
                <w:rStyle w:val="ISOCode"/>
                <w:sz w:val="20"/>
                <w:szCs w:val="20"/>
              </w:rPr>
              <w:t xml:space="preserve">    &lt;/xs:simpleType&gt; </w:t>
            </w:r>
          </w:p>
        </w:tc>
      </w:tr>
      <w:tr w:rsidR="00994E07" w:rsidRPr="008F648C" w14:paraId="07FABEDF" w14:textId="77777777" w:rsidTr="00360EEB">
        <w:tc>
          <w:tcPr>
            <w:tcW w:w="9736" w:type="dxa"/>
          </w:tcPr>
          <w:p w14:paraId="6522ED69" w14:textId="77777777" w:rsidR="00994E07" w:rsidRPr="00B45490" w:rsidRDefault="00994E07" w:rsidP="008D614D">
            <w:pPr>
              <w:pStyle w:val="Tablebody--"/>
              <w:rPr>
                <w:rStyle w:val="ISOCode"/>
                <w:sz w:val="20"/>
                <w:szCs w:val="20"/>
              </w:rPr>
            </w:pPr>
          </w:p>
        </w:tc>
      </w:tr>
      <w:tr w:rsidR="00994E07" w:rsidRPr="008F648C" w14:paraId="792BAD8D" w14:textId="77777777" w:rsidTr="00360EEB">
        <w:tc>
          <w:tcPr>
            <w:tcW w:w="9736" w:type="dxa"/>
          </w:tcPr>
          <w:p w14:paraId="39792FCD"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name="viewport_id" type="xs:integer" use="optional" /&gt;</w:t>
            </w:r>
          </w:p>
        </w:tc>
      </w:tr>
      <w:tr w:rsidR="00994E07" w:rsidRPr="008F648C" w14:paraId="7B16E8A8" w14:textId="77777777" w:rsidTr="00360EEB">
        <w:tc>
          <w:tcPr>
            <w:tcW w:w="9736" w:type="dxa"/>
          </w:tcPr>
          <w:p w14:paraId="1BADF183" w14:textId="77777777" w:rsidR="00994E07" w:rsidRPr="00B45490" w:rsidRDefault="00994E07" w:rsidP="008D614D">
            <w:pPr>
              <w:pStyle w:val="Tablebody--"/>
              <w:rPr>
                <w:rStyle w:val="ISOCode"/>
                <w:sz w:val="20"/>
                <w:szCs w:val="20"/>
              </w:rPr>
            </w:pPr>
            <w:r w:rsidRPr="00B45490">
              <w:rPr>
                <w:rStyle w:val="ISOCode"/>
                <w:sz w:val="20"/>
                <w:szCs w:val="20"/>
              </w:rPr>
              <w:t xml:space="preserve">    &lt;xs:element name="ViewportInfo" type="v3c:ViewportInfoType"/&gt;</w:t>
            </w:r>
          </w:p>
        </w:tc>
      </w:tr>
      <w:tr w:rsidR="00994E07" w:rsidRPr="008F648C" w14:paraId="4795FFC0" w14:textId="77777777" w:rsidTr="00360EEB">
        <w:tc>
          <w:tcPr>
            <w:tcW w:w="9736" w:type="dxa"/>
          </w:tcPr>
          <w:p w14:paraId="38E86C78" w14:textId="77777777" w:rsidR="00994E07" w:rsidRPr="00B45490" w:rsidRDefault="00994E07" w:rsidP="008D614D">
            <w:pPr>
              <w:pStyle w:val="Tablebody--"/>
              <w:rPr>
                <w:rStyle w:val="ISOCode"/>
                <w:sz w:val="20"/>
                <w:szCs w:val="20"/>
              </w:rPr>
            </w:pPr>
          </w:p>
        </w:tc>
      </w:tr>
      <w:tr w:rsidR="00994E07" w:rsidRPr="008F648C" w14:paraId="596E91D4" w14:textId="77777777" w:rsidTr="00360EEB">
        <w:tc>
          <w:tcPr>
            <w:tcW w:w="9736" w:type="dxa"/>
          </w:tcPr>
          <w:p w14:paraId="60813F84"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 name="ViewportInfoType"&gt;</w:t>
            </w:r>
          </w:p>
        </w:tc>
      </w:tr>
      <w:tr w:rsidR="00994E07" w:rsidRPr="008F648C" w14:paraId="23F5A83D" w14:textId="77777777" w:rsidTr="00360EEB">
        <w:tc>
          <w:tcPr>
            <w:tcW w:w="9736" w:type="dxa"/>
          </w:tcPr>
          <w:p w14:paraId="01DD5AE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name="vp_pos" type="FloatVectorType" use="required" </w:t>
            </w:r>
          </w:p>
        </w:tc>
      </w:tr>
      <w:tr w:rsidR="00994E07" w:rsidRPr="008F648C" w14:paraId="232EDEA3" w14:textId="77777777" w:rsidTr="00360EEB">
        <w:tc>
          <w:tcPr>
            <w:tcW w:w="9736" w:type="dxa"/>
          </w:tcPr>
          <w:p w14:paraId="2243EEDA"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w:t>
            </w:r>
          </w:p>
        </w:tc>
      </w:tr>
      <w:tr w:rsidR="00994E07" w:rsidRPr="008F648C" w14:paraId="5B858761" w14:textId="77777777" w:rsidTr="00360EEB">
        <w:tc>
          <w:tcPr>
            <w:tcW w:w="9736" w:type="dxa"/>
          </w:tcPr>
          <w:p w14:paraId="581FEAF4"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name="vp_quat" type="IntVectorType" use="required" </w:t>
            </w:r>
          </w:p>
        </w:tc>
      </w:tr>
      <w:tr w:rsidR="00994E07" w:rsidRPr="008F648C" w14:paraId="2E310733" w14:textId="77777777" w:rsidTr="00360EEB">
        <w:tc>
          <w:tcPr>
            <w:tcW w:w="9736" w:type="dxa"/>
          </w:tcPr>
          <w:p w14:paraId="2CA76DEE" w14:textId="77777777" w:rsidR="00994E07" w:rsidRPr="00B45490" w:rsidRDefault="00994E07" w:rsidP="008D614D">
            <w:pPr>
              <w:pStyle w:val="Tablebody--"/>
              <w:rPr>
                <w:rStyle w:val="ISOCode"/>
                <w:sz w:val="20"/>
                <w:szCs w:val="20"/>
              </w:rPr>
            </w:pPr>
            <w:r w:rsidRPr="00B45490">
              <w:rPr>
                <w:rStyle w:val="ISOCode"/>
                <w:sz w:val="20"/>
                <w:szCs w:val="20"/>
              </w:rPr>
              <w:t xml:space="preserve">            minLength="3" maxLength="3"/&gt;</w:t>
            </w:r>
          </w:p>
        </w:tc>
      </w:tr>
      <w:tr w:rsidR="00994E07" w:rsidRPr="008F648C" w14:paraId="27556196" w14:textId="77777777" w:rsidTr="00360EEB">
        <w:tc>
          <w:tcPr>
            <w:tcW w:w="9736" w:type="dxa"/>
          </w:tcPr>
          <w:p w14:paraId="29EDEACC"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name="vp_center_view_flag" type="xs:boolean" use="optional"/&gt;</w:t>
            </w:r>
          </w:p>
        </w:tc>
      </w:tr>
      <w:tr w:rsidR="00994E07" w:rsidRPr="008F648C" w14:paraId="7DFF07B4" w14:textId="77777777" w:rsidTr="00360EEB">
        <w:tc>
          <w:tcPr>
            <w:tcW w:w="9736" w:type="dxa"/>
          </w:tcPr>
          <w:p w14:paraId="118D8A4B"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name="vp_left_view_flag" type="xs:boolean" use="optional"/&gt;</w:t>
            </w:r>
          </w:p>
        </w:tc>
      </w:tr>
      <w:tr w:rsidR="00994E07" w:rsidRPr="008F648C" w14:paraId="56850746" w14:textId="77777777" w:rsidTr="00360EEB">
        <w:tc>
          <w:tcPr>
            <w:tcW w:w="9736" w:type="dxa"/>
          </w:tcPr>
          <w:p w14:paraId="3BD787E4"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name="initialViewport" type="xs:boolean" use="optional"/&gt;</w:t>
            </w:r>
          </w:p>
        </w:tc>
      </w:tr>
      <w:tr w:rsidR="00994E07" w:rsidRPr="008F648C" w14:paraId="49A5C562" w14:textId="77777777" w:rsidTr="00360EEB">
        <w:tc>
          <w:tcPr>
            <w:tcW w:w="9736" w:type="dxa"/>
          </w:tcPr>
          <w:p w14:paraId="4874F347"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name="viewport_description" type="xs:string" use="optional"/&gt;</w:t>
            </w:r>
          </w:p>
        </w:tc>
      </w:tr>
      <w:tr w:rsidR="00994E07" w:rsidRPr="008F648C" w14:paraId="38C5ACFA" w14:textId="77777777" w:rsidTr="00360EEB">
        <w:tc>
          <w:tcPr>
            <w:tcW w:w="9736" w:type="dxa"/>
          </w:tcPr>
          <w:p w14:paraId="77920B3A" w14:textId="77777777" w:rsidR="00994E07" w:rsidRPr="00B45490" w:rsidRDefault="00994E07" w:rsidP="008D614D">
            <w:pPr>
              <w:pStyle w:val="Tablebody--"/>
              <w:rPr>
                <w:rStyle w:val="ISOCode"/>
                <w:sz w:val="20"/>
                <w:szCs w:val="20"/>
              </w:rPr>
            </w:pPr>
            <w:r w:rsidRPr="00B45490">
              <w:rPr>
                <w:rStyle w:val="ISOCode"/>
                <w:sz w:val="20"/>
                <w:szCs w:val="20"/>
              </w:rPr>
              <w:t xml:space="preserve">        &lt;xs:attribute name="viewport_type" type="xs:integer" use="optional" default="0"/&gt;</w:t>
            </w:r>
          </w:p>
        </w:tc>
      </w:tr>
      <w:tr w:rsidR="00994E07" w:rsidRPr="008F648C" w14:paraId="4A524E84" w14:textId="77777777" w:rsidTr="00360EEB">
        <w:tc>
          <w:tcPr>
            <w:tcW w:w="9736" w:type="dxa"/>
          </w:tcPr>
          <w:p w14:paraId="1289C4DF" w14:textId="77777777" w:rsidR="00994E07" w:rsidRPr="00B45490" w:rsidRDefault="00994E07" w:rsidP="008D614D">
            <w:pPr>
              <w:pStyle w:val="Tablebody--"/>
              <w:rPr>
                <w:rStyle w:val="ISOCode"/>
                <w:sz w:val="20"/>
                <w:szCs w:val="20"/>
              </w:rPr>
            </w:pPr>
            <w:r w:rsidRPr="00B45490">
              <w:rPr>
                <w:rStyle w:val="ISOCode"/>
                <w:sz w:val="20"/>
                <w:szCs w:val="20"/>
              </w:rPr>
              <w:t xml:space="preserve">        &lt;xs:anyAttribute processContents="skip"/&gt;</w:t>
            </w:r>
          </w:p>
        </w:tc>
      </w:tr>
      <w:tr w:rsidR="00994E07" w:rsidRPr="008F648C" w14:paraId="1F0CADD1" w14:textId="77777777" w:rsidTr="00360EEB">
        <w:tc>
          <w:tcPr>
            <w:tcW w:w="9736" w:type="dxa"/>
          </w:tcPr>
          <w:p w14:paraId="529AFDEF" w14:textId="77777777" w:rsidR="00994E07" w:rsidRPr="00B45490" w:rsidRDefault="00994E07" w:rsidP="008D614D">
            <w:pPr>
              <w:pStyle w:val="Tablebody--"/>
              <w:rPr>
                <w:rStyle w:val="ISOCode"/>
                <w:sz w:val="20"/>
                <w:szCs w:val="20"/>
              </w:rPr>
            </w:pPr>
            <w:r w:rsidRPr="00B45490">
              <w:rPr>
                <w:rStyle w:val="ISOCode"/>
                <w:sz w:val="20"/>
                <w:szCs w:val="20"/>
              </w:rPr>
              <w:t xml:space="preserve">    &lt;/xs:complexType&gt;</w:t>
            </w:r>
          </w:p>
        </w:tc>
      </w:tr>
      <w:tr w:rsidR="00994E07" w:rsidRPr="008F648C" w14:paraId="538D5B31" w14:textId="77777777" w:rsidTr="00360EEB">
        <w:tc>
          <w:tcPr>
            <w:tcW w:w="9736" w:type="dxa"/>
          </w:tcPr>
          <w:p w14:paraId="4474E54C" w14:textId="77777777" w:rsidR="00994E07" w:rsidRPr="00B45490" w:rsidRDefault="00994E07" w:rsidP="008D614D">
            <w:pPr>
              <w:pStyle w:val="Tablebody--"/>
              <w:rPr>
                <w:rStyle w:val="ISOCode"/>
                <w:sz w:val="20"/>
                <w:szCs w:val="20"/>
              </w:rPr>
            </w:pPr>
            <w:r w:rsidRPr="00B45490">
              <w:rPr>
                <w:rStyle w:val="ISOCode"/>
                <w:sz w:val="20"/>
                <w:szCs w:val="20"/>
              </w:rPr>
              <w:t>&lt;/xs:schema&gt;</w:t>
            </w:r>
          </w:p>
        </w:tc>
      </w:tr>
    </w:tbl>
    <w:p w14:paraId="05D17AA8" w14:textId="3BBFAFD4"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9479" w:name="_Toc102425500"/>
      <w:bookmarkStart w:id="9480" w:name="_Toc196831067"/>
      <w:r w:rsidRPr="008D614D">
        <w:rPr>
          <w:rFonts w:eastAsiaTheme="minorEastAsia"/>
          <w:b w:val="0"/>
          <w:szCs w:val="24"/>
        </w:rPr>
        <w:t>(normative)</w:t>
      </w:r>
      <w:r w:rsidRPr="008D614D">
        <w:rPr>
          <w:rFonts w:eastAsiaTheme="minorEastAsia"/>
          <w:szCs w:val="24"/>
        </w:rPr>
        <w:br/>
      </w:r>
      <w:r w:rsidRPr="008D614D">
        <w:rPr>
          <w:rFonts w:eastAsiaTheme="minorEastAsia"/>
          <w:szCs w:val="24"/>
        </w:rPr>
        <w:br/>
        <w:t>MIME types and sub-parameters</w:t>
      </w:r>
      <w:bookmarkEnd w:id="9479"/>
      <w:bookmarkEnd w:id="9480"/>
    </w:p>
    <w:p w14:paraId="505B20E6" w14:textId="77777777" w:rsidR="0069346C" w:rsidRPr="008D614D" w:rsidRDefault="0069346C" w:rsidP="00C31B8E">
      <w:pPr>
        <w:pStyle w:val="a2"/>
      </w:pPr>
      <w:bookmarkStart w:id="9481" w:name="_Toc196831068"/>
      <w:r w:rsidRPr="008D614D">
        <w:t>MIME types and sub-types</w:t>
      </w:r>
      <w:bookmarkEnd w:id="9481"/>
    </w:p>
    <w:p w14:paraId="5309F54A" w14:textId="23F4E94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MIME type is associated with V3C content as described in this </w:t>
      </w:r>
      <w:r w:rsidR="006F5DB4" w:rsidRPr="008D614D">
        <w:rPr>
          <w:rFonts w:eastAsiaTheme="minorEastAsia"/>
          <w:szCs w:val="24"/>
        </w:rPr>
        <w:t>document</w:t>
      </w:r>
      <w:r w:rsidRPr="008D614D">
        <w:rPr>
          <w:rFonts w:eastAsiaTheme="minorEastAsia"/>
          <w:szCs w:val="24"/>
        </w:rPr>
        <w:t>, MIME type of ‘application’ shall be used along with the sub-type ‘mp4’.</w:t>
      </w:r>
    </w:p>
    <w:p w14:paraId="5983287D" w14:textId="7018EDDB" w:rsidR="0069346C" w:rsidRPr="008D614D" w:rsidRDefault="006F5DB4" w:rsidP="008D614D">
      <w:pPr>
        <w:pStyle w:val="Exampl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Content-Type: application/mp4</w:t>
      </w:r>
      <w:r w:rsidRPr="008D614D">
        <w:rPr>
          <w:rFonts w:eastAsiaTheme="minorEastAsia"/>
          <w:szCs w:val="24"/>
        </w:rPr>
        <w:t>.</w:t>
      </w:r>
    </w:p>
    <w:p w14:paraId="17B5251F" w14:textId="77777777" w:rsidR="0069346C" w:rsidRPr="008D614D" w:rsidRDefault="0069346C" w:rsidP="00C31B8E">
      <w:pPr>
        <w:pStyle w:val="a2"/>
      </w:pPr>
      <w:bookmarkStart w:id="9482" w:name="_Toc196831069"/>
      <w:r w:rsidRPr="008D614D">
        <w:t>Sub-parameters for ‘codecs’ parameter</w:t>
      </w:r>
      <w:bookmarkEnd w:id="9482"/>
    </w:p>
    <w:p w14:paraId="1B5DC458"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9483" w:name="_Toc196831070"/>
      <w:r w:rsidRPr="008D614D">
        <w:rPr>
          <w:rFonts w:eastAsiaTheme="minorEastAsia"/>
          <w:szCs w:val="24"/>
        </w:rPr>
        <w:t>General</w:t>
      </w:r>
      <w:bookmarkEnd w:id="9483"/>
    </w:p>
    <w:p w14:paraId="774232A4" w14:textId="77777777" w:rsidR="0069346C" w:rsidRDefault="0069346C" w:rsidP="008D614D">
      <w:pPr>
        <w:pStyle w:val="BodyText"/>
        <w:autoSpaceDE w:val="0"/>
        <w:autoSpaceDN w:val="0"/>
        <w:adjustRightInd w:val="0"/>
        <w:rPr>
          <w:ins w:id="9484" w:author="Oh, Sejin" w:date="2025-05-09T11:53:00Z" w16du:dateUtc="2025-05-09T18:53:00Z"/>
          <w:rFonts w:eastAsiaTheme="minorEastAsia"/>
          <w:szCs w:val="24"/>
        </w:rPr>
      </w:pPr>
      <w:r w:rsidRPr="008D614D">
        <w:rPr>
          <w:rFonts w:eastAsiaTheme="minorEastAsia"/>
          <w:szCs w:val="24"/>
        </w:rPr>
        <w:t xml:space="preserve">When the ‘codecs’ parameter of a MIME type is used, as defined in </w:t>
      </w:r>
      <w:r w:rsidRPr="008D614D">
        <w:rPr>
          <w:rStyle w:val="stdpublisher"/>
          <w:shd w:val="clear" w:color="auto" w:fill="auto"/>
        </w:rPr>
        <w:t>IETF RFC</w:t>
      </w:r>
      <w:r w:rsidRPr="008D614D">
        <w:rPr>
          <w:rFonts w:eastAsiaTheme="minorEastAsia"/>
          <w:szCs w:val="24"/>
        </w:rPr>
        <w:t xml:space="preserve"> </w:t>
      </w:r>
      <w:r w:rsidRPr="008D614D">
        <w:rPr>
          <w:rStyle w:val="stddocNumber"/>
          <w:rFonts w:eastAsiaTheme="minorEastAsia"/>
          <w:szCs w:val="24"/>
          <w:shd w:val="clear" w:color="auto" w:fill="auto"/>
        </w:rPr>
        <w:t>6381</w:t>
      </w:r>
      <w:r w:rsidRPr="008D614D">
        <w:rPr>
          <w:rFonts w:eastAsiaTheme="minorEastAsia"/>
          <w:szCs w:val="24"/>
        </w:rPr>
        <w:t>, the sub-parameters in this annex apply when the MIME type identifies a file format of this family and the ‘codecs’ parameter starts with a sample-entry code from this document.</w:t>
      </w:r>
    </w:p>
    <w:p w14:paraId="216F8B6C" w14:textId="50E7FA83" w:rsidR="008F1C7D" w:rsidRPr="008D614D" w:rsidRDefault="008F1C7D" w:rsidP="008D614D">
      <w:pPr>
        <w:pStyle w:val="BodyText"/>
        <w:autoSpaceDE w:val="0"/>
        <w:autoSpaceDN w:val="0"/>
        <w:adjustRightInd w:val="0"/>
        <w:rPr>
          <w:rFonts w:eastAsiaTheme="minorEastAsia"/>
          <w:szCs w:val="24"/>
        </w:rPr>
      </w:pPr>
      <w:ins w:id="9485" w:author="Oh, Sejin" w:date="2025-05-09T11:53:00Z" w16du:dateUtc="2025-05-09T18:53:00Z">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ins>
    </w:p>
    <w:p w14:paraId="419DB324" w14:textId="77777777" w:rsidR="0069346C" w:rsidRPr="008D614D" w:rsidRDefault="0069346C" w:rsidP="008D614D">
      <w:pPr>
        <w:pStyle w:val="a3"/>
        <w:tabs>
          <w:tab w:val="left" w:pos="720"/>
        </w:tabs>
        <w:autoSpaceDE w:val="0"/>
        <w:autoSpaceDN w:val="0"/>
        <w:adjustRightInd w:val="0"/>
        <w:rPr>
          <w:rFonts w:eastAsiaTheme="minorEastAsia"/>
          <w:szCs w:val="24"/>
        </w:rPr>
      </w:pPr>
      <w:bookmarkStart w:id="9486" w:name="_Toc196831071"/>
      <w:r w:rsidRPr="008D614D">
        <w:rPr>
          <w:rFonts w:eastAsiaTheme="minorEastAsia"/>
          <w:szCs w:val="24"/>
        </w:rPr>
        <w:t>V3C family</w:t>
      </w:r>
      <w:bookmarkEnd w:id="9486"/>
    </w:p>
    <w:p w14:paraId="59EE45C4" w14:textId="1A81377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When the first element of a value is a code indicating a codec from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as documented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7.3</w:t>
      </w:r>
      <w:r w:rsidRPr="008D614D">
        <w:rPr>
          <w:rFonts w:eastAsiaTheme="minorEastAsia"/>
          <w:szCs w:val="24"/>
        </w:rPr>
        <w:t xml:space="preserve"> ('</w:t>
      </w:r>
      <w:r w:rsidRPr="008D614D">
        <w:rPr>
          <w:rStyle w:val="ISOCode"/>
          <w:rFonts w:eastAsiaTheme="minorEastAsia"/>
        </w:rPr>
        <w:t>v3e1</w:t>
      </w:r>
      <w:r w:rsidRPr="008D614D">
        <w:rPr>
          <w:rFonts w:eastAsiaTheme="minorEastAsia"/>
          <w:szCs w:val="24"/>
        </w:rPr>
        <w:t>' or '</w:t>
      </w:r>
      <w:r w:rsidRPr="008D614D">
        <w:rPr>
          <w:rStyle w:val="ISOCode"/>
          <w:rFonts w:eastAsiaTheme="minorEastAsia"/>
        </w:rPr>
        <w:t>v3eg</w:t>
      </w:r>
      <w:r w:rsidRPr="008D614D">
        <w:rPr>
          <w:rFonts w:eastAsiaTheme="minorEastAsia"/>
          <w:szCs w:val="24"/>
        </w:rPr>
        <w:t xml:space="preserve">') or in </w:t>
      </w:r>
      <w:r w:rsidRPr="008D614D">
        <w:rPr>
          <w:rStyle w:val="citesec"/>
          <w:rFonts w:eastAsiaTheme="minorEastAsia"/>
          <w:szCs w:val="24"/>
          <w:shd w:val="clear" w:color="auto" w:fill="auto"/>
        </w:rPr>
        <w:t>subclause</w:t>
      </w:r>
      <w:r w:rsidR="0028732B" w:rsidRPr="008D614D">
        <w:rPr>
          <w:rStyle w:val="citesec"/>
          <w:rFonts w:eastAsiaTheme="minorEastAsia"/>
          <w:szCs w:val="24"/>
          <w:shd w:val="clear" w:color="auto" w:fill="auto"/>
        </w:rPr>
        <w:t> </w:t>
      </w:r>
      <w:r w:rsidRPr="008D614D">
        <w:rPr>
          <w:rStyle w:val="citesec"/>
          <w:rFonts w:eastAsiaTheme="minorEastAsia"/>
          <w:szCs w:val="24"/>
          <w:shd w:val="clear" w:color="auto" w:fill="auto"/>
        </w:rPr>
        <w:t>7.4</w:t>
      </w:r>
      <w:r w:rsidRPr="008D614D">
        <w:rPr>
          <w:rFonts w:eastAsiaTheme="minorEastAsia"/>
          <w:szCs w:val="24"/>
        </w:rPr>
        <w:t xml:space="preserve"> ('</w:t>
      </w:r>
      <w:r w:rsidRPr="008D614D">
        <w:rPr>
          <w:rStyle w:val="ISOCode"/>
          <w:rFonts w:eastAsiaTheme="minorEastAsia"/>
        </w:rPr>
        <w:t>v3c1</w:t>
      </w:r>
      <w:r w:rsidRPr="008D614D">
        <w:rPr>
          <w:rFonts w:eastAsiaTheme="minorEastAsia"/>
          <w:szCs w:val="24"/>
        </w:rPr>
        <w:t>', '</w:t>
      </w:r>
      <w:r w:rsidRPr="008D614D">
        <w:rPr>
          <w:rStyle w:val="ISOCode"/>
          <w:rFonts w:eastAsiaTheme="minorEastAsia"/>
        </w:rPr>
        <w:t>v3cg</w:t>
      </w:r>
      <w:r w:rsidRPr="008D614D">
        <w:rPr>
          <w:rFonts w:eastAsiaTheme="minorEastAsia"/>
          <w:szCs w:val="24"/>
        </w:rPr>
        <w:t>', '</w:t>
      </w:r>
      <w:r w:rsidRPr="008D614D">
        <w:rPr>
          <w:rStyle w:val="ISOCode"/>
          <w:rFonts w:eastAsiaTheme="minorEastAsia"/>
        </w:rPr>
        <w:t>v3cb</w:t>
      </w:r>
      <w:r w:rsidRPr="008D614D">
        <w:rPr>
          <w:rFonts w:eastAsiaTheme="minorEastAsia"/>
          <w:szCs w:val="24"/>
        </w:rPr>
        <w:t>', '</w:t>
      </w:r>
      <w:r w:rsidRPr="008D614D">
        <w:rPr>
          <w:rStyle w:val="ISOCode"/>
          <w:rFonts w:eastAsiaTheme="minorEastAsia"/>
        </w:rPr>
        <w:t>v3a1</w:t>
      </w:r>
      <w:r w:rsidRPr="008D614D">
        <w:rPr>
          <w:rFonts w:eastAsiaTheme="minorEastAsia"/>
          <w:szCs w:val="24"/>
        </w:rPr>
        <w:t>', '</w:t>
      </w:r>
      <w:r w:rsidRPr="008D614D">
        <w:rPr>
          <w:rStyle w:val="ISOCode"/>
          <w:rFonts w:eastAsiaTheme="minorEastAsia"/>
        </w:rPr>
        <w:t>v3ag</w:t>
      </w:r>
      <w:r w:rsidRPr="008D614D">
        <w:rPr>
          <w:rFonts w:eastAsiaTheme="minorEastAsia"/>
          <w:szCs w:val="24"/>
        </w:rPr>
        <w:t>', or '</w:t>
      </w:r>
      <w:r w:rsidRPr="008D614D">
        <w:rPr>
          <w:rStyle w:val="ISOCode"/>
          <w:rFonts w:eastAsiaTheme="minorEastAsia"/>
        </w:rPr>
        <w:t>v3t1</w:t>
      </w:r>
      <w:r w:rsidRPr="008D614D">
        <w:rPr>
          <w:rFonts w:eastAsiaTheme="minorEastAsia"/>
          <w:szCs w:val="24"/>
        </w:rPr>
        <w:t xml:space="preserve">') and the respective track can be interpreted as containing an atlas sub-bitstream, the elements following are a series of values from </w:t>
      </w:r>
      <w:r w:rsidRPr="008D614D">
        <w:rPr>
          <w:rStyle w:val="ISOCode"/>
          <w:rFonts w:eastAsiaTheme="minorEastAsia"/>
        </w:rPr>
        <w:t>v3c_parameter_set</w:t>
      </w:r>
      <w:r w:rsidRPr="008D614D">
        <w:rPr>
          <w:rFonts w:eastAsiaTheme="minorEastAsia"/>
          <w:szCs w:val="24"/>
        </w:rPr>
        <w:t xml:space="preserve"> syntax structure, as defined in </w:t>
      </w:r>
      <w:r w:rsidRPr="008D614D">
        <w:rPr>
          <w:rStyle w:val="stdpublisher"/>
          <w:rFonts w:eastAsiaTheme="minorEastAsia"/>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contained in </w:t>
      </w:r>
      <w:r w:rsidRPr="008D614D">
        <w:rPr>
          <w:rStyle w:val="ISOCode"/>
          <w:rFonts w:eastAsiaTheme="minorEastAsia"/>
        </w:rPr>
        <w:t>v3c_parameter_set</w:t>
      </w:r>
      <w:r w:rsidRPr="008D614D">
        <w:rPr>
          <w:rFonts w:eastAsiaTheme="minorEastAsia"/>
          <w:szCs w:val="24"/>
        </w:rPr>
        <w:t xml:space="preserve"> of the V3C decoder configuration record, separated by period characters (“.”). In all numeric encodings, leading zeroes may be omitted.</w:t>
      </w:r>
    </w:p>
    <w:p w14:paraId="24F75A4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ptl_tier_flag</w:t>
      </w:r>
      <w:r w:rsidRPr="008D614D">
        <w:rPr>
          <w:rFonts w:eastAsiaTheme="minorEastAsia"/>
          <w:szCs w:val="24"/>
        </w:rPr>
        <w:t>, encoded as ‘</w:t>
      </w:r>
      <w:r w:rsidRPr="008D614D">
        <w:rPr>
          <w:rStyle w:val="ISOCode"/>
          <w:rFonts w:eastAsiaTheme="minorEastAsia"/>
        </w:rPr>
        <w:t>L’ (ptl_tier_flag==0</w:t>
      </w:r>
      <w:r w:rsidRPr="008D614D">
        <w:rPr>
          <w:rFonts w:eastAsiaTheme="minorEastAsia"/>
          <w:szCs w:val="24"/>
        </w:rPr>
        <w:t>) or ‘</w:t>
      </w:r>
      <w:r w:rsidRPr="008D614D">
        <w:rPr>
          <w:rStyle w:val="ISOCode"/>
          <w:rFonts w:eastAsiaTheme="minorEastAsia"/>
        </w:rPr>
        <w:t xml:space="preserve">H’ </w:t>
      </w:r>
      <w:r w:rsidRPr="008D614D">
        <w:rPr>
          <w:rFonts w:eastAsiaTheme="minorEastAsia"/>
          <w:szCs w:val="24"/>
        </w:rPr>
        <w:t>(</w:t>
      </w:r>
      <w:r w:rsidRPr="008D614D">
        <w:rPr>
          <w:rStyle w:val="ISOCode"/>
          <w:rFonts w:eastAsiaTheme="minorEastAsia"/>
        </w:rPr>
        <w:t>ptl_tier_flag==1</w:t>
      </w:r>
      <w:r w:rsidRPr="008D614D">
        <w:rPr>
          <w:rFonts w:eastAsiaTheme="minorEastAsia"/>
          <w:szCs w:val="24"/>
        </w:rPr>
        <w:t>), followed by the ptl_level_idc, encoded as a decimal number;</w:t>
      </w:r>
    </w:p>
    <w:p w14:paraId="40501D9B"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ptl_profile_codec_group_idc</w:t>
      </w:r>
      <w:r w:rsidRPr="008D614D">
        <w:rPr>
          <w:rFonts w:eastAsiaTheme="minorEastAsia"/>
          <w:szCs w:val="24"/>
        </w:rPr>
        <w:t xml:space="preserve"> encoded as a hexadecimal number;</w:t>
      </w:r>
    </w:p>
    <w:p w14:paraId="5C8C90C8"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ptl_profile_pcc_toolset_idc</w:t>
      </w:r>
      <w:r w:rsidRPr="008D614D">
        <w:rPr>
          <w:rFonts w:eastAsiaTheme="minorEastAsia"/>
          <w:szCs w:val="24"/>
        </w:rPr>
        <w:t xml:space="preserve"> encoded as a hexadecimal number</w:t>
      </w:r>
    </w:p>
    <w:p w14:paraId="179B41D1"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the </w:t>
      </w:r>
      <w:r w:rsidRPr="008D614D">
        <w:rPr>
          <w:rStyle w:val="ISOCode"/>
        </w:rPr>
        <w:t>ptl_profile_reconstruction_idc</w:t>
      </w:r>
      <w:r w:rsidRPr="008D614D">
        <w:rPr>
          <w:rFonts w:eastAsiaTheme="minorEastAsia"/>
          <w:szCs w:val="24"/>
        </w:rPr>
        <w:t xml:space="preserve"> encoded as a hexadecimal number</w:t>
      </w:r>
    </w:p>
    <w:p w14:paraId="2DD44BE3" w14:textId="4CA246F9" w:rsidR="0069346C" w:rsidRPr="008D614D" w:rsidRDefault="006F5DB4"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EXAMPLE</w:t>
      </w:r>
      <w:r w:rsidRPr="008D614D">
        <w:rPr>
          <w:rFonts w:eastAsiaTheme="minorEastAsia"/>
          <w:szCs w:val="24"/>
        </w:rPr>
        <w:tab/>
      </w:r>
      <w:r w:rsidR="0069346C" w:rsidRPr="008D614D">
        <w:rPr>
          <w:rFonts w:eastAsiaTheme="minorEastAsia"/>
          <w:szCs w:val="24"/>
        </w:rPr>
        <w:t>codecs=v3e1.L2.1.0.1</w:t>
      </w:r>
    </w:p>
    <w:p w14:paraId="447014D6" w14:textId="77777777" w:rsidR="0069346C" w:rsidRPr="008D614D" w:rsidRDefault="0069346C" w:rsidP="008D614D">
      <w:pPr>
        <w:pStyle w:val="Examplecontinued"/>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 xml:space="preserve">Main tier, Level 2, video components are encoded with </w:t>
      </w:r>
      <w:r w:rsidRPr="008D614D">
        <w:rPr>
          <w:rStyle w:val="stdpublisher"/>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t>-</w:t>
      </w:r>
      <w:r w:rsidRPr="008D614D">
        <w:rPr>
          <w:rStyle w:val="stddocPartNumber"/>
          <w:rFonts w:eastAsiaTheme="minorEastAsia"/>
          <w:szCs w:val="24"/>
          <w:shd w:val="clear" w:color="auto" w:fill="auto"/>
        </w:rPr>
        <w:t>2</w:t>
      </w:r>
      <w:r w:rsidRPr="008D614D">
        <w:rPr>
          <w:rFonts w:eastAsiaTheme="minorEastAsia"/>
          <w:szCs w:val="24"/>
        </w:rPr>
        <w:t>, V-PCC Basic toolset profile, Rec1 reconstruction profile.</w:t>
      </w:r>
    </w:p>
    <w:p w14:paraId="1ADC39A0"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9487" w:name="_Toc102425501"/>
      <w:bookmarkStart w:id="9488" w:name="_Toc196831072"/>
      <w:r w:rsidRPr="008D614D">
        <w:rPr>
          <w:rFonts w:eastAsiaTheme="minorEastAsia"/>
          <w:b w:val="0"/>
          <w:szCs w:val="24"/>
        </w:rPr>
        <w:t>(informative)</w:t>
      </w:r>
      <w:r w:rsidRPr="008D614D">
        <w:rPr>
          <w:rFonts w:eastAsiaTheme="minorEastAsia"/>
          <w:szCs w:val="24"/>
        </w:rPr>
        <w:br/>
      </w:r>
      <w:r w:rsidRPr="008D614D">
        <w:rPr>
          <w:rFonts w:eastAsiaTheme="minorEastAsia"/>
          <w:szCs w:val="24"/>
        </w:rPr>
        <w:br/>
        <w:t>DASH MPD examples</w:t>
      </w:r>
      <w:bookmarkEnd w:id="9487"/>
      <w:bookmarkEnd w:id="9488"/>
    </w:p>
    <w:p w14:paraId="0D9B6779" w14:textId="77777777" w:rsidR="0069346C" w:rsidRPr="008D614D" w:rsidRDefault="0069346C" w:rsidP="00C31B8E">
      <w:pPr>
        <w:pStyle w:val="a2"/>
      </w:pPr>
      <w:bookmarkStart w:id="9489" w:name="_Toc196831073"/>
      <w:r w:rsidRPr="008D614D">
        <w:t>Single track example</w:t>
      </w:r>
      <w:bookmarkEnd w:id="9489"/>
    </w:p>
    <w:p w14:paraId="1DDD5737" w14:textId="214BC9A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An example of MPD with a single-track mode is presented below.</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8F648C" w14:paraId="7776B900" w14:textId="77777777" w:rsidTr="00B45490">
        <w:tc>
          <w:tcPr>
            <w:tcW w:w="9736" w:type="dxa"/>
            <w:shd w:val="clear" w:color="auto" w:fill="auto"/>
          </w:tcPr>
          <w:p w14:paraId="7A10F43D"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8F648C" w14:paraId="540A7B1F" w14:textId="77777777" w:rsidTr="00B45490">
        <w:tc>
          <w:tcPr>
            <w:tcW w:w="9736" w:type="dxa"/>
            <w:shd w:val="clear" w:color="auto" w:fill="auto"/>
          </w:tcPr>
          <w:p w14:paraId="20A4241F"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8F648C" w14:paraId="0B1DE147" w14:textId="77777777" w:rsidTr="00B45490">
        <w:tc>
          <w:tcPr>
            <w:tcW w:w="9736" w:type="dxa"/>
            <w:shd w:val="clear" w:color="auto" w:fill="auto"/>
          </w:tcPr>
          <w:p w14:paraId="31224781" w14:textId="1F26EB0F" w:rsidR="00157E06" w:rsidRPr="00B45490" w:rsidRDefault="00157E06" w:rsidP="008D614D">
            <w:pPr>
              <w:pStyle w:val="Tablebody--"/>
              <w:rPr>
                <w:rStyle w:val="ISOCode"/>
                <w:sz w:val="20"/>
                <w:szCs w:val="20"/>
              </w:rPr>
            </w:pPr>
            <w:r w:rsidRPr="00B45490">
              <w:rPr>
                <w:rStyle w:val="ISOCode"/>
                <w:sz w:val="20"/>
                <w:szCs w:val="20"/>
              </w:rPr>
              <w:t xml:space="preserve">    xmlns:xsi="</w:t>
            </w:r>
            <w:hyperlink r:id="rId64" w:history="1">
              <w:r w:rsidRPr="00B45490">
                <w:rPr>
                  <w:rStyle w:val="ISOCode"/>
                  <w:sz w:val="20"/>
                  <w:szCs w:val="20"/>
                </w:rPr>
                <w:t>http://www.w3.org/2001/XMLSchema-instance</w:t>
              </w:r>
            </w:hyperlink>
            <w:r w:rsidRPr="00B45490">
              <w:rPr>
                <w:rStyle w:val="ISOCode"/>
                <w:sz w:val="20"/>
                <w:szCs w:val="20"/>
              </w:rPr>
              <w:t>"</w:t>
            </w:r>
          </w:p>
        </w:tc>
      </w:tr>
      <w:tr w:rsidR="00157E06" w:rsidRPr="008F648C" w14:paraId="1558A6D9" w14:textId="77777777" w:rsidTr="00B45490">
        <w:tc>
          <w:tcPr>
            <w:tcW w:w="9736" w:type="dxa"/>
            <w:shd w:val="clear" w:color="auto" w:fill="auto"/>
          </w:tcPr>
          <w:p w14:paraId="14582A3A"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8F648C" w14:paraId="42F2545C" w14:textId="77777777" w:rsidTr="00B45490">
        <w:tc>
          <w:tcPr>
            <w:tcW w:w="9736" w:type="dxa"/>
            <w:shd w:val="clear" w:color="auto" w:fill="auto"/>
          </w:tcPr>
          <w:p w14:paraId="05059A05" w14:textId="77777777" w:rsidR="00157E06" w:rsidRPr="00B45490" w:rsidRDefault="00157E06" w:rsidP="008D614D">
            <w:pPr>
              <w:pStyle w:val="Tablebody--"/>
              <w:rPr>
                <w:rStyle w:val="ISOCode"/>
                <w:sz w:val="20"/>
                <w:szCs w:val="20"/>
              </w:rPr>
            </w:pPr>
            <w:r w:rsidRPr="00B45490">
              <w:rPr>
                <w:rStyle w:val="ISOCode"/>
                <w:sz w:val="20"/>
                <w:szCs w:val="20"/>
              </w:rPr>
              <w:t xml:space="preserve">    xsi:schemaLocation="urn:mpeg:dash:schema:mpd:2011 DASH-MPD.xsd"</w:t>
            </w:r>
          </w:p>
        </w:tc>
      </w:tr>
      <w:tr w:rsidR="00157E06" w:rsidRPr="008F648C" w14:paraId="0AB9F879" w14:textId="77777777" w:rsidTr="00B45490">
        <w:tc>
          <w:tcPr>
            <w:tcW w:w="9736" w:type="dxa"/>
            <w:shd w:val="clear" w:color="auto" w:fill="auto"/>
          </w:tcPr>
          <w:p w14:paraId="659B1D25"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8F648C" w14:paraId="4BDC0C89" w14:textId="77777777" w:rsidTr="00B45490">
        <w:tc>
          <w:tcPr>
            <w:tcW w:w="9736" w:type="dxa"/>
            <w:shd w:val="clear" w:color="auto" w:fill="auto"/>
          </w:tcPr>
          <w:p w14:paraId="1B7E003E"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mediaPresentationDuration="PT3256S"</w:t>
            </w:r>
          </w:p>
        </w:tc>
      </w:tr>
      <w:tr w:rsidR="00157E06" w:rsidRPr="008F648C" w14:paraId="637139A9" w14:textId="77777777" w:rsidTr="00B45490">
        <w:tc>
          <w:tcPr>
            <w:tcW w:w="9736" w:type="dxa"/>
            <w:shd w:val="clear" w:color="auto" w:fill="auto"/>
          </w:tcPr>
          <w:p w14:paraId="53D9BE95"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minBufferTime="PT1.2S"</w:t>
            </w:r>
          </w:p>
        </w:tc>
      </w:tr>
      <w:tr w:rsidR="00157E06" w:rsidRPr="008F648C" w14:paraId="5803E248" w14:textId="77777777" w:rsidTr="00B45490">
        <w:tc>
          <w:tcPr>
            <w:tcW w:w="9736" w:type="dxa"/>
            <w:shd w:val="clear" w:color="auto" w:fill="auto"/>
          </w:tcPr>
          <w:p w14:paraId="09BDF8F1"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8F648C" w14:paraId="0E687437" w14:textId="77777777" w:rsidTr="00B45490">
        <w:tc>
          <w:tcPr>
            <w:tcW w:w="9736" w:type="dxa"/>
            <w:shd w:val="clear" w:color="auto" w:fill="auto"/>
          </w:tcPr>
          <w:p w14:paraId="280CCEDB" w14:textId="77777777" w:rsidR="00157E06" w:rsidRPr="00B45490" w:rsidRDefault="00157E06" w:rsidP="008D614D">
            <w:pPr>
              <w:pStyle w:val="Tablebody--"/>
              <w:rPr>
                <w:rStyle w:val="ISOCode"/>
                <w:sz w:val="20"/>
                <w:szCs w:val="20"/>
              </w:rPr>
            </w:pPr>
          </w:p>
        </w:tc>
      </w:tr>
      <w:tr w:rsidR="00157E06" w:rsidRPr="008F648C" w14:paraId="061BA735" w14:textId="77777777" w:rsidTr="00B45490">
        <w:tc>
          <w:tcPr>
            <w:tcW w:w="9736" w:type="dxa"/>
            <w:shd w:val="clear" w:color="auto" w:fill="auto"/>
          </w:tcPr>
          <w:p w14:paraId="583F0E7D" w14:textId="32016FF2" w:rsidR="00157E06" w:rsidRPr="00B45490" w:rsidRDefault="00157E06" w:rsidP="008D614D">
            <w:pPr>
              <w:pStyle w:val="Tablebody--"/>
              <w:rPr>
                <w:rStyle w:val="ISOCode"/>
                <w:sz w:val="20"/>
                <w:szCs w:val="20"/>
              </w:rPr>
            </w:pPr>
            <w:r w:rsidRPr="00B45490">
              <w:rPr>
                <w:rStyle w:val="ISOCode"/>
                <w:sz w:val="20"/>
                <w:szCs w:val="20"/>
              </w:rPr>
              <w:t xml:space="preserve">    &lt;BaseURL&gt;</w:t>
            </w:r>
            <w:hyperlink r:id="rId65" w:history="1">
              <w:r w:rsidRPr="00B45490">
                <w:rPr>
                  <w:rStyle w:val="ISOCode"/>
                  <w:sz w:val="20"/>
                  <w:szCs w:val="20"/>
                </w:rPr>
                <w:t>http://cdn1.example.com/&lt;/BaseURL</w:t>
              </w:r>
            </w:hyperlink>
            <w:r w:rsidRPr="00B45490">
              <w:rPr>
                <w:rStyle w:val="ISOCode"/>
                <w:sz w:val="20"/>
                <w:szCs w:val="20"/>
              </w:rPr>
              <w:t>&gt;</w:t>
            </w:r>
          </w:p>
        </w:tc>
      </w:tr>
      <w:tr w:rsidR="00157E06" w:rsidRPr="008F648C" w14:paraId="50E1EC07" w14:textId="77777777" w:rsidTr="00B45490">
        <w:tc>
          <w:tcPr>
            <w:tcW w:w="9736" w:type="dxa"/>
            <w:shd w:val="clear" w:color="auto" w:fill="auto"/>
          </w:tcPr>
          <w:p w14:paraId="6DEA4EE7" w14:textId="68121CEA" w:rsidR="00157E06" w:rsidRPr="00B45490" w:rsidRDefault="00157E06" w:rsidP="008D614D">
            <w:pPr>
              <w:pStyle w:val="Tablebody--"/>
              <w:rPr>
                <w:rStyle w:val="ISOCode"/>
                <w:sz w:val="20"/>
                <w:szCs w:val="20"/>
              </w:rPr>
            </w:pPr>
            <w:r w:rsidRPr="00B45490">
              <w:rPr>
                <w:rStyle w:val="ISOCode"/>
                <w:sz w:val="20"/>
                <w:szCs w:val="20"/>
              </w:rPr>
              <w:t xml:space="preserve">    &lt;BaseURL&gt;</w:t>
            </w:r>
            <w:hyperlink r:id="rId66" w:history="1">
              <w:r w:rsidRPr="00B45490">
                <w:rPr>
                  <w:rStyle w:val="ISOCode"/>
                  <w:sz w:val="20"/>
                  <w:szCs w:val="20"/>
                </w:rPr>
                <w:t>http://cdn2.example.com/&lt;/BaseURL</w:t>
              </w:r>
            </w:hyperlink>
            <w:r w:rsidRPr="00B45490">
              <w:rPr>
                <w:rStyle w:val="ISOCode"/>
                <w:sz w:val="20"/>
                <w:szCs w:val="20"/>
              </w:rPr>
              <w:t>&gt;</w:t>
            </w:r>
          </w:p>
        </w:tc>
      </w:tr>
      <w:tr w:rsidR="00157E06" w:rsidRPr="008F648C" w14:paraId="60E74FE4" w14:textId="77777777" w:rsidTr="00B45490">
        <w:tc>
          <w:tcPr>
            <w:tcW w:w="9736" w:type="dxa"/>
            <w:shd w:val="clear" w:color="auto" w:fill="auto"/>
          </w:tcPr>
          <w:p w14:paraId="0628A8FB" w14:textId="77777777" w:rsidR="00157E06" w:rsidRPr="00B45490" w:rsidRDefault="00157E06" w:rsidP="008D614D">
            <w:pPr>
              <w:pStyle w:val="Tablebody--"/>
              <w:rPr>
                <w:rStyle w:val="ISOCode"/>
                <w:sz w:val="20"/>
                <w:szCs w:val="20"/>
              </w:rPr>
            </w:pPr>
          </w:p>
        </w:tc>
      </w:tr>
      <w:tr w:rsidR="00157E06" w:rsidRPr="008F648C" w14:paraId="44D6895C" w14:textId="77777777" w:rsidTr="00B45490">
        <w:tc>
          <w:tcPr>
            <w:tcW w:w="9736" w:type="dxa"/>
            <w:shd w:val="clear" w:color="auto" w:fill="auto"/>
          </w:tcPr>
          <w:p w14:paraId="24F0CC33" w14:textId="77777777" w:rsidR="00157E06" w:rsidRPr="00B45490" w:rsidRDefault="00157E06" w:rsidP="008D614D">
            <w:pPr>
              <w:pStyle w:val="Tablebody--"/>
              <w:rPr>
                <w:rStyle w:val="ISOCode"/>
                <w:sz w:val="20"/>
                <w:szCs w:val="20"/>
              </w:rPr>
            </w:pPr>
            <w:r w:rsidRPr="00B45490">
              <w:rPr>
                <w:rStyle w:val="ISOCode"/>
                <w:sz w:val="20"/>
                <w:szCs w:val="20"/>
              </w:rPr>
              <w:t xml:space="preserve">    &lt;Period&gt;</w:t>
            </w:r>
          </w:p>
        </w:tc>
      </w:tr>
      <w:tr w:rsidR="00157E06" w:rsidRPr="008F648C" w14:paraId="0BFD4180" w14:textId="77777777" w:rsidTr="00B45490">
        <w:tc>
          <w:tcPr>
            <w:tcW w:w="9736" w:type="dxa"/>
            <w:shd w:val="clear" w:color="auto" w:fill="auto"/>
          </w:tcPr>
          <w:p w14:paraId="7560572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w:t>
            </w:r>
          </w:p>
        </w:tc>
      </w:tr>
      <w:tr w:rsidR="00157E06" w:rsidRPr="008F648C" w14:paraId="15CAEE6C" w14:textId="77777777" w:rsidTr="00B45490">
        <w:tc>
          <w:tcPr>
            <w:tcW w:w="9736" w:type="dxa"/>
            <w:shd w:val="clear" w:color="auto" w:fill="auto"/>
          </w:tcPr>
          <w:p w14:paraId="0DC69190" w14:textId="77777777" w:rsidR="00157E06" w:rsidRPr="00B45490" w:rsidRDefault="00157E06" w:rsidP="008D614D">
            <w:pPr>
              <w:pStyle w:val="Tablebody--"/>
              <w:rPr>
                <w:rStyle w:val="ISOCode"/>
                <w:sz w:val="20"/>
                <w:szCs w:val="20"/>
              </w:rPr>
            </w:pPr>
            <w:r w:rsidRPr="00B45490">
              <w:rPr>
                <w:rStyle w:val="ISOCode"/>
                <w:sz w:val="20"/>
                <w:szCs w:val="20"/>
              </w:rPr>
              <w:t xml:space="preserve">            mimeType="video/mp4" codecs="v3e1.L2.0.0.1, resv.vvvc.avc1.4D401E" frameRate="30"&gt;</w:t>
            </w:r>
          </w:p>
        </w:tc>
      </w:tr>
      <w:tr w:rsidR="00157E06" w:rsidRPr="008F648C" w14:paraId="403CB8C5" w14:textId="77777777" w:rsidTr="00B45490">
        <w:tc>
          <w:tcPr>
            <w:tcW w:w="9736" w:type="dxa"/>
            <w:shd w:val="clear" w:color="auto" w:fill="auto"/>
          </w:tcPr>
          <w:p w14:paraId="2529660D" w14:textId="77777777" w:rsidR="00157E06" w:rsidRPr="00B45490" w:rsidRDefault="00157E06" w:rsidP="008D614D">
            <w:pPr>
              <w:pStyle w:val="Tablebody--"/>
              <w:rPr>
                <w:rStyle w:val="ISOCode"/>
                <w:sz w:val="20"/>
                <w:szCs w:val="20"/>
              </w:rPr>
            </w:pPr>
            <w:r w:rsidRPr="00B45490">
              <w:rPr>
                <w:rStyle w:val="ISOCode"/>
                <w:sz w:val="20"/>
                <w:szCs w:val="20"/>
              </w:rPr>
              <w:t xml:space="preserve">            &lt;SegmentList&gt;</w:t>
            </w:r>
          </w:p>
        </w:tc>
      </w:tr>
      <w:tr w:rsidR="00157E06" w:rsidRPr="008F648C" w14:paraId="4E5BEB3F" w14:textId="77777777" w:rsidTr="00B45490">
        <w:tc>
          <w:tcPr>
            <w:tcW w:w="9736" w:type="dxa"/>
            <w:shd w:val="clear" w:color="auto" w:fill="auto"/>
          </w:tcPr>
          <w:p w14:paraId="7489324F" w14:textId="77777777" w:rsidR="00157E06" w:rsidRPr="00B45490" w:rsidRDefault="00157E06" w:rsidP="008D614D">
            <w:pPr>
              <w:pStyle w:val="Tablebody--"/>
              <w:rPr>
                <w:rStyle w:val="ISOCode"/>
                <w:sz w:val="20"/>
                <w:szCs w:val="20"/>
              </w:rPr>
            </w:pPr>
            <w:r w:rsidRPr="00B45490">
              <w:rPr>
                <w:rStyle w:val="ISOCode"/>
                <w:sz w:val="20"/>
                <w:szCs w:val="20"/>
              </w:rPr>
              <w:t xml:space="preserve">                &lt;Initialization sourceURL="seg-m-init.mp4"/&gt;</w:t>
            </w:r>
          </w:p>
        </w:tc>
      </w:tr>
      <w:tr w:rsidR="00157E06" w:rsidRPr="008F648C" w14:paraId="7A9D0295" w14:textId="77777777" w:rsidTr="00B45490">
        <w:tc>
          <w:tcPr>
            <w:tcW w:w="9736" w:type="dxa"/>
            <w:shd w:val="clear" w:color="auto" w:fill="auto"/>
          </w:tcPr>
          <w:p w14:paraId="375CB51E" w14:textId="77777777" w:rsidR="00157E06" w:rsidRPr="00B45490" w:rsidRDefault="00157E06" w:rsidP="008D614D">
            <w:pPr>
              <w:pStyle w:val="Tablebody--"/>
              <w:rPr>
                <w:rStyle w:val="ISOCode"/>
                <w:sz w:val="20"/>
                <w:szCs w:val="20"/>
              </w:rPr>
            </w:pPr>
            <w:r w:rsidRPr="00B45490">
              <w:rPr>
                <w:rStyle w:val="ISOCode"/>
                <w:sz w:val="20"/>
                <w:szCs w:val="20"/>
              </w:rPr>
              <w:t xml:space="preserve">            &lt;/SegmentList&gt;</w:t>
            </w:r>
          </w:p>
        </w:tc>
      </w:tr>
      <w:tr w:rsidR="00157E06" w:rsidRPr="008F648C" w14:paraId="61337B20" w14:textId="77777777" w:rsidTr="00B45490">
        <w:tc>
          <w:tcPr>
            <w:tcW w:w="9736" w:type="dxa"/>
            <w:shd w:val="clear" w:color="auto" w:fill="auto"/>
          </w:tcPr>
          <w:p w14:paraId="7479014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bandwidth="512000"&gt;</w:t>
            </w:r>
          </w:p>
        </w:tc>
      </w:tr>
      <w:tr w:rsidR="00157E06" w:rsidRPr="008F648C" w14:paraId="2C36B1BE" w14:textId="77777777" w:rsidTr="00B45490">
        <w:tc>
          <w:tcPr>
            <w:tcW w:w="9736" w:type="dxa"/>
            <w:shd w:val="clear" w:color="auto" w:fill="auto"/>
          </w:tcPr>
          <w:p w14:paraId="0F077596"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&lt;BaseURL&gt;vpcc-512k.mp4&lt;/BaseURL&gt;</w:t>
            </w:r>
          </w:p>
        </w:tc>
      </w:tr>
      <w:tr w:rsidR="00157E06" w:rsidRPr="008F648C" w14:paraId="3F26538C" w14:textId="77777777" w:rsidTr="00B45490">
        <w:tc>
          <w:tcPr>
            <w:tcW w:w="9736" w:type="dxa"/>
            <w:shd w:val="clear" w:color="auto" w:fill="auto"/>
          </w:tcPr>
          <w:p w14:paraId="494D8CF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99E0FD2" w14:textId="77777777" w:rsidTr="00B45490">
        <w:tc>
          <w:tcPr>
            <w:tcW w:w="9736" w:type="dxa"/>
            <w:shd w:val="clear" w:color="auto" w:fill="auto"/>
          </w:tcPr>
          <w:p w14:paraId="3C5FFDF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bandwidth="1024000"&gt;</w:t>
            </w:r>
          </w:p>
        </w:tc>
      </w:tr>
      <w:tr w:rsidR="00157E06" w:rsidRPr="008F648C" w14:paraId="3C2B642E" w14:textId="77777777" w:rsidTr="00B45490">
        <w:tc>
          <w:tcPr>
            <w:tcW w:w="9736" w:type="dxa"/>
            <w:shd w:val="clear" w:color="auto" w:fill="auto"/>
          </w:tcPr>
          <w:p w14:paraId="4FD1BC23"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&lt;BaseURL&gt;vpcc-1024k.mp4&lt;/BaseURL&gt;</w:t>
            </w:r>
          </w:p>
        </w:tc>
      </w:tr>
      <w:tr w:rsidR="00157E06" w:rsidRPr="008F648C" w14:paraId="41B544EA" w14:textId="77777777" w:rsidTr="00B45490">
        <w:tc>
          <w:tcPr>
            <w:tcW w:w="9736" w:type="dxa"/>
            <w:shd w:val="clear" w:color="auto" w:fill="auto"/>
          </w:tcPr>
          <w:p w14:paraId="67AF0DE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CD253C8" w14:textId="77777777" w:rsidTr="00B45490">
        <w:tc>
          <w:tcPr>
            <w:tcW w:w="9736" w:type="dxa"/>
            <w:shd w:val="clear" w:color="auto" w:fill="auto"/>
          </w:tcPr>
          <w:p w14:paraId="6221915C"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bandwidth="2048000"&gt;</w:t>
            </w:r>
          </w:p>
        </w:tc>
      </w:tr>
      <w:tr w:rsidR="00157E06" w:rsidRPr="008F648C" w14:paraId="4C217957" w14:textId="77777777" w:rsidTr="00B45490">
        <w:tc>
          <w:tcPr>
            <w:tcW w:w="9736" w:type="dxa"/>
            <w:shd w:val="clear" w:color="auto" w:fill="auto"/>
          </w:tcPr>
          <w:p w14:paraId="6BE505EE"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&lt;BaseURL&gt;vpcc-2048k.mp4&lt;/BaseURL&gt;</w:t>
            </w:r>
          </w:p>
        </w:tc>
      </w:tr>
      <w:tr w:rsidR="00157E06" w:rsidRPr="008F648C" w14:paraId="0FBA54BE" w14:textId="77777777" w:rsidTr="00B45490">
        <w:tc>
          <w:tcPr>
            <w:tcW w:w="9736" w:type="dxa"/>
            <w:shd w:val="clear" w:color="auto" w:fill="auto"/>
          </w:tcPr>
          <w:p w14:paraId="3B38DE7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2D31960D" w14:textId="77777777" w:rsidTr="00B45490">
        <w:tc>
          <w:tcPr>
            <w:tcW w:w="9736" w:type="dxa"/>
            <w:shd w:val="clear" w:color="auto" w:fill="auto"/>
          </w:tcPr>
          <w:p w14:paraId="7A51BFA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1F60F710" w14:textId="77777777" w:rsidTr="00B45490">
        <w:tc>
          <w:tcPr>
            <w:tcW w:w="9736" w:type="dxa"/>
            <w:shd w:val="clear" w:color="auto" w:fill="auto"/>
          </w:tcPr>
          <w:p w14:paraId="62562F49" w14:textId="77777777" w:rsidR="00157E06" w:rsidRPr="00B45490" w:rsidRDefault="00157E06" w:rsidP="008D614D">
            <w:pPr>
              <w:pStyle w:val="Tablebody--"/>
              <w:rPr>
                <w:rStyle w:val="ISOCode"/>
                <w:sz w:val="20"/>
                <w:szCs w:val="20"/>
              </w:rPr>
            </w:pPr>
            <w:r w:rsidRPr="00B45490">
              <w:rPr>
                <w:rStyle w:val="ISOCode"/>
                <w:sz w:val="20"/>
                <w:szCs w:val="20"/>
              </w:rPr>
              <w:t xml:space="preserve">    &lt;/Period&gt;</w:t>
            </w:r>
          </w:p>
        </w:tc>
      </w:tr>
      <w:tr w:rsidR="00157E06" w:rsidRPr="008F648C" w14:paraId="304B269B" w14:textId="77777777" w:rsidTr="00B45490">
        <w:tc>
          <w:tcPr>
            <w:tcW w:w="9736" w:type="dxa"/>
            <w:shd w:val="clear" w:color="auto" w:fill="auto"/>
          </w:tcPr>
          <w:p w14:paraId="65F2D7BC" w14:textId="77777777" w:rsidR="00157E06" w:rsidRPr="00B45490" w:rsidRDefault="00157E06" w:rsidP="008D614D">
            <w:pPr>
              <w:pStyle w:val="Tablebody--"/>
              <w:rPr>
                <w:rStyle w:val="ISOCode"/>
                <w:sz w:val="20"/>
                <w:szCs w:val="20"/>
              </w:rPr>
            </w:pPr>
            <w:r w:rsidRPr="00B45490">
              <w:rPr>
                <w:rStyle w:val="ISOCode"/>
                <w:sz w:val="20"/>
                <w:szCs w:val="20"/>
              </w:rPr>
              <w:t xml:space="preserve">&lt;/MPD&gt; </w:t>
            </w:r>
          </w:p>
        </w:tc>
      </w:tr>
    </w:tbl>
    <w:p w14:paraId="711A91E9" w14:textId="0B7ACFE2" w:rsidR="0069346C" w:rsidRPr="008D614D" w:rsidRDefault="0069346C" w:rsidP="00C31B8E">
      <w:pPr>
        <w:pStyle w:val="a2"/>
      </w:pPr>
      <w:bookmarkStart w:id="9490" w:name="_Toc196831074"/>
      <w:r w:rsidRPr="008D614D">
        <w:t>Multi-track example (using Preselection element)</w:t>
      </w:r>
      <w:bookmarkEnd w:id="9490"/>
    </w:p>
    <w:p w14:paraId="235C7A2D"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example, the video components of a V3C sequence are available in two different resolutions. Note that the resolution of the occupancy component may not necessarily be identical to that of the geometry and attribute components. For each resolution alternative of the geometry and attribute V3C video components, two bitrate alternatives are available.</w:t>
      </w:r>
    </w:p>
    <w:p w14:paraId="2DC7E4C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Let O</w:t>
      </w:r>
      <w:r w:rsidRPr="008D614D">
        <w:rPr>
          <w:rFonts w:eastAsiaTheme="minorEastAsia"/>
          <w:szCs w:val="24"/>
          <w:vertAlign w:val="subscript"/>
        </w:rPr>
        <w:t>A</w:t>
      </w:r>
      <w:r w:rsidRPr="008D614D">
        <w:rPr>
          <w:rFonts w:eastAsiaTheme="minorEastAsia"/>
          <w:szCs w:val="24"/>
        </w:rPr>
        <w:t xml:space="preserve"> and O</w:t>
      </w:r>
      <w:r w:rsidRPr="008D614D">
        <w:rPr>
          <w:rFonts w:eastAsiaTheme="minorEastAsia"/>
          <w:szCs w:val="24"/>
          <w:vertAlign w:val="subscript"/>
        </w:rPr>
        <w:t>B</w:t>
      </w:r>
      <w:r w:rsidRPr="008D614D">
        <w:rPr>
          <w:rFonts w:eastAsiaTheme="minorEastAsia"/>
          <w:szCs w:val="24"/>
        </w:rPr>
        <w:t xml:space="preserve"> be the two occupancy resolutions. Similarly, let G</w:t>
      </w:r>
      <w:r w:rsidRPr="008D614D">
        <w:rPr>
          <w:rFonts w:eastAsiaTheme="minorEastAsia"/>
          <w:szCs w:val="24"/>
          <w:vertAlign w:val="subscript"/>
        </w:rPr>
        <w:t>A</w:t>
      </w:r>
      <w:r w:rsidRPr="008D614D">
        <w:rPr>
          <w:rFonts w:eastAsiaTheme="minorEastAsia"/>
          <w:szCs w:val="24"/>
        </w:rPr>
        <w:t xml:space="preserve"> and G</w:t>
      </w:r>
      <w:r w:rsidRPr="008D614D">
        <w:rPr>
          <w:rFonts w:eastAsiaTheme="minorEastAsia"/>
          <w:szCs w:val="24"/>
          <w:vertAlign w:val="subscript"/>
        </w:rPr>
        <w:t>B</w:t>
      </w:r>
      <w:r w:rsidRPr="008D614D">
        <w:rPr>
          <w:rFonts w:eastAsiaTheme="minorEastAsia"/>
          <w:szCs w:val="24"/>
        </w:rPr>
        <w:t xml:space="preserve"> be the two available geometry resolutions and A</w:t>
      </w:r>
      <w:r w:rsidRPr="008D614D">
        <w:rPr>
          <w:rFonts w:eastAsiaTheme="minorEastAsia"/>
          <w:szCs w:val="24"/>
          <w:vertAlign w:val="subscript"/>
        </w:rPr>
        <w:t>A</w:t>
      </w:r>
      <w:r w:rsidRPr="008D614D">
        <w:rPr>
          <w:rFonts w:eastAsiaTheme="minorEastAsia"/>
          <w:szCs w:val="24"/>
        </w:rPr>
        <w:t xml:space="preserve"> and A</w:t>
      </w:r>
      <w:r w:rsidRPr="008D614D">
        <w:rPr>
          <w:rFonts w:eastAsiaTheme="minorEastAsia"/>
          <w:szCs w:val="24"/>
          <w:vertAlign w:val="subscript"/>
        </w:rPr>
        <w:t>B</w:t>
      </w:r>
      <w:r w:rsidRPr="008D614D">
        <w:rPr>
          <w:rFonts w:eastAsiaTheme="minorEastAsia"/>
          <w:szCs w:val="24"/>
        </w:rPr>
        <w:t xml:space="preserve"> be the two attribute resolutions. Since each geometry and attribute resolution is available at two different bitrates, let us denote these as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 Occupancy O</w:t>
      </w:r>
      <w:r w:rsidRPr="008D614D">
        <w:rPr>
          <w:rFonts w:eastAsiaTheme="minorEastAsia"/>
          <w:szCs w:val="24"/>
          <w:vertAlign w:val="subscript"/>
        </w:rPr>
        <w:t>A</w:t>
      </w:r>
      <w:r w:rsidRPr="008D614D">
        <w:rPr>
          <w:rFonts w:eastAsiaTheme="minorEastAsia"/>
          <w:szCs w:val="24"/>
        </w:rPr>
        <w:t xml:space="preserve"> is compatible with G</w:t>
      </w:r>
      <w:r w:rsidRPr="008D614D">
        <w:rPr>
          <w:rFonts w:eastAsiaTheme="minorEastAsia"/>
          <w:szCs w:val="24"/>
          <w:vertAlign w:val="subscript"/>
        </w:rPr>
        <w:t>A,1</w:t>
      </w:r>
      <w:r w:rsidRPr="008D614D">
        <w:rPr>
          <w:rFonts w:eastAsiaTheme="minorEastAsia"/>
          <w:szCs w:val="24"/>
        </w:rPr>
        <w:t>, G</w:t>
      </w:r>
      <w:r w:rsidRPr="008D614D">
        <w:rPr>
          <w:rFonts w:eastAsiaTheme="minorEastAsia"/>
          <w:szCs w:val="24"/>
          <w:vertAlign w:val="subscript"/>
        </w:rPr>
        <w:t>A,2</w:t>
      </w:r>
      <w:r w:rsidRPr="008D614D">
        <w:rPr>
          <w:rFonts w:eastAsiaTheme="minorEastAsia"/>
          <w:szCs w:val="24"/>
        </w:rPr>
        <w:t>, A</w:t>
      </w:r>
      <w:r w:rsidRPr="008D614D">
        <w:rPr>
          <w:rFonts w:eastAsiaTheme="minorEastAsia"/>
          <w:szCs w:val="24"/>
          <w:vertAlign w:val="subscript"/>
        </w:rPr>
        <w:t>A,1</w:t>
      </w:r>
      <w:r w:rsidRPr="008D614D">
        <w:rPr>
          <w:rFonts w:eastAsiaTheme="minorEastAsia"/>
          <w:szCs w:val="24"/>
        </w:rPr>
        <w:t>, and A</w:t>
      </w:r>
      <w:r w:rsidRPr="008D614D">
        <w:rPr>
          <w:rFonts w:eastAsiaTheme="minorEastAsia"/>
          <w:szCs w:val="24"/>
          <w:vertAlign w:val="subscript"/>
        </w:rPr>
        <w:t>A,2</w:t>
      </w:r>
      <w:r w:rsidRPr="008D614D">
        <w:rPr>
          <w:rFonts w:eastAsiaTheme="minorEastAsia"/>
          <w:szCs w:val="24"/>
        </w:rPr>
        <w:t>. While occupancy O</w:t>
      </w:r>
      <w:r w:rsidRPr="008D614D">
        <w:rPr>
          <w:rFonts w:eastAsiaTheme="minorEastAsia"/>
          <w:szCs w:val="24"/>
          <w:vertAlign w:val="subscript"/>
        </w:rPr>
        <w:t>B</w:t>
      </w:r>
      <w:r w:rsidRPr="008D614D">
        <w:rPr>
          <w:rFonts w:eastAsiaTheme="minorEastAsia"/>
          <w:szCs w:val="24"/>
        </w:rPr>
        <w:t xml:space="preserve"> is compatible with G</w:t>
      </w:r>
      <w:r w:rsidRPr="008D614D">
        <w:rPr>
          <w:rFonts w:eastAsiaTheme="minorEastAsia"/>
          <w:szCs w:val="24"/>
          <w:vertAlign w:val="subscript"/>
        </w:rPr>
        <w:t>B,1</w:t>
      </w:r>
      <w:r w:rsidRPr="008D614D">
        <w:rPr>
          <w:rFonts w:eastAsiaTheme="minorEastAsia"/>
          <w:szCs w:val="24"/>
        </w:rPr>
        <w:t>, G</w:t>
      </w:r>
      <w:r w:rsidRPr="008D614D">
        <w:rPr>
          <w:rFonts w:eastAsiaTheme="minorEastAsia"/>
          <w:szCs w:val="24"/>
          <w:vertAlign w:val="subscript"/>
        </w:rPr>
        <w:t>B,2</w:t>
      </w:r>
      <w:r w:rsidRPr="008D614D">
        <w:rPr>
          <w:rFonts w:eastAsiaTheme="minorEastAsia"/>
          <w:szCs w:val="24"/>
        </w:rPr>
        <w:t>, A</w:t>
      </w:r>
      <w:r w:rsidRPr="008D614D">
        <w:rPr>
          <w:rFonts w:eastAsiaTheme="minorEastAsia"/>
          <w:szCs w:val="24"/>
          <w:vertAlign w:val="subscript"/>
        </w:rPr>
        <w:t>B,1</w:t>
      </w:r>
      <w:r w:rsidRPr="008D614D">
        <w:rPr>
          <w:rFonts w:eastAsiaTheme="minorEastAsia"/>
          <w:szCs w:val="24"/>
        </w:rPr>
        <w:t>, and A</w:t>
      </w:r>
      <w:r w:rsidRPr="008D614D">
        <w:rPr>
          <w:rFonts w:eastAsiaTheme="minorEastAsia"/>
          <w:szCs w:val="24"/>
          <w:vertAlign w:val="subscript"/>
        </w:rPr>
        <w:t>B,2</w:t>
      </w:r>
      <w:r w:rsidRPr="008D614D">
        <w:rPr>
          <w:rFonts w:eastAsiaTheme="minorEastAsia"/>
          <w:szCs w:val="24"/>
        </w:rPr>
        <w:t>.</w:t>
      </w:r>
    </w:p>
    <w:p w14:paraId="68A10E6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Each resolution of the geometry and attribute components can be signalled by a separate Adaptation Set with two Representations, one for each bitrate. Each occupancy resolution is also signalled using a separate Adaptation Set with a single Representation. Each Video Component Adaptation Set includes a V3CVideoComponent descriptor with the </w:t>
      </w:r>
      <w:r w:rsidRPr="008D614D">
        <w:rPr>
          <w:rStyle w:val="ISOCode"/>
        </w:rPr>
        <w:t>@type</w:t>
      </w:r>
      <w:r w:rsidRPr="008D614D">
        <w:rPr>
          <w:rFonts w:eastAsiaTheme="minorEastAsia"/>
          <w:szCs w:val="24"/>
        </w:rPr>
        <w:t xml:space="preserve"> set to the corresponding value. Finally, the V3C track which includes the atlas bitstream is signalled with an Adaptation Set containing a single Representation.</w:t>
      </w:r>
    </w:p>
    <w:p w14:paraId="05B3147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8D614D">
        <w:rPr>
          <w:rStyle w:val="ISOCode"/>
        </w:rPr>
        <w:t>@value</w:t>
      </w:r>
      <w:r w:rsidRPr="008D614D">
        <w:rPr>
          <w:rFonts w:eastAsiaTheme="minorEastAsia"/>
          <w:szCs w:val="24"/>
        </w:rPr>
        <w:t xml:space="preserve"> is signalled in each Adaptation Set. Each Preselection includes a V3C descriptor that indicates at least the mandatory </w:t>
      </w:r>
      <w:r w:rsidRPr="008D614D">
        <w:rPr>
          <w:rStyle w:val="ISOCode"/>
          <w:rFonts w:eastAsiaTheme="minorEastAsia"/>
        </w:rPr>
        <w:t>@vId</w:t>
      </w:r>
      <w:r w:rsidRPr="008D614D">
        <w:rPr>
          <w:rFonts w:eastAsiaTheme="minorEastAsia"/>
          <w:szCs w:val="24"/>
        </w:rPr>
        <w:t xml:space="preserve">. The values assigned to the </w:t>
      </w:r>
      <w:r w:rsidRPr="008D614D">
        <w:rPr>
          <w:rStyle w:val="ISOCode"/>
          <w:rFonts w:eastAsiaTheme="minorEastAsia"/>
        </w:rPr>
        <w:t>@vId</w:t>
      </w:r>
      <w:r w:rsidRPr="008D614D">
        <w:rPr>
          <w:rFonts w:eastAsiaTheme="minorEastAsia"/>
          <w:szCs w:val="24"/>
        </w:rPr>
        <w:t xml:space="preserve"> of the two Preselections are identical, indicating that both Preselections belong to the same point cloud content.</w:t>
      </w:r>
    </w:p>
    <w:p w14:paraId="4223BFF0"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Main Adaptation Set contains the Initialization Segment for the complete experience. Therefore, in the case of an ISOBMFF container, the Initialization Segment contains </w:t>
      </w:r>
      <w:r w:rsidRPr="008D614D">
        <w:rPr>
          <w:rStyle w:val="ISOCode"/>
        </w:rPr>
        <w:t>TrackBox</w:t>
      </w:r>
      <w:r w:rsidRPr="008D614D">
        <w:rPr>
          <w:rFonts w:eastAsiaTheme="minorEastAsia"/>
          <w:szCs w:val="24"/>
        </w:rPr>
        <w:t>es for the V3C atlas track as well as the V3C video component tracks of all representations of the video components (all resolutions and bitrates).</w:t>
      </w:r>
    </w:p>
    <w:p w14:paraId="70873D51"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D.1</w:t>
      </w:r>
      <w:r w:rsidRPr="008D614D">
        <w:rPr>
          <w:rFonts w:eastAsiaTheme="minorEastAsia"/>
          <w:szCs w:val="24"/>
        </w:rPr>
        <w:t xml:space="preserve"> illustrates the different Adaptation Sets and their relation to the Preselections that represent the V3C content described in this example.</w:t>
      </w:r>
    </w:p>
    <w:p w14:paraId="0F48322F" w14:textId="169D08F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216EA921" wp14:editId="38B10B94">
            <wp:extent cx="5775972" cy="4276353"/>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775972" cy="4276353"/>
                    </a:xfrm>
                    <a:prstGeom prst="rect">
                      <a:avLst/>
                    </a:prstGeom>
                  </pic:spPr>
                </pic:pic>
              </a:graphicData>
            </a:graphic>
          </wp:inline>
        </w:drawing>
      </w:r>
    </w:p>
    <w:p w14:paraId="5FB9DBF6" w14:textId="77777777" w:rsidR="0069346C" w:rsidRPr="00E65ACD" w:rsidRDefault="0069346C" w:rsidP="00E65ACD">
      <w:pPr>
        <w:pStyle w:val="Figuretitle"/>
      </w:pPr>
      <w:r w:rsidRPr="00E65ACD">
        <w:t>Figure D.1 — MPD layout for the multi-track V3C media example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8F648C" w14:paraId="4ED3EB0A" w14:textId="77777777" w:rsidTr="00B45490">
        <w:tc>
          <w:tcPr>
            <w:tcW w:w="9736" w:type="dxa"/>
            <w:shd w:val="clear" w:color="auto" w:fill="auto"/>
          </w:tcPr>
          <w:p w14:paraId="2482F3E9"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8F648C" w14:paraId="3F370294" w14:textId="77777777" w:rsidTr="00B45490">
        <w:tc>
          <w:tcPr>
            <w:tcW w:w="9736" w:type="dxa"/>
            <w:shd w:val="clear" w:color="auto" w:fill="auto"/>
          </w:tcPr>
          <w:p w14:paraId="32ECBDB8"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8F648C" w14:paraId="63844C28" w14:textId="77777777" w:rsidTr="00B45490">
        <w:tc>
          <w:tcPr>
            <w:tcW w:w="9736" w:type="dxa"/>
            <w:shd w:val="clear" w:color="auto" w:fill="auto"/>
          </w:tcPr>
          <w:p w14:paraId="3C6AAD3A"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8F648C" w14:paraId="412FE47A" w14:textId="77777777" w:rsidTr="00B45490">
        <w:tc>
          <w:tcPr>
            <w:tcW w:w="9736" w:type="dxa"/>
            <w:shd w:val="clear" w:color="auto" w:fill="auto"/>
          </w:tcPr>
          <w:p w14:paraId="656A7C50"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8F648C" w14:paraId="3811EEF3" w14:textId="77777777" w:rsidTr="00B45490">
        <w:tc>
          <w:tcPr>
            <w:tcW w:w="9736" w:type="dxa"/>
            <w:shd w:val="clear" w:color="auto" w:fill="auto"/>
          </w:tcPr>
          <w:p w14:paraId="655CE6DF"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8F648C" w14:paraId="2049290A" w14:textId="77777777" w:rsidTr="00B45490">
        <w:tc>
          <w:tcPr>
            <w:tcW w:w="9736" w:type="dxa"/>
            <w:shd w:val="clear" w:color="auto" w:fill="auto"/>
          </w:tcPr>
          <w:p w14:paraId="2308B65F"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8F648C" w14:paraId="0092A40D" w14:textId="77777777" w:rsidTr="00B45490">
        <w:tc>
          <w:tcPr>
            <w:tcW w:w="9736" w:type="dxa"/>
            <w:shd w:val="clear" w:color="auto" w:fill="auto"/>
          </w:tcPr>
          <w:p w14:paraId="31B825E6"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8F648C" w14:paraId="2F893975" w14:textId="77777777" w:rsidTr="00B45490">
        <w:tc>
          <w:tcPr>
            <w:tcW w:w="9736" w:type="dxa"/>
            <w:shd w:val="clear" w:color="auto" w:fill="auto"/>
          </w:tcPr>
          <w:p w14:paraId="14AC42BE"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8F648C" w14:paraId="20C029DD" w14:textId="77777777" w:rsidTr="00B45490">
        <w:tc>
          <w:tcPr>
            <w:tcW w:w="9736" w:type="dxa"/>
            <w:shd w:val="clear" w:color="auto" w:fill="auto"/>
          </w:tcPr>
          <w:p w14:paraId="3E6E18F4" w14:textId="77777777" w:rsidR="00157E06" w:rsidRPr="00B45490" w:rsidRDefault="00157E06" w:rsidP="008D614D">
            <w:pPr>
              <w:pStyle w:val="Tablebody--"/>
              <w:rPr>
                <w:rStyle w:val="ISOCode"/>
                <w:sz w:val="20"/>
                <w:szCs w:val="20"/>
              </w:rPr>
            </w:pPr>
          </w:p>
        </w:tc>
      </w:tr>
      <w:tr w:rsidR="00157E06" w:rsidRPr="008F648C" w14:paraId="74FFBCBD" w14:textId="77777777" w:rsidTr="00B45490">
        <w:tc>
          <w:tcPr>
            <w:tcW w:w="9736" w:type="dxa"/>
            <w:shd w:val="clear" w:color="auto" w:fill="auto"/>
          </w:tcPr>
          <w:p w14:paraId="0712BD95"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8F648C" w14:paraId="0B2CA7DD" w14:textId="77777777" w:rsidTr="00B45490">
        <w:tc>
          <w:tcPr>
            <w:tcW w:w="9736" w:type="dxa"/>
            <w:shd w:val="clear" w:color="auto" w:fill="auto"/>
          </w:tcPr>
          <w:p w14:paraId="11F8A708"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8F648C" w14:paraId="1FCA2405" w14:textId="77777777" w:rsidTr="00B45490">
        <w:tc>
          <w:tcPr>
            <w:tcW w:w="9736" w:type="dxa"/>
            <w:shd w:val="clear" w:color="auto" w:fill="auto"/>
          </w:tcPr>
          <w:p w14:paraId="4B30877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8F648C" w14:paraId="7FF1D067" w14:textId="77777777" w:rsidTr="00B45490">
        <w:tc>
          <w:tcPr>
            <w:tcW w:w="9736" w:type="dxa"/>
            <w:shd w:val="clear" w:color="auto" w:fill="auto"/>
          </w:tcPr>
          <w:p w14:paraId="28D49F5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5588094D" w14:textId="77777777" w:rsidTr="00B45490">
        <w:tc>
          <w:tcPr>
            <w:tcW w:w="9736" w:type="dxa"/>
            <w:shd w:val="clear" w:color="auto" w:fill="auto"/>
          </w:tcPr>
          <w:p w14:paraId="7AD4ECA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23BE20E" w14:textId="77777777" w:rsidTr="00B45490">
        <w:tc>
          <w:tcPr>
            <w:tcW w:w="9736" w:type="dxa"/>
            <w:shd w:val="clear" w:color="auto" w:fill="auto"/>
          </w:tcPr>
          <w:p w14:paraId="5ED9BD3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20D53ED1" w14:textId="77777777" w:rsidTr="00B45490">
        <w:tc>
          <w:tcPr>
            <w:tcW w:w="9736" w:type="dxa"/>
            <w:shd w:val="clear" w:color="auto" w:fill="auto"/>
          </w:tcPr>
          <w:p w14:paraId="2E5C2A7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7EDD141E" w14:textId="77777777" w:rsidTr="00B45490">
        <w:tc>
          <w:tcPr>
            <w:tcW w:w="9736" w:type="dxa"/>
            <w:shd w:val="clear" w:color="auto" w:fill="auto"/>
          </w:tcPr>
          <w:p w14:paraId="2FD7A4E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458AF1A1" w14:textId="77777777" w:rsidTr="00B45490">
        <w:tc>
          <w:tcPr>
            <w:tcW w:w="9736" w:type="dxa"/>
            <w:shd w:val="clear" w:color="auto" w:fill="auto"/>
          </w:tcPr>
          <w:p w14:paraId="0259AE93" w14:textId="77777777" w:rsidR="00157E06" w:rsidRPr="00B45490" w:rsidRDefault="00157E06" w:rsidP="008D614D">
            <w:pPr>
              <w:pStyle w:val="Tablebody--"/>
              <w:rPr>
                <w:rStyle w:val="ISOCode"/>
                <w:sz w:val="20"/>
                <w:szCs w:val="20"/>
              </w:rPr>
            </w:pPr>
          </w:p>
        </w:tc>
      </w:tr>
      <w:tr w:rsidR="00157E06" w:rsidRPr="008F648C" w14:paraId="6F610471" w14:textId="77777777" w:rsidTr="00B45490">
        <w:tc>
          <w:tcPr>
            <w:tcW w:w="9736" w:type="dxa"/>
            <w:shd w:val="clear" w:color="auto" w:fill="auto"/>
          </w:tcPr>
          <w:p w14:paraId="7E64781E"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8F648C" w14:paraId="730CA354" w14:textId="77777777" w:rsidTr="00B45490">
        <w:tc>
          <w:tcPr>
            <w:tcW w:w="9736" w:type="dxa"/>
            <w:shd w:val="clear" w:color="auto" w:fill="auto"/>
          </w:tcPr>
          <w:p w14:paraId="77F4527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mimeType="video/mp4" codecs="resv.vvvc.hvc1"&gt;</w:t>
            </w:r>
          </w:p>
        </w:tc>
      </w:tr>
      <w:tr w:rsidR="00157E06" w:rsidRPr="008F648C" w14:paraId="0194104A" w14:textId="77777777" w:rsidTr="00B45490">
        <w:tc>
          <w:tcPr>
            <w:tcW w:w="9736" w:type="dxa"/>
            <w:shd w:val="clear" w:color="auto" w:fill="auto"/>
          </w:tcPr>
          <w:p w14:paraId="46E2B05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79669A99" w14:textId="77777777" w:rsidTr="00B45490">
        <w:tc>
          <w:tcPr>
            <w:tcW w:w="9736" w:type="dxa"/>
            <w:shd w:val="clear" w:color="auto" w:fill="auto"/>
          </w:tcPr>
          <w:p w14:paraId="2841A51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433B2894" w14:textId="77777777" w:rsidTr="00B45490">
        <w:tc>
          <w:tcPr>
            <w:tcW w:w="9736" w:type="dxa"/>
            <w:shd w:val="clear" w:color="auto" w:fill="auto"/>
          </w:tcPr>
          <w:p w14:paraId="7045DCF9"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8F648C" w14:paraId="7882F7BC" w14:textId="77777777" w:rsidTr="00B45490">
        <w:tc>
          <w:tcPr>
            <w:tcW w:w="9736" w:type="dxa"/>
            <w:shd w:val="clear" w:color="auto" w:fill="auto"/>
          </w:tcPr>
          <w:p w14:paraId="4F9093C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2DA3AD0F" w14:textId="77777777" w:rsidTr="00B45490">
        <w:tc>
          <w:tcPr>
            <w:tcW w:w="9736" w:type="dxa"/>
            <w:shd w:val="clear" w:color="auto" w:fill="auto"/>
          </w:tcPr>
          <w:p w14:paraId="5366E67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AA5C826" w14:textId="77777777" w:rsidTr="00B45490">
        <w:tc>
          <w:tcPr>
            <w:tcW w:w="9736" w:type="dxa"/>
            <w:shd w:val="clear" w:color="auto" w:fill="auto"/>
          </w:tcPr>
          <w:p w14:paraId="7B32E5C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0FAE550F" w14:textId="77777777" w:rsidTr="00B45490">
        <w:tc>
          <w:tcPr>
            <w:tcW w:w="9736" w:type="dxa"/>
            <w:shd w:val="clear" w:color="auto" w:fill="auto"/>
          </w:tcPr>
          <w:p w14:paraId="74FC574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165D0615" w14:textId="77777777" w:rsidTr="00B45490">
        <w:tc>
          <w:tcPr>
            <w:tcW w:w="9736" w:type="dxa"/>
            <w:shd w:val="clear" w:color="auto" w:fill="auto"/>
          </w:tcPr>
          <w:p w14:paraId="2E01CE8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04A7F8A2" w14:textId="77777777" w:rsidTr="00B45490">
        <w:tc>
          <w:tcPr>
            <w:tcW w:w="9736" w:type="dxa"/>
            <w:shd w:val="clear" w:color="auto" w:fill="auto"/>
          </w:tcPr>
          <w:p w14:paraId="09BF22D5" w14:textId="77777777" w:rsidR="00157E06" w:rsidRPr="00B45490" w:rsidRDefault="00157E06" w:rsidP="008D614D">
            <w:pPr>
              <w:pStyle w:val="Tablebody--"/>
              <w:rPr>
                <w:rStyle w:val="ISOCode"/>
                <w:sz w:val="20"/>
                <w:szCs w:val="20"/>
              </w:rPr>
            </w:pPr>
          </w:p>
        </w:tc>
      </w:tr>
      <w:tr w:rsidR="00157E06" w:rsidRPr="008F648C" w14:paraId="28026227" w14:textId="77777777" w:rsidTr="00B45490">
        <w:tc>
          <w:tcPr>
            <w:tcW w:w="9736" w:type="dxa"/>
            <w:shd w:val="clear" w:color="auto" w:fill="auto"/>
          </w:tcPr>
          <w:p w14:paraId="3AFA1B9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mimeType="video/mp4" codecs="resv.vvvc.hvc1"&gt;</w:t>
            </w:r>
          </w:p>
        </w:tc>
      </w:tr>
      <w:tr w:rsidR="00157E06" w:rsidRPr="008F648C" w14:paraId="7F941061" w14:textId="77777777" w:rsidTr="00B45490">
        <w:tc>
          <w:tcPr>
            <w:tcW w:w="9736" w:type="dxa"/>
            <w:shd w:val="clear" w:color="auto" w:fill="auto"/>
          </w:tcPr>
          <w:p w14:paraId="7E7C3F4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76F5053E" w14:textId="77777777" w:rsidTr="00B45490">
        <w:tc>
          <w:tcPr>
            <w:tcW w:w="9736" w:type="dxa"/>
            <w:shd w:val="clear" w:color="auto" w:fill="auto"/>
          </w:tcPr>
          <w:p w14:paraId="6E45630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43FCA699" w14:textId="77777777" w:rsidTr="00B45490">
        <w:tc>
          <w:tcPr>
            <w:tcW w:w="9736" w:type="dxa"/>
            <w:shd w:val="clear" w:color="auto" w:fill="auto"/>
          </w:tcPr>
          <w:p w14:paraId="30D7058C"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8F648C" w14:paraId="0861C41C" w14:textId="77777777" w:rsidTr="00B45490">
        <w:tc>
          <w:tcPr>
            <w:tcW w:w="9736" w:type="dxa"/>
            <w:shd w:val="clear" w:color="auto" w:fill="auto"/>
          </w:tcPr>
          <w:p w14:paraId="4E90142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6FACB343" w14:textId="77777777" w:rsidTr="00B45490">
        <w:tc>
          <w:tcPr>
            <w:tcW w:w="9736" w:type="dxa"/>
            <w:shd w:val="clear" w:color="auto" w:fill="auto"/>
          </w:tcPr>
          <w:p w14:paraId="29AD128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1518A8BB" w14:textId="77777777" w:rsidTr="00B45490">
        <w:tc>
          <w:tcPr>
            <w:tcW w:w="9736" w:type="dxa"/>
            <w:shd w:val="clear" w:color="auto" w:fill="auto"/>
          </w:tcPr>
          <w:p w14:paraId="4F65F299"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24E09B5B" w14:textId="77777777" w:rsidTr="00B45490">
        <w:tc>
          <w:tcPr>
            <w:tcW w:w="9736" w:type="dxa"/>
            <w:shd w:val="clear" w:color="auto" w:fill="auto"/>
          </w:tcPr>
          <w:p w14:paraId="6E0DDCE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B80E4F0" w14:textId="77777777" w:rsidTr="00B45490">
        <w:tc>
          <w:tcPr>
            <w:tcW w:w="9736" w:type="dxa"/>
            <w:shd w:val="clear" w:color="auto" w:fill="auto"/>
          </w:tcPr>
          <w:p w14:paraId="57B4BB43"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46655A14" w14:textId="77777777" w:rsidTr="00B45490">
        <w:tc>
          <w:tcPr>
            <w:tcW w:w="9736" w:type="dxa"/>
            <w:shd w:val="clear" w:color="auto" w:fill="auto"/>
          </w:tcPr>
          <w:p w14:paraId="2ADB9EBC" w14:textId="77777777" w:rsidR="00157E06" w:rsidRPr="00B45490" w:rsidRDefault="00157E06" w:rsidP="008D614D">
            <w:pPr>
              <w:pStyle w:val="Tablebody--"/>
              <w:rPr>
                <w:rStyle w:val="ISOCode"/>
                <w:sz w:val="20"/>
                <w:szCs w:val="20"/>
              </w:rPr>
            </w:pPr>
          </w:p>
        </w:tc>
      </w:tr>
      <w:tr w:rsidR="00157E06" w:rsidRPr="008F648C" w14:paraId="091F9BB5" w14:textId="77777777" w:rsidTr="00B45490">
        <w:tc>
          <w:tcPr>
            <w:tcW w:w="9736" w:type="dxa"/>
            <w:shd w:val="clear" w:color="auto" w:fill="auto"/>
          </w:tcPr>
          <w:p w14:paraId="393D8B8E"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8F648C" w14:paraId="0818EC59" w14:textId="77777777" w:rsidTr="00B45490">
        <w:tc>
          <w:tcPr>
            <w:tcW w:w="9736" w:type="dxa"/>
            <w:shd w:val="clear" w:color="auto" w:fill="auto"/>
          </w:tcPr>
          <w:p w14:paraId="1CA52F6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8F648C" w14:paraId="273D2271" w14:textId="77777777" w:rsidTr="00B45490">
        <w:tc>
          <w:tcPr>
            <w:tcW w:w="9736" w:type="dxa"/>
            <w:shd w:val="clear" w:color="auto" w:fill="auto"/>
          </w:tcPr>
          <w:p w14:paraId="3F2FC8F5"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2CC7F929" w14:textId="77777777" w:rsidTr="00B45490">
        <w:tc>
          <w:tcPr>
            <w:tcW w:w="9736" w:type="dxa"/>
            <w:shd w:val="clear" w:color="auto" w:fill="auto"/>
          </w:tcPr>
          <w:p w14:paraId="6F5F0EC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5458D374" w14:textId="77777777" w:rsidTr="00B45490">
        <w:tc>
          <w:tcPr>
            <w:tcW w:w="9736" w:type="dxa"/>
            <w:shd w:val="clear" w:color="auto" w:fill="auto"/>
          </w:tcPr>
          <w:p w14:paraId="0EAE6B58"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8F648C" w14:paraId="2C914790" w14:textId="77777777" w:rsidTr="00B45490">
        <w:tc>
          <w:tcPr>
            <w:tcW w:w="9736" w:type="dxa"/>
            <w:shd w:val="clear" w:color="auto" w:fill="auto"/>
          </w:tcPr>
          <w:p w14:paraId="6EB4E3B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4AE5E488" w14:textId="77777777" w:rsidTr="00B45490">
        <w:tc>
          <w:tcPr>
            <w:tcW w:w="9736" w:type="dxa"/>
            <w:shd w:val="clear" w:color="auto" w:fill="auto"/>
          </w:tcPr>
          <w:p w14:paraId="5C7335D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071B0872" w14:textId="77777777" w:rsidTr="00B45490">
        <w:tc>
          <w:tcPr>
            <w:tcW w:w="9736" w:type="dxa"/>
            <w:shd w:val="clear" w:color="auto" w:fill="auto"/>
          </w:tcPr>
          <w:p w14:paraId="707D044E"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5FEF023A" w14:textId="77777777" w:rsidTr="00B45490">
        <w:tc>
          <w:tcPr>
            <w:tcW w:w="9736" w:type="dxa"/>
            <w:shd w:val="clear" w:color="auto" w:fill="auto"/>
          </w:tcPr>
          <w:p w14:paraId="331FA44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69D52DFC" w14:textId="77777777" w:rsidTr="00B45490">
        <w:tc>
          <w:tcPr>
            <w:tcW w:w="9736" w:type="dxa"/>
            <w:shd w:val="clear" w:color="auto" w:fill="auto"/>
          </w:tcPr>
          <w:p w14:paraId="6F35464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13763FCE" w14:textId="77777777" w:rsidTr="00B45490">
        <w:tc>
          <w:tcPr>
            <w:tcW w:w="9736" w:type="dxa"/>
            <w:shd w:val="clear" w:color="auto" w:fill="auto"/>
          </w:tcPr>
          <w:p w14:paraId="32521ED9" w14:textId="77777777" w:rsidR="00157E06" w:rsidRPr="00B45490" w:rsidRDefault="00157E06" w:rsidP="008D614D">
            <w:pPr>
              <w:pStyle w:val="Tablebody--"/>
              <w:rPr>
                <w:rStyle w:val="ISOCode"/>
                <w:sz w:val="20"/>
                <w:szCs w:val="20"/>
              </w:rPr>
            </w:pPr>
          </w:p>
        </w:tc>
      </w:tr>
      <w:tr w:rsidR="00157E06" w:rsidRPr="008F648C" w14:paraId="06D69108" w14:textId="77777777" w:rsidTr="00B45490">
        <w:tc>
          <w:tcPr>
            <w:tcW w:w="9736" w:type="dxa"/>
            <w:shd w:val="clear" w:color="auto" w:fill="auto"/>
          </w:tcPr>
          <w:p w14:paraId="3A7A749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8F648C" w14:paraId="762CE422" w14:textId="77777777" w:rsidTr="00B45490">
        <w:tc>
          <w:tcPr>
            <w:tcW w:w="9736" w:type="dxa"/>
            <w:shd w:val="clear" w:color="auto" w:fill="auto"/>
          </w:tcPr>
          <w:p w14:paraId="708695C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274872D2" w14:textId="77777777" w:rsidTr="00B45490">
        <w:tc>
          <w:tcPr>
            <w:tcW w:w="9736" w:type="dxa"/>
            <w:shd w:val="clear" w:color="auto" w:fill="auto"/>
          </w:tcPr>
          <w:p w14:paraId="3338DB7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6E71C608" w14:textId="77777777" w:rsidTr="00B45490">
        <w:tc>
          <w:tcPr>
            <w:tcW w:w="9736" w:type="dxa"/>
            <w:shd w:val="clear" w:color="auto" w:fill="auto"/>
          </w:tcPr>
          <w:p w14:paraId="2169AF2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8F648C" w14:paraId="78D87D2A" w14:textId="77777777" w:rsidTr="00B45490">
        <w:tc>
          <w:tcPr>
            <w:tcW w:w="9736" w:type="dxa"/>
            <w:shd w:val="clear" w:color="auto" w:fill="auto"/>
          </w:tcPr>
          <w:p w14:paraId="1DC710B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44BA24E4" w14:textId="77777777" w:rsidTr="00B45490">
        <w:tc>
          <w:tcPr>
            <w:tcW w:w="9736" w:type="dxa"/>
            <w:shd w:val="clear" w:color="auto" w:fill="auto"/>
          </w:tcPr>
          <w:p w14:paraId="2446A1C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51FC333" w14:textId="77777777" w:rsidTr="00B45490">
        <w:tc>
          <w:tcPr>
            <w:tcW w:w="9736" w:type="dxa"/>
            <w:shd w:val="clear" w:color="auto" w:fill="auto"/>
          </w:tcPr>
          <w:p w14:paraId="34261C7D"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1F564949" w14:textId="77777777" w:rsidTr="00B45490">
        <w:tc>
          <w:tcPr>
            <w:tcW w:w="9736" w:type="dxa"/>
            <w:shd w:val="clear" w:color="auto" w:fill="auto"/>
          </w:tcPr>
          <w:p w14:paraId="1E90429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A57B38B" w14:textId="77777777" w:rsidTr="00B45490">
        <w:tc>
          <w:tcPr>
            <w:tcW w:w="9736" w:type="dxa"/>
            <w:shd w:val="clear" w:color="auto" w:fill="auto"/>
          </w:tcPr>
          <w:p w14:paraId="4C46271F"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0F4C6B84" w14:textId="77777777" w:rsidTr="00B45490">
        <w:tc>
          <w:tcPr>
            <w:tcW w:w="9736" w:type="dxa"/>
            <w:shd w:val="clear" w:color="auto" w:fill="auto"/>
          </w:tcPr>
          <w:p w14:paraId="518FA8D2" w14:textId="77777777" w:rsidR="00157E06" w:rsidRPr="00B45490" w:rsidRDefault="00157E06" w:rsidP="008D614D">
            <w:pPr>
              <w:pStyle w:val="Tablebody--"/>
              <w:rPr>
                <w:rStyle w:val="ISOCode"/>
                <w:sz w:val="20"/>
                <w:szCs w:val="20"/>
              </w:rPr>
            </w:pPr>
          </w:p>
        </w:tc>
      </w:tr>
      <w:tr w:rsidR="00157E06" w:rsidRPr="008F648C" w14:paraId="0AC0A46C" w14:textId="77777777" w:rsidTr="00B45490">
        <w:tc>
          <w:tcPr>
            <w:tcW w:w="9736" w:type="dxa"/>
            <w:shd w:val="clear" w:color="auto" w:fill="auto"/>
          </w:tcPr>
          <w:p w14:paraId="01C557A9"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8F648C" w14:paraId="44506F3D" w14:textId="77777777" w:rsidTr="00B45490">
        <w:tc>
          <w:tcPr>
            <w:tcW w:w="9736" w:type="dxa"/>
            <w:shd w:val="clear" w:color="auto" w:fill="auto"/>
          </w:tcPr>
          <w:p w14:paraId="1B70754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8F648C" w14:paraId="0E1E5473" w14:textId="77777777" w:rsidTr="00B45490">
        <w:tc>
          <w:tcPr>
            <w:tcW w:w="9736" w:type="dxa"/>
            <w:shd w:val="clear" w:color="auto" w:fill="auto"/>
          </w:tcPr>
          <w:p w14:paraId="5CC8602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0D190CB8" w14:textId="77777777" w:rsidTr="00B45490">
        <w:tc>
          <w:tcPr>
            <w:tcW w:w="9736" w:type="dxa"/>
            <w:shd w:val="clear" w:color="auto" w:fill="auto"/>
          </w:tcPr>
          <w:p w14:paraId="3C9A78C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2DDE72E0" w14:textId="77777777" w:rsidTr="00B45490">
        <w:tc>
          <w:tcPr>
            <w:tcW w:w="9736" w:type="dxa"/>
            <w:shd w:val="clear" w:color="auto" w:fill="auto"/>
          </w:tcPr>
          <w:p w14:paraId="1509A3D2"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/&gt;</w:t>
            </w:r>
          </w:p>
        </w:tc>
      </w:tr>
      <w:tr w:rsidR="00157E06" w:rsidRPr="008F648C" w14:paraId="29B9BB42" w14:textId="77777777" w:rsidTr="00B45490">
        <w:tc>
          <w:tcPr>
            <w:tcW w:w="9736" w:type="dxa"/>
            <w:shd w:val="clear" w:color="auto" w:fill="auto"/>
          </w:tcPr>
          <w:p w14:paraId="49E9CF1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3834AD0C" w14:textId="77777777" w:rsidTr="00B45490">
        <w:tc>
          <w:tcPr>
            <w:tcW w:w="9736" w:type="dxa"/>
            <w:shd w:val="clear" w:color="auto" w:fill="auto"/>
          </w:tcPr>
          <w:p w14:paraId="5551A50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350B4E98" w14:textId="77777777" w:rsidTr="00B45490">
        <w:tc>
          <w:tcPr>
            <w:tcW w:w="9736" w:type="dxa"/>
            <w:shd w:val="clear" w:color="auto" w:fill="auto"/>
          </w:tcPr>
          <w:p w14:paraId="57DF8557"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72654038" w14:textId="77777777" w:rsidTr="00B45490">
        <w:tc>
          <w:tcPr>
            <w:tcW w:w="9736" w:type="dxa"/>
            <w:shd w:val="clear" w:color="auto" w:fill="auto"/>
          </w:tcPr>
          <w:p w14:paraId="0DD2FDF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7119999F" w14:textId="77777777" w:rsidTr="00B45490">
        <w:tc>
          <w:tcPr>
            <w:tcW w:w="9736" w:type="dxa"/>
            <w:shd w:val="clear" w:color="auto" w:fill="auto"/>
          </w:tcPr>
          <w:p w14:paraId="315DA89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4552272D" w14:textId="77777777" w:rsidTr="00B45490">
        <w:tc>
          <w:tcPr>
            <w:tcW w:w="9736" w:type="dxa"/>
            <w:shd w:val="clear" w:color="auto" w:fill="auto"/>
          </w:tcPr>
          <w:p w14:paraId="7E2750C2" w14:textId="77777777" w:rsidR="00157E06" w:rsidRPr="00B45490" w:rsidRDefault="00157E06" w:rsidP="008D614D">
            <w:pPr>
              <w:pStyle w:val="Tablebody--"/>
              <w:rPr>
                <w:rStyle w:val="ISOCode"/>
                <w:sz w:val="20"/>
                <w:szCs w:val="20"/>
              </w:rPr>
            </w:pPr>
          </w:p>
        </w:tc>
      </w:tr>
      <w:tr w:rsidR="00157E06" w:rsidRPr="008F648C" w14:paraId="0541EECE" w14:textId="77777777" w:rsidTr="00B45490">
        <w:tc>
          <w:tcPr>
            <w:tcW w:w="9736" w:type="dxa"/>
            <w:shd w:val="clear" w:color="auto" w:fill="auto"/>
          </w:tcPr>
          <w:p w14:paraId="7BB5B73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8F648C" w14:paraId="521B2AD6" w14:textId="77777777" w:rsidTr="00B45490">
        <w:tc>
          <w:tcPr>
            <w:tcW w:w="9736" w:type="dxa"/>
            <w:shd w:val="clear" w:color="auto" w:fill="auto"/>
          </w:tcPr>
          <w:p w14:paraId="4D730F3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8F648C" w14:paraId="0147B7D2" w14:textId="77777777" w:rsidTr="00B45490">
        <w:tc>
          <w:tcPr>
            <w:tcW w:w="9736" w:type="dxa"/>
            <w:shd w:val="clear" w:color="auto" w:fill="auto"/>
          </w:tcPr>
          <w:p w14:paraId="774731A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schemeIdUri="urn:mpeg:mpegI:v3c:2020:component"&gt;</w:t>
            </w:r>
          </w:p>
        </w:tc>
      </w:tr>
      <w:tr w:rsidR="00157E06" w:rsidRPr="008F648C" w14:paraId="06157277" w14:textId="77777777" w:rsidTr="00B45490">
        <w:tc>
          <w:tcPr>
            <w:tcW w:w="9736" w:type="dxa"/>
            <w:shd w:val="clear" w:color="auto" w:fill="auto"/>
          </w:tcPr>
          <w:p w14:paraId="3763ADF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/&gt;</w:t>
            </w:r>
          </w:p>
        </w:tc>
      </w:tr>
      <w:tr w:rsidR="00157E06" w:rsidRPr="008F648C" w14:paraId="274A7D1C" w14:textId="77777777" w:rsidTr="00B45490">
        <w:tc>
          <w:tcPr>
            <w:tcW w:w="9736" w:type="dxa"/>
            <w:shd w:val="clear" w:color="auto" w:fill="auto"/>
          </w:tcPr>
          <w:p w14:paraId="7FD4F1B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8F648C" w14:paraId="0F452E60" w14:textId="77777777" w:rsidTr="00B45490">
        <w:tc>
          <w:tcPr>
            <w:tcW w:w="9736" w:type="dxa"/>
            <w:shd w:val="clear" w:color="auto" w:fill="auto"/>
          </w:tcPr>
          <w:p w14:paraId="6FAE5D7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59DE7CFD" w14:textId="77777777" w:rsidTr="00B45490">
        <w:tc>
          <w:tcPr>
            <w:tcW w:w="9736" w:type="dxa"/>
            <w:shd w:val="clear" w:color="auto" w:fill="auto"/>
          </w:tcPr>
          <w:p w14:paraId="6C10C18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8F648C" w14:paraId="5D6E2BE6" w14:textId="77777777" w:rsidTr="00B45490">
        <w:tc>
          <w:tcPr>
            <w:tcW w:w="9736" w:type="dxa"/>
            <w:shd w:val="clear" w:color="auto" w:fill="auto"/>
          </w:tcPr>
          <w:p w14:paraId="476DE16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8F648C" w14:paraId="4B3A3A34" w14:textId="77777777" w:rsidTr="00B45490">
        <w:tc>
          <w:tcPr>
            <w:tcW w:w="9736" w:type="dxa"/>
            <w:shd w:val="clear" w:color="auto" w:fill="auto"/>
          </w:tcPr>
          <w:p w14:paraId="669708D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8F648C" w14:paraId="555BF7AC" w14:textId="77777777" w:rsidTr="00B45490">
        <w:tc>
          <w:tcPr>
            <w:tcW w:w="9736" w:type="dxa"/>
            <w:shd w:val="clear" w:color="auto" w:fill="auto"/>
          </w:tcPr>
          <w:p w14:paraId="13D7B589" w14:textId="77777777" w:rsidR="00157E06" w:rsidRPr="00B45490" w:rsidRDefault="00157E06" w:rsidP="008D614D">
            <w:pPr>
              <w:pStyle w:val="Tablebody--"/>
              <w:rPr>
                <w:rStyle w:val="ISOCode"/>
                <w:sz w:val="20"/>
                <w:szCs w:val="20"/>
              </w:rPr>
            </w:pPr>
          </w:p>
        </w:tc>
      </w:tr>
      <w:tr w:rsidR="00157E06" w:rsidRPr="008F648C" w14:paraId="6B81E202" w14:textId="77777777" w:rsidTr="00B45490">
        <w:tc>
          <w:tcPr>
            <w:tcW w:w="9736" w:type="dxa"/>
            <w:shd w:val="clear" w:color="auto" w:fill="auto"/>
          </w:tcPr>
          <w:p w14:paraId="44397673" w14:textId="77777777" w:rsidR="00157E06" w:rsidRPr="00B45490" w:rsidRDefault="00157E06" w:rsidP="008D614D">
            <w:pPr>
              <w:pStyle w:val="Tablebody--"/>
              <w:rPr>
                <w:rStyle w:val="ISOCode"/>
                <w:sz w:val="20"/>
                <w:szCs w:val="20"/>
              </w:rPr>
            </w:pPr>
            <w:r w:rsidRPr="00B45490">
              <w:rPr>
                <w:rStyle w:val="ISOCode"/>
                <w:sz w:val="20"/>
                <w:szCs w:val="20"/>
              </w:rPr>
              <w:t xml:space="preserve">    &lt;!-- Preselections --&gt;</w:t>
            </w:r>
          </w:p>
        </w:tc>
      </w:tr>
      <w:tr w:rsidR="00157E06" w:rsidRPr="008F648C" w14:paraId="4DF745B2" w14:textId="77777777" w:rsidTr="00B45490">
        <w:tc>
          <w:tcPr>
            <w:tcW w:w="9736" w:type="dxa"/>
            <w:shd w:val="clear" w:color="auto" w:fill="auto"/>
          </w:tcPr>
          <w:p w14:paraId="70C8447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preselectionComponents="1 2 4 6" codecs="v3c1"&gt;</w:t>
            </w:r>
          </w:p>
        </w:tc>
      </w:tr>
      <w:tr w:rsidR="00157E06" w:rsidRPr="008F648C" w14:paraId="19D45ABD" w14:textId="77777777" w:rsidTr="00B45490">
        <w:tc>
          <w:tcPr>
            <w:tcW w:w="9736" w:type="dxa"/>
            <w:shd w:val="clear" w:color="auto" w:fill="auto"/>
          </w:tcPr>
          <w:p w14:paraId="2239ADFC"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8F648C" w14:paraId="486AF5F3" w14:textId="77777777" w:rsidTr="00B45490">
        <w:tc>
          <w:tcPr>
            <w:tcW w:w="9736" w:type="dxa"/>
            <w:shd w:val="clear" w:color="auto" w:fill="auto"/>
          </w:tcPr>
          <w:p w14:paraId="02A9D55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schemeIdUri="urn:mpeg:mpegI:v3c:2020:vpc" vId="1" /&gt;</w:t>
            </w:r>
          </w:p>
        </w:tc>
      </w:tr>
      <w:tr w:rsidR="00157E06" w:rsidRPr="008F648C" w14:paraId="6A74725D" w14:textId="77777777" w:rsidTr="00B45490">
        <w:tc>
          <w:tcPr>
            <w:tcW w:w="9736" w:type="dxa"/>
            <w:shd w:val="clear" w:color="auto" w:fill="auto"/>
          </w:tcPr>
          <w:p w14:paraId="4A6A48B7"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8F648C" w14:paraId="0CBA0B5B" w14:textId="77777777" w:rsidTr="00B45490">
        <w:tc>
          <w:tcPr>
            <w:tcW w:w="9736" w:type="dxa"/>
            <w:shd w:val="clear" w:color="auto" w:fill="auto"/>
          </w:tcPr>
          <w:p w14:paraId="10544A7B" w14:textId="77777777" w:rsidR="00157E06" w:rsidRPr="00B45490" w:rsidRDefault="00157E06" w:rsidP="008D614D">
            <w:pPr>
              <w:pStyle w:val="Tablebody--"/>
              <w:rPr>
                <w:rStyle w:val="ISOCode"/>
                <w:sz w:val="20"/>
                <w:szCs w:val="20"/>
              </w:rPr>
            </w:pPr>
          </w:p>
        </w:tc>
      </w:tr>
      <w:tr w:rsidR="00157E06" w:rsidRPr="008F648C" w14:paraId="6AF2CB91" w14:textId="77777777" w:rsidTr="00B45490">
        <w:tc>
          <w:tcPr>
            <w:tcW w:w="9736" w:type="dxa"/>
            <w:shd w:val="clear" w:color="auto" w:fill="auto"/>
          </w:tcPr>
          <w:p w14:paraId="58525E2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preselectionComponents="1 3 5 7" codecs="v3c1"&gt;</w:t>
            </w:r>
          </w:p>
        </w:tc>
      </w:tr>
      <w:tr w:rsidR="00157E06" w:rsidRPr="008F648C" w14:paraId="49CEF698" w14:textId="77777777" w:rsidTr="00B45490">
        <w:tc>
          <w:tcPr>
            <w:tcW w:w="9736" w:type="dxa"/>
            <w:shd w:val="clear" w:color="auto" w:fill="auto"/>
          </w:tcPr>
          <w:p w14:paraId="7F786BDD"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8F648C" w14:paraId="0A76AEF4" w14:textId="77777777" w:rsidTr="00B45490">
        <w:tc>
          <w:tcPr>
            <w:tcW w:w="9736" w:type="dxa"/>
            <w:shd w:val="clear" w:color="auto" w:fill="auto"/>
          </w:tcPr>
          <w:p w14:paraId="23D7020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schemeIdUri="urn:mpeg:mpegI:v3c:2020:vpc" vId="1" /&gt;</w:t>
            </w:r>
          </w:p>
        </w:tc>
      </w:tr>
      <w:tr w:rsidR="00157E06" w:rsidRPr="008F648C" w14:paraId="71ED7700" w14:textId="77777777" w:rsidTr="00B45490">
        <w:tc>
          <w:tcPr>
            <w:tcW w:w="9736" w:type="dxa"/>
            <w:shd w:val="clear" w:color="auto" w:fill="auto"/>
          </w:tcPr>
          <w:p w14:paraId="06226E48"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8F648C" w14:paraId="69E18E39" w14:textId="77777777" w:rsidTr="00B45490">
        <w:tc>
          <w:tcPr>
            <w:tcW w:w="9736" w:type="dxa"/>
            <w:shd w:val="clear" w:color="auto" w:fill="auto"/>
          </w:tcPr>
          <w:p w14:paraId="3DFB39B4" w14:textId="77777777" w:rsidR="00157E06" w:rsidRPr="00B45490" w:rsidRDefault="00157E06" w:rsidP="008D614D">
            <w:pPr>
              <w:pStyle w:val="Tablebody--"/>
              <w:rPr>
                <w:rStyle w:val="ISOCode"/>
                <w:sz w:val="20"/>
                <w:szCs w:val="20"/>
              </w:rPr>
            </w:pPr>
          </w:p>
        </w:tc>
      </w:tr>
      <w:tr w:rsidR="00157E06" w:rsidRPr="008F648C" w14:paraId="3A822974" w14:textId="77777777" w:rsidTr="00B45490">
        <w:tc>
          <w:tcPr>
            <w:tcW w:w="9736" w:type="dxa"/>
            <w:shd w:val="clear" w:color="auto" w:fill="auto"/>
          </w:tcPr>
          <w:p w14:paraId="0D1A06C3"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8F648C" w14:paraId="0E679164" w14:textId="77777777" w:rsidTr="00B45490">
        <w:tc>
          <w:tcPr>
            <w:tcW w:w="9736" w:type="dxa"/>
            <w:shd w:val="clear" w:color="auto" w:fill="auto"/>
          </w:tcPr>
          <w:p w14:paraId="2E7D0CFA"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66BBACCD" w14:textId="77777777" w:rsidR="00DA2E08" w:rsidRPr="00574A88" w:rsidRDefault="00DA2E08" w:rsidP="00B45490">
      <w:pPr>
        <w:pStyle w:val="BodyText"/>
        <w:adjustRightInd w:val="0"/>
        <w:spacing w:before="240"/>
      </w:pPr>
      <w:r w:rsidRPr="00574A88">
        <w:t xml:space="preserve">In this example, the </w:t>
      </w:r>
      <w:r>
        <w:t xml:space="preserve">video-coded </w:t>
      </w:r>
      <w:r w:rsidRPr="00574A88">
        <w:t>packed V3C component</w:t>
      </w:r>
      <w:r>
        <w:t xml:space="preserve">, </w:t>
      </w:r>
      <w:r w:rsidRPr="00574A88">
        <w:t>which contains texture and transparency component</w:t>
      </w:r>
      <w:r>
        <w:t>,</w:t>
      </w:r>
      <w:r w:rsidRPr="00574A88">
        <w:t xml:space="preserve"> is present and two different resolutions are available. </w:t>
      </w:r>
      <w:r w:rsidRPr="00574A88">
        <w:rPr>
          <w:rFonts w:eastAsiaTheme="minorEastAsia"/>
        </w:rPr>
        <w:t xml:space="preserve">Each resolution of the </w:t>
      </w:r>
      <w:r>
        <w:rPr>
          <w:rFonts w:eastAsiaTheme="minorEastAsia"/>
        </w:rPr>
        <w:t xml:space="preserve">video-coded </w:t>
      </w:r>
      <w:r w:rsidRPr="00574A88">
        <w:rPr>
          <w:rFonts w:eastAsiaTheme="minorEastAsia"/>
        </w:rPr>
        <w:t xml:space="preserve">packed </w:t>
      </w:r>
      <w:r>
        <w:rPr>
          <w:rFonts w:eastAsiaTheme="minorEastAsia"/>
        </w:rPr>
        <w:t>V3C</w:t>
      </w:r>
      <w:r w:rsidRPr="00574A88">
        <w:rPr>
          <w:rFonts w:eastAsiaTheme="minorEastAsia"/>
        </w:rPr>
        <w:t xml:space="preserve"> component can be signaled by a separate Adaptation Set with two Representations, one for each bitrate. Each Video Component Adaptation Set includes a V3CVideoComponent descriptor with the </w:t>
      </w:r>
      <w:r w:rsidRPr="00B45490">
        <w:rPr>
          <w:rStyle w:val="ISOCode"/>
          <w:sz w:val="20"/>
          <w:szCs w:val="20"/>
        </w:rPr>
        <w:t>@type</w:t>
      </w:r>
      <w:r w:rsidRPr="00574A88">
        <w:rPr>
          <w:rFonts w:eastAsiaTheme="minorEastAsia"/>
        </w:rPr>
        <w:t xml:space="preserve"> set to ‘</w:t>
      </w:r>
      <w:r w:rsidRPr="00B45490">
        <w:rPr>
          <w:rStyle w:val="ISOCode"/>
          <w:sz w:val="20"/>
          <w:szCs w:val="20"/>
        </w:rPr>
        <w:t>pack’</w:t>
      </w:r>
      <w:r w:rsidRPr="00574A88">
        <w:rPr>
          <w:rFonts w:eastAsiaTheme="minorEastAsia"/>
        </w:rPr>
        <w:t>. Finally, the V3C track which includes the atlas bitstream is signaled with an Adaptation Set containing a single Representation.</w:t>
      </w:r>
    </w:p>
    <w:p w14:paraId="48E1258A" w14:textId="77777777" w:rsidR="00DA2E08" w:rsidRPr="00574A88" w:rsidRDefault="00DA2E08" w:rsidP="00DA2E08">
      <w:pPr>
        <w:pStyle w:val="BodyText"/>
        <w:adjustRightInd w:val="0"/>
        <w:rPr>
          <w:rFonts w:eastAsiaTheme="minorEastAsia"/>
        </w:rPr>
      </w:pPr>
      <w:r w:rsidRPr="00574A88">
        <w:rPr>
          <w:rFonts w:eastAsiaTheme="minorEastAsia"/>
        </w:rPr>
        <w:t xml:space="preserve">Compatible Video Component Adaptation Sets, along with the Main Adaptation Set, are grouped together in two Preselections in the MPD. To indicate that these Adaptation Sets are referenced in at least one Preselection, a Preselection descriptor without the </w:t>
      </w:r>
      <w:r w:rsidRPr="00B45490">
        <w:rPr>
          <w:rStyle w:val="ISOCode"/>
          <w:sz w:val="20"/>
          <w:szCs w:val="20"/>
        </w:rPr>
        <w:t>@value</w:t>
      </w:r>
      <w:r w:rsidRPr="00574A88">
        <w:rPr>
          <w:rFonts w:eastAsiaTheme="minorEastAsia"/>
        </w:rPr>
        <w:t xml:space="preserve"> is signaled in each Adaptation Set. Each Preselection includes a V3C descriptor that contains the same </w:t>
      </w:r>
      <w:r w:rsidRPr="00B45490">
        <w:rPr>
          <w:rStyle w:val="ISOCode"/>
          <w:rFonts w:eastAsiaTheme="minorEastAsia"/>
          <w:sz w:val="20"/>
          <w:szCs w:val="20"/>
        </w:rPr>
        <w:t>@vId</w:t>
      </w:r>
      <w:r w:rsidRPr="00574A88">
        <w:rPr>
          <w:rFonts w:eastAsiaTheme="minorEastAsia"/>
        </w:rPr>
        <w:t xml:space="preserve"> value, indicating that both Preselections belong to the same V3C content.</w:t>
      </w:r>
    </w:p>
    <w:p w14:paraId="0069FCA6" w14:textId="46C4B1CF" w:rsidR="00DA2E08" w:rsidRPr="00574A88" w:rsidRDefault="00DA2E08" w:rsidP="00DA2E08">
      <w:pPr>
        <w:pStyle w:val="BodyText"/>
        <w:adjustRightInd w:val="0"/>
        <w:rPr>
          <w:rFonts w:eastAsiaTheme="minorEastAsia"/>
        </w:rPr>
      </w:pPr>
      <w:r>
        <w:rPr>
          <w:rFonts w:eastAsiaTheme="minorEastAsia"/>
        </w:rPr>
        <w:t>Figure D.2</w:t>
      </w:r>
      <w:r w:rsidRPr="00574A88">
        <w:rPr>
          <w:rFonts w:eastAsiaTheme="minorEastAsia"/>
        </w:rPr>
        <w:t xml:space="preserve"> describes the relation between Adaptation Sets to the Preselections that represent the V3C content described in this example.</w:t>
      </w:r>
    </w:p>
    <w:p w14:paraId="7D0E13CA" w14:textId="77777777" w:rsidR="00DA2E08" w:rsidRDefault="00DA2E08" w:rsidP="00DA2E08">
      <w:pPr>
        <w:tabs>
          <w:tab w:val="left" w:pos="720"/>
        </w:tabs>
        <w:spacing w:line="210" w:lineRule="atLeast"/>
        <w:jc w:val="center"/>
        <w:rPr>
          <w:rFonts w:eastAsia="Calibri"/>
        </w:rPr>
      </w:pPr>
      <w:r>
        <w:rPr>
          <w:rFonts w:eastAsia="Calibri"/>
          <w:noProof/>
        </w:rPr>
        <w:drawing>
          <wp:inline distT="0" distB="0" distL="0" distR="0" wp14:anchorId="1C0CB564" wp14:editId="2E9773E1">
            <wp:extent cx="4071416" cy="3112692"/>
            <wp:effectExtent l="0" t="0" r="5715" b="0"/>
            <wp:docPr id="46895977" name="Picture 5"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95977" name="Picture 5" descr="A diagram of a computer&#10;&#10;Description automatically generated"/>
                    <pic:cNvPicPr/>
                  </pic:nvPicPr>
                  <pic:blipFill>
                    <a:blip r:embed="rId68" cstate="print">
                      <a:extLst>
                        <a:ext uri="{28A0092B-C50C-407E-A947-70E740481C1C}">
                          <a14:useLocalDpi xmlns:a14="http://schemas.microsoft.com/office/drawing/2010/main" val="0"/>
                        </a:ext>
                      </a:extLst>
                    </a:blip>
                    <a:stretch>
                      <a:fillRect/>
                    </a:stretch>
                  </pic:blipFill>
                  <pic:spPr>
                    <a:xfrm>
                      <a:off x="0" y="0"/>
                      <a:ext cx="4078496" cy="3118105"/>
                    </a:xfrm>
                    <a:prstGeom prst="rect">
                      <a:avLst/>
                    </a:prstGeom>
                  </pic:spPr>
                </pic:pic>
              </a:graphicData>
            </a:graphic>
          </wp:inline>
        </w:drawing>
      </w:r>
    </w:p>
    <w:p w14:paraId="201A2206" w14:textId="30FB2BB3" w:rsidR="00DA2E08" w:rsidRPr="00542920" w:rsidRDefault="00DA2E08" w:rsidP="00B45490">
      <w:pPr>
        <w:pStyle w:val="Figuretitle"/>
      </w:pPr>
      <w:r w:rsidRPr="00542920">
        <w:t>Figure D</w:t>
      </w:r>
      <w:r w:rsidRPr="00E65ACD">
        <w:t>.</w:t>
      </w:r>
      <w:r w:rsidRPr="00542920">
        <w:t>2 – MPD layout for the multi-track V3C media containing the packed video component</w:t>
      </w:r>
      <w:r w:rsidR="000A42D7" w:rsidRPr="00E65ACD">
        <w:t>s</w:t>
      </w:r>
      <w:r w:rsidRPr="00542920">
        <w:t xml:space="preserve"> </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004"/>
      </w:tblGrid>
      <w:tr w:rsidR="00DA2E08" w:rsidRPr="008D614D" w14:paraId="5495E13B" w14:textId="77777777" w:rsidTr="002B7A83">
        <w:tc>
          <w:tcPr>
            <w:tcW w:w="9004" w:type="dxa"/>
            <w:shd w:val="clear" w:color="auto" w:fill="auto"/>
          </w:tcPr>
          <w:p w14:paraId="259808CA"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&lt;?xml version="1.0" encoding="UTF-8"?&gt;</w:t>
            </w:r>
          </w:p>
        </w:tc>
      </w:tr>
      <w:tr w:rsidR="00DA2E08" w:rsidRPr="008D614D" w14:paraId="1E089710" w14:textId="77777777" w:rsidTr="002B7A83">
        <w:tc>
          <w:tcPr>
            <w:tcW w:w="9004" w:type="dxa"/>
            <w:shd w:val="clear" w:color="auto" w:fill="auto"/>
          </w:tcPr>
          <w:p w14:paraId="14EE88F3"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&lt;MPD</w:t>
            </w:r>
          </w:p>
        </w:tc>
      </w:tr>
      <w:tr w:rsidR="00DA2E08" w:rsidRPr="008D614D" w14:paraId="46CD9B27" w14:textId="77777777" w:rsidTr="002B7A83">
        <w:tc>
          <w:tcPr>
            <w:tcW w:w="9004" w:type="dxa"/>
            <w:shd w:val="clear" w:color="auto" w:fill="auto"/>
          </w:tcPr>
          <w:p w14:paraId="4A9810E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xmlns="urn:mpeg:dash:schema:mpd:2011"</w:t>
            </w:r>
          </w:p>
        </w:tc>
      </w:tr>
      <w:tr w:rsidR="00DA2E08" w:rsidRPr="008D614D" w14:paraId="3EDC7E81" w14:textId="77777777" w:rsidTr="002B7A83">
        <w:tc>
          <w:tcPr>
            <w:tcW w:w="9004" w:type="dxa"/>
            <w:shd w:val="clear" w:color="auto" w:fill="auto"/>
          </w:tcPr>
          <w:p w14:paraId="58C5FF35"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xmlns:v3c="urn:mpeg:mpegI:v3c:2020"</w:t>
            </w:r>
          </w:p>
        </w:tc>
      </w:tr>
      <w:tr w:rsidR="00DA2E08" w:rsidRPr="008D614D" w14:paraId="60534BC5" w14:textId="77777777" w:rsidTr="002B7A83">
        <w:tc>
          <w:tcPr>
            <w:tcW w:w="9004" w:type="dxa"/>
            <w:shd w:val="clear" w:color="auto" w:fill="auto"/>
          </w:tcPr>
          <w:p w14:paraId="2BEDE412"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type="static"</w:t>
            </w:r>
          </w:p>
        </w:tc>
      </w:tr>
      <w:tr w:rsidR="00DA2E08" w:rsidRPr="008D614D" w14:paraId="5D2E161A" w14:textId="77777777" w:rsidTr="002B7A83">
        <w:tc>
          <w:tcPr>
            <w:tcW w:w="9004" w:type="dxa"/>
            <w:shd w:val="clear" w:color="auto" w:fill="auto"/>
          </w:tcPr>
          <w:p w14:paraId="768EBE7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mediaPresentationDuration="PT10S"</w:t>
            </w:r>
          </w:p>
        </w:tc>
      </w:tr>
      <w:tr w:rsidR="00DA2E08" w:rsidRPr="008D614D" w14:paraId="0605AA6B" w14:textId="77777777" w:rsidTr="002B7A83">
        <w:tc>
          <w:tcPr>
            <w:tcW w:w="9004" w:type="dxa"/>
            <w:shd w:val="clear" w:color="auto" w:fill="auto"/>
          </w:tcPr>
          <w:p w14:paraId="4C12BDBC"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minBufferTime="PT1S"</w:t>
            </w:r>
          </w:p>
        </w:tc>
      </w:tr>
      <w:tr w:rsidR="00DA2E08" w:rsidRPr="008D614D" w14:paraId="7960D73D" w14:textId="77777777" w:rsidTr="002B7A83">
        <w:tc>
          <w:tcPr>
            <w:tcW w:w="9004" w:type="dxa"/>
            <w:shd w:val="clear" w:color="auto" w:fill="auto"/>
          </w:tcPr>
          <w:p w14:paraId="22678B8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profiles="urn:mpeg:dash:profile:isoff-on-demand:2011"&gt;</w:t>
            </w:r>
          </w:p>
        </w:tc>
      </w:tr>
      <w:tr w:rsidR="00DA2E08" w:rsidRPr="008D614D" w14:paraId="70BA5F19" w14:textId="77777777" w:rsidTr="002B7A83">
        <w:tc>
          <w:tcPr>
            <w:tcW w:w="9004" w:type="dxa"/>
            <w:shd w:val="clear" w:color="auto" w:fill="auto"/>
          </w:tcPr>
          <w:p w14:paraId="132E4283" w14:textId="77777777" w:rsidR="00DA2E08" w:rsidRPr="00B82866" w:rsidRDefault="00DA2E08" w:rsidP="002B7A83">
            <w:pPr>
              <w:pStyle w:val="Tablebody--"/>
              <w:spacing w:before="0" w:line="240" w:lineRule="auto"/>
              <w:rPr>
                <w:rStyle w:val="ISOCode"/>
                <w:sz w:val="18"/>
                <w:szCs w:val="18"/>
              </w:rPr>
            </w:pPr>
          </w:p>
        </w:tc>
      </w:tr>
      <w:tr w:rsidR="00DA2E08" w:rsidRPr="008D614D" w14:paraId="6607B2D2" w14:textId="77777777" w:rsidTr="002B7A83">
        <w:tc>
          <w:tcPr>
            <w:tcW w:w="9004" w:type="dxa"/>
            <w:shd w:val="clear" w:color="auto" w:fill="auto"/>
          </w:tcPr>
          <w:p w14:paraId="38DF352C"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&lt;Period&gt;</w:t>
            </w:r>
          </w:p>
        </w:tc>
      </w:tr>
      <w:tr w:rsidR="00DA2E08" w:rsidRPr="008D614D" w14:paraId="2B52BB8B" w14:textId="77777777" w:rsidTr="002B7A83">
        <w:tc>
          <w:tcPr>
            <w:tcW w:w="9004" w:type="dxa"/>
            <w:shd w:val="clear" w:color="auto" w:fill="auto"/>
          </w:tcPr>
          <w:p w14:paraId="50641A53"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 Main V3C AdaptationSet --&gt;</w:t>
            </w:r>
          </w:p>
        </w:tc>
      </w:tr>
      <w:tr w:rsidR="00DA2E08" w:rsidRPr="008D614D" w14:paraId="117031F6" w14:textId="77777777" w:rsidTr="002B7A83">
        <w:tc>
          <w:tcPr>
            <w:tcW w:w="9004" w:type="dxa"/>
            <w:shd w:val="clear" w:color="auto" w:fill="auto"/>
          </w:tcPr>
          <w:p w14:paraId="1FF191B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&lt;AdaptationSet id="1" codecs="v3c1"&gt;</w:t>
            </w:r>
          </w:p>
        </w:tc>
      </w:tr>
      <w:tr w:rsidR="00DA2E08" w:rsidRPr="008D614D" w14:paraId="6F7DEED9" w14:textId="77777777" w:rsidTr="002B7A83">
        <w:tc>
          <w:tcPr>
            <w:tcW w:w="9004" w:type="dxa"/>
            <w:shd w:val="clear" w:color="auto" w:fill="auto"/>
          </w:tcPr>
          <w:p w14:paraId="1839765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501F431F" w14:textId="77777777" w:rsidTr="002B7A83">
        <w:tc>
          <w:tcPr>
            <w:tcW w:w="9004" w:type="dxa"/>
            <w:shd w:val="clear" w:color="auto" w:fill="auto"/>
          </w:tcPr>
          <w:p w14:paraId="4D40F5B7"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06D1EC62" w14:textId="77777777" w:rsidTr="002B7A83">
        <w:tc>
          <w:tcPr>
            <w:tcW w:w="9004" w:type="dxa"/>
            <w:shd w:val="clear" w:color="auto" w:fill="auto"/>
          </w:tcPr>
          <w:p w14:paraId="5A5EEDB4"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w:t>
            </w:r>
          </w:p>
        </w:tc>
      </w:tr>
      <w:tr w:rsidR="00DA2E08" w:rsidRPr="008D614D" w14:paraId="6FA069FA" w14:textId="77777777" w:rsidTr="002B7A83">
        <w:tc>
          <w:tcPr>
            <w:tcW w:w="9004" w:type="dxa"/>
            <w:shd w:val="clear" w:color="auto" w:fill="auto"/>
          </w:tcPr>
          <w:p w14:paraId="3E6624D9"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&lt;/Representation&gt;</w:t>
            </w:r>
          </w:p>
        </w:tc>
      </w:tr>
      <w:tr w:rsidR="00DA2E08" w:rsidRPr="008D614D" w14:paraId="61E3969A" w14:textId="77777777" w:rsidTr="002B7A83">
        <w:tc>
          <w:tcPr>
            <w:tcW w:w="9004" w:type="dxa"/>
            <w:shd w:val="clear" w:color="auto" w:fill="auto"/>
          </w:tcPr>
          <w:p w14:paraId="780E9128" w14:textId="77777777" w:rsidR="00DA2E08" w:rsidRPr="00B82866" w:rsidRDefault="00DA2E08" w:rsidP="002B7A83">
            <w:pPr>
              <w:pStyle w:val="Tablebody--"/>
              <w:spacing w:before="0" w:line="240" w:lineRule="auto"/>
              <w:rPr>
                <w:rStyle w:val="ISOCode"/>
                <w:sz w:val="18"/>
                <w:szCs w:val="18"/>
              </w:rPr>
            </w:pPr>
            <w:r w:rsidRPr="00B82866">
              <w:rPr>
                <w:rStyle w:val="ISOCode"/>
                <w:sz w:val="18"/>
                <w:szCs w:val="18"/>
              </w:rPr>
              <w:t xml:space="preserve">    &lt;/AdaptationSet&gt;</w:t>
            </w:r>
          </w:p>
        </w:tc>
      </w:tr>
      <w:tr w:rsidR="00DA2E08" w:rsidRPr="008D614D" w14:paraId="1B166A30" w14:textId="77777777" w:rsidTr="002B7A83">
        <w:tc>
          <w:tcPr>
            <w:tcW w:w="9004" w:type="dxa"/>
            <w:shd w:val="clear" w:color="auto" w:fill="auto"/>
          </w:tcPr>
          <w:p w14:paraId="73158183" w14:textId="77777777" w:rsidR="00DA2E08" w:rsidRPr="00B82866" w:rsidRDefault="00DA2E08" w:rsidP="002B7A83">
            <w:pPr>
              <w:pStyle w:val="Tablebody--"/>
              <w:spacing w:before="0" w:line="240" w:lineRule="auto"/>
              <w:rPr>
                <w:rStyle w:val="ISOCode"/>
                <w:sz w:val="18"/>
                <w:szCs w:val="18"/>
              </w:rPr>
            </w:pPr>
          </w:p>
        </w:tc>
      </w:tr>
      <w:tr w:rsidR="00DA2E08" w:rsidRPr="008D614D" w14:paraId="50EB3954" w14:textId="77777777" w:rsidTr="002B7A83">
        <w:tc>
          <w:tcPr>
            <w:tcW w:w="9004" w:type="dxa"/>
            <w:shd w:val="clear" w:color="auto" w:fill="auto"/>
          </w:tcPr>
          <w:p w14:paraId="45F486FC"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 Attribute --&gt;</w:t>
            </w:r>
          </w:p>
        </w:tc>
      </w:tr>
      <w:tr w:rsidR="00DA2E08" w:rsidRPr="008D614D" w14:paraId="72CE24F4" w14:textId="77777777" w:rsidTr="002B7A83">
        <w:tc>
          <w:tcPr>
            <w:tcW w:w="9004" w:type="dxa"/>
            <w:shd w:val="clear" w:color="auto" w:fill="auto"/>
          </w:tcPr>
          <w:p w14:paraId="6B0325CD"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 id="</w:t>
            </w:r>
            <w:r>
              <w:rPr>
                <w:rStyle w:val="ISOCode"/>
                <w:sz w:val="18"/>
                <w:szCs w:val="18"/>
              </w:rPr>
              <w:t>2</w:t>
            </w:r>
            <w:r w:rsidRPr="00B82866">
              <w:rPr>
                <w:rStyle w:val="ISOCode"/>
                <w:sz w:val="18"/>
                <w:szCs w:val="18"/>
              </w:rPr>
              <w:t>" mimeType="video/mp4" codecs="resv.vvvc.hvc1"&gt;</w:t>
            </w:r>
          </w:p>
        </w:tc>
      </w:tr>
      <w:tr w:rsidR="00DA2E08" w:rsidRPr="008D614D" w14:paraId="0436EFAC" w14:textId="77777777" w:rsidTr="002B7A83">
        <w:tc>
          <w:tcPr>
            <w:tcW w:w="9004" w:type="dxa"/>
            <w:shd w:val="clear" w:color="auto" w:fill="auto"/>
          </w:tcPr>
          <w:p w14:paraId="696C8BAA"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5E3A5994" w14:textId="77777777" w:rsidTr="002B7A83">
        <w:tc>
          <w:tcPr>
            <w:tcW w:w="9004" w:type="dxa"/>
            <w:shd w:val="clear" w:color="auto" w:fill="auto"/>
          </w:tcPr>
          <w:p w14:paraId="4A95571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schemeIdUri="urn:mpeg:mpegI:v3c:2020:component"&gt;</w:t>
            </w:r>
          </w:p>
        </w:tc>
      </w:tr>
      <w:tr w:rsidR="00DA2E08" w:rsidRPr="008D614D" w14:paraId="233837C8" w14:textId="77777777" w:rsidTr="002B7A83">
        <w:tc>
          <w:tcPr>
            <w:tcW w:w="9004" w:type="dxa"/>
            <w:shd w:val="clear" w:color="auto" w:fill="auto"/>
          </w:tcPr>
          <w:p w14:paraId="7F8B6F42"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013D04FE" w14:textId="77777777" w:rsidTr="002B7A83">
        <w:tc>
          <w:tcPr>
            <w:tcW w:w="9004" w:type="dxa"/>
            <w:shd w:val="clear" w:color="auto" w:fill="auto"/>
          </w:tcPr>
          <w:p w14:paraId="3EC0B06C"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&lt;/EssentialProperty&gt;</w:t>
            </w:r>
          </w:p>
        </w:tc>
      </w:tr>
      <w:tr w:rsidR="00DA2E08" w:rsidRPr="008D614D" w14:paraId="047FE86A" w14:textId="77777777" w:rsidTr="002B7A83">
        <w:tc>
          <w:tcPr>
            <w:tcW w:w="9004" w:type="dxa"/>
            <w:shd w:val="clear" w:color="auto" w:fill="auto"/>
          </w:tcPr>
          <w:p w14:paraId="1CF52B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3ED14C07" w14:textId="77777777" w:rsidTr="002B7A83">
        <w:tc>
          <w:tcPr>
            <w:tcW w:w="9004" w:type="dxa"/>
            <w:shd w:val="clear" w:color="auto" w:fill="auto"/>
          </w:tcPr>
          <w:p w14:paraId="3A03CCB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w:t>
            </w:r>
          </w:p>
        </w:tc>
      </w:tr>
      <w:tr w:rsidR="00DA2E08" w:rsidRPr="008D614D" w14:paraId="0C2CAAB9" w14:textId="77777777" w:rsidTr="002B7A83">
        <w:tc>
          <w:tcPr>
            <w:tcW w:w="9004" w:type="dxa"/>
            <w:shd w:val="clear" w:color="auto" w:fill="auto"/>
          </w:tcPr>
          <w:p w14:paraId="7E5E8BF8"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58D07178" w14:textId="77777777" w:rsidTr="002B7A83">
        <w:tc>
          <w:tcPr>
            <w:tcW w:w="9004" w:type="dxa"/>
            <w:shd w:val="clear" w:color="auto" w:fill="auto"/>
          </w:tcPr>
          <w:p w14:paraId="289E37D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&lt;/AdaptationSet&gt;</w:t>
            </w:r>
          </w:p>
        </w:tc>
      </w:tr>
      <w:tr w:rsidR="00DA2E08" w:rsidRPr="008D614D" w14:paraId="765815C1" w14:textId="77777777" w:rsidTr="002B7A83">
        <w:tc>
          <w:tcPr>
            <w:tcW w:w="9004" w:type="dxa"/>
            <w:shd w:val="clear" w:color="auto" w:fill="auto"/>
          </w:tcPr>
          <w:p w14:paraId="4F9DDDF0" w14:textId="77777777" w:rsidR="00DA2E08" w:rsidRPr="00B82866" w:rsidRDefault="00DA2E08" w:rsidP="002B7A83">
            <w:pPr>
              <w:pStyle w:val="Tablebody--"/>
              <w:spacing w:line="240" w:lineRule="auto"/>
              <w:rPr>
                <w:rStyle w:val="ISOCode"/>
                <w:sz w:val="18"/>
                <w:szCs w:val="18"/>
              </w:rPr>
            </w:pPr>
          </w:p>
        </w:tc>
      </w:tr>
      <w:tr w:rsidR="00DA2E08" w:rsidRPr="008D614D" w14:paraId="4CC393AD" w14:textId="77777777" w:rsidTr="002B7A83">
        <w:tc>
          <w:tcPr>
            <w:tcW w:w="9004" w:type="dxa"/>
            <w:shd w:val="clear" w:color="auto" w:fill="auto"/>
          </w:tcPr>
          <w:p w14:paraId="2C47779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 id="</w:t>
            </w:r>
            <w:r>
              <w:rPr>
                <w:rStyle w:val="ISOCode"/>
                <w:sz w:val="18"/>
                <w:szCs w:val="18"/>
              </w:rPr>
              <w:t>3</w:t>
            </w:r>
            <w:r w:rsidRPr="00B82866">
              <w:rPr>
                <w:rStyle w:val="ISOCode"/>
                <w:sz w:val="18"/>
                <w:szCs w:val="18"/>
              </w:rPr>
              <w:t>" mimeType="video/mp4" codecs="resv.vvvc.hvc1"&gt;</w:t>
            </w:r>
          </w:p>
        </w:tc>
      </w:tr>
      <w:tr w:rsidR="00DA2E08" w:rsidRPr="008D614D" w14:paraId="1190D546" w14:textId="77777777" w:rsidTr="002B7A83">
        <w:tc>
          <w:tcPr>
            <w:tcW w:w="9004" w:type="dxa"/>
            <w:shd w:val="clear" w:color="auto" w:fill="auto"/>
          </w:tcPr>
          <w:p w14:paraId="06053A0E"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schemeIdUri="urn:mpeg:dash:preselection:2016" /&gt;</w:t>
            </w:r>
          </w:p>
        </w:tc>
      </w:tr>
      <w:tr w:rsidR="00DA2E08" w:rsidRPr="008D614D" w14:paraId="0838517F" w14:textId="77777777" w:rsidTr="002B7A83">
        <w:tc>
          <w:tcPr>
            <w:tcW w:w="9004" w:type="dxa"/>
            <w:shd w:val="clear" w:color="auto" w:fill="auto"/>
          </w:tcPr>
          <w:p w14:paraId="7C529C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schemeIdUri="urn:mpeg:mpegI:v3c:2020:component"&gt;</w:t>
            </w:r>
          </w:p>
        </w:tc>
      </w:tr>
      <w:tr w:rsidR="00DA2E08" w:rsidRPr="008D614D" w14:paraId="25408061" w14:textId="77777777" w:rsidTr="002B7A83">
        <w:tc>
          <w:tcPr>
            <w:tcW w:w="9004" w:type="dxa"/>
            <w:shd w:val="clear" w:color="auto" w:fill="auto"/>
          </w:tcPr>
          <w:p w14:paraId="739B3B5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&lt;v3c:videoComponent type="</w:t>
            </w:r>
            <w:r>
              <w:rPr>
                <w:rStyle w:val="ISOCode"/>
                <w:sz w:val="18"/>
                <w:szCs w:val="18"/>
              </w:rPr>
              <w:t>pack</w:t>
            </w:r>
            <w:r w:rsidRPr="00B82866">
              <w:rPr>
                <w:rStyle w:val="ISOCode"/>
                <w:sz w:val="18"/>
                <w:szCs w:val="18"/>
              </w:rPr>
              <w:t>" /&gt;</w:t>
            </w:r>
          </w:p>
        </w:tc>
      </w:tr>
      <w:tr w:rsidR="00DA2E08" w:rsidRPr="008D614D" w14:paraId="5DDD015B" w14:textId="77777777" w:rsidTr="002B7A83">
        <w:tc>
          <w:tcPr>
            <w:tcW w:w="9004" w:type="dxa"/>
            <w:shd w:val="clear" w:color="auto" w:fill="auto"/>
          </w:tcPr>
          <w:p w14:paraId="3689C1CF"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&lt;/EssentialProperty&gt;</w:t>
            </w:r>
          </w:p>
        </w:tc>
      </w:tr>
      <w:tr w:rsidR="00DA2E08" w:rsidRPr="008D614D" w14:paraId="016730F7" w14:textId="77777777" w:rsidTr="002B7A83">
        <w:tc>
          <w:tcPr>
            <w:tcW w:w="9004" w:type="dxa"/>
            <w:shd w:val="clear" w:color="auto" w:fill="auto"/>
          </w:tcPr>
          <w:p w14:paraId="0289F420"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7801EB0E" w14:textId="77777777" w:rsidTr="002B7A83">
        <w:tc>
          <w:tcPr>
            <w:tcW w:w="9004" w:type="dxa"/>
            <w:shd w:val="clear" w:color="auto" w:fill="auto"/>
          </w:tcPr>
          <w:p w14:paraId="6ECE363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w:t>
            </w:r>
          </w:p>
        </w:tc>
      </w:tr>
      <w:tr w:rsidR="00DA2E08" w:rsidRPr="008D614D" w14:paraId="24F74FE4" w14:textId="77777777" w:rsidTr="002B7A83">
        <w:tc>
          <w:tcPr>
            <w:tcW w:w="9004" w:type="dxa"/>
            <w:shd w:val="clear" w:color="auto" w:fill="auto"/>
          </w:tcPr>
          <w:p w14:paraId="7CA36F7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&lt;/Representation&gt;</w:t>
            </w:r>
          </w:p>
        </w:tc>
      </w:tr>
      <w:tr w:rsidR="00DA2E08" w:rsidRPr="008D614D" w14:paraId="0172B6E2" w14:textId="77777777" w:rsidTr="002B7A83">
        <w:tc>
          <w:tcPr>
            <w:tcW w:w="9004" w:type="dxa"/>
            <w:shd w:val="clear" w:color="auto" w:fill="auto"/>
          </w:tcPr>
          <w:p w14:paraId="3EC0B1D3"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&lt;/AdaptationSet&gt;</w:t>
            </w:r>
          </w:p>
        </w:tc>
      </w:tr>
      <w:tr w:rsidR="00DA2E08" w:rsidRPr="008D614D" w14:paraId="041EFA21" w14:textId="77777777" w:rsidTr="002B7A83">
        <w:tc>
          <w:tcPr>
            <w:tcW w:w="9004" w:type="dxa"/>
            <w:shd w:val="clear" w:color="auto" w:fill="auto"/>
          </w:tcPr>
          <w:p w14:paraId="28DEBDAA" w14:textId="77777777" w:rsidR="00DA2E08" w:rsidRPr="00B82866" w:rsidRDefault="00DA2E08" w:rsidP="002B7A83">
            <w:pPr>
              <w:pStyle w:val="Tablebody--"/>
              <w:spacing w:line="240" w:lineRule="auto"/>
              <w:rPr>
                <w:rStyle w:val="ISOCode"/>
                <w:sz w:val="18"/>
                <w:szCs w:val="18"/>
              </w:rPr>
            </w:pPr>
          </w:p>
        </w:tc>
      </w:tr>
      <w:tr w:rsidR="00DA2E08" w:rsidRPr="008D614D" w14:paraId="30726BC3" w14:textId="77777777" w:rsidTr="002B7A83">
        <w:tc>
          <w:tcPr>
            <w:tcW w:w="9004" w:type="dxa"/>
            <w:shd w:val="clear" w:color="auto" w:fill="auto"/>
          </w:tcPr>
          <w:p w14:paraId="336E7B06"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 Preselections --&gt;</w:t>
            </w:r>
          </w:p>
        </w:tc>
      </w:tr>
      <w:tr w:rsidR="00DA2E08" w:rsidRPr="008D614D" w14:paraId="0C686A8F" w14:textId="77777777" w:rsidTr="002B7A83">
        <w:tc>
          <w:tcPr>
            <w:tcW w:w="9004" w:type="dxa"/>
            <w:shd w:val="clear" w:color="auto" w:fill="auto"/>
          </w:tcPr>
          <w:p w14:paraId="309CDA1D"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 id="1" tag="1" preselectionComponents="1 2" codecs="v3c1"&gt;</w:t>
            </w:r>
          </w:p>
        </w:tc>
      </w:tr>
      <w:tr w:rsidR="00DA2E08" w:rsidRPr="008D614D" w14:paraId="73375C3A" w14:textId="77777777" w:rsidTr="002B7A83">
        <w:tc>
          <w:tcPr>
            <w:tcW w:w="9004" w:type="dxa"/>
            <w:shd w:val="clear" w:color="auto" w:fill="auto"/>
          </w:tcPr>
          <w:p w14:paraId="1CCCADE1"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20C648FB" w14:textId="77777777" w:rsidTr="002B7A83">
        <w:tc>
          <w:tcPr>
            <w:tcW w:w="9004" w:type="dxa"/>
            <w:shd w:val="clear" w:color="auto" w:fill="auto"/>
          </w:tcPr>
          <w:p w14:paraId="2DDA0A3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schemeIdUri="urn:mpeg:mpegI:v3c:2020:vpc" vId="1" /&gt;</w:t>
            </w:r>
          </w:p>
        </w:tc>
      </w:tr>
      <w:tr w:rsidR="00DA2E08" w:rsidRPr="008D614D" w14:paraId="4C7F8D6B" w14:textId="77777777" w:rsidTr="002B7A83">
        <w:tc>
          <w:tcPr>
            <w:tcW w:w="9004" w:type="dxa"/>
            <w:shd w:val="clear" w:color="auto" w:fill="auto"/>
          </w:tcPr>
          <w:p w14:paraId="71EA81B9"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C65674F" w14:textId="77777777" w:rsidTr="002B7A83">
        <w:tc>
          <w:tcPr>
            <w:tcW w:w="9004" w:type="dxa"/>
            <w:shd w:val="clear" w:color="auto" w:fill="auto"/>
          </w:tcPr>
          <w:p w14:paraId="54611B69" w14:textId="77777777" w:rsidR="00DA2E08" w:rsidRPr="00B82866" w:rsidRDefault="00DA2E08" w:rsidP="002B7A83">
            <w:pPr>
              <w:pStyle w:val="Tablebody--"/>
              <w:spacing w:line="240" w:lineRule="auto"/>
              <w:rPr>
                <w:rStyle w:val="ISOCode"/>
                <w:sz w:val="18"/>
                <w:szCs w:val="18"/>
              </w:rPr>
            </w:pPr>
          </w:p>
        </w:tc>
      </w:tr>
      <w:tr w:rsidR="00DA2E08" w:rsidRPr="008D614D" w14:paraId="2B89B558" w14:textId="77777777" w:rsidTr="002B7A83">
        <w:tc>
          <w:tcPr>
            <w:tcW w:w="9004" w:type="dxa"/>
            <w:shd w:val="clear" w:color="auto" w:fill="auto"/>
          </w:tcPr>
          <w:p w14:paraId="49390536"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 id="2" tag="2" preselectionComponents="1 3" codecs="v3c1"&gt;</w:t>
            </w:r>
          </w:p>
        </w:tc>
      </w:tr>
      <w:tr w:rsidR="00DA2E08" w:rsidRPr="008D614D" w14:paraId="35B738DF" w14:textId="77777777" w:rsidTr="002B7A83">
        <w:tc>
          <w:tcPr>
            <w:tcW w:w="9004" w:type="dxa"/>
            <w:shd w:val="clear" w:color="auto" w:fill="auto"/>
          </w:tcPr>
          <w:p w14:paraId="5CFECACE"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&lt;!—V3C Descriptor --&gt;</w:t>
            </w:r>
          </w:p>
        </w:tc>
      </w:tr>
      <w:tr w:rsidR="00DA2E08" w:rsidRPr="008D614D" w14:paraId="1235E9A5" w14:textId="77777777" w:rsidTr="002B7A83">
        <w:tc>
          <w:tcPr>
            <w:tcW w:w="9004" w:type="dxa"/>
            <w:shd w:val="clear" w:color="auto" w:fill="auto"/>
          </w:tcPr>
          <w:p w14:paraId="510D9C67"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&lt;EssentialProperty schemeIdUri="urn:mpeg:mpegI:v3c:2020:vpc" vId="1" /&gt;</w:t>
            </w:r>
          </w:p>
        </w:tc>
      </w:tr>
      <w:tr w:rsidR="00DA2E08" w:rsidRPr="008D614D" w14:paraId="79DFBAA3" w14:textId="77777777" w:rsidTr="002B7A83">
        <w:tc>
          <w:tcPr>
            <w:tcW w:w="9004" w:type="dxa"/>
            <w:shd w:val="clear" w:color="auto" w:fill="auto"/>
          </w:tcPr>
          <w:p w14:paraId="39512AB2"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 xml:space="preserve">    &lt;/Preselection&gt;</w:t>
            </w:r>
          </w:p>
        </w:tc>
      </w:tr>
      <w:tr w:rsidR="00DA2E08" w:rsidRPr="008D614D" w14:paraId="29ECB177" w14:textId="77777777" w:rsidTr="002B7A83">
        <w:tc>
          <w:tcPr>
            <w:tcW w:w="9004" w:type="dxa"/>
            <w:shd w:val="clear" w:color="auto" w:fill="auto"/>
          </w:tcPr>
          <w:p w14:paraId="17080677" w14:textId="77777777" w:rsidR="00DA2E08" w:rsidRPr="00B82866" w:rsidRDefault="00DA2E08" w:rsidP="002B7A83">
            <w:pPr>
              <w:pStyle w:val="Tablebody--"/>
              <w:spacing w:line="240" w:lineRule="auto"/>
              <w:rPr>
                <w:rStyle w:val="ISOCode"/>
                <w:sz w:val="18"/>
                <w:szCs w:val="18"/>
              </w:rPr>
            </w:pPr>
          </w:p>
        </w:tc>
      </w:tr>
      <w:tr w:rsidR="00DA2E08" w:rsidRPr="008D614D" w14:paraId="365DADA4" w14:textId="77777777" w:rsidTr="002B7A83">
        <w:tc>
          <w:tcPr>
            <w:tcW w:w="9004" w:type="dxa"/>
            <w:shd w:val="clear" w:color="auto" w:fill="auto"/>
          </w:tcPr>
          <w:p w14:paraId="7860D87A"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&lt;/Period&gt;</w:t>
            </w:r>
          </w:p>
        </w:tc>
      </w:tr>
      <w:tr w:rsidR="00DA2E08" w:rsidRPr="008D614D" w14:paraId="71404781" w14:textId="77777777" w:rsidTr="002B7A83">
        <w:tc>
          <w:tcPr>
            <w:tcW w:w="9004" w:type="dxa"/>
            <w:shd w:val="clear" w:color="auto" w:fill="auto"/>
          </w:tcPr>
          <w:p w14:paraId="42DB4704" w14:textId="77777777" w:rsidR="00DA2E08" w:rsidRPr="00B82866" w:rsidRDefault="00DA2E08" w:rsidP="002B7A83">
            <w:pPr>
              <w:pStyle w:val="Tablebody--"/>
              <w:spacing w:line="240" w:lineRule="auto"/>
              <w:rPr>
                <w:rStyle w:val="ISOCode"/>
                <w:sz w:val="18"/>
                <w:szCs w:val="18"/>
              </w:rPr>
            </w:pPr>
            <w:r w:rsidRPr="00B82866">
              <w:rPr>
                <w:rStyle w:val="ISOCode"/>
                <w:sz w:val="18"/>
                <w:szCs w:val="18"/>
              </w:rPr>
              <w:t>&lt;/MPD&gt;</w:t>
            </w:r>
          </w:p>
        </w:tc>
      </w:tr>
    </w:tbl>
    <w:p w14:paraId="6EB622EA" w14:textId="77777777" w:rsidR="00DA2E08" w:rsidRPr="00B45490" w:rsidRDefault="00DA2E08" w:rsidP="00B45490"/>
    <w:p w14:paraId="7CDC8444" w14:textId="1F8FE7A3" w:rsidR="0069346C" w:rsidRPr="008D614D" w:rsidRDefault="0069346C" w:rsidP="00C31B8E">
      <w:pPr>
        <w:pStyle w:val="a2"/>
      </w:pPr>
      <w:bookmarkStart w:id="9491" w:name="_Toc196831075"/>
      <w:r w:rsidRPr="008D614D">
        <w:t>Multi-track example (using preselection descriptor)</w:t>
      </w:r>
      <w:bookmarkEnd w:id="9491"/>
    </w:p>
    <w:p w14:paraId="32CB204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 following MPD example demonstrates how Preselection descriptors can be used for signalling the same V3C content described in </w:t>
      </w:r>
      <w:r w:rsidRPr="008D614D">
        <w:rPr>
          <w:rStyle w:val="citesec"/>
          <w:szCs w:val="24"/>
          <w:shd w:val="clear" w:color="auto" w:fill="auto"/>
        </w:rPr>
        <w:t>subclause D.2</w:t>
      </w:r>
      <w:r w:rsidRPr="008D614D">
        <w:rPr>
          <w:rFonts w:eastAsiaTheme="minorEastAsia"/>
          <w:szCs w:val="24"/>
        </w:rPr>
        <w:t>.</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7E6E3D" w14:paraId="7F5ACF3A" w14:textId="77777777" w:rsidTr="00B45490">
        <w:tc>
          <w:tcPr>
            <w:tcW w:w="9736" w:type="dxa"/>
            <w:shd w:val="clear" w:color="auto" w:fill="auto"/>
          </w:tcPr>
          <w:p w14:paraId="38ADD1EA"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7E6E3D" w14:paraId="23C8A9E7" w14:textId="77777777" w:rsidTr="00B45490">
        <w:tc>
          <w:tcPr>
            <w:tcW w:w="9736" w:type="dxa"/>
            <w:shd w:val="clear" w:color="auto" w:fill="auto"/>
          </w:tcPr>
          <w:p w14:paraId="59CCE060"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7E6E3D" w14:paraId="59FC8050" w14:textId="77777777" w:rsidTr="00B45490">
        <w:tc>
          <w:tcPr>
            <w:tcW w:w="9736" w:type="dxa"/>
            <w:shd w:val="clear" w:color="auto" w:fill="auto"/>
          </w:tcPr>
          <w:p w14:paraId="642AD364"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7E6E3D" w14:paraId="371DF20B" w14:textId="77777777" w:rsidTr="00B45490">
        <w:tc>
          <w:tcPr>
            <w:tcW w:w="9736" w:type="dxa"/>
            <w:shd w:val="clear" w:color="auto" w:fill="auto"/>
          </w:tcPr>
          <w:p w14:paraId="46D366DC"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7E6E3D" w14:paraId="0716214E" w14:textId="77777777" w:rsidTr="00B45490">
        <w:tc>
          <w:tcPr>
            <w:tcW w:w="9736" w:type="dxa"/>
            <w:shd w:val="clear" w:color="auto" w:fill="auto"/>
          </w:tcPr>
          <w:p w14:paraId="12DB6DF6"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7E6E3D" w14:paraId="17ECB7EF" w14:textId="77777777" w:rsidTr="00B45490">
        <w:tc>
          <w:tcPr>
            <w:tcW w:w="9736" w:type="dxa"/>
            <w:shd w:val="clear" w:color="auto" w:fill="auto"/>
          </w:tcPr>
          <w:p w14:paraId="770863E1"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7E6E3D" w14:paraId="47A557D9" w14:textId="77777777" w:rsidTr="00B45490">
        <w:tc>
          <w:tcPr>
            <w:tcW w:w="9736" w:type="dxa"/>
            <w:shd w:val="clear" w:color="auto" w:fill="auto"/>
          </w:tcPr>
          <w:p w14:paraId="6F5915C7"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7E6E3D" w14:paraId="70491CAC" w14:textId="77777777" w:rsidTr="00B45490">
        <w:tc>
          <w:tcPr>
            <w:tcW w:w="9736" w:type="dxa"/>
            <w:shd w:val="clear" w:color="auto" w:fill="auto"/>
          </w:tcPr>
          <w:p w14:paraId="2D27F0AE"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7E6E3D" w14:paraId="4001E3B4" w14:textId="77777777" w:rsidTr="00B45490">
        <w:tc>
          <w:tcPr>
            <w:tcW w:w="9736" w:type="dxa"/>
            <w:shd w:val="clear" w:color="auto" w:fill="auto"/>
          </w:tcPr>
          <w:p w14:paraId="3FDDEE0B" w14:textId="77777777" w:rsidR="00157E06" w:rsidRPr="00B45490" w:rsidRDefault="00157E06" w:rsidP="008D614D">
            <w:pPr>
              <w:pStyle w:val="Tablebody--"/>
              <w:rPr>
                <w:rStyle w:val="ISOCode"/>
                <w:sz w:val="20"/>
                <w:szCs w:val="20"/>
              </w:rPr>
            </w:pPr>
          </w:p>
        </w:tc>
      </w:tr>
      <w:tr w:rsidR="00157E06" w:rsidRPr="007E6E3D" w14:paraId="63F7765B" w14:textId="77777777" w:rsidTr="00B45490">
        <w:tc>
          <w:tcPr>
            <w:tcW w:w="9736" w:type="dxa"/>
            <w:shd w:val="clear" w:color="auto" w:fill="auto"/>
          </w:tcPr>
          <w:p w14:paraId="238943B7"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7E6E3D" w14:paraId="1D8B851D" w14:textId="77777777" w:rsidTr="00B45490">
        <w:tc>
          <w:tcPr>
            <w:tcW w:w="9736" w:type="dxa"/>
            <w:shd w:val="clear" w:color="auto" w:fill="auto"/>
          </w:tcPr>
          <w:p w14:paraId="278467B6"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7E6E3D" w14:paraId="6A5244C3" w14:textId="77777777" w:rsidTr="00B45490">
        <w:tc>
          <w:tcPr>
            <w:tcW w:w="9736" w:type="dxa"/>
            <w:shd w:val="clear" w:color="auto" w:fill="auto"/>
          </w:tcPr>
          <w:p w14:paraId="0C7E74C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7E6E3D" w14:paraId="3047B4F0" w14:textId="77777777" w:rsidTr="00B45490">
        <w:tc>
          <w:tcPr>
            <w:tcW w:w="9736" w:type="dxa"/>
            <w:shd w:val="clear" w:color="auto" w:fill="auto"/>
          </w:tcPr>
          <w:p w14:paraId="7124EA91"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7E6E3D" w14:paraId="5C53FDFE" w14:textId="77777777" w:rsidTr="00B45490">
        <w:tc>
          <w:tcPr>
            <w:tcW w:w="9736" w:type="dxa"/>
            <w:shd w:val="clear" w:color="auto" w:fill="auto"/>
          </w:tcPr>
          <w:p w14:paraId="49F5233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7E6E3D" w14:paraId="51372C7A" w14:textId="77777777" w:rsidTr="00B45490">
        <w:tc>
          <w:tcPr>
            <w:tcW w:w="9736" w:type="dxa"/>
            <w:shd w:val="clear" w:color="auto" w:fill="auto"/>
          </w:tcPr>
          <w:p w14:paraId="1D43E865" w14:textId="77777777" w:rsidR="00157E06" w:rsidRPr="00B45490" w:rsidRDefault="00157E06" w:rsidP="008D614D">
            <w:pPr>
              <w:pStyle w:val="Tablebody--"/>
              <w:rPr>
                <w:rStyle w:val="ISOCode"/>
                <w:sz w:val="20"/>
                <w:szCs w:val="20"/>
              </w:rPr>
            </w:pPr>
            <w:r w:rsidRPr="00B45490">
              <w:rPr>
                <w:rStyle w:val="ISOCode"/>
                <w:sz w:val="20"/>
                <w:szCs w:val="20"/>
              </w:rPr>
              <w:t xml:space="preserve">            &lt;!-- Preselection Descriptors --&gt;</w:t>
            </w:r>
          </w:p>
        </w:tc>
      </w:tr>
      <w:tr w:rsidR="00157E06" w:rsidRPr="007E6E3D" w14:paraId="6AFEFCC0" w14:textId="77777777" w:rsidTr="00B45490">
        <w:tc>
          <w:tcPr>
            <w:tcW w:w="9736" w:type="dxa"/>
            <w:shd w:val="clear" w:color="auto" w:fill="auto"/>
          </w:tcPr>
          <w:p w14:paraId="4CB2309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value="1,1 2 4 6" /&gt;</w:t>
            </w:r>
          </w:p>
        </w:tc>
      </w:tr>
      <w:tr w:rsidR="00157E06" w:rsidRPr="007E6E3D" w14:paraId="7057EC5B" w14:textId="77777777" w:rsidTr="00B45490">
        <w:tc>
          <w:tcPr>
            <w:tcW w:w="9736" w:type="dxa"/>
            <w:shd w:val="clear" w:color="auto" w:fill="auto"/>
          </w:tcPr>
          <w:p w14:paraId="5333412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value="2,1 3 5 7" /&gt;</w:t>
            </w:r>
          </w:p>
        </w:tc>
      </w:tr>
      <w:tr w:rsidR="00157E06" w:rsidRPr="007E6E3D" w14:paraId="15D0B1FD" w14:textId="77777777" w:rsidTr="00B45490">
        <w:tc>
          <w:tcPr>
            <w:tcW w:w="9736" w:type="dxa"/>
            <w:shd w:val="clear" w:color="auto" w:fill="auto"/>
          </w:tcPr>
          <w:p w14:paraId="781341D0" w14:textId="77777777" w:rsidR="00157E06" w:rsidRPr="00B45490" w:rsidRDefault="00157E06" w:rsidP="008D614D">
            <w:pPr>
              <w:pStyle w:val="Tablebody--"/>
              <w:rPr>
                <w:rStyle w:val="ISOCode"/>
                <w:sz w:val="20"/>
                <w:szCs w:val="20"/>
              </w:rPr>
            </w:pPr>
            <w:r w:rsidRPr="00B45490">
              <w:rPr>
                <w:rStyle w:val="ISOCode"/>
                <w:sz w:val="20"/>
                <w:szCs w:val="20"/>
              </w:rPr>
              <w:t xml:space="preserve">             &lt;!-- Representation --&gt;</w:t>
            </w:r>
          </w:p>
        </w:tc>
      </w:tr>
      <w:tr w:rsidR="00157E06" w:rsidRPr="007E6E3D" w14:paraId="459C03E0" w14:textId="77777777" w:rsidTr="00B45490">
        <w:tc>
          <w:tcPr>
            <w:tcW w:w="9736" w:type="dxa"/>
            <w:shd w:val="clear" w:color="auto" w:fill="auto"/>
          </w:tcPr>
          <w:p w14:paraId="0249004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6F5BB9BE" w14:textId="77777777" w:rsidTr="00B45490">
        <w:tc>
          <w:tcPr>
            <w:tcW w:w="9736" w:type="dxa"/>
            <w:shd w:val="clear" w:color="auto" w:fill="auto"/>
          </w:tcPr>
          <w:p w14:paraId="0D4D73A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4C5CF3EC" w14:textId="77777777" w:rsidTr="00B45490">
        <w:tc>
          <w:tcPr>
            <w:tcW w:w="9736" w:type="dxa"/>
            <w:shd w:val="clear" w:color="auto" w:fill="auto"/>
          </w:tcPr>
          <w:p w14:paraId="2CF19E9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4104C24" w14:textId="77777777" w:rsidTr="00B45490">
        <w:tc>
          <w:tcPr>
            <w:tcW w:w="9736" w:type="dxa"/>
            <w:shd w:val="clear" w:color="auto" w:fill="auto"/>
          </w:tcPr>
          <w:p w14:paraId="2506770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0C3DE7FF" w14:textId="77777777" w:rsidTr="00B45490">
        <w:tc>
          <w:tcPr>
            <w:tcW w:w="9736" w:type="dxa"/>
            <w:shd w:val="clear" w:color="auto" w:fill="auto"/>
          </w:tcPr>
          <w:p w14:paraId="0045AE57" w14:textId="77777777" w:rsidR="00157E06" w:rsidRPr="00B45490" w:rsidRDefault="00157E06" w:rsidP="008D614D">
            <w:pPr>
              <w:pStyle w:val="Tablebody--"/>
              <w:rPr>
                <w:rStyle w:val="ISOCode"/>
                <w:sz w:val="20"/>
                <w:szCs w:val="20"/>
              </w:rPr>
            </w:pPr>
          </w:p>
        </w:tc>
      </w:tr>
      <w:tr w:rsidR="00157E06" w:rsidRPr="007E6E3D" w14:paraId="33E4BFEC" w14:textId="77777777" w:rsidTr="00B45490">
        <w:tc>
          <w:tcPr>
            <w:tcW w:w="9736" w:type="dxa"/>
            <w:shd w:val="clear" w:color="auto" w:fill="auto"/>
          </w:tcPr>
          <w:p w14:paraId="3DF9D171"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7E6E3D" w14:paraId="42DE3D0D" w14:textId="77777777" w:rsidTr="00B45490">
        <w:tc>
          <w:tcPr>
            <w:tcW w:w="9736" w:type="dxa"/>
            <w:shd w:val="clear" w:color="auto" w:fill="auto"/>
          </w:tcPr>
          <w:p w14:paraId="69A3902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mimeType="video/mp4" codecs="resv.vvvc.hvc1"&gt;</w:t>
            </w:r>
          </w:p>
        </w:tc>
      </w:tr>
      <w:tr w:rsidR="00157E06" w:rsidRPr="007E6E3D" w14:paraId="37DB8C4A" w14:textId="77777777" w:rsidTr="00B45490">
        <w:tc>
          <w:tcPr>
            <w:tcW w:w="9736" w:type="dxa"/>
            <w:shd w:val="clear" w:color="auto" w:fill="auto"/>
          </w:tcPr>
          <w:p w14:paraId="62D8F27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62B9AF19" w14:textId="77777777" w:rsidTr="00B45490">
        <w:tc>
          <w:tcPr>
            <w:tcW w:w="9736" w:type="dxa"/>
            <w:shd w:val="clear" w:color="auto" w:fill="auto"/>
          </w:tcPr>
          <w:p w14:paraId="7CA1B56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 &gt;</w:t>
            </w:r>
          </w:p>
        </w:tc>
      </w:tr>
      <w:tr w:rsidR="00157E06" w:rsidRPr="007E6E3D" w14:paraId="140F3407" w14:textId="77777777" w:rsidTr="00B45490">
        <w:tc>
          <w:tcPr>
            <w:tcW w:w="9736" w:type="dxa"/>
            <w:shd w:val="clear" w:color="auto" w:fill="auto"/>
          </w:tcPr>
          <w:p w14:paraId="087F3B36"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7E6E3D" w14:paraId="3F4D6093" w14:textId="77777777" w:rsidTr="00B45490">
        <w:tc>
          <w:tcPr>
            <w:tcW w:w="9736" w:type="dxa"/>
            <w:shd w:val="clear" w:color="auto" w:fill="auto"/>
          </w:tcPr>
          <w:p w14:paraId="264BA6D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173E3F68" w14:textId="77777777" w:rsidTr="00B45490">
        <w:tc>
          <w:tcPr>
            <w:tcW w:w="9736" w:type="dxa"/>
            <w:shd w:val="clear" w:color="auto" w:fill="auto"/>
          </w:tcPr>
          <w:p w14:paraId="167EBDA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D6A6814" w14:textId="77777777" w:rsidTr="00B45490">
        <w:tc>
          <w:tcPr>
            <w:tcW w:w="9736" w:type="dxa"/>
            <w:shd w:val="clear" w:color="auto" w:fill="auto"/>
          </w:tcPr>
          <w:p w14:paraId="4A1331CD"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4995D7E5" w14:textId="77777777" w:rsidTr="00B45490">
        <w:tc>
          <w:tcPr>
            <w:tcW w:w="9736" w:type="dxa"/>
            <w:shd w:val="clear" w:color="auto" w:fill="auto"/>
          </w:tcPr>
          <w:p w14:paraId="5627A29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4A07BD2F" w14:textId="77777777" w:rsidTr="00B45490">
        <w:tc>
          <w:tcPr>
            <w:tcW w:w="9736" w:type="dxa"/>
            <w:shd w:val="clear" w:color="auto" w:fill="auto"/>
          </w:tcPr>
          <w:p w14:paraId="14883FE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3DB32921" w14:textId="77777777" w:rsidTr="00B45490">
        <w:tc>
          <w:tcPr>
            <w:tcW w:w="9736" w:type="dxa"/>
            <w:shd w:val="clear" w:color="auto" w:fill="auto"/>
          </w:tcPr>
          <w:p w14:paraId="25F1861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63A13C15" w14:textId="77777777" w:rsidTr="00B45490">
        <w:tc>
          <w:tcPr>
            <w:tcW w:w="9736" w:type="dxa"/>
            <w:shd w:val="clear" w:color="auto" w:fill="auto"/>
          </w:tcPr>
          <w:p w14:paraId="1D3DB6F9"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mimeType="video/mp4" codecs="resv.vvvc.hvc1"&gt;</w:t>
            </w:r>
          </w:p>
        </w:tc>
      </w:tr>
      <w:tr w:rsidR="00157E06" w:rsidRPr="007E6E3D" w14:paraId="57B5005E" w14:textId="77777777" w:rsidTr="00B45490">
        <w:tc>
          <w:tcPr>
            <w:tcW w:w="9736" w:type="dxa"/>
            <w:shd w:val="clear" w:color="auto" w:fill="auto"/>
          </w:tcPr>
          <w:p w14:paraId="3B8AD25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722DC798" w14:textId="77777777" w:rsidTr="00B45490">
        <w:tc>
          <w:tcPr>
            <w:tcW w:w="9736" w:type="dxa"/>
            <w:shd w:val="clear" w:color="auto" w:fill="auto"/>
          </w:tcPr>
          <w:p w14:paraId="55DBF40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32967E91" w14:textId="77777777" w:rsidTr="00B45490">
        <w:tc>
          <w:tcPr>
            <w:tcW w:w="9736" w:type="dxa"/>
            <w:shd w:val="clear" w:color="auto" w:fill="auto"/>
          </w:tcPr>
          <w:p w14:paraId="614F199D"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/&gt;</w:t>
            </w:r>
          </w:p>
        </w:tc>
      </w:tr>
      <w:tr w:rsidR="00157E06" w:rsidRPr="007E6E3D" w14:paraId="6D057510" w14:textId="77777777" w:rsidTr="00B45490">
        <w:tc>
          <w:tcPr>
            <w:tcW w:w="9736" w:type="dxa"/>
            <w:shd w:val="clear" w:color="auto" w:fill="auto"/>
          </w:tcPr>
          <w:p w14:paraId="5282550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23794161" w14:textId="77777777" w:rsidTr="00B45490">
        <w:tc>
          <w:tcPr>
            <w:tcW w:w="9736" w:type="dxa"/>
            <w:shd w:val="clear" w:color="auto" w:fill="auto"/>
          </w:tcPr>
          <w:p w14:paraId="0568E08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F119D09" w14:textId="77777777" w:rsidTr="00B45490">
        <w:tc>
          <w:tcPr>
            <w:tcW w:w="9736" w:type="dxa"/>
            <w:shd w:val="clear" w:color="auto" w:fill="auto"/>
          </w:tcPr>
          <w:p w14:paraId="7DCDE68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571AE6B8" w14:textId="77777777" w:rsidTr="00B45490">
        <w:tc>
          <w:tcPr>
            <w:tcW w:w="9736" w:type="dxa"/>
            <w:shd w:val="clear" w:color="auto" w:fill="auto"/>
          </w:tcPr>
          <w:p w14:paraId="41C253F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1CDE8A0" w14:textId="77777777" w:rsidTr="00B45490">
        <w:tc>
          <w:tcPr>
            <w:tcW w:w="9736" w:type="dxa"/>
            <w:shd w:val="clear" w:color="auto" w:fill="auto"/>
          </w:tcPr>
          <w:p w14:paraId="3E11F41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4861472D" w14:textId="77777777" w:rsidTr="00B45490">
        <w:tc>
          <w:tcPr>
            <w:tcW w:w="9736" w:type="dxa"/>
            <w:shd w:val="clear" w:color="auto" w:fill="auto"/>
          </w:tcPr>
          <w:p w14:paraId="63622CE5" w14:textId="77777777" w:rsidR="00157E06" w:rsidRPr="00B45490" w:rsidRDefault="00157E06" w:rsidP="008D614D">
            <w:pPr>
              <w:pStyle w:val="Tablebody--"/>
              <w:rPr>
                <w:rStyle w:val="ISOCode"/>
                <w:sz w:val="20"/>
                <w:szCs w:val="20"/>
              </w:rPr>
            </w:pPr>
          </w:p>
        </w:tc>
      </w:tr>
      <w:tr w:rsidR="00157E06" w:rsidRPr="007E6E3D" w14:paraId="76E48D3F" w14:textId="77777777" w:rsidTr="00B45490">
        <w:tc>
          <w:tcPr>
            <w:tcW w:w="9736" w:type="dxa"/>
            <w:shd w:val="clear" w:color="auto" w:fill="auto"/>
          </w:tcPr>
          <w:p w14:paraId="56F45819"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7E6E3D" w14:paraId="0EE24D9B" w14:textId="77777777" w:rsidTr="00B45490">
        <w:tc>
          <w:tcPr>
            <w:tcW w:w="9736" w:type="dxa"/>
            <w:shd w:val="clear" w:color="auto" w:fill="auto"/>
          </w:tcPr>
          <w:p w14:paraId="390BA5B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7E6E3D" w14:paraId="043AC42F" w14:textId="77777777" w:rsidTr="00B45490">
        <w:tc>
          <w:tcPr>
            <w:tcW w:w="9736" w:type="dxa"/>
            <w:shd w:val="clear" w:color="auto" w:fill="auto"/>
          </w:tcPr>
          <w:p w14:paraId="1AC7F62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5028FF18" w14:textId="77777777" w:rsidTr="00B45490">
        <w:tc>
          <w:tcPr>
            <w:tcW w:w="9736" w:type="dxa"/>
            <w:shd w:val="clear" w:color="auto" w:fill="auto"/>
          </w:tcPr>
          <w:p w14:paraId="5D84F14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5569CCE8" w14:textId="77777777" w:rsidTr="00B45490">
        <w:tc>
          <w:tcPr>
            <w:tcW w:w="9736" w:type="dxa"/>
            <w:shd w:val="clear" w:color="auto" w:fill="auto"/>
          </w:tcPr>
          <w:p w14:paraId="4FCF0E70"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7E6E3D" w14:paraId="6D9B9C21" w14:textId="77777777" w:rsidTr="00B45490">
        <w:tc>
          <w:tcPr>
            <w:tcW w:w="9736" w:type="dxa"/>
            <w:shd w:val="clear" w:color="auto" w:fill="auto"/>
          </w:tcPr>
          <w:p w14:paraId="56E6C18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6C271A47" w14:textId="77777777" w:rsidTr="00B45490">
        <w:tc>
          <w:tcPr>
            <w:tcW w:w="9736" w:type="dxa"/>
            <w:shd w:val="clear" w:color="auto" w:fill="auto"/>
          </w:tcPr>
          <w:p w14:paraId="05C1856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2142E798" w14:textId="77777777" w:rsidTr="00B45490">
        <w:tc>
          <w:tcPr>
            <w:tcW w:w="9736" w:type="dxa"/>
            <w:shd w:val="clear" w:color="auto" w:fill="auto"/>
          </w:tcPr>
          <w:p w14:paraId="332804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1869B61F" w14:textId="77777777" w:rsidTr="00B45490">
        <w:tc>
          <w:tcPr>
            <w:tcW w:w="9736" w:type="dxa"/>
            <w:shd w:val="clear" w:color="auto" w:fill="auto"/>
          </w:tcPr>
          <w:p w14:paraId="1EBB744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4205F9F" w14:textId="77777777" w:rsidTr="00B45490">
        <w:tc>
          <w:tcPr>
            <w:tcW w:w="9736" w:type="dxa"/>
            <w:shd w:val="clear" w:color="auto" w:fill="auto"/>
          </w:tcPr>
          <w:p w14:paraId="2A7C785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6668C98C" w14:textId="77777777" w:rsidTr="00B45490">
        <w:tc>
          <w:tcPr>
            <w:tcW w:w="9736" w:type="dxa"/>
            <w:shd w:val="clear" w:color="auto" w:fill="auto"/>
          </w:tcPr>
          <w:p w14:paraId="6900FFF8" w14:textId="77777777" w:rsidR="00157E06" w:rsidRPr="00B45490" w:rsidRDefault="00157E06" w:rsidP="008D614D">
            <w:pPr>
              <w:pStyle w:val="Tablebody--"/>
              <w:rPr>
                <w:rStyle w:val="ISOCode"/>
                <w:sz w:val="20"/>
                <w:szCs w:val="20"/>
              </w:rPr>
            </w:pPr>
          </w:p>
        </w:tc>
      </w:tr>
      <w:tr w:rsidR="00157E06" w:rsidRPr="007E6E3D" w14:paraId="3BA22B03" w14:textId="77777777" w:rsidTr="00B45490">
        <w:tc>
          <w:tcPr>
            <w:tcW w:w="9736" w:type="dxa"/>
            <w:shd w:val="clear" w:color="auto" w:fill="auto"/>
          </w:tcPr>
          <w:p w14:paraId="5D08F4BF"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7E6E3D" w14:paraId="0A936D4C" w14:textId="77777777" w:rsidTr="00B45490">
        <w:tc>
          <w:tcPr>
            <w:tcW w:w="9736" w:type="dxa"/>
            <w:shd w:val="clear" w:color="auto" w:fill="auto"/>
          </w:tcPr>
          <w:p w14:paraId="5758F3F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014B4CF3" w14:textId="77777777" w:rsidTr="00B45490">
        <w:tc>
          <w:tcPr>
            <w:tcW w:w="9736" w:type="dxa"/>
            <w:shd w:val="clear" w:color="auto" w:fill="auto"/>
          </w:tcPr>
          <w:p w14:paraId="54D4C30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14731F55" w14:textId="77777777" w:rsidTr="00B45490">
        <w:tc>
          <w:tcPr>
            <w:tcW w:w="9736" w:type="dxa"/>
            <w:shd w:val="clear" w:color="auto" w:fill="auto"/>
          </w:tcPr>
          <w:p w14:paraId="40D3B27C"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/&gt;</w:t>
            </w:r>
          </w:p>
        </w:tc>
      </w:tr>
      <w:tr w:rsidR="00157E06" w:rsidRPr="007E6E3D" w14:paraId="6B4F0CEA" w14:textId="77777777" w:rsidTr="00B45490">
        <w:tc>
          <w:tcPr>
            <w:tcW w:w="9736" w:type="dxa"/>
            <w:shd w:val="clear" w:color="auto" w:fill="auto"/>
          </w:tcPr>
          <w:p w14:paraId="1F85CE7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29D33DDB" w14:textId="77777777" w:rsidTr="00B45490">
        <w:tc>
          <w:tcPr>
            <w:tcW w:w="9736" w:type="dxa"/>
            <w:shd w:val="clear" w:color="auto" w:fill="auto"/>
          </w:tcPr>
          <w:p w14:paraId="52AF4AB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0D94DA47" w14:textId="77777777" w:rsidTr="00B45490">
        <w:tc>
          <w:tcPr>
            <w:tcW w:w="9736" w:type="dxa"/>
            <w:shd w:val="clear" w:color="auto" w:fill="auto"/>
          </w:tcPr>
          <w:p w14:paraId="27F8C47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1D8C5668" w14:textId="77777777" w:rsidTr="00B45490">
        <w:tc>
          <w:tcPr>
            <w:tcW w:w="9736" w:type="dxa"/>
            <w:shd w:val="clear" w:color="auto" w:fill="auto"/>
          </w:tcPr>
          <w:p w14:paraId="22868440"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20F1D45D" w14:textId="77777777" w:rsidTr="00B45490">
        <w:tc>
          <w:tcPr>
            <w:tcW w:w="9736" w:type="dxa"/>
            <w:shd w:val="clear" w:color="auto" w:fill="auto"/>
          </w:tcPr>
          <w:p w14:paraId="2BDB8E6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7FDA3326" w14:textId="77777777" w:rsidTr="00B45490">
        <w:tc>
          <w:tcPr>
            <w:tcW w:w="9736" w:type="dxa"/>
            <w:shd w:val="clear" w:color="auto" w:fill="auto"/>
          </w:tcPr>
          <w:p w14:paraId="786CC54E" w14:textId="77777777" w:rsidR="00157E06" w:rsidRPr="00B45490" w:rsidRDefault="00157E06" w:rsidP="008D614D">
            <w:pPr>
              <w:pStyle w:val="Tablebody--"/>
              <w:rPr>
                <w:rStyle w:val="ISOCode"/>
                <w:sz w:val="20"/>
                <w:szCs w:val="20"/>
              </w:rPr>
            </w:pPr>
          </w:p>
        </w:tc>
      </w:tr>
      <w:tr w:rsidR="00157E06" w:rsidRPr="007E6E3D" w14:paraId="3DBE592A" w14:textId="77777777" w:rsidTr="00B45490">
        <w:tc>
          <w:tcPr>
            <w:tcW w:w="9736" w:type="dxa"/>
            <w:shd w:val="clear" w:color="auto" w:fill="auto"/>
          </w:tcPr>
          <w:p w14:paraId="70E935B5"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7E6E3D" w14:paraId="3116697B" w14:textId="77777777" w:rsidTr="00B45490">
        <w:tc>
          <w:tcPr>
            <w:tcW w:w="9736" w:type="dxa"/>
            <w:shd w:val="clear" w:color="auto" w:fill="auto"/>
          </w:tcPr>
          <w:p w14:paraId="4A6F7633"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7E6E3D" w14:paraId="04D8DB8C" w14:textId="77777777" w:rsidTr="00B45490">
        <w:tc>
          <w:tcPr>
            <w:tcW w:w="9736" w:type="dxa"/>
            <w:shd w:val="clear" w:color="auto" w:fill="auto"/>
          </w:tcPr>
          <w:p w14:paraId="43D95D3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4572C304" w14:textId="77777777" w:rsidTr="00B45490">
        <w:tc>
          <w:tcPr>
            <w:tcW w:w="9736" w:type="dxa"/>
            <w:shd w:val="clear" w:color="auto" w:fill="auto"/>
          </w:tcPr>
          <w:p w14:paraId="0E6B4CE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2A13C875" w14:textId="77777777" w:rsidTr="00B45490">
        <w:tc>
          <w:tcPr>
            <w:tcW w:w="9736" w:type="dxa"/>
            <w:shd w:val="clear" w:color="auto" w:fill="auto"/>
          </w:tcPr>
          <w:p w14:paraId="5EB03CA7"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/&gt;</w:t>
            </w:r>
          </w:p>
        </w:tc>
      </w:tr>
      <w:tr w:rsidR="00157E06" w:rsidRPr="007E6E3D" w14:paraId="51394229" w14:textId="77777777" w:rsidTr="00B45490">
        <w:tc>
          <w:tcPr>
            <w:tcW w:w="9736" w:type="dxa"/>
            <w:shd w:val="clear" w:color="auto" w:fill="auto"/>
          </w:tcPr>
          <w:p w14:paraId="53FDF8A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0E663F78" w14:textId="77777777" w:rsidTr="00B45490">
        <w:tc>
          <w:tcPr>
            <w:tcW w:w="9736" w:type="dxa"/>
            <w:shd w:val="clear" w:color="auto" w:fill="auto"/>
          </w:tcPr>
          <w:p w14:paraId="1CAC05C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50AE7A8D" w14:textId="77777777" w:rsidTr="00B45490">
        <w:tc>
          <w:tcPr>
            <w:tcW w:w="9736" w:type="dxa"/>
            <w:shd w:val="clear" w:color="auto" w:fill="auto"/>
          </w:tcPr>
          <w:p w14:paraId="039D9D76"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3484C4C6" w14:textId="77777777" w:rsidTr="00B45490">
        <w:tc>
          <w:tcPr>
            <w:tcW w:w="9736" w:type="dxa"/>
            <w:shd w:val="clear" w:color="auto" w:fill="auto"/>
          </w:tcPr>
          <w:p w14:paraId="50A0666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44752173" w14:textId="77777777" w:rsidTr="00B45490">
        <w:tc>
          <w:tcPr>
            <w:tcW w:w="9736" w:type="dxa"/>
            <w:shd w:val="clear" w:color="auto" w:fill="auto"/>
          </w:tcPr>
          <w:p w14:paraId="647DAD7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423F6332" w14:textId="77777777" w:rsidTr="00B45490">
        <w:tc>
          <w:tcPr>
            <w:tcW w:w="9736" w:type="dxa"/>
            <w:shd w:val="clear" w:color="auto" w:fill="auto"/>
          </w:tcPr>
          <w:p w14:paraId="5C91037B" w14:textId="77777777" w:rsidR="00157E06" w:rsidRPr="00B45490" w:rsidRDefault="00157E06" w:rsidP="008D614D">
            <w:pPr>
              <w:pStyle w:val="Tablebody--"/>
              <w:rPr>
                <w:rStyle w:val="ISOCode"/>
                <w:sz w:val="20"/>
                <w:szCs w:val="20"/>
              </w:rPr>
            </w:pPr>
          </w:p>
        </w:tc>
      </w:tr>
      <w:tr w:rsidR="00157E06" w:rsidRPr="007E6E3D" w14:paraId="2190BFBB" w14:textId="77777777" w:rsidTr="00B45490">
        <w:tc>
          <w:tcPr>
            <w:tcW w:w="9736" w:type="dxa"/>
            <w:shd w:val="clear" w:color="auto" w:fill="auto"/>
          </w:tcPr>
          <w:p w14:paraId="14CD430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7E6E3D" w14:paraId="3E096E2D" w14:textId="77777777" w:rsidTr="00B45490">
        <w:tc>
          <w:tcPr>
            <w:tcW w:w="9736" w:type="dxa"/>
            <w:shd w:val="clear" w:color="auto" w:fill="auto"/>
          </w:tcPr>
          <w:p w14:paraId="4918232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7E6E3D" w14:paraId="193703E7" w14:textId="77777777" w:rsidTr="00B45490">
        <w:tc>
          <w:tcPr>
            <w:tcW w:w="9736" w:type="dxa"/>
            <w:shd w:val="clear" w:color="auto" w:fill="auto"/>
          </w:tcPr>
          <w:p w14:paraId="0AD49A7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7E6E3D" w14:paraId="29DCE3CB" w14:textId="77777777" w:rsidTr="00B45490">
        <w:tc>
          <w:tcPr>
            <w:tcW w:w="9736" w:type="dxa"/>
            <w:shd w:val="clear" w:color="auto" w:fill="auto"/>
          </w:tcPr>
          <w:p w14:paraId="6E9D76A1"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/&gt;</w:t>
            </w:r>
          </w:p>
        </w:tc>
      </w:tr>
      <w:tr w:rsidR="00157E06" w:rsidRPr="007E6E3D" w14:paraId="32B1B419" w14:textId="77777777" w:rsidTr="00B45490">
        <w:tc>
          <w:tcPr>
            <w:tcW w:w="9736" w:type="dxa"/>
            <w:shd w:val="clear" w:color="auto" w:fill="auto"/>
          </w:tcPr>
          <w:p w14:paraId="1A1BAC6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7E6E3D" w14:paraId="334B6EBC" w14:textId="77777777" w:rsidTr="00B45490">
        <w:tc>
          <w:tcPr>
            <w:tcW w:w="9736" w:type="dxa"/>
            <w:shd w:val="clear" w:color="auto" w:fill="auto"/>
          </w:tcPr>
          <w:p w14:paraId="66570443"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15334015" w14:textId="77777777" w:rsidTr="00B45490">
        <w:tc>
          <w:tcPr>
            <w:tcW w:w="9736" w:type="dxa"/>
            <w:shd w:val="clear" w:color="auto" w:fill="auto"/>
          </w:tcPr>
          <w:p w14:paraId="6FE3E774"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7E6E3D" w14:paraId="0934C811" w14:textId="77777777" w:rsidTr="00B45490">
        <w:tc>
          <w:tcPr>
            <w:tcW w:w="9736" w:type="dxa"/>
            <w:shd w:val="clear" w:color="auto" w:fill="auto"/>
          </w:tcPr>
          <w:p w14:paraId="6A2E31A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7E6E3D" w14:paraId="1BB893A3" w14:textId="77777777" w:rsidTr="00B45490">
        <w:tc>
          <w:tcPr>
            <w:tcW w:w="9736" w:type="dxa"/>
            <w:shd w:val="clear" w:color="auto" w:fill="auto"/>
          </w:tcPr>
          <w:p w14:paraId="48EBDE36"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7E6E3D" w14:paraId="32D8C050" w14:textId="77777777" w:rsidTr="00B45490">
        <w:tc>
          <w:tcPr>
            <w:tcW w:w="9736" w:type="dxa"/>
            <w:shd w:val="clear" w:color="auto" w:fill="auto"/>
          </w:tcPr>
          <w:p w14:paraId="13049BC6" w14:textId="77777777" w:rsidR="00157E06" w:rsidRPr="00B45490" w:rsidRDefault="00157E06" w:rsidP="008D614D">
            <w:pPr>
              <w:pStyle w:val="Tablebody--"/>
              <w:rPr>
                <w:rStyle w:val="ISOCode"/>
                <w:sz w:val="20"/>
                <w:szCs w:val="20"/>
              </w:rPr>
            </w:pPr>
          </w:p>
        </w:tc>
      </w:tr>
      <w:tr w:rsidR="00157E06" w:rsidRPr="007E6E3D" w14:paraId="560D2066" w14:textId="77777777" w:rsidTr="00B45490">
        <w:tc>
          <w:tcPr>
            <w:tcW w:w="9736" w:type="dxa"/>
            <w:shd w:val="clear" w:color="auto" w:fill="auto"/>
          </w:tcPr>
          <w:p w14:paraId="40569E8B"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7E6E3D" w14:paraId="428F9ACB" w14:textId="77777777" w:rsidTr="00B45490">
        <w:tc>
          <w:tcPr>
            <w:tcW w:w="9736" w:type="dxa"/>
            <w:shd w:val="clear" w:color="auto" w:fill="auto"/>
          </w:tcPr>
          <w:p w14:paraId="50A0C418"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35939BF9" w14:textId="3001502D" w:rsidR="0069346C" w:rsidRPr="008D614D" w:rsidRDefault="0069346C" w:rsidP="00C31B8E">
      <w:pPr>
        <w:pStyle w:val="a2"/>
      </w:pPr>
      <w:bookmarkStart w:id="9492" w:name="_Toc196831076"/>
      <w:r w:rsidRPr="008D614D">
        <w:t>Multi-track example with multiple atlas tile tracks</w:t>
      </w:r>
      <w:bookmarkEnd w:id="9492"/>
    </w:p>
    <w:p w14:paraId="7AD37F23" w14:textId="6EC8A674"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MPD example, the V3C content is encapsulated using multi-track encapsulation and the container includes one atlas track, two atlas tile tracks, and six V3C video component tracks. Where each atlas tile track is associated with three V3C video component tracks carrying occupancy, geometry, and attribute information for the atlas tiles carried by the atlas tile track. The MPD file therefore contains nine Adaptation Sets and two Preselections, each Preselection grouping an Atlas Tile Adaptation Set with associated Video Component Adaptation Sets. And the Representation of each Atlas Tile Adaptation Set depends on the Representation of the Main Adaptation Set. The layout of this MPD is shown in </w:t>
      </w:r>
      <w:r w:rsidRPr="008D614D">
        <w:rPr>
          <w:rStyle w:val="citefig"/>
          <w:szCs w:val="24"/>
          <w:shd w:val="clear" w:color="auto" w:fill="auto"/>
        </w:rPr>
        <w:t>Figure </w:t>
      </w:r>
      <w:r w:rsidR="00B96BD6" w:rsidRPr="008D614D">
        <w:rPr>
          <w:rStyle w:val="citefig"/>
          <w:szCs w:val="24"/>
          <w:shd w:val="clear" w:color="auto" w:fill="auto"/>
        </w:rPr>
        <w:t>D.</w:t>
      </w:r>
      <w:r w:rsidR="00DA2E08">
        <w:rPr>
          <w:rStyle w:val="citefig"/>
          <w:szCs w:val="24"/>
          <w:shd w:val="clear" w:color="auto" w:fill="auto"/>
        </w:rPr>
        <w:t>3</w:t>
      </w:r>
      <w:r w:rsidRPr="008D614D">
        <w:rPr>
          <w:rFonts w:eastAsiaTheme="minorEastAsia"/>
          <w:szCs w:val="24"/>
        </w:rPr>
        <w:t>.</w:t>
      </w:r>
    </w:p>
    <w:p w14:paraId="1EC16032" w14:textId="2D76D008"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2178897" wp14:editId="7806D1F1">
            <wp:extent cx="6105156" cy="2295149"/>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embed="rId69" cstate="print">
                      <a:extLst>
                        <a:ext uri="{28A0092B-C50C-407E-A947-70E740481C1C}">
                          <a14:useLocalDpi xmlns:a14="http://schemas.microsoft.com/office/drawing/2010/main" val="0"/>
                        </a:ext>
                      </a:extLst>
                    </a:blip>
                    <a:stretch>
                      <a:fillRect/>
                    </a:stretch>
                  </pic:blipFill>
                  <pic:spPr>
                    <a:xfrm>
                      <a:off x="0" y="0"/>
                      <a:ext cx="6105156" cy="2295149"/>
                    </a:xfrm>
                    <a:prstGeom prst="rect">
                      <a:avLst/>
                    </a:prstGeom>
                  </pic:spPr>
                </pic:pic>
              </a:graphicData>
            </a:graphic>
          </wp:inline>
        </w:drawing>
      </w:r>
    </w:p>
    <w:p w14:paraId="7B942904" w14:textId="22A69ED0" w:rsidR="0069346C" w:rsidRPr="00E65ACD" w:rsidRDefault="0069346C" w:rsidP="00E65ACD">
      <w:pPr>
        <w:pStyle w:val="Figuretitle"/>
      </w:pPr>
      <w:r w:rsidRPr="00E65ACD">
        <w:t>Figure D.</w:t>
      </w:r>
      <w:r w:rsidR="00DA2E08" w:rsidRPr="00E65ACD">
        <w:t>3</w:t>
      </w:r>
      <w:r w:rsidR="00B96BD6" w:rsidRPr="00E65ACD">
        <w:t xml:space="preserve"> </w:t>
      </w:r>
      <w:r w:rsidRPr="00E65ACD">
        <w:t>— MPD layout for multi-track V3C media with two Atlas Tile Preselections</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A923DF" w14:paraId="5ED776AB" w14:textId="77777777" w:rsidTr="00B45490">
        <w:tc>
          <w:tcPr>
            <w:tcW w:w="9736" w:type="dxa"/>
            <w:shd w:val="clear" w:color="auto" w:fill="auto"/>
          </w:tcPr>
          <w:p w14:paraId="72AC80D6" w14:textId="77777777" w:rsidR="00157E06" w:rsidRPr="00B45490" w:rsidRDefault="00157E06" w:rsidP="008D614D">
            <w:pPr>
              <w:pStyle w:val="Tablebody--"/>
              <w:rPr>
                <w:rStyle w:val="ISOCode"/>
                <w:sz w:val="20"/>
                <w:szCs w:val="20"/>
              </w:rPr>
            </w:pPr>
            <w:r w:rsidRPr="00B45490">
              <w:rPr>
                <w:rStyle w:val="ISOCode"/>
                <w:sz w:val="20"/>
                <w:szCs w:val="20"/>
              </w:rPr>
              <w:t>&lt;?xml version="1.0" encoding="UTF-8"?&gt;</w:t>
            </w:r>
          </w:p>
        </w:tc>
      </w:tr>
      <w:tr w:rsidR="00157E06" w:rsidRPr="00A923DF" w14:paraId="45481D8D" w14:textId="77777777" w:rsidTr="00B45490">
        <w:tc>
          <w:tcPr>
            <w:tcW w:w="9736" w:type="dxa"/>
            <w:shd w:val="clear" w:color="auto" w:fill="auto"/>
          </w:tcPr>
          <w:p w14:paraId="0AF071BD"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A923DF" w14:paraId="47E4E928" w14:textId="77777777" w:rsidTr="00B45490">
        <w:tc>
          <w:tcPr>
            <w:tcW w:w="9736" w:type="dxa"/>
            <w:shd w:val="clear" w:color="auto" w:fill="auto"/>
          </w:tcPr>
          <w:p w14:paraId="7AA28568"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A923DF" w14:paraId="0713F391" w14:textId="77777777" w:rsidTr="00B45490">
        <w:tc>
          <w:tcPr>
            <w:tcW w:w="9736" w:type="dxa"/>
            <w:shd w:val="clear" w:color="auto" w:fill="auto"/>
          </w:tcPr>
          <w:p w14:paraId="33D17F78"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A923DF" w14:paraId="28DCAC23" w14:textId="77777777" w:rsidTr="00B45490">
        <w:tc>
          <w:tcPr>
            <w:tcW w:w="9736" w:type="dxa"/>
            <w:shd w:val="clear" w:color="auto" w:fill="auto"/>
          </w:tcPr>
          <w:p w14:paraId="2373B468"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A923DF" w14:paraId="6F201B55" w14:textId="77777777" w:rsidTr="00B45490">
        <w:tc>
          <w:tcPr>
            <w:tcW w:w="9736" w:type="dxa"/>
            <w:shd w:val="clear" w:color="auto" w:fill="auto"/>
          </w:tcPr>
          <w:p w14:paraId="34C47097"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A923DF" w14:paraId="5C06B11F" w14:textId="77777777" w:rsidTr="00B45490">
        <w:tc>
          <w:tcPr>
            <w:tcW w:w="9736" w:type="dxa"/>
            <w:shd w:val="clear" w:color="auto" w:fill="auto"/>
          </w:tcPr>
          <w:p w14:paraId="3DC57AD9"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A923DF" w14:paraId="497EBB44" w14:textId="77777777" w:rsidTr="00B45490">
        <w:tc>
          <w:tcPr>
            <w:tcW w:w="9736" w:type="dxa"/>
            <w:shd w:val="clear" w:color="auto" w:fill="auto"/>
          </w:tcPr>
          <w:p w14:paraId="07C5C762"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A923DF" w14:paraId="2624CB56" w14:textId="77777777" w:rsidTr="00B45490">
        <w:tc>
          <w:tcPr>
            <w:tcW w:w="9736" w:type="dxa"/>
            <w:shd w:val="clear" w:color="auto" w:fill="auto"/>
          </w:tcPr>
          <w:p w14:paraId="1DE2F02E" w14:textId="77777777" w:rsidR="00157E06" w:rsidRPr="00B45490" w:rsidRDefault="00157E06" w:rsidP="008D614D">
            <w:pPr>
              <w:pStyle w:val="Tablebody--"/>
              <w:rPr>
                <w:rStyle w:val="ISOCode"/>
                <w:sz w:val="20"/>
                <w:szCs w:val="20"/>
              </w:rPr>
            </w:pPr>
          </w:p>
        </w:tc>
      </w:tr>
      <w:tr w:rsidR="00157E06" w:rsidRPr="00A923DF" w14:paraId="53DE89F8" w14:textId="77777777" w:rsidTr="00B45490">
        <w:tc>
          <w:tcPr>
            <w:tcW w:w="9736" w:type="dxa"/>
            <w:shd w:val="clear" w:color="auto" w:fill="auto"/>
          </w:tcPr>
          <w:p w14:paraId="6C9965AD"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54D4341" w14:textId="77777777" w:rsidTr="00B45490">
        <w:tc>
          <w:tcPr>
            <w:tcW w:w="9736" w:type="dxa"/>
            <w:shd w:val="clear" w:color="auto" w:fill="auto"/>
          </w:tcPr>
          <w:p w14:paraId="1B5FCD22"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A923DF" w14:paraId="3DB56BA0" w14:textId="77777777" w:rsidTr="00B45490">
        <w:tc>
          <w:tcPr>
            <w:tcW w:w="9736" w:type="dxa"/>
            <w:shd w:val="clear" w:color="auto" w:fill="auto"/>
          </w:tcPr>
          <w:p w14:paraId="4019ED6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A923DF" w14:paraId="24692107" w14:textId="77777777" w:rsidTr="00B45490">
        <w:tc>
          <w:tcPr>
            <w:tcW w:w="9736" w:type="dxa"/>
            <w:shd w:val="clear" w:color="auto" w:fill="auto"/>
          </w:tcPr>
          <w:p w14:paraId="73EE9F7B"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A923DF" w14:paraId="51C0FD72" w14:textId="77777777" w:rsidTr="00B45490">
        <w:tc>
          <w:tcPr>
            <w:tcW w:w="9736" w:type="dxa"/>
            <w:shd w:val="clear" w:color="auto" w:fill="auto"/>
          </w:tcPr>
          <w:p w14:paraId="7024E06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56697425" w14:textId="77777777" w:rsidTr="00B45490">
        <w:tc>
          <w:tcPr>
            <w:tcW w:w="9736" w:type="dxa"/>
            <w:shd w:val="clear" w:color="auto" w:fill="auto"/>
          </w:tcPr>
          <w:p w14:paraId="73C7E35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id="1"&gt;</w:t>
            </w:r>
          </w:p>
        </w:tc>
      </w:tr>
      <w:tr w:rsidR="00157E06" w:rsidRPr="00A923DF" w14:paraId="6BBE5A9E" w14:textId="77777777" w:rsidTr="00B45490">
        <w:tc>
          <w:tcPr>
            <w:tcW w:w="9736" w:type="dxa"/>
            <w:shd w:val="clear" w:color="auto" w:fill="auto"/>
          </w:tcPr>
          <w:p w14:paraId="26998CE1"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F1433D1" w14:textId="77777777" w:rsidTr="00B45490">
        <w:tc>
          <w:tcPr>
            <w:tcW w:w="9736" w:type="dxa"/>
            <w:shd w:val="clear" w:color="auto" w:fill="auto"/>
          </w:tcPr>
          <w:p w14:paraId="00A7592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2B3ED8F" w14:textId="77777777" w:rsidTr="00B45490">
        <w:tc>
          <w:tcPr>
            <w:tcW w:w="9736" w:type="dxa"/>
            <w:shd w:val="clear" w:color="auto" w:fill="auto"/>
          </w:tcPr>
          <w:p w14:paraId="35149C1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4AAF6A3E" w14:textId="77777777" w:rsidTr="00B45490">
        <w:tc>
          <w:tcPr>
            <w:tcW w:w="9736" w:type="dxa"/>
            <w:shd w:val="clear" w:color="auto" w:fill="auto"/>
          </w:tcPr>
          <w:p w14:paraId="7BAD840A" w14:textId="77777777" w:rsidR="00157E06" w:rsidRPr="00B45490" w:rsidRDefault="00157E06" w:rsidP="008D614D">
            <w:pPr>
              <w:pStyle w:val="Tablebody--"/>
              <w:rPr>
                <w:rStyle w:val="ISOCode"/>
                <w:sz w:val="20"/>
                <w:szCs w:val="20"/>
              </w:rPr>
            </w:pPr>
          </w:p>
        </w:tc>
      </w:tr>
      <w:tr w:rsidR="00157E06" w:rsidRPr="00A923DF" w14:paraId="79936BC3" w14:textId="77777777" w:rsidTr="00B45490">
        <w:tc>
          <w:tcPr>
            <w:tcW w:w="9736" w:type="dxa"/>
            <w:shd w:val="clear" w:color="auto" w:fill="auto"/>
          </w:tcPr>
          <w:p w14:paraId="468BBB0B"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1 --&gt;</w:t>
            </w:r>
          </w:p>
        </w:tc>
      </w:tr>
      <w:tr w:rsidR="00157E06" w:rsidRPr="00A923DF" w14:paraId="59CD9B74" w14:textId="77777777" w:rsidTr="00B45490">
        <w:tc>
          <w:tcPr>
            <w:tcW w:w="9736" w:type="dxa"/>
            <w:shd w:val="clear" w:color="auto" w:fill="auto"/>
          </w:tcPr>
          <w:p w14:paraId="2799FEB8"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codecs="v3t1"&gt;</w:t>
            </w:r>
          </w:p>
        </w:tc>
      </w:tr>
      <w:tr w:rsidR="00157E06" w:rsidRPr="00A923DF" w14:paraId="678DD12B" w14:textId="77777777" w:rsidTr="00B45490">
        <w:tc>
          <w:tcPr>
            <w:tcW w:w="9736" w:type="dxa"/>
            <w:shd w:val="clear" w:color="auto" w:fill="auto"/>
          </w:tcPr>
          <w:p w14:paraId="3FD19D5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2C2CC2E" w14:textId="77777777" w:rsidTr="00B45490">
        <w:tc>
          <w:tcPr>
            <w:tcW w:w="9736" w:type="dxa"/>
            <w:shd w:val="clear" w:color="auto" w:fill="auto"/>
          </w:tcPr>
          <w:p w14:paraId="469E522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tile_ids="1 2 3" /&gt;</w:t>
            </w:r>
          </w:p>
        </w:tc>
      </w:tr>
      <w:tr w:rsidR="00157E06" w:rsidRPr="00A923DF" w14:paraId="4FE1FB74" w14:textId="77777777" w:rsidTr="00B45490">
        <w:tc>
          <w:tcPr>
            <w:tcW w:w="9736" w:type="dxa"/>
            <w:shd w:val="clear" w:color="auto" w:fill="auto"/>
          </w:tcPr>
          <w:p w14:paraId="461FE00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46848728" w14:textId="77777777" w:rsidTr="00B45490">
        <w:tc>
          <w:tcPr>
            <w:tcW w:w="9736" w:type="dxa"/>
            <w:shd w:val="clear" w:color="auto" w:fill="auto"/>
          </w:tcPr>
          <w:p w14:paraId="2B78709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B57E9B6" w14:textId="77777777" w:rsidTr="00B45490">
        <w:tc>
          <w:tcPr>
            <w:tcW w:w="9736" w:type="dxa"/>
            <w:shd w:val="clear" w:color="auto" w:fill="auto"/>
          </w:tcPr>
          <w:p w14:paraId="6541E0B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31F6ED5C" w14:textId="77777777" w:rsidTr="00B45490">
        <w:tc>
          <w:tcPr>
            <w:tcW w:w="9736" w:type="dxa"/>
            <w:shd w:val="clear" w:color="auto" w:fill="auto"/>
          </w:tcPr>
          <w:p w14:paraId="66ADBB4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41EC123B" w14:textId="77777777" w:rsidTr="00B45490">
        <w:tc>
          <w:tcPr>
            <w:tcW w:w="9736" w:type="dxa"/>
            <w:shd w:val="clear" w:color="auto" w:fill="auto"/>
          </w:tcPr>
          <w:p w14:paraId="68FCB657" w14:textId="77777777" w:rsidR="00157E06" w:rsidRPr="00B45490" w:rsidRDefault="00157E06" w:rsidP="008D614D">
            <w:pPr>
              <w:pStyle w:val="Tablebody--"/>
              <w:rPr>
                <w:rStyle w:val="ISOCode"/>
                <w:sz w:val="20"/>
                <w:szCs w:val="20"/>
              </w:rPr>
            </w:pPr>
          </w:p>
        </w:tc>
      </w:tr>
      <w:tr w:rsidR="00157E06" w:rsidRPr="00A923DF" w14:paraId="20DD80E4" w14:textId="77777777" w:rsidTr="00B45490">
        <w:tc>
          <w:tcPr>
            <w:tcW w:w="9736" w:type="dxa"/>
            <w:shd w:val="clear" w:color="auto" w:fill="auto"/>
          </w:tcPr>
          <w:p w14:paraId="1884271F"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2 --&gt;</w:t>
            </w:r>
          </w:p>
        </w:tc>
      </w:tr>
      <w:tr w:rsidR="00157E06" w:rsidRPr="00A923DF" w14:paraId="4A92CD6C" w14:textId="77777777" w:rsidTr="00B45490">
        <w:tc>
          <w:tcPr>
            <w:tcW w:w="9736" w:type="dxa"/>
            <w:shd w:val="clear" w:color="auto" w:fill="auto"/>
          </w:tcPr>
          <w:p w14:paraId="6CA6803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codecs="v3t1"&gt;</w:t>
            </w:r>
          </w:p>
        </w:tc>
      </w:tr>
      <w:tr w:rsidR="00157E06" w:rsidRPr="00A923DF" w14:paraId="2770CED9" w14:textId="77777777" w:rsidTr="00B45490">
        <w:tc>
          <w:tcPr>
            <w:tcW w:w="9736" w:type="dxa"/>
            <w:shd w:val="clear" w:color="auto" w:fill="auto"/>
          </w:tcPr>
          <w:p w14:paraId="7CDF8EA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27ECFFC7" w14:textId="77777777" w:rsidTr="00B45490">
        <w:tc>
          <w:tcPr>
            <w:tcW w:w="9736" w:type="dxa"/>
            <w:shd w:val="clear" w:color="auto" w:fill="auto"/>
          </w:tcPr>
          <w:p w14:paraId="2DBC329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tile_ids="4 5 6" /&gt;</w:t>
            </w:r>
          </w:p>
        </w:tc>
      </w:tr>
      <w:tr w:rsidR="00157E06" w:rsidRPr="00A923DF" w14:paraId="616BDD48" w14:textId="77777777" w:rsidTr="00B45490">
        <w:tc>
          <w:tcPr>
            <w:tcW w:w="9736" w:type="dxa"/>
            <w:shd w:val="clear" w:color="auto" w:fill="auto"/>
          </w:tcPr>
          <w:p w14:paraId="4A1D4EF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78FFB6DB" w14:textId="77777777" w:rsidTr="00B45490">
        <w:tc>
          <w:tcPr>
            <w:tcW w:w="9736" w:type="dxa"/>
            <w:shd w:val="clear" w:color="auto" w:fill="auto"/>
          </w:tcPr>
          <w:p w14:paraId="0214F4CB"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AEAC0AC" w14:textId="77777777" w:rsidTr="00B45490">
        <w:tc>
          <w:tcPr>
            <w:tcW w:w="9736" w:type="dxa"/>
            <w:shd w:val="clear" w:color="auto" w:fill="auto"/>
          </w:tcPr>
          <w:p w14:paraId="0516E8B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514CBC9" w14:textId="77777777" w:rsidTr="00B45490">
        <w:tc>
          <w:tcPr>
            <w:tcW w:w="9736" w:type="dxa"/>
            <w:shd w:val="clear" w:color="auto" w:fill="auto"/>
          </w:tcPr>
          <w:p w14:paraId="7AEE5A8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428DB57B" w14:textId="77777777" w:rsidTr="00B45490">
        <w:tc>
          <w:tcPr>
            <w:tcW w:w="9736" w:type="dxa"/>
            <w:shd w:val="clear" w:color="auto" w:fill="auto"/>
          </w:tcPr>
          <w:p w14:paraId="29DA9B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02BC4641" w14:textId="77777777" w:rsidTr="00B45490">
        <w:tc>
          <w:tcPr>
            <w:tcW w:w="9736" w:type="dxa"/>
            <w:shd w:val="clear" w:color="auto" w:fill="auto"/>
          </w:tcPr>
          <w:p w14:paraId="5177F9F0"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A923DF" w14:paraId="2866F10C" w14:textId="77777777" w:rsidTr="00B45490">
        <w:tc>
          <w:tcPr>
            <w:tcW w:w="9736" w:type="dxa"/>
            <w:shd w:val="clear" w:color="auto" w:fill="auto"/>
          </w:tcPr>
          <w:p w14:paraId="0BDFEBD5"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A923DF" w14:paraId="1FEAEDD8" w14:textId="77777777" w:rsidTr="00B45490">
        <w:tc>
          <w:tcPr>
            <w:tcW w:w="9736" w:type="dxa"/>
            <w:shd w:val="clear" w:color="auto" w:fill="auto"/>
          </w:tcPr>
          <w:p w14:paraId="103A195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01E040DB" w14:textId="77777777" w:rsidTr="00B45490">
        <w:tc>
          <w:tcPr>
            <w:tcW w:w="9736" w:type="dxa"/>
            <w:shd w:val="clear" w:color="auto" w:fill="auto"/>
          </w:tcPr>
          <w:p w14:paraId="12B3416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0677F710" w14:textId="77777777" w:rsidTr="00B45490">
        <w:tc>
          <w:tcPr>
            <w:tcW w:w="9736" w:type="dxa"/>
            <w:shd w:val="clear" w:color="auto" w:fill="auto"/>
          </w:tcPr>
          <w:p w14:paraId="1324D123"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tile_ids="1 2 3" /&gt;</w:t>
            </w:r>
          </w:p>
        </w:tc>
      </w:tr>
      <w:tr w:rsidR="00157E06" w:rsidRPr="00A923DF" w14:paraId="1A562DD3" w14:textId="77777777" w:rsidTr="00B45490">
        <w:tc>
          <w:tcPr>
            <w:tcW w:w="9736" w:type="dxa"/>
            <w:shd w:val="clear" w:color="auto" w:fill="auto"/>
          </w:tcPr>
          <w:p w14:paraId="434DCA4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6D3FCDE9" w14:textId="77777777" w:rsidTr="00B45490">
        <w:tc>
          <w:tcPr>
            <w:tcW w:w="9736" w:type="dxa"/>
            <w:shd w:val="clear" w:color="auto" w:fill="auto"/>
          </w:tcPr>
          <w:p w14:paraId="7728A49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8F0F98C" w14:textId="77777777" w:rsidTr="00B45490">
        <w:tc>
          <w:tcPr>
            <w:tcW w:w="9736" w:type="dxa"/>
            <w:shd w:val="clear" w:color="auto" w:fill="auto"/>
          </w:tcPr>
          <w:p w14:paraId="43CB4A5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13EE9BCB" w14:textId="77777777" w:rsidTr="00B45490">
        <w:tc>
          <w:tcPr>
            <w:tcW w:w="9736" w:type="dxa"/>
            <w:shd w:val="clear" w:color="auto" w:fill="auto"/>
          </w:tcPr>
          <w:p w14:paraId="7FA2644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534B9BF3" w14:textId="77777777" w:rsidTr="00B45490">
        <w:tc>
          <w:tcPr>
            <w:tcW w:w="9736" w:type="dxa"/>
            <w:shd w:val="clear" w:color="auto" w:fill="auto"/>
          </w:tcPr>
          <w:p w14:paraId="43DB68A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87EBBB6" w14:textId="77777777" w:rsidTr="00B45490">
        <w:tc>
          <w:tcPr>
            <w:tcW w:w="9736" w:type="dxa"/>
            <w:shd w:val="clear" w:color="auto" w:fill="auto"/>
          </w:tcPr>
          <w:p w14:paraId="16AA90B9" w14:textId="77777777" w:rsidR="00157E06" w:rsidRPr="00B45490" w:rsidRDefault="00157E06" w:rsidP="008D614D">
            <w:pPr>
              <w:pStyle w:val="Tablebody--"/>
              <w:rPr>
                <w:rStyle w:val="ISOCode"/>
                <w:sz w:val="20"/>
                <w:szCs w:val="20"/>
              </w:rPr>
            </w:pPr>
          </w:p>
        </w:tc>
      </w:tr>
      <w:tr w:rsidR="00157E06" w:rsidRPr="00A923DF" w14:paraId="4AA184B2" w14:textId="77777777" w:rsidTr="00B45490">
        <w:tc>
          <w:tcPr>
            <w:tcW w:w="9736" w:type="dxa"/>
            <w:shd w:val="clear" w:color="auto" w:fill="auto"/>
          </w:tcPr>
          <w:p w14:paraId="20F3F8E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A923DF" w14:paraId="2CEBD2C6" w14:textId="77777777" w:rsidTr="00B45490">
        <w:tc>
          <w:tcPr>
            <w:tcW w:w="9736" w:type="dxa"/>
            <w:shd w:val="clear" w:color="auto" w:fill="auto"/>
          </w:tcPr>
          <w:p w14:paraId="316C906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545EE354" w14:textId="77777777" w:rsidTr="00B45490">
        <w:tc>
          <w:tcPr>
            <w:tcW w:w="9736" w:type="dxa"/>
            <w:shd w:val="clear" w:color="auto" w:fill="auto"/>
          </w:tcPr>
          <w:p w14:paraId="6E01C13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62126B1C" w14:textId="77777777" w:rsidTr="00B45490">
        <w:tc>
          <w:tcPr>
            <w:tcW w:w="9736" w:type="dxa"/>
            <w:shd w:val="clear" w:color="auto" w:fill="auto"/>
          </w:tcPr>
          <w:p w14:paraId="5743E0C3"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tile_ids="4 5 6" /&gt;</w:t>
            </w:r>
          </w:p>
        </w:tc>
      </w:tr>
      <w:tr w:rsidR="00157E06" w:rsidRPr="00A923DF" w14:paraId="69054688" w14:textId="77777777" w:rsidTr="00B45490">
        <w:tc>
          <w:tcPr>
            <w:tcW w:w="9736" w:type="dxa"/>
            <w:shd w:val="clear" w:color="auto" w:fill="auto"/>
          </w:tcPr>
          <w:p w14:paraId="77A3FBF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7CD2F87B" w14:textId="77777777" w:rsidTr="00B45490">
        <w:tc>
          <w:tcPr>
            <w:tcW w:w="9736" w:type="dxa"/>
            <w:shd w:val="clear" w:color="auto" w:fill="auto"/>
          </w:tcPr>
          <w:p w14:paraId="0A6FC48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A03CBB6" w14:textId="77777777" w:rsidTr="00B45490">
        <w:tc>
          <w:tcPr>
            <w:tcW w:w="9736" w:type="dxa"/>
            <w:shd w:val="clear" w:color="auto" w:fill="auto"/>
          </w:tcPr>
          <w:p w14:paraId="4493828A"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6E857429" w14:textId="77777777" w:rsidTr="00B45490">
        <w:tc>
          <w:tcPr>
            <w:tcW w:w="9736" w:type="dxa"/>
            <w:shd w:val="clear" w:color="auto" w:fill="auto"/>
          </w:tcPr>
          <w:p w14:paraId="2EAAEE5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1BE381B" w14:textId="77777777" w:rsidTr="00B45490">
        <w:tc>
          <w:tcPr>
            <w:tcW w:w="9736" w:type="dxa"/>
            <w:shd w:val="clear" w:color="auto" w:fill="auto"/>
          </w:tcPr>
          <w:p w14:paraId="10C647D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33EB16D" w14:textId="77777777" w:rsidTr="00B45490">
        <w:tc>
          <w:tcPr>
            <w:tcW w:w="9736" w:type="dxa"/>
            <w:shd w:val="clear" w:color="auto" w:fill="auto"/>
          </w:tcPr>
          <w:p w14:paraId="197B1E1B" w14:textId="77777777" w:rsidR="00157E06" w:rsidRPr="00B45490" w:rsidRDefault="00157E06" w:rsidP="008D614D">
            <w:pPr>
              <w:pStyle w:val="Tablebody--"/>
              <w:rPr>
                <w:rStyle w:val="ISOCode"/>
                <w:sz w:val="20"/>
                <w:szCs w:val="20"/>
              </w:rPr>
            </w:pPr>
          </w:p>
        </w:tc>
      </w:tr>
      <w:tr w:rsidR="00157E06" w:rsidRPr="00A923DF" w14:paraId="49113A7A" w14:textId="77777777" w:rsidTr="00B45490">
        <w:tc>
          <w:tcPr>
            <w:tcW w:w="9736" w:type="dxa"/>
            <w:shd w:val="clear" w:color="auto" w:fill="auto"/>
          </w:tcPr>
          <w:p w14:paraId="37295E3E"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A923DF" w14:paraId="7261E812" w14:textId="77777777" w:rsidTr="00B45490">
        <w:tc>
          <w:tcPr>
            <w:tcW w:w="9736" w:type="dxa"/>
            <w:shd w:val="clear" w:color="auto" w:fill="auto"/>
          </w:tcPr>
          <w:p w14:paraId="34FD3EE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A923DF" w14:paraId="714B1565" w14:textId="77777777" w:rsidTr="00B45490">
        <w:tc>
          <w:tcPr>
            <w:tcW w:w="9736" w:type="dxa"/>
            <w:shd w:val="clear" w:color="auto" w:fill="auto"/>
          </w:tcPr>
          <w:p w14:paraId="3110EC6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2C10BABC" w14:textId="77777777" w:rsidTr="00B45490">
        <w:tc>
          <w:tcPr>
            <w:tcW w:w="9736" w:type="dxa"/>
            <w:shd w:val="clear" w:color="auto" w:fill="auto"/>
          </w:tcPr>
          <w:p w14:paraId="6880B0E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59C878E" w14:textId="77777777" w:rsidTr="00B45490">
        <w:tc>
          <w:tcPr>
            <w:tcW w:w="9736" w:type="dxa"/>
            <w:shd w:val="clear" w:color="auto" w:fill="auto"/>
          </w:tcPr>
          <w:p w14:paraId="18D8861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tile_ids="1 2 3" /&gt;</w:t>
            </w:r>
          </w:p>
        </w:tc>
      </w:tr>
      <w:tr w:rsidR="00157E06" w:rsidRPr="00A923DF" w14:paraId="77450B6A" w14:textId="77777777" w:rsidTr="00B45490">
        <w:tc>
          <w:tcPr>
            <w:tcW w:w="9736" w:type="dxa"/>
            <w:shd w:val="clear" w:color="auto" w:fill="auto"/>
          </w:tcPr>
          <w:p w14:paraId="210927B5"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101F851C" w14:textId="77777777" w:rsidTr="00B45490">
        <w:tc>
          <w:tcPr>
            <w:tcW w:w="9736" w:type="dxa"/>
            <w:shd w:val="clear" w:color="auto" w:fill="auto"/>
          </w:tcPr>
          <w:p w14:paraId="2ED3D85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9F27E98" w14:textId="77777777" w:rsidTr="00B45490">
        <w:tc>
          <w:tcPr>
            <w:tcW w:w="9736" w:type="dxa"/>
            <w:shd w:val="clear" w:color="auto" w:fill="auto"/>
          </w:tcPr>
          <w:p w14:paraId="24422E2F"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244C95EF" w14:textId="77777777" w:rsidTr="00B45490">
        <w:tc>
          <w:tcPr>
            <w:tcW w:w="9736" w:type="dxa"/>
            <w:shd w:val="clear" w:color="auto" w:fill="auto"/>
          </w:tcPr>
          <w:p w14:paraId="06EF459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47AEC41" w14:textId="77777777" w:rsidTr="00B45490">
        <w:tc>
          <w:tcPr>
            <w:tcW w:w="9736" w:type="dxa"/>
            <w:shd w:val="clear" w:color="auto" w:fill="auto"/>
          </w:tcPr>
          <w:p w14:paraId="2920A58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9508EB7" w14:textId="77777777" w:rsidTr="00B45490">
        <w:tc>
          <w:tcPr>
            <w:tcW w:w="9736" w:type="dxa"/>
            <w:shd w:val="clear" w:color="auto" w:fill="auto"/>
          </w:tcPr>
          <w:p w14:paraId="5AC66D00" w14:textId="77777777" w:rsidR="00157E06" w:rsidRPr="00B45490" w:rsidRDefault="00157E06" w:rsidP="008D614D">
            <w:pPr>
              <w:pStyle w:val="Tablebody--"/>
              <w:rPr>
                <w:rStyle w:val="ISOCode"/>
                <w:sz w:val="20"/>
                <w:szCs w:val="20"/>
              </w:rPr>
            </w:pPr>
          </w:p>
        </w:tc>
      </w:tr>
      <w:tr w:rsidR="00157E06" w:rsidRPr="00A923DF" w14:paraId="2A825203" w14:textId="77777777" w:rsidTr="00B45490">
        <w:tc>
          <w:tcPr>
            <w:tcW w:w="9736" w:type="dxa"/>
            <w:shd w:val="clear" w:color="auto" w:fill="auto"/>
          </w:tcPr>
          <w:p w14:paraId="727FC3A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A923DF" w14:paraId="2952665D" w14:textId="77777777" w:rsidTr="00B45490">
        <w:tc>
          <w:tcPr>
            <w:tcW w:w="9736" w:type="dxa"/>
            <w:shd w:val="clear" w:color="auto" w:fill="auto"/>
          </w:tcPr>
          <w:p w14:paraId="6490FD4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D2378E7" w14:textId="77777777" w:rsidTr="00B45490">
        <w:tc>
          <w:tcPr>
            <w:tcW w:w="9736" w:type="dxa"/>
            <w:shd w:val="clear" w:color="auto" w:fill="auto"/>
          </w:tcPr>
          <w:p w14:paraId="592DCD22"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FAB9556" w14:textId="77777777" w:rsidTr="00B45490">
        <w:tc>
          <w:tcPr>
            <w:tcW w:w="9736" w:type="dxa"/>
            <w:shd w:val="clear" w:color="auto" w:fill="auto"/>
          </w:tcPr>
          <w:p w14:paraId="64E210CE"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tile_ids="4 5 6" /&gt;</w:t>
            </w:r>
          </w:p>
        </w:tc>
      </w:tr>
      <w:tr w:rsidR="00157E06" w:rsidRPr="00A923DF" w14:paraId="2DF97D3B" w14:textId="77777777" w:rsidTr="00B45490">
        <w:tc>
          <w:tcPr>
            <w:tcW w:w="9736" w:type="dxa"/>
            <w:shd w:val="clear" w:color="auto" w:fill="auto"/>
          </w:tcPr>
          <w:p w14:paraId="048CF0A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33AAAC4C" w14:textId="77777777" w:rsidTr="00B45490">
        <w:tc>
          <w:tcPr>
            <w:tcW w:w="9736" w:type="dxa"/>
            <w:shd w:val="clear" w:color="auto" w:fill="auto"/>
          </w:tcPr>
          <w:p w14:paraId="5746013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133CB3E" w14:textId="77777777" w:rsidTr="00B45490">
        <w:tc>
          <w:tcPr>
            <w:tcW w:w="9736" w:type="dxa"/>
            <w:shd w:val="clear" w:color="auto" w:fill="auto"/>
          </w:tcPr>
          <w:p w14:paraId="35A0B45B"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0B66522" w14:textId="77777777" w:rsidTr="00B45490">
        <w:tc>
          <w:tcPr>
            <w:tcW w:w="9736" w:type="dxa"/>
            <w:shd w:val="clear" w:color="auto" w:fill="auto"/>
          </w:tcPr>
          <w:p w14:paraId="6B08EE9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DA19C97" w14:textId="77777777" w:rsidTr="00B45490">
        <w:tc>
          <w:tcPr>
            <w:tcW w:w="9736" w:type="dxa"/>
            <w:shd w:val="clear" w:color="auto" w:fill="auto"/>
          </w:tcPr>
          <w:p w14:paraId="0052A57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179D281B" w14:textId="77777777" w:rsidTr="00B45490">
        <w:tc>
          <w:tcPr>
            <w:tcW w:w="9736" w:type="dxa"/>
            <w:shd w:val="clear" w:color="auto" w:fill="auto"/>
          </w:tcPr>
          <w:p w14:paraId="3C014412" w14:textId="77777777" w:rsidR="00157E06" w:rsidRPr="00B45490" w:rsidRDefault="00157E06" w:rsidP="008D614D">
            <w:pPr>
              <w:pStyle w:val="Tablebody--"/>
              <w:rPr>
                <w:rStyle w:val="ISOCode"/>
                <w:sz w:val="20"/>
                <w:szCs w:val="20"/>
              </w:rPr>
            </w:pPr>
          </w:p>
        </w:tc>
      </w:tr>
      <w:tr w:rsidR="00157E06" w:rsidRPr="00A923DF" w14:paraId="5514B175" w14:textId="77777777" w:rsidTr="00B45490">
        <w:tc>
          <w:tcPr>
            <w:tcW w:w="9736" w:type="dxa"/>
            <w:shd w:val="clear" w:color="auto" w:fill="auto"/>
          </w:tcPr>
          <w:p w14:paraId="031844D1"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A923DF" w14:paraId="1DAC6857" w14:textId="77777777" w:rsidTr="00B45490">
        <w:tc>
          <w:tcPr>
            <w:tcW w:w="9736" w:type="dxa"/>
            <w:shd w:val="clear" w:color="auto" w:fill="auto"/>
          </w:tcPr>
          <w:p w14:paraId="15E8C3CE"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id="8" mimeType="video/mp4" codecs="resv.vvvc.hvc1"&gt;</w:t>
            </w:r>
          </w:p>
        </w:tc>
      </w:tr>
      <w:tr w:rsidR="00157E06" w:rsidRPr="00A923DF" w14:paraId="750FEC1B" w14:textId="77777777" w:rsidTr="00B45490">
        <w:tc>
          <w:tcPr>
            <w:tcW w:w="9736" w:type="dxa"/>
            <w:shd w:val="clear" w:color="auto" w:fill="auto"/>
          </w:tcPr>
          <w:p w14:paraId="7A2B956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344A894A" w14:textId="77777777" w:rsidTr="00B45490">
        <w:tc>
          <w:tcPr>
            <w:tcW w:w="9736" w:type="dxa"/>
            <w:shd w:val="clear" w:color="auto" w:fill="auto"/>
          </w:tcPr>
          <w:p w14:paraId="7EE1B78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C05D8D0" w14:textId="77777777" w:rsidTr="00B45490">
        <w:tc>
          <w:tcPr>
            <w:tcW w:w="9736" w:type="dxa"/>
            <w:shd w:val="clear" w:color="auto" w:fill="auto"/>
          </w:tcPr>
          <w:p w14:paraId="2A81AE3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tile_ids="1 2 3" /&gt;</w:t>
            </w:r>
          </w:p>
        </w:tc>
      </w:tr>
      <w:tr w:rsidR="00157E06" w:rsidRPr="00A923DF" w14:paraId="2A59FBF0" w14:textId="77777777" w:rsidTr="00B45490">
        <w:tc>
          <w:tcPr>
            <w:tcW w:w="9736" w:type="dxa"/>
            <w:shd w:val="clear" w:color="auto" w:fill="auto"/>
          </w:tcPr>
          <w:p w14:paraId="175B731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2DB0EAA2" w14:textId="77777777" w:rsidTr="00B45490">
        <w:tc>
          <w:tcPr>
            <w:tcW w:w="9736" w:type="dxa"/>
            <w:shd w:val="clear" w:color="auto" w:fill="auto"/>
          </w:tcPr>
          <w:p w14:paraId="5922F8D5"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0908A046" w14:textId="77777777" w:rsidTr="00B45490">
        <w:tc>
          <w:tcPr>
            <w:tcW w:w="9736" w:type="dxa"/>
            <w:shd w:val="clear" w:color="auto" w:fill="auto"/>
          </w:tcPr>
          <w:p w14:paraId="772607DD"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3C310878" w14:textId="77777777" w:rsidTr="00B45490">
        <w:tc>
          <w:tcPr>
            <w:tcW w:w="9736" w:type="dxa"/>
            <w:shd w:val="clear" w:color="auto" w:fill="auto"/>
          </w:tcPr>
          <w:p w14:paraId="2AF961F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3707E5C" w14:textId="77777777" w:rsidTr="00B45490">
        <w:tc>
          <w:tcPr>
            <w:tcW w:w="9736" w:type="dxa"/>
            <w:shd w:val="clear" w:color="auto" w:fill="auto"/>
          </w:tcPr>
          <w:p w14:paraId="401EAA1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1E59D288" w14:textId="77777777" w:rsidTr="00B45490">
        <w:tc>
          <w:tcPr>
            <w:tcW w:w="9736" w:type="dxa"/>
            <w:shd w:val="clear" w:color="auto" w:fill="auto"/>
          </w:tcPr>
          <w:p w14:paraId="3DAC843C" w14:textId="77777777" w:rsidR="00157E06" w:rsidRPr="00B45490" w:rsidRDefault="00157E06" w:rsidP="008D614D">
            <w:pPr>
              <w:pStyle w:val="Tablebody--"/>
              <w:rPr>
                <w:rStyle w:val="ISOCode"/>
                <w:sz w:val="20"/>
                <w:szCs w:val="20"/>
              </w:rPr>
            </w:pPr>
          </w:p>
        </w:tc>
      </w:tr>
      <w:tr w:rsidR="00157E06" w:rsidRPr="00A923DF" w14:paraId="3497D4CC" w14:textId="77777777" w:rsidTr="00B45490">
        <w:tc>
          <w:tcPr>
            <w:tcW w:w="9736" w:type="dxa"/>
            <w:shd w:val="clear" w:color="auto" w:fill="auto"/>
          </w:tcPr>
          <w:p w14:paraId="76EE71FC"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id="9" mimeType="video/mp4" codecs="resv.vvvc.hvc1"&gt;</w:t>
            </w:r>
          </w:p>
        </w:tc>
      </w:tr>
      <w:tr w:rsidR="00157E06" w:rsidRPr="00A923DF" w14:paraId="78426996" w14:textId="77777777" w:rsidTr="00B45490">
        <w:tc>
          <w:tcPr>
            <w:tcW w:w="9736" w:type="dxa"/>
            <w:shd w:val="clear" w:color="auto" w:fill="auto"/>
          </w:tcPr>
          <w:p w14:paraId="3FCB608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067CB9A8" w14:textId="77777777" w:rsidTr="00B45490">
        <w:tc>
          <w:tcPr>
            <w:tcW w:w="9736" w:type="dxa"/>
            <w:shd w:val="clear" w:color="auto" w:fill="auto"/>
          </w:tcPr>
          <w:p w14:paraId="26D9A43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90FA022" w14:textId="77777777" w:rsidTr="00B45490">
        <w:tc>
          <w:tcPr>
            <w:tcW w:w="9736" w:type="dxa"/>
            <w:shd w:val="clear" w:color="auto" w:fill="auto"/>
          </w:tcPr>
          <w:p w14:paraId="79EB0AF0"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tile_ids="4 5 6" /&gt;</w:t>
            </w:r>
          </w:p>
        </w:tc>
      </w:tr>
      <w:tr w:rsidR="00157E06" w:rsidRPr="00A923DF" w14:paraId="61B2EA6B" w14:textId="77777777" w:rsidTr="00B45490">
        <w:tc>
          <w:tcPr>
            <w:tcW w:w="9736" w:type="dxa"/>
            <w:shd w:val="clear" w:color="auto" w:fill="auto"/>
          </w:tcPr>
          <w:p w14:paraId="777F176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231FCCC1" w14:textId="77777777" w:rsidTr="00B45490">
        <w:tc>
          <w:tcPr>
            <w:tcW w:w="9736" w:type="dxa"/>
            <w:shd w:val="clear" w:color="auto" w:fill="auto"/>
          </w:tcPr>
          <w:p w14:paraId="27D7F6B2"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9A013D1" w14:textId="77777777" w:rsidTr="00B45490">
        <w:tc>
          <w:tcPr>
            <w:tcW w:w="9736" w:type="dxa"/>
            <w:shd w:val="clear" w:color="auto" w:fill="auto"/>
          </w:tcPr>
          <w:p w14:paraId="15FEC389"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55C3130B" w14:textId="77777777" w:rsidTr="00B45490">
        <w:tc>
          <w:tcPr>
            <w:tcW w:w="9736" w:type="dxa"/>
            <w:shd w:val="clear" w:color="auto" w:fill="auto"/>
          </w:tcPr>
          <w:p w14:paraId="3D2529D8"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DEC37E2" w14:textId="77777777" w:rsidTr="00B45490">
        <w:tc>
          <w:tcPr>
            <w:tcW w:w="9736" w:type="dxa"/>
            <w:shd w:val="clear" w:color="auto" w:fill="auto"/>
          </w:tcPr>
          <w:p w14:paraId="37BE631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52B6C3A4" w14:textId="77777777" w:rsidTr="00B45490">
        <w:tc>
          <w:tcPr>
            <w:tcW w:w="9736" w:type="dxa"/>
            <w:shd w:val="clear" w:color="auto" w:fill="auto"/>
          </w:tcPr>
          <w:p w14:paraId="0A289A5E" w14:textId="77777777" w:rsidR="00157E06" w:rsidRPr="00B45490" w:rsidRDefault="00157E06" w:rsidP="008D614D">
            <w:pPr>
              <w:pStyle w:val="Tablebody--"/>
              <w:rPr>
                <w:rStyle w:val="ISOCode"/>
                <w:sz w:val="20"/>
                <w:szCs w:val="20"/>
              </w:rPr>
            </w:pPr>
          </w:p>
        </w:tc>
      </w:tr>
      <w:tr w:rsidR="00157E06" w:rsidRPr="00A923DF" w14:paraId="63A13FCC" w14:textId="77777777" w:rsidTr="00B45490">
        <w:tc>
          <w:tcPr>
            <w:tcW w:w="9736" w:type="dxa"/>
            <w:shd w:val="clear" w:color="auto" w:fill="auto"/>
          </w:tcPr>
          <w:p w14:paraId="487C4CF5"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Preselections --&gt;</w:t>
            </w:r>
          </w:p>
        </w:tc>
      </w:tr>
      <w:tr w:rsidR="00157E06" w:rsidRPr="00A923DF" w14:paraId="363AE0CE" w14:textId="77777777" w:rsidTr="00B45490">
        <w:tc>
          <w:tcPr>
            <w:tcW w:w="9736" w:type="dxa"/>
            <w:shd w:val="clear" w:color="auto" w:fill="auto"/>
          </w:tcPr>
          <w:p w14:paraId="3C196B6C"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preselectionComponents="2 4 6 8" codecs="v3t1"&gt;</w:t>
            </w:r>
          </w:p>
        </w:tc>
      </w:tr>
      <w:tr w:rsidR="00157E06" w:rsidRPr="00A923DF" w14:paraId="23E9AB66" w14:textId="77777777" w:rsidTr="00B45490">
        <w:tc>
          <w:tcPr>
            <w:tcW w:w="9736" w:type="dxa"/>
            <w:shd w:val="clear" w:color="auto" w:fill="auto"/>
          </w:tcPr>
          <w:p w14:paraId="0BCF1F1F"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6AB9D06A" w14:textId="77777777" w:rsidTr="00B45490">
        <w:tc>
          <w:tcPr>
            <w:tcW w:w="9736" w:type="dxa"/>
            <w:shd w:val="clear" w:color="auto" w:fill="auto"/>
          </w:tcPr>
          <w:p w14:paraId="5661384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6725531E" w14:textId="77777777" w:rsidTr="00B45490">
        <w:tc>
          <w:tcPr>
            <w:tcW w:w="9736" w:type="dxa"/>
            <w:shd w:val="clear" w:color="auto" w:fill="auto"/>
          </w:tcPr>
          <w:p w14:paraId="757D68AB"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7D4EADFB" w14:textId="77777777" w:rsidTr="00B45490">
        <w:tc>
          <w:tcPr>
            <w:tcW w:w="9736" w:type="dxa"/>
            <w:shd w:val="clear" w:color="auto" w:fill="auto"/>
          </w:tcPr>
          <w:p w14:paraId="1DF28E6D" w14:textId="77777777" w:rsidR="00157E06" w:rsidRPr="00B45490" w:rsidRDefault="00157E06" w:rsidP="008D614D">
            <w:pPr>
              <w:pStyle w:val="Tablebody--"/>
              <w:rPr>
                <w:rStyle w:val="ISOCode"/>
                <w:sz w:val="20"/>
                <w:szCs w:val="20"/>
              </w:rPr>
            </w:pPr>
          </w:p>
        </w:tc>
      </w:tr>
      <w:tr w:rsidR="00157E06" w:rsidRPr="00A923DF" w14:paraId="0AE9CA1D" w14:textId="77777777" w:rsidTr="00B45490">
        <w:tc>
          <w:tcPr>
            <w:tcW w:w="9736" w:type="dxa"/>
            <w:shd w:val="clear" w:color="auto" w:fill="auto"/>
          </w:tcPr>
          <w:p w14:paraId="4E7573D6"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preselectionComponents="3 5 7 9" codecs="v3t1"&gt;</w:t>
            </w:r>
          </w:p>
        </w:tc>
      </w:tr>
      <w:tr w:rsidR="00157E06" w:rsidRPr="00A923DF" w14:paraId="58B2A687" w14:textId="77777777" w:rsidTr="00B45490">
        <w:tc>
          <w:tcPr>
            <w:tcW w:w="9736" w:type="dxa"/>
            <w:shd w:val="clear" w:color="auto" w:fill="auto"/>
          </w:tcPr>
          <w:p w14:paraId="45FB6731"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46613735" w14:textId="77777777" w:rsidTr="00B45490">
        <w:tc>
          <w:tcPr>
            <w:tcW w:w="9736" w:type="dxa"/>
            <w:shd w:val="clear" w:color="auto" w:fill="auto"/>
          </w:tcPr>
          <w:p w14:paraId="58AB802E"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189B394C" w14:textId="77777777" w:rsidTr="00B45490">
        <w:tc>
          <w:tcPr>
            <w:tcW w:w="9736" w:type="dxa"/>
            <w:shd w:val="clear" w:color="auto" w:fill="auto"/>
          </w:tcPr>
          <w:p w14:paraId="1A8FC592"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7C70A8A5" w14:textId="77777777" w:rsidTr="00B45490">
        <w:tc>
          <w:tcPr>
            <w:tcW w:w="9736" w:type="dxa"/>
            <w:shd w:val="clear" w:color="auto" w:fill="auto"/>
          </w:tcPr>
          <w:p w14:paraId="15F1E87C" w14:textId="77777777" w:rsidR="00157E06" w:rsidRPr="00B45490" w:rsidRDefault="00157E06" w:rsidP="008D614D">
            <w:pPr>
              <w:pStyle w:val="Tablebody--"/>
              <w:rPr>
                <w:rStyle w:val="ISOCode"/>
                <w:sz w:val="20"/>
                <w:szCs w:val="20"/>
              </w:rPr>
            </w:pPr>
          </w:p>
        </w:tc>
      </w:tr>
      <w:tr w:rsidR="00157E06" w:rsidRPr="00A923DF" w14:paraId="4B7424E1" w14:textId="77777777" w:rsidTr="00B45490">
        <w:tc>
          <w:tcPr>
            <w:tcW w:w="9736" w:type="dxa"/>
            <w:shd w:val="clear" w:color="auto" w:fill="auto"/>
          </w:tcPr>
          <w:p w14:paraId="0902CCB6"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3C6F1AEA" w14:textId="77777777" w:rsidTr="00B45490">
        <w:tc>
          <w:tcPr>
            <w:tcW w:w="9736" w:type="dxa"/>
            <w:shd w:val="clear" w:color="auto" w:fill="auto"/>
          </w:tcPr>
          <w:p w14:paraId="41B79F82"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65F09A6E" w14:textId="5F0E0DC1" w:rsidR="0069346C" w:rsidRPr="008D614D" w:rsidRDefault="0069346C" w:rsidP="00C31B8E">
      <w:pPr>
        <w:pStyle w:val="a2"/>
      </w:pPr>
      <w:bookmarkStart w:id="9493" w:name="_Toc196831077"/>
      <w:r w:rsidRPr="008D614D">
        <w:t>Multi-track example with multiple atlas tile tracks and volumetric metadata</w:t>
      </w:r>
      <w:bookmarkEnd w:id="9493"/>
    </w:p>
    <w:p w14:paraId="5A6168FE" w14:textId="0077BB0E"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example is similar to the one described in the previous subclause with additionally having a volumetric timed metadata track, as described in </w:t>
      </w:r>
      <w:r w:rsidR="001B2718" w:rsidRPr="008D614D">
        <w:rPr>
          <w:rStyle w:val="citesec"/>
          <w:szCs w:val="24"/>
          <w:shd w:val="clear" w:color="auto" w:fill="auto"/>
        </w:rPr>
        <w:t>C</w:t>
      </w:r>
      <w:r w:rsidRPr="008D614D">
        <w:rPr>
          <w:rStyle w:val="citesec"/>
          <w:szCs w:val="24"/>
          <w:shd w:val="clear" w:color="auto" w:fill="auto"/>
        </w:rPr>
        <w:t>lause 9</w:t>
      </w:r>
      <w:r w:rsidRPr="008D614D">
        <w:rPr>
          <w:rFonts w:eastAsiaTheme="minorEastAsia"/>
          <w:szCs w:val="24"/>
        </w:rPr>
        <w:t>, available in the container. The following MPD file therefore includes an additional Adaptation Set with one Representation for this track.</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157E06" w:rsidRPr="00A923DF" w14:paraId="42CCC5CB" w14:textId="77777777" w:rsidTr="00B45490">
        <w:tc>
          <w:tcPr>
            <w:tcW w:w="9736" w:type="dxa"/>
            <w:shd w:val="clear" w:color="auto" w:fill="auto"/>
          </w:tcPr>
          <w:p w14:paraId="63D6CEEA" w14:textId="77777777" w:rsidR="00157E06" w:rsidRPr="00B45490" w:rsidRDefault="00157E06" w:rsidP="008D614D">
            <w:pPr>
              <w:pStyle w:val="Tablebody--"/>
              <w:rPr>
                <w:rStyle w:val="ISOCode"/>
                <w:sz w:val="20"/>
                <w:szCs w:val="20"/>
              </w:rPr>
            </w:pPr>
            <w:bookmarkStart w:id="9494" w:name="_Hlk74697971"/>
            <w:r w:rsidRPr="00B45490">
              <w:rPr>
                <w:rStyle w:val="ISOCode"/>
                <w:sz w:val="20"/>
                <w:szCs w:val="20"/>
              </w:rPr>
              <w:t>&lt;?xml version="1.0" encoding="UTF-8"?&gt;</w:t>
            </w:r>
          </w:p>
        </w:tc>
      </w:tr>
      <w:tr w:rsidR="00157E06" w:rsidRPr="00A923DF" w14:paraId="0006790A" w14:textId="77777777" w:rsidTr="00B45490">
        <w:tc>
          <w:tcPr>
            <w:tcW w:w="9736" w:type="dxa"/>
            <w:shd w:val="clear" w:color="auto" w:fill="auto"/>
          </w:tcPr>
          <w:p w14:paraId="44CCCDF8" w14:textId="77777777" w:rsidR="00157E06" w:rsidRPr="00B45490" w:rsidRDefault="00157E06" w:rsidP="008D614D">
            <w:pPr>
              <w:pStyle w:val="Tablebody--"/>
              <w:rPr>
                <w:rStyle w:val="ISOCode"/>
                <w:sz w:val="20"/>
                <w:szCs w:val="20"/>
              </w:rPr>
            </w:pPr>
            <w:r w:rsidRPr="00B45490">
              <w:rPr>
                <w:rStyle w:val="ISOCode"/>
                <w:sz w:val="20"/>
                <w:szCs w:val="20"/>
              </w:rPr>
              <w:t>&lt;MPD</w:t>
            </w:r>
          </w:p>
        </w:tc>
      </w:tr>
      <w:tr w:rsidR="00157E06" w:rsidRPr="00A923DF" w14:paraId="202C9537" w14:textId="77777777" w:rsidTr="00B45490">
        <w:tc>
          <w:tcPr>
            <w:tcW w:w="9736" w:type="dxa"/>
            <w:shd w:val="clear" w:color="auto" w:fill="auto"/>
          </w:tcPr>
          <w:p w14:paraId="135E3539" w14:textId="77777777" w:rsidR="00157E06" w:rsidRPr="00B45490" w:rsidRDefault="00157E06" w:rsidP="008D614D">
            <w:pPr>
              <w:pStyle w:val="Tablebody--"/>
              <w:rPr>
                <w:rStyle w:val="ISOCode"/>
                <w:sz w:val="20"/>
                <w:szCs w:val="20"/>
              </w:rPr>
            </w:pPr>
            <w:r w:rsidRPr="00B45490">
              <w:rPr>
                <w:rStyle w:val="ISOCode"/>
                <w:sz w:val="20"/>
                <w:szCs w:val="20"/>
              </w:rPr>
              <w:t xml:space="preserve">    xmlns="urn:mpeg:dash:schema:mpd:2011"</w:t>
            </w:r>
          </w:p>
        </w:tc>
      </w:tr>
      <w:tr w:rsidR="00157E06" w:rsidRPr="00A923DF" w14:paraId="68A4980A" w14:textId="77777777" w:rsidTr="00B45490">
        <w:tc>
          <w:tcPr>
            <w:tcW w:w="9736" w:type="dxa"/>
            <w:shd w:val="clear" w:color="auto" w:fill="auto"/>
          </w:tcPr>
          <w:p w14:paraId="69652761" w14:textId="77777777" w:rsidR="00157E06" w:rsidRPr="00B45490" w:rsidRDefault="00157E06" w:rsidP="008D614D">
            <w:pPr>
              <w:pStyle w:val="Tablebody--"/>
              <w:rPr>
                <w:rStyle w:val="ISOCode"/>
                <w:sz w:val="20"/>
                <w:szCs w:val="20"/>
              </w:rPr>
            </w:pPr>
            <w:r w:rsidRPr="00B45490">
              <w:rPr>
                <w:rStyle w:val="ISOCode"/>
                <w:sz w:val="20"/>
                <w:szCs w:val="20"/>
              </w:rPr>
              <w:t xml:space="preserve">    xmlns:v3c="urn:mpeg:mpegI:v3c:2020"</w:t>
            </w:r>
          </w:p>
        </w:tc>
      </w:tr>
      <w:tr w:rsidR="00157E06" w:rsidRPr="00A923DF" w14:paraId="2B6DE209" w14:textId="77777777" w:rsidTr="00B45490">
        <w:tc>
          <w:tcPr>
            <w:tcW w:w="9736" w:type="dxa"/>
            <w:shd w:val="clear" w:color="auto" w:fill="auto"/>
          </w:tcPr>
          <w:p w14:paraId="0D69B5BE" w14:textId="77777777" w:rsidR="00157E06" w:rsidRPr="00B45490" w:rsidRDefault="00157E06" w:rsidP="008D614D">
            <w:pPr>
              <w:pStyle w:val="Tablebody--"/>
              <w:rPr>
                <w:rStyle w:val="ISOCode"/>
                <w:sz w:val="20"/>
                <w:szCs w:val="20"/>
              </w:rPr>
            </w:pPr>
            <w:r w:rsidRPr="00B45490">
              <w:rPr>
                <w:rStyle w:val="ISOCode"/>
                <w:sz w:val="20"/>
                <w:szCs w:val="20"/>
              </w:rPr>
              <w:t xml:space="preserve">    type="static"</w:t>
            </w:r>
          </w:p>
        </w:tc>
      </w:tr>
      <w:tr w:rsidR="00157E06" w:rsidRPr="00A923DF" w14:paraId="61E63D1A" w14:textId="77777777" w:rsidTr="00B45490">
        <w:tc>
          <w:tcPr>
            <w:tcW w:w="9736" w:type="dxa"/>
            <w:shd w:val="clear" w:color="auto" w:fill="auto"/>
          </w:tcPr>
          <w:p w14:paraId="31854CF6" w14:textId="77777777" w:rsidR="00157E06" w:rsidRPr="00B45490" w:rsidRDefault="00157E06" w:rsidP="008D614D">
            <w:pPr>
              <w:pStyle w:val="Tablebody--"/>
              <w:rPr>
                <w:rStyle w:val="ISOCode"/>
                <w:sz w:val="20"/>
                <w:szCs w:val="20"/>
              </w:rPr>
            </w:pPr>
            <w:r w:rsidRPr="00B45490">
              <w:rPr>
                <w:rStyle w:val="ISOCode"/>
                <w:sz w:val="20"/>
                <w:szCs w:val="20"/>
              </w:rPr>
              <w:t xml:space="preserve">    mediaPresentationDuration="PT10S"</w:t>
            </w:r>
          </w:p>
        </w:tc>
      </w:tr>
      <w:tr w:rsidR="00157E06" w:rsidRPr="00A923DF" w14:paraId="4980FCBE" w14:textId="77777777" w:rsidTr="00B45490">
        <w:tc>
          <w:tcPr>
            <w:tcW w:w="9736" w:type="dxa"/>
            <w:shd w:val="clear" w:color="auto" w:fill="auto"/>
          </w:tcPr>
          <w:p w14:paraId="58C2F013" w14:textId="77777777" w:rsidR="00157E06" w:rsidRPr="00B45490" w:rsidRDefault="00157E06" w:rsidP="008D614D">
            <w:pPr>
              <w:pStyle w:val="Tablebody--"/>
              <w:rPr>
                <w:rStyle w:val="ISOCode"/>
                <w:sz w:val="20"/>
                <w:szCs w:val="20"/>
              </w:rPr>
            </w:pPr>
            <w:r w:rsidRPr="00B45490">
              <w:rPr>
                <w:rStyle w:val="ISOCode"/>
                <w:sz w:val="20"/>
                <w:szCs w:val="20"/>
              </w:rPr>
              <w:t xml:space="preserve">    minBufferTime="PT1S"</w:t>
            </w:r>
          </w:p>
        </w:tc>
      </w:tr>
      <w:tr w:rsidR="00157E06" w:rsidRPr="00A923DF" w14:paraId="0EA0621E" w14:textId="77777777" w:rsidTr="00B45490">
        <w:tc>
          <w:tcPr>
            <w:tcW w:w="9736" w:type="dxa"/>
            <w:shd w:val="clear" w:color="auto" w:fill="auto"/>
          </w:tcPr>
          <w:p w14:paraId="746CD7D1" w14:textId="77777777" w:rsidR="00157E06" w:rsidRPr="00B45490" w:rsidRDefault="00157E06" w:rsidP="008D614D">
            <w:pPr>
              <w:pStyle w:val="Tablebody--"/>
              <w:rPr>
                <w:rStyle w:val="ISOCode"/>
                <w:sz w:val="20"/>
                <w:szCs w:val="20"/>
              </w:rPr>
            </w:pPr>
            <w:r w:rsidRPr="00B45490">
              <w:rPr>
                <w:rStyle w:val="ISOCode"/>
                <w:sz w:val="20"/>
                <w:szCs w:val="20"/>
              </w:rPr>
              <w:t xml:space="preserve">    profiles="urn:mpeg:dash:profile:isoff-on-demand:2011"&gt;</w:t>
            </w:r>
          </w:p>
        </w:tc>
      </w:tr>
      <w:tr w:rsidR="00157E06" w:rsidRPr="00A923DF" w14:paraId="008BCADC" w14:textId="77777777" w:rsidTr="00B45490">
        <w:tc>
          <w:tcPr>
            <w:tcW w:w="9736" w:type="dxa"/>
            <w:shd w:val="clear" w:color="auto" w:fill="auto"/>
          </w:tcPr>
          <w:p w14:paraId="39E0CFAC" w14:textId="77777777" w:rsidR="00157E06" w:rsidRPr="00B45490" w:rsidRDefault="00157E06" w:rsidP="008D614D">
            <w:pPr>
              <w:pStyle w:val="Tablebody--"/>
              <w:rPr>
                <w:rStyle w:val="ISOCode"/>
                <w:sz w:val="20"/>
                <w:szCs w:val="20"/>
              </w:rPr>
            </w:pPr>
          </w:p>
        </w:tc>
      </w:tr>
      <w:tr w:rsidR="00157E06" w:rsidRPr="00A923DF" w14:paraId="1B7A0267" w14:textId="77777777" w:rsidTr="00B45490">
        <w:tc>
          <w:tcPr>
            <w:tcW w:w="9736" w:type="dxa"/>
            <w:shd w:val="clear" w:color="auto" w:fill="auto"/>
          </w:tcPr>
          <w:p w14:paraId="0DF21771"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51C65E9" w14:textId="77777777" w:rsidTr="00B45490">
        <w:tc>
          <w:tcPr>
            <w:tcW w:w="9736" w:type="dxa"/>
            <w:shd w:val="clear" w:color="auto" w:fill="auto"/>
          </w:tcPr>
          <w:p w14:paraId="32BAD8D0" w14:textId="77777777" w:rsidR="00157E06" w:rsidRPr="00B45490" w:rsidRDefault="00157E06" w:rsidP="008D614D">
            <w:pPr>
              <w:pStyle w:val="Tablebody--"/>
              <w:rPr>
                <w:rStyle w:val="ISOCode"/>
                <w:sz w:val="20"/>
                <w:szCs w:val="20"/>
              </w:rPr>
            </w:pPr>
            <w:r w:rsidRPr="00B45490">
              <w:rPr>
                <w:rStyle w:val="ISOCode"/>
                <w:sz w:val="20"/>
                <w:szCs w:val="20"/>
              </w:rPr>
              <w:t xml:space="preserve">    &lt;!-- Main V3C AdaptationSet --&gt;</w:t>
            </w:r>
          </w:p>
        </w:tc>
      </w:tr>
      <w:tr w:rsidR="00157E06" w:rsidRPr="00A923DF" w14:paraId="29666110" w14:textId="77777777" w:rsidTr="00B45490">
        <w:tc>
          <w:tcPr>
            <w:tcW w:w="9736" w:type="dxa"/>
            <w:shd w:val="clear" w:color="auto" w:fill="auto"/>
          </w:tcPr>
          <w:p w14:paraId="6D7E82A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id="1" codecs="v3c1"&gt;</w:t>
            </w:r>
          </w:p>
        </w:tc>
      </w:tr>
      <w:tr w:rsidR="00157E06" w:rsidRPr="00A923DF" w14:paraId="2496978E" w14:textId="77777777" w:rsidTr="00B45490">
        <w:tc>
          <w:tcPr>
            <w:tcW w:w="9736" w:type="dxa"/>
            <w:shd w:val="clear" w:color="auto" w:fill="auto"/>
          </w:tcPr>
          <w:p w14:paraId="57A65EFB" w14:textId="77777777" w:rsidR="00157E06" w:rsidRPr="00B45490" w:rsidRDefault="00157E06" w:rsidP="008D614D">
            <w:pPr>
              <w:pStyle w:val="Tablebody--"/>
              <w:rPr>
                <w:rStyle w:val="ISOCode"/>
                <w:sz w:val="20"/>
                <w:szCs w:val="20"/>
              </w:rPr>
            </w:pPr>
            <w:r w:rsidRPr="00B45490">
              <w:rPr>
                <w:rStyle w:val="ISOCode"/>
                <w:sz w:val="20"/>
                <w:szCs w:val="20"/>
              </w:rPr>
              <w:t xml:space="preserve">            &lt;!-- V3C Descriptor --&gt;</w:t>
            </w:r>
          </w:p>
        </w:tc>
      </w:tr>
      <w:tr w:rsidR="00157E06" w:rsidRPr="00A923DF" w14:paraId="15691292" w14:textId="77777777" w:rsidTr="00B45490">
        <w:tc>
          <w:tcPr>
            <w:tcW w:w="9736" w:type="dxa"/>
            <w:shd w:val="clear" w:color="auto" w:fill="auto"/>
          </w:tcPr>
          <w:p w14:paraId="4040EA4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685A80A8" w14:textId="77777777" w:rsidTr="00B45490">
        <w:tc>
          <w:tcPr>
            <w:tcW w:w="9736" w:type="dxa"/>
            <w:shd w:val="clear" w:color="auto" w:fill="auto"/>
          </w:tcPr>
          <w:p w14:paraId="7AFA1DE9"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id="1"&gt;</w:t>
            </w:r>
          </w:p>
        </w:tc>
      </w:tr>
      <w:tr w:rsidR="00157E06" w:rsidRPr="00A923DF" w14:paraId="6156324C" w14:textId="77777777" w:rsidTr="00B45490">
        <w:tc>
          <w:tcPr>
            <w:tcW w:w="9736" w:type="dxa"/>
            <w:shd w:val="clear" w:color="auto" w:fill="auto"/>
          </w:tcPr>
          <w:p w14:paraId="7306A789"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&lt;BaseURL&gt;v3c.mp4&lt;/BaseURL&gt;</w:t>
            </w:r>
          </w:p>
        </w:tc>
      </w:tr>
      <w:tr w:rsidR="00157E06" w:rsidRPr="00A923DF" w14:paraId="6A776E1A" w14:textId="77777777" w:rsidTr="00B45490">
        <w:tc>
          <w:tcPr>
            <w:tcW w:w="9736" w:type="dxa"/>
            <w:shd w:val="clear" w:color="auto" w:fill="auto"/>
          </w:tcPr>
          <w:p w14:paraId="42D46D7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4C72911" w14:textId="77777777" w:rsidTr="00B45490">
        <w:tc>
          <w:tcPr>
            <w:tcW w:w="9736" w:type="dxa"/>
            <w:shd w:val="clear" w:color="auto" w:fill="auto"/>
          </w:tcPr>
          <w:p w14:paraId="02C7C46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5B172DFD" w14:textId="77777777" w:rsidTr="00B45490">
        <w:tc>
          <w:tcPr>
            <w:tcW w:w="9736" w:type="dxa"/>
            <w:shd w:val="clear" w:color="auto" w:fill="auto"/>
          </w:tcPr>
          <w:p w14:paraId="277F561C" w14:textId="77777777" w:rsidR="00157E06" w:rsidRPr="00B45490" w:rsidRDefault="00157E06" w:rsidP="008D614D">
            <w:pPr>
              <w:pStyle w:val="Tablebody--"/>
              <w:rPr>
                <w:rStyle w:val="ISOCode"/>
                <w:sz w:val="20"/>
                <w:szCs w:val="20"/>
              </w:rPr>
            </w:pPr>
          </w:p>
        </w:tc>
      </w:tr>
      <w:tr w:rsidR="00157E06" w:rsidRPr="00A923DF" w14:paraId="39202D1F" w14:textId="77777777" w:rsidTr="00B45490">
        <w:tc>
          <w:tcPr>
            <w:tcW w:w="9736" w:type="dxa"/>
            <w:shd w:val="clear" w:color="auto" w:fill="auto"/>
          </w:tcPr>
          <w:p w14:paraId="234C1722"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1 --&gt;</w:t>
            </w:r>
          </w:p>
        </w:tc>
      </w:tr>
      <w:tr w:rsidR="00157E06" w:rsidRPr="00A923DF" w14:paraId="38044C25" w14:textId="77777777" w:rsidTr="00B45490">
        <w:tc>
          <w:tcPr>
            <w:tcW w:w="9736" w:type="dxa"/>
            <w:shd w:val="clear" w:color="auto" w:fill="auto"/>
          </w:tcPr>
          <w:p w14:paraId="226FD9D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id="2" codecs="v3t1"&gt;</w:t>
            </w:r>
          </w:p>
        </w:tc>
      </w:tr>
      <w:tr w:rsidR="00157E06" w:rsidRPr="00A923DF" w14:paraId="0479F8C7" w14:textId="77777777" w:rsidTr="00B45490">
        <w:tc>
          <w:tcPr>
            <w:tcW w:w="9736" w:type="dxa"/>
            <w:shd w:val="clear" w:color="auto" w:fill="auto"/>
          </w:tcPr>
          <w:p w14:paraId="17E9EEC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5E761FEC" w14:textId="77777777" w:rsidTr="00B45490">
        <w:tc>
          <w:tcPr>
            <w:tcW w:w="9736" w:type="dxa"/>
            <w:shd w:val="clear" w:color="auto" w:fill="auto"/>
          </w:tcPr>
          <w:p w14:paraId="56498B6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tile_ids="1 2 3" /&gt;</w:t>
            </w:r>
          </w:p>
        </w:tc>
      </w:tr>
      <w:tr w:rsidR="00157E06" w:rsidRPr="00A923DF" w14:paraId="263576C6" w14:textId="77777777" w:rsidTr="00B45490">
        <w:tc>
          <w:tcPr>
            <w:tcW w:w="9736" w:type="dxa"/>
            <w:shd w:val="clear" w:color="auto" w:fill="auto"/>
          </w:tcPr>
          <w:p w14:paraId="74B38656"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466A882D" w14:textId="77777777" w:rsidTr="00B45490">
        <w:tc>
          <w:tcPr>
            <w:tcW w:w="9736" w:type="dxa"/>
            <w:shd w:val="clear" w:color="auto" w:fill="auto"/>
          </w:tcPr>
          <w:p w14:paraId="6C1A4233"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&lt;BaseURL&gt;v3c_t1.mp4&lt;/BaseURL&gt;</w:t>
            </w:r>
          </w:p>
        </w:tc>
      </w:tr>
      <w:tr w:rsidR="00157E06" w:rsidRPr="00A923DF" w14:paraId="427B7B5A" w14:textId="77777777" w:rsidTr="00B45490">
        <w:tc>
          <w:tcPr>
            <w:tcW w:w="9736" w:type="dxa"/>
            <w:shd w:val="clear" w:color="auto" w:fill="auto"/>
          </w:tcPr>
          <w:p w14:paraId="7FF704AE"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B9E4871" w14:textId="77777777" w:rsidTr="00B45490">
        <w:tc>
          <w:tcPr>
            <w:tcW w:w="9736" w:type="dxa"/>
            <w:shd w:val="clear" w:color="auto" w:fill="auto"/>
          </w:tcPr>
          <w:p w14:paraId="1637F427"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85AB050" w14:textId="77777777" w:rsidTr="00B45490">
        <w:tc>
          <w:tcPr>
            <w:tcW w:w="9736" w:type="dxa"/>
            <w:shd w:val="clear" w:color="auto" w:fill="auto"/>
          </w:tcPr>
          <w:p w14:paraId="024E13CF" w14:textId="77777777" w:rsidR="00157E06" w:rsidRPr="00B45490" w:rsidRDefault="00157E06" w:rsidP="008D614D">
            <w:pPr>
              <w:pStyle w:val="Tablebody--"/>
              <w:rPr>
                <w:rStyle w:val="ISOCode"/>
                <w:sz w:val="20"/>
                <w:szCs w:val="20"/>
              </w:rPr>
            </w:pPr>
          </w:p>
        </w:tc>
      </w:tr>
      <w:tr w:rsidR="00157E06" w:rsidRPr="00A923DF" w14:paraId="71018F6D" w14:textId="77777777" w:rsidTr="00B45490">
        <w:tc>
          <w:tcPr>
            <w:tcW w:w="9736" w:type="dxa"/>
            <w:shd w:val="clear" w:color="auto" w:fill="auto"/>
          </w:tcPr>
          <w:p w14:paraId="1A2AA4D0"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Adaptation Set 2 --&gt;</w:t>
            </w:r>
          </w:p>
        </w:tc>
      </w:tr>
      <w:tr w:rsidR="00157E06" w:rsidRPr="00A923DF" w14:paraId="5CD29512" w14:textId="77777777" w:rsidTr="00B45490">
        <w:tc>
          <w:tcPr>
            <w:tcW w:w="9736" w:type="dxa"/>
            <w:shd w:val="clear" w:color="auto" w:fill="auto"/>
          </w:tcPr>
          <w:p w14:paraId="63E82B5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id="3" codecs="v3t1"&gt;</w:t>
            </w:r>
          </w:p>
        </w:tc>
      </w:tr>
      <w:tr w:rsidR="00157E06" w:rsidRPr="00A923DF" w14:paraId="44E3BCC3" w14:textId="77777777" w:rsidTr="00B45490">
        <w:tc>
          <w:tcPr>
            <w:tcW w:w="9736" w:type="dxa"/>
            <w:shd w:val="clear" w:color="auto" w:fill="auto"/>
          </w:tcPr>
          <w:p w14:paraId="15ADBAC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33547ACA" w14:textId="77777777" w:rsidTr="00B45490">
        <w:tc>
          <w:tcPr>
            <w:tcW w:w="9736" w:type="dxa"/>
            <w:shd w:val="clear" w:color="auto" w:fill="auto"/>
          </w:tcPr>
          <w:p w14:paraId="6FCD557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tile_ids="4 5 6"/&gt;</w:t>
            </w:r>
          </w:p>
        </w:tc>
      </w:tr>
      <w:tr w:rsidR="00157E06" w:rsidRPr="00A923DF" w14:paraId="12EA5BEF" w14:textId="77777777" w:rsidTr="00B45490">
        <w:tc>
          <w:tcPr>
            <w:tcW w:w="9736" w:type="dxa"/>
            <w:shd w:val="clear" w:color="auto" w:fill="auto"/>
          </w:tcPr>
          <w:p w14:paraId="4AF7790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dependencyId="1"&gt;</w:t>
            </w:r>
          </w:p>
        </w:tc>
      </w:tr>
      <w:tr w:rsidR="00157E06" w:rsidRPr="00A923DF" w14:paraId="72728ECC" w14:textId="77777777" w:rsidTr="00B45490">
        <w:tc>
          <w:tcPr>
            <w:tcW w:w="9736" w:type="dxa"/>
            <w:shd w:val="clear" w:color="auto" w:fill="auto"/>
          </w:tcPr>
          <w:p w14:paraId="43D58C42"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&lt;BaseURL&gt;v3c_t2.mp4&lt;/BaseURL&gt;</w:t>
            </w:r>
          </w:p>
        </w:tc>
      </w:tr>
      <w:tr w:rsidR="00157E06" w:rsidRPr="00A923DF" w14:paraId="52DED11E" w14:textId="77777777" w:rsidTr="00B45490">
        <w:tc>
          <w:tcPr>
            <w:tcW w:w="9736" w:type="dxa"/>
            <w:shd w:val="clear" w:color="auto" w:fill="auto"/>
          </w:tcPr>
          <w:p w14:paraId="2FDD2B9C"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0651B7FB" w14:textId="77777777" w:rsidTr="00B45490">
        <w:tc>
          <w:tcPr>
            <w:tcW w:w="9736" w:type="dxa"/>
            <w:shd w:val="clear" w:color="auto" w:fill="auto"/>
          </w:tcPr>
          <w:p w14:paraId="490956BF"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45495E52" w14:textId="77777777" w:rsidTr="00B45490">
        <w:tc>
          <w:tcPr>
            <w:tcW w:w="9736" w:type="dxa"/>
            <w:shd w:val="clear" w:color="auto" w:fill="auto"/>
          </w:tcPr>
          <w:p w14:paraId="080BBC74" w14:textId="77777777" w:rsidR="00157E06" w:rsidRPr="00B45490" w:rsidRDefault="00157E06" w:rsidP="008D614D">
            <w:pPr>
              <w:pStyle w:val="Tablebody--"/>
              <w:rPr>
                <w:rStyle w:val="ISOCode"/>
                <w:sz w:val="20"/>
                <w:szCs w:val="20"/>
              </w:rPr>
            </w:pPr>
          </w:p>
        </w:tc>
      </w:tr>
      <w:tr w:rsidR="00157E06" w:rsidRPr="00A923DF" w14:paraId="604BA4BD" w14:textId="77777777" w:rsidTr="00B45490">
        <w:tc>
          <w:tcPr>
            <w:tcW w:w="9736" w:type="dxa"/>
            <w:shd w:val="clear" w:color="auto" w:fill="auto"/>
          </w:tcPr>
          <w:p w14:paraId="2AB441C3" w14:textId="77777777" w:rsidR="00157E06" w:rsidRPr="00B45490" w:rsidRDefault="00157E06" w:rsidP="008D614D">
            <w:pPr>
              <w:pStyle w:val="Tablebody--"/>
              <w:rPr>
                <w:rStyle w:val="ISOCode"/>
                <w:sz w:val="20"/>
                <w:szCs w:val="20"/>
              </w:rPr>
            </w:pPr>
            <w:r w:rsidRPr="00B45490">
              <w:rPr>
                <w:rStyle w:val="ISOCode"/>
                <w:sz w:val="20"/>
                <w:szCs w:val="20"/>
              </w:rPr>
              <w:t xml:space="preserve">    &lt;!-- Occupancy --&gt;</w:t>
            </w:r>
          </w:p>
        </w:tc>
      </w:tr>
      <w:tr w:rsidR="00157E06" w:rsidRPr="00A923DF" w14:paraId="669E8E74" w14:textId="77777777" w:rsidTr="00B45490">
        <w:tc>
          <w:tcPr>
            <w:tcW w:w="9736" w:type="dxa"/>
            <w:shd w:val="clear" w:color="auto" w:fill="auto"/>
          </w:tcPr>
          <w:p w14:paraId="50FBCAC3"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id="4" mimeType="video/mp4" codecs="resv.vvvc.hvc1"&gt;</w:t>
            </w:r>
          </w:p>
        </w:tc>
      </w:tr>
      <w:tr w:rsidR="00157E06" w:rsidRPr="00A923DF" w14:paraId="06D2E9E2" w14:textId="77777777" w:rsidTr="00B45490">
        <w:tc>
          <w:tcPr>
            <w:tcW w:w="9736" w:type="dxa"/>
            <w:shd w:val="clear" w:color="auto" w:fill="auto"/>
          </w:tcPr>
          <w:p w14:paraId="6BCBDC6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D87D98F" w14:textId="77777777" w:rsidTr="00B45490">
        <w:tc>
          <w:tcPr>
            <w:tcW w:w="9736" w:type="dxa"/>
            <w:shd w:val="clear" w:color="auto" w:fill="auto"/>
          </w:tcPr>
          <w:p w14:paraId="646338D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1DAE5294" w14:textId="77777777" w:rsidTr="00B45490">
        <w:tc>
          <w:tcPr>
            <w:tcW w:w="9736" w:type="dxa"/>
            <w:shd w:val="clear" w:color="auto" w:fill="auto"/>
          </w:tcPr>
          <w:p w14:paraId="6FB213C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tile_ids="1 2 3" /&gt;</w:t>
            </w:r>
          </w:p>
        </w:tc>
      </w:tr>
      <w:tr w:rsidR="00157E06" w:rsidRPr="00A923DF" w14:paraId="51E3C2F4" w14:textId="77777777" w:rsidTr="00B45490">
        <w:tc>
          <w:tcPr>
            <w:tcW w:w="9736" w:type="dxa"/>
            <w:shd w:val="clear" w:color="auto" w:fill="auto"/>
          </w:tcPr>
          <w:p w14:paraId="43A2A6BF"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045A37A6" w14:textId="77777777" w:rsidTr="00B45490">
        <w:tc>
          <w:tcPr>
            <w:tcW w:w="9736" w:type="dxa"/>
            <w:shd w:val="clear" w:color="auto" w:fill="auto"/>
          </w:tcPr>
          <w:p w14:paraId="29BAF51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AE25705" w14:textId="77777777" w:rsidTr="00B45490">
        <w:tc>
          <w:tcPr>
            <w:tcW w:w="9736" w:type="dxa"/>
            <w:shd w:val="clear" w:color="auto" w:fill="auto"/>
          </w:tcPr>
          <w:p w14:paraId="1415942E"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&lt;BaseURL&gt;v3c_t1_occupancy.mp4&lt;/BaseURL&gt;</w:t>
            </w:r>
          </w:p>
        </w:tc>
      </w:tr>
      <w:tr w:rsidR="00157E06" w:rsidRPr="00A923DF" w14:paraId="0E73D41C" w14:textId="77777777" w:rsidTr="00B45490">
        <w:tc>
          <w:tcPr>
            <w:tcW w:w="9736" w:type="dxa"/>
            <w:shd w:val="clear" w:color="auto" w:fill="auto"/>
          </w:tcPr>
          <w:p w14:paraId="78311808"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ADED56C" w14:textId="77777777" w:rsidTr="00B45490">
        <w:tc>
          <w:tcPr>
            <w:tcW w:w="9736" w:type="dxa"/>
            <w:shd w:val="clear" w:color="auto" w:fill="auto"/>
          </w:tcPr>
          <w:p w14:paraId="0C9CEA8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F2D3E5A" w14:textId="77777777" w:rsidTr="00B45490">
        <w:tc>
          <w:tcPr>
            <w:tcW w:w="9736" w:type="dxa"/>
            <w:shd w:val="clear" w:color="auto" w:fill="auto"/>
          </w:tcPr>
          <w:p w14:paraId="51AE84E6" w14:textId="77777777" w:rsidR="00157E06" w:rsidRPr="00B45490" w:rsidRDefault="00157E06" w:rsidP="008D614D">
            <w:pPr>
              <w:pStyle w:val="Tablebody--"/>
              <w:rPr>
                <w:rStyle w:val="ISOCode"/>
                <w:sz w:val="20"/>
                <w:szCs w:val="20"/>
              </w:rPr>
            </w:pPr>
          </w:p>
        </w:tc>
      </w:tr>
      <w:tr w:rsidR="00157E06" w:rsidRPr="00A923DF" w14:paraId="0E1BB875" w14:textId="77777777" w:rsidTr="00B45490">
        <w:tc>
          <w:tcPr>
            <w:tcW w:w="9736" w:type="dxa"/>
            <w:shd w:val="clear" w:color="auto" w:fill="auto"/>
          </w:tcPr>
          <w:p w14:paraId="75BDD184"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157E06" w:rsidRPr="00A923DF" w14:paraId="43496457" w14:textId="77777777" w:rsidTr="00B45490">
        <w:tc>
          <w:tcPr>
            <w:tcW w:w="9736" w:type="dxa"/>
            <w:shd w:val="clear" w:color="auto" w:fill="auto"/>
          </w:tcPr>
          <w:p w14:paraId="58800B96"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6AC7A0CA" w14:textId="77777777" w:rsidTr="00B45490">
        <w:tc>
          <w:tcPr>
            <w:tcW w:w="9736" w:type="dxa"/>
            <w:shd w:val="clear" w:color="auto" w:fill="auto"/>
          </w:tcPr>
          <w:p w14:paraId="719B383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7D7782ED" w14:textId="77777777" w:rsidTr="00B45490">
        <w:tc>
          <w:tcPr>
            <w:tcW w:w="9736" w:type="dxa"/>
            <w:shd w:val="clear" w:color="auto" w:fill="auto"/>
          </w:tcPr>
          <w:p w14:paraId="0770624B"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type="occp" tile_ids="4 5 6" /&gt;</w:t>
            </w:r>
          </w:p>
        </w:tc>
      </w:tr>
      <w:tr w:rsidR="00157E06" w:rsidRPr="00A923DF" w14:paraId="6A8708A5" w14:textId="77777777" w:rsidTr="00B45490">
        <w:tc>
          <w:tcPr>
            <w:tcW w:w="9736" w:type="dxa"/>
            <w:shd w:val="clear" w:color="auto" w:fill="auto"/>
          </w:tcPr>
          <w:p w14:paraId="6CE6BA5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5E953402" w14:textId="77777777" w:rsidTr="00B45490">
        <w:tc>
          <w:tcPr>
            <w:tcW w:w="9736" w:type="dxa"/>
            <w:shd w:val="clear" w:color="auto" w:fill="auto"/>
          </w:tcPr>
          <w:p w14:paraId="5963A3F1"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1B72D331" w14:textId="77777777" w:rsidTr="00B45490">
        <w:tc>
          <w:tcPr>
            <w:tcW w:w="9736" w:type="dxa"/>
            <w:shd w:val="clear" w:color="auto" w:fill="auto"/>
          </w:tcPr>
          <w:p w14:paraId="1CF91A4E"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&lt;BaseURL&gt;v3c_t2_occupancy.mp4&lt;/BaseURL&gt;</w:t>
            </w:r>
          </w:p>
        </w:tc>
      </w:tr>
      <w:tr w:rsidR="00157E06" w:rsidRPr="00A923DF" w14:paraId="2D688304" w14:textId="77777777" w:rsidTr="00B45490">
        <w:tc>
          <w:tcPr>
            <w:tcW w:w="9736" w:type="dxa"/>
            <w:shd w:val="clear" w:color="auto" w:fill="auto"/>
          </w:tcPr>
          <w:p w14:paraId="1F1CC2C3"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71E1B98" w14:textId="77777777" w:rsidTr="00B45490">
        <w:tc>
          <w:tcPr>
            <w:tcW w:w="9736" w:type="dxa"/>
            <w:shd w:val="clear" w:color="auto" w:fill="auto"/>
          </w:tcPr>
          <w:p w14:paraId="1D76F19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8FCA43B" w14:textId="77777777" w:rsidTr="00B45490">
        <w:tc>
          <w:tcPr>
            <w:tcW w:w="9736" w:type="dxa"/>
            <w:shd w:val="clear" w:color="auto" w:fill="auto"/>
          </w:tcPr>
          <w:p w14:paraId="591580D7" w14:textId="77777777" w:rsidR="00157E06" w:rsidRPr="00B45490" w:rsidRDefault="00157E06" w:rsidP="008D614D">
            <w:pPr>
              <w:pStyle w:val="Tablebody--"/>
              <w:rPr>
                <w:rStyle w:val="ISOCode"/>
                <w:sz w:val="20"/>
                <w:szCs w:val="20"/>
              </w:rPr>
            </w:pPr>
          </w:p>
        </w:tc>
      </w:tr>
      <w:tr w:rsidR="00157E06" w:rsidRPr="00A923DF" w14:paraId="348DBB34" w14:textId="77777777" w:rsidTr="00B45490">
        <w:tc>
          <w:tcPr>
            <w:tcW w:w="9736" w:type="dxa"/>
            <w:shd w:val="clear" w:color="auto" w:fill="auto"/>
          </w:tcPr>
          <w:p w14:paraId="7F352307" w14:textId="77777777" w:rsidR="00157E06" w:rsidRPr="00B45490" w:rsidRDefault="00157E06" w:rsidP="008D614D">
            <w:pPr>
              <w:pStyle w:val="Tablebody--"/>
              <w:rPr>
                <w:rStyle w:val="ISOCode"/>
                <w:sz w:val="20"/>
                <w:szCs w:val="20"/>
              </w:rPr>
            </w:pPr>
            <w:r w:rsidRPr="00B45490">
              <w:rPr>
                <w:rStyle w:val="ISOCode"/>
                <w:sz w:val="20"/>
                <w:szCs w:val="20"/>
              </w:rPr>
              <w:t xml:space="preserve">    &lt;!-- Geometry --&gt;</w:t>
            </w:r>
          </w:p>
        </w:tc>
      </w:tr>
      <w:tr w:rsidR="00157E06" w:rsidRPr="00A923DF" w14:paraId="6DCFF92C" w14:textId="77777777" w:rsidTr="00B45490">
        <w:tc>
          <w:tcPr>
            <w:tcW w:w="9736" w:type="dxa"/>
            <w:shd w:val="clear" w:color="auto" w:fill="auto"/>
          </w:tcPr>
          <w:p w14:paraId="3C5396E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157E06" w:rsidRPr="00A923DF" w14:paraId="60DF5ED8" w14:textId="77777777" w:rsidTr="00B45490">
        <w:tc>
          <w:tcPr>
            <w:tcW w:w="9736" w:type="dxa"/>
            <w:shd w:val="clear" w:color="auto" w:fill="auto"/>
          </w:tcPr>
          <w:p w14:paraId="5E96F91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4A607116" w14:textId="77777777" w:rsidTr="00B45490">
        <w:tc>
          <w:tcPr>
            <w:tcW w:w="9736" w:type="dxa"/>
            <w:shd w:val="clear" w:color="auto" w:fill="auto"/>
          </w:tcPr>
          <w:p w14:paraId="74465CBB"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3F1816C2" w14:textId="77777777" w:rsidTr="00B45490">
        <w:tc>
          <w:tcPr>
            <w:tcW w:w="9736" w:type="dxa"/>
            <w:shd w:val="clear" w:color="auto" w:fill="auto"/>
          </w:tcPr>
          <w:p w14:paraId="70DF3C4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tile_ids="1 2 3" /&gt;</w:t>
            </w:r>
          </w:p>
        </w:tc>
      </w:tr>
      <w:tr w:rsidR="00157E06" w:rsidRPr="00A923DF" w14:paraId="6B5E1B4E" w14:textId="77777777" w:rsidTr="00B45490">
        <w:tc>
          <w:tcPr>
            <w:tcW w:w="9736" w:type="dxa"/>
            <w:shd w:val="clear" w:color="auto" w:fill="auto"/>
          </w:tcPr>
          <w:p w14:paraId="1A2DD55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096D5E7C" w14:textId="77777777" w:rsidTr="00B45490">
        <w:tc>
          <w:tcPr>
            <w:tcW w:w="9736" w:type="dxa"/>
            <w:shd w:val="clear" w:color="auto" w:fill="auto"/>
          </w:tcPr>
          <w:p w14:paraId="144A821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646C9A14" w14:textId="77777777" w:rsidTr="00B45490">
        <w:tc>
          <w:tcPr>
            <w:tcW w:w="9736" w:type="dxa"/>
            <w:shd w:val="clear" w:color="auto" w:fill="auto"/>
          </w:tcPr>
          <w:p w14:paraId="43CE8261"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&lt;BaseURL&gt;v3c_t1_geometry.mp4&lt;/BaseURL&gt;</w:t>
            </w:r>
          </w:p>
        </w:tc>
      </w:tr>
      <w:tr w:rsidR="00157E06" w:rsidRPr="00A923DF" w14:paraId="39FF19F3" w14:textId="77777777" w:rsidTr="00B45490">
        <w:tc>
          <w:tcPr>
            <w:tcW w:w="9736" w:type="dxa"/>
            <w:shd w:val="clear" w:color="auto" w:fill="auto"/>
          </w:tcPr>
          <w:p w14:paraId="355FDF1D"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5391F144" w14:textId="77777777" w:rsidTr="00B45490">
        <w:tc>
          <w:tcPr>
            <w:tcW w:w="9736" w:type="dxa"/>
            <w:shd w:val="clear" w:color="auto" w:fill="auto"/>
          </w:tcPr>
          <w:p w14:paraId="0A9364E2"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A349906" w14:textId="77777777" w:rsidTr="00B45490">
        <w:tc>
          <w:tcPr>
            <w:tcW w:w="9736" w:type="dxa"/>
            <w:shd w:val="clear" w:color="auto" w:fill="auto"/>
          </w:tcPr>
          <w:p w14:paraId="20E19C44" w14:textId="77777777" w:rsidR="00157E06" w:rsidRPr="00B45490" w:rsidRDefault="00157E06" w:rsidP="008D614D">
            <w:pPr>
              <w:pStyle w:val="Tablebody--"/>
              <w:rPr>
                <w:rStyle w:val="ISOCode"/>
                <w:sz w:val="20"/>
                <w:szCs w:val="20"/>
              </w:rPr>
            </w:pPr>
            <w:r w:rsidRPr="00B45490">
              <w:rPr>
                <w:rStyle w:val="ISOCode"/>
                <w:sz w:val="20"/>
                <w:szCs w:val="20"/>
              </w:rPr>
              <w:t xml:space="preserve"> </w:t>
            </w:r>
          </w:p>
        </w:tc>
      </w:tr>
      <w:tr w:rsidR="00157E06" w:rsidRPr="00A923DF" w14:paraId="74528616" w14:textId="77777777" w:rsidTr="00B45490">
        <w:tc>
          <w:tcPr>
            <w:tcW w:w="9736" w:type="dxa"/>
            <w:shd w:val="clear" w:color="auto" w:fill="auto"/>
          </w:tcPr>
          <w:p w14:paraId="1EDF372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157E06" w:rsidRPr="00A923DF" w14:paraId="1623CBF2" w14:textId="77777777" w:rsidTr="00B45490">
        <w:tc>
          <w:tcPr>
            <w:tcW w:w="9736" w:type="dxa"/>
            <w:shd w:val="clear" w:color="auto" w:fill="auto"/>
          </w:tcPr>
          <w:p w14:paraId="1CEEF46D"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081DE2C0" w14:textId="77777777" w:rsidTr="00B45490">
        <w:tc>
          <w:tcPr>
            <w:tcW w:w="9736" w:type="dxa"/>
            <w:shd w:val="clear" w:color="auto" w:fill="auto"/>
          </w:tcPr>
          <w:p w14:paraId="7653CE4A"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2CD4BC1C" w14:textId="77777777" w:rsidTr="00B45490">
        <w:tc>
          <w:tcPr>
            <w:tcW w:w="9736" w:type="dxa"/>
            <w:shd w:val="clear" w:color="auto" w:fill="auto"/>
          </w:tcPr>
          <w:p w14:paraId="7D908895"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type="geom" tile_ids="4 5 6" /&gt;</w:t>
            </w:r>
          </w:p>
        </w:tc>
      </w:tr>
      <w:tr w:rsidR="00157E06" w:rsidRPr="00A923DF" w14:paraId="797EEEF0" w14:textId="77777777" w:rsidTr="00B45490">
        <w:tc>
          <w:tcPr>
            <w:tcW w:w="9736" w:type="dxa"/>
            <w:shd w:val="clear" w:color="auto" w:fill="auto"/>
          </w:tcPr>
          <w:p w14:paraId="78413AF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6B0B7CCD" w14:textId="77777777" w:rsidTr="00B45490">
        <w:tc>
          <w:tcPr>
            <w:tcW w:w="9736" w:type="dxa"/>
            <w:shd w:val="clear" w:color="auto" w:fill="auto"/>
          </w:tcPr>
          <w:p w14:paraId="15A160CE"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7D684687" w14:textId="77777777" w:rsidTr="00B45490">
        <w:tc>
          <w:tcPr>
            <w:tcW w:w="9736" w:type="dxa"/>
            <w:shd w:val="clear" w:color="auto" w:fill="auto"/>
          </w:tcPr>
          <w:p w14:paraId="32BFA6A1"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&lt;BaseURL&gt;v3c_t2_geometry.mp4&lt;/BaseURL&gt;</w:t>
            </w:r>
          </w:p>
        </w:tc>
      </w:tr>
      <w:tr w:rsidR="00157E06" w:rsidRPr="00A923DF" w14:paraId="0E2D6D9B" w14:textId="77777777" w:rsidTr="00B45490">
        <w:tc>
          <w:tcPr>
            <w:tcW w:w="9736" w:type="dxa"/>
            <w:shd w:val="clear" w:color="auto" w:fill="auto"/>
          </w:tcPr>
          <w:p w14:paraId="2466934B"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989CA33" w14:textId="77777777" w:rsidTr="00B45490">
        <w:tc>
          <w:tcPr>
            <w:tcW w:w="9736" w:type="dxa"/>
            <w:shd w:val="clear" w:color="auto" w:fill="auto"/>
          </w:tcPr>
          <w:p w14:paraId="7FD2801D"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2CBCE35A" w14:textId="77777777" w:rsidTr="00B45490">
        <w:tc>
          <w:tcPr>
            <w:tcW w:w="9736" w:type="dxa"/>
            <w:shd w:val="clear" w:color="auto" w:fill="auto"/>
          </w:tcPr>
          <w:p w14:paraId="461EF57F" w14:textId="77777777" w:rsidR="00157E06" w:rsidRPr="00B45490" w:rsidRDefault="00157E06" w:rsidP="008D614D">
            <w:pPr>
              <w:pStyle w:val="Tablebody--"/>
              <w:rPr>
                <w:rStyle w:val="ISOCode"/>
                <w:sz w:val="20"/>
                <w:szCs w:val="20"/>
              </w:rPr>
            </w:pPr>
          </w:p>
        </w:tc>
      </w:tr>
      <w:tr w:rsidR="00157E06" w:rsidRPr="00A923DF" w14:paraId="4B9B669E" w14:textId="77777777" w:rsidTr="00B45490">
        <w:tc>
          <w:tcPr>
            <w:tcW w:w="9736" w:type="dxa"/>
            <w:shd w:val="clear" w:color="auto" w:fill="auto"/>
          </w:tcPr>
          <w:p w14:paraId="656AC1D8" w14:textId="77777777" w:rsidR="00157E06" w:rsidRPr="00B45490" w:rsidRDefault="00157E06" w:rsidP="008D614D">
            <w:pPr>
              <w:pStyle w:val="Tablebody--"/>
              <w:rPr>
                <w:rStyle w:val="ISOCode"/>
                <w:sz w:val="20"/>
                <w:szCs w:val="20"/>
              </w:rPr>
            </w:pPr>
            <w:r w:rsidRPr="00B45490">
              <w:rPr>
                <w:rStyle w:val="ISOCode"/>
                <w:sz w:val="20"/>
                <w:szCs w:val="20"/>
              </w:rPr>
              <w:t xml:space="preserve">    &lt;!-- Attribute --&gt;</w:t>
            </w:r>
          </w:p>
        </w:tc>
      </w:tr>
      <w:tr w:rsidR="00157E06" w:rsidRPr="00A923DF" w14:paraId="134067A6" w14:textId="77777777" w:rsidTr="00B45490">
        <w:tc>
          <w:tcPr>
            <w:tcW w:w="9736" w:type="dxa"/>
            <w:shd w:val="clear" w:color="auto" w:fill="auto"/>
          </w:tcPr>
          <w:p w14:paraId="23BC8B80"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id="8" mimeType="video/mp4" codecs="resv.vvvc.hvc1"&gt;</w:t>
            </w:r>
          </w:p>
        </w:tc>
      </w:tr>
      <w:tr w:rsidR="00157E06" w:rsidRPr="00A923DF" w14:paraId="0DFA136F" w14:textId="77777777" w:rsidTr="00B45490">
        <w:tc>
          <w:tcPr>
            <w:tcW w:w="9736" w:type="dxa"/>
            <w:shd w:val="clear" w:color="auto" w:fill="auto"/>
          </w:tcPr>
          <w:p w14:paraId="28D4FCFC"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1912F0A5" w14:textId="77777777" w:rsidTr="00B45490">
        <w:tc>
          <w:tcPr>
            <w:tcW w:w="9736" w:type="dxa"/>
            <w:shd w:val="clear" w:color="auto" w:fill="auto"/>
          </w:tcPr>
          <w:p w14:paraId="4DC85287"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40006E68" w14:textId="77777777" w:rsidTr="00B45490">
        <w:tc>
          <w:tcPr>
            <w:tcW w:w="9736" w:type="dxa"/>
            <w:shd w:val="clear" w:color="auto" w:fill="auto"/>
          </w:tcPr>
          <w:p w14:paraId="06A69721"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tile_ids="1 2 3" /&gt;</w:t>
            </w:r>
          </w:p>
        </w:tc>
      </w:tr>
      <w:tr w:rsidR="00157E06" w:rsidRPr="00A923DF" w14:paraId="509095A8" w14:textId="77777777" w:rsidTr="00B45490">
        <w:tc>
          <w:tcPr>
            <w:tcW w:w="9736" w:type="dxa"/>
            <w:shd w:val="clear" w:color="auto" w:fill="auto"/>
          </w:tcPr>
          <w:p w14:paraId="6B986611"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496250EC" w14:textId="77777777" w:rsidTr="00B45490">
        <w:tc>
          <w:tcPr>
            <w:tcW w:w="9736" w:type="dxa"/>
            <w:shd w:val="clear" w:color="auto" w:fill="auto"/>
          </w:tcPr>
          <w:p w14:paraId="55CA350F"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078A5EA5" w14:textId="77777777" w:rsidTr="00B45490">
        <w:tc>
          <w:tcPr>
            <w:tcW w:w="9736" w:type="dxa"/>
            <w:shd w:val="clear" w:color="auto" w:fill="auto"/>
          </w:tcPr>
          <w:p w14:paraId="5BC74AB8"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&lt;BaseURL&gt;v3c_t1_attribute.mp4&lt;/BaseURL&gt;</w:t>
            </w:r>
          </w:p>
        </w:tc>
      </w:tr>
      <w:tr w:rsidR="00157E06" w:rsidRPr="00A923DF" w14:paraId="3DAAA1FD" w14:textId="77777777" w:rsidTr="00B45490">
        <w:tc>
          <w:tcPr>
            <w:tcW w:w="9736" w:type="dxa"/>
            <w:shd w:val="clear" w:color="auto" w:fill="auto"/>
          </w:tcPr>
          <w:p w14:paraId="625DA5B3"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071A262B" w14:textId="77777777" w:rsidTr="00B45490">
        <w:tc>
          <w:tcPr>
            <w:tcW w:w="9736" w:type="dxa"/>
            <w:shd w:val="clear" w:color="auto" w:fill="auto"/>
          </w:tcPr>
          <w:p w14:paraId="56153835"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0571C83D" w14:textId="77777777" w:rsidTr="00B45490">
        <w:tc>
          <w:tcPr>
            <w:tcW w:w="9736" w:type="dxa"/>
            <w:shd w:val="clear" w:color="auto" w:fill="auto"/>
          </w:tcPr>
          <w:p w14:paraId="1136FC17" w14:textId="77777777" w:rsidR="00157E06" w:rsidRPr="00B45490" w:rsidRDefault="00157E06" w:rsidP="008D614D">
            <w:pPr>
              <w:pStyle w:val="Tablebody--"/>
              <w:rPr>
                <w:rStyle w:val="ISOCode"/>
                <w:sz w:val="20"/>
                <w:szCs w:val="20"/>
              </w:rPr>
            </w:pPr>
          </w:p>
        </w:tc>
      </w:tr>
      <w:tr w:rsidR="00157E06" w:rsidRPr="00A923DF" w14:paraId="2F8C1B6C" w14:textId="77777777" w:rsidTr="00B45490">
        <w:tc>
          <w:tcPr>
            <w:tcW w:w="9736" w:type="dxa"/>
            <w:shd w:val="clear" w:color="auto" w:fill="auto"/>
          </w:tcPr>
          <w:p w14:paraId="791B8361"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id="9" mimeType="video/mp4" codecs="resv.vvvc.hvc1"&gt;</w:t>
            </w:r>
          </w:p>
        </w:tc>
      </w:tr>
      <w:tr w:rsidR="00157E06" w:rsidRPr="00A923DF" w14:paraId="2BAEBBEC" w14:textId="77777777" w:rsidTr="00B45490">
        <w:tc>
          <w:tcPr>
            <w:tcW w:w="9736" w:type="dxa"/>
            <w:shd w:val="clear" w:color="auto" w:fill="auto"/>
          </w:tcPr>
          <w:p w14:paraId="2D04C964"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157E06" w:rsidRPr="00A923DF" w14:paraId="754FE43A" w14:textId="77777777" w:rsidTr="00B45490">
        <w:tc>
          <w:tcPr>
            <w:tcW w:w="9736" w:type="dxa"/>
            <w:shd w:val="clear" w:color="auto" w:fill="auto"/>
          </w:tcPr>
          <w:p w14:paraId="696C2838"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157E06" w:rsidRPr="00A923DF" w14:paraId="5B24B901" w14:textId="77777777" w:rsidTr="00B45490">
        <w:tc>
          <w:tcPr>
            <w:tcW w:w="9736" w:type="dxa"/>
            <w:shd w:val="clear" w:color="auto" w:fill="auto"/>
          </w:tcPr>
          <w:p w14:paraId="14F376E4" w14:textId="77777777" w:rsidR="00157E06" w:rsidRPr="00B45490" w:rsidRDefault="00157E06" w:rsidP="008D614D">
            <w:pPr>
              <w:pStyle w:val="Tablebody--"/>
              <w:rPr>
                <w:rStyle w:val="ISOCode"/>
                <w:sz w:val="20"/>
                <w:szCs w:val="20"/>
              </w:rPr>
            </w:pPr>
            <w:r w:rsidRPr="00B45490">
              <w:rPr>
                <w:rStyle w:val="ISOCode"/>
                <w:sz w:val="20"/>
                <w:szCs w:val="20"/>
              </w:rPr>
              <w:t xml:space="preserve">                &lt;v3c:videoComponent type="attr" attribute_type="1" tile_ids="4 5 6" /&gt;</w:t>
            </w:r>
          </w:p>
        </w:tc>
      </w:tr>
      <w:tr w:rsidR="00157E06" w:rsidRPr="00A923DF" w14:paraId="14C9C8EE" w14:textId="77777777" w:rsidTr="00B45490">
        <w:tc>
          <w:tcPr>
            <w:tcW w:w="9736" w:type="dxa"/>
            <w:shd w:val="clear" w:color="auto" w:fill="auto"/>
          </w:tcPr>
          <w:p w14:paraId="2ADA53B3"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&lt;/EssentialProperty&gt;</w:t>
            </w:r>
          </w:p>
        </w:tc>
      </w:tr>
      <w:tr w:rsidR="00157E06" w:rsidRPr="00A923DF" w14:paraId="2E306825" w14:textId="77777777" w:rsidTr="00B45490">
        <w:tc>
          <w:tcPr>
            <w:tcW w:w="9736" w:type="dxa"/>
            <w:shd w:val="clear" w:color="auto" w:fill="auto"/>
          </w:tcPr>
          <w:p w14:paraId="1C2E1034"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405DC511" w14:textId="77777777" w:rsidTr="00B45490">
        <w:tc>
          <w:tcPr>
            <w:tcW w:w="9736" w:type="dxa"/>
            <w:shd w:val="clear" w:color="auto" w:fill="auto"/>
          </w:tcPr>
          <w:p w14:paraId="12181156" w14:textId="77777777" w:rsidR="00157E06" w:rsidRPr="00B45490" w:rsidRDefault="00157E06" w:rsidP="008D614D">
            <w:pPr>
              <w:pStyle w:val="Tablebody--"/>
              <w:rPr>
                <w:rStyle w:val="ISOCode"/>
                <w:sz w:val="20"/>
                <w:szCs w:val="20"/>
                <w:lang w:val="fr-CH"/>
              </w:rPr>
            </w:pPr>
            <w:r w:rsidRPr="00B45490">
              <w:rPr>
                <w:rStyle w:val="ISOCode"/>
                <w:sz w:val="20"/>
                <w:szCs w:val="20"/>
                <w:lang w:val="fr-CH"/>
              </w:rPr>
              <w:t xml:space="preserve">                &lt;BaseURL&gt;v3c_t2_attribute.mp4&lt;/BaseURL&gt;</w:t>
            </w:r>
          </w:p>
        </w:tc>
      </w:tr>
      <w:tr w:rsidR="00157E06" w:rsidRPr="00A923DF" w14:paraId="782D825F" w14:textId="77777777" w:rsidTr="00B45490">
        <w:tc>
          <w:tcPr>
            <w:tcW w:w="9736" w:type="dxa"/>
            <w:shd w:val="clear" w:color="auto" w:fill="auto"/>
          </w:tcPr>
          <w:p w14:paraId="685DF930" w14:textId="77777777" w:rsidR="00157E06" w:rsidRPr="00B45490" w:rsidRDefault="00157E06" w:rsidP="008D614D">
            <w:pPr>
              <w:pStyle w:val="Tablebody--"/>
              <w:rPr>
                <w:rStyle w:val="ISOCode"/>
                <w:sz w:val="20"/>
                <w:szCs w:val="20"/>
              </w:rPr>
            </w:pPr>
            <w:r w:rsidRPr="00B45490">
              <w:rPr>
                <w:rStyle w:val="ISOCode"/>
                <w:sz w:val="20"/>
                <w:szCs w:val="20"/>
                <w:lang w:val="fr-CH"/>
              </w:rPr>
              <w:t xml:space="preserve">            </w:t>
            </w:r>
            <w:r w:rsidRPr="00B45490">
              <w:rPr>
                <w:rStyle w:val="ISOCode"/>
                <w:sz w:val="20"/>
                <w:szCs w:val="20"/>
              </w:rPr>
              <w:t>&lt;/Representation&gt;</w:t>
            </w:r>
          </w:p>
        </w:tc>
      </w:tr>
      <w:tr w:rsidR="00157E06" w:rsidRPr="00A923DF" w14:paraId="70EF44B5" w14:textId="77777777" w:rsidTr="00B45490">
        <w:tc>
          <w:tcPr>
            <w:tcW w:w="9736" w:type="dxa"/>
            <w:shd w:val="clear" w:color="auto" w:fill="auto"/>
          </w:tcPr>
          <w:p w14:paraId="04EF71D9"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769AFBEC" w14:textId="77777777" w:rsidTr="00B45490">
        <w:tc>
          <w:tcPr>
            <w:tcW w:w="9736" w:type="dxa"/>
            <w:shd w:val="clear" w:color="auto" w:fill="auto"/>
          </w:tcPr>
          <w:p w14:paraId="262BBA68" w14:textId="77777777" w:rsidR="00157E06" w:rsidRPr="00B45490" w:rsidRDefault="00157E06" w:rsidP="008D614D">
            <w:pPr>
              <w:pStyle w:val="Tablebody--"/>
              <w:rPr>
                <w:rStyle w:val="ISOCode"/>
                <w:sz w:val="20"/>
                <w:szCs w:val="20"/>
              </w:rPr>
            </w:pPr>
          </w:p>
        </w:tc>
      </w:tr>
      <w:tr w:rsidR="00157E06" w:rsidRPr="00A923DF" w14:paraId="7974C62C" w14:textId="77777777" w:rsidTr="00B45490">
        <w:tc>
          <w:tcPr>
            <w:tcW w:w="9736" w:type="dxa"/>
            <w:shd w:val="clear" w:color="auto" w:fill="auto"/>
          </w:tcPr>
          <w:p w14:paraId="32BF8C43" w14:textId="77777777" w:rsidR="00157E06" w:rsidRPr="00B45490" w:rsidRDefault="00157E06" w:rsidP="008D614D">
            <w:pPr>
              <w:pStyle w:val="Tablebody--"/>
              <w:rPr>
                <w:rStyle w:val="ISOCode"/>
                <w:sz w:val="20"/>
                <w:szCs w:val="20"/>
              </w:rPr>
            </w:pPr>
            <w:r w:rsidRPr="00B45490">
              <w:rPr>
                <w:rStyle w:val="ISOCode"/>
                <w:sz w:val="20"/>
                <w:szCs w:val="20"/>
              </w:rPr>
              <w:t xml:space="preserve">    &lt;!-- Volumetric Metadata --&gt;</w:t>
            </w:r>
          </w:p>
        </w:tc>
      </w:tr>
      <w:tr w:rsidR="00157E06" w:rsidRPr="00A923DF" w14:paraId="22B47E65" w14:textId="77777777" w:rsidTr="00B45490">
        <w:tc>
          <w:tcPr>
            <w:tcW w:w="9736" w:type="dxa"/>
            <w:shd w:val="clear" w:color="auto" w:fill="auto"/>
          </w:tcPr>
          <w:p w14:paraId="0FE36C0A"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 id="9" mimeType="application/mp4" codecs="dyvm"&gt;</w:t>
            </w:r>
          </w:p>
        </w:tc>
      </w:tr>
      <w:tr w:rsidR="00157E06" w:rsidRPr="00A923DF" w14:paraId="1D87D78E" w14:textId="77777777" w:rsidTr="00B45490">
        <w:tc>
          <w:tcPr>
            <w:tcW w:w="9736" w:type="dxa"/>
            <w:shd w:val="clear" w:color="auto" w:fill="auto"/>
          </w:tcPr>
          <w:p w14:paraId="0161BC77"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 id="volumetric-metadata" associationId="1" associationType="cdsc" &gt;</w:t>
            </w:r>
          </w:p>
        </w:tc>
      </w:tr>
      <w:tr w:rsidR="00157E06" w:rsidRPr="00A923DF" w14:paraId="6802F355" w14:textId="77777777" w:rsidTr="00B45490">
        <w:tc>
          <w:tcPr>
            <w:tcW w:w="9736" w:type="dxa"/>
            <w:shd w:val="clear" w:color="auto" w:fill="auto"/>
          </w:tcPr>
          <w:p w14:paraId="7F653082" w14:textId="77777777" w:rsidR="00157E06" w:rsidRPr="00B45490" w:rsidRDefault="00157E06" w:rsidP="008D614D">
            <w:pPr>
              <w:pStyle w:val="Tablebody--"/>
              <w:rPr>
                <w:rStyle w:val="ISOCode"/>
                <w:sz w:val="20"/>
                <w:szCs w:val="20"/>
              </w:rPr>
            </w:pPr>
            <w:r w:rsidRPr="00B45490">
              <w:rPr>
                <w:rStyle w:val="ISOCode"/>
                <w:sz w:val="20"/>
                <w:szCs w:val="20"/>
              </w:rPr>
              <w:t xml:space="preserve">            &lt;BaseURL&gt;volumetric_metadata.mp4&lt;/BaseURL&gt;</w:t>
            </w:r>
          </w:p>
        </w:tc>
      </w:tr>
      <w:tr w:rsidR="00157E06" w:rsidRPr="00A923DF" w14:paraId="670A8F83" w14:textId="77777777" w:rsidTr="00B45490">
        <w:tc>
          <w:tcPr>
            <w:tcW w:w="9736" w:type="dxa"/>
            <w:shd w:val="clear" w:color="auto" w:fill="auto"/>
          </w:tcPr>
          <w:p w14:paraId="543DEF1A" w14:textId="77777777" w:rsidR="00157E06" w:rsidRPr="00B45490" w:rsidRDefault="00157E06" w:rsidP="008D614D">
            <w:pPr>
              <w:pStyle w:val="Tablebody--"/>
              <w:rPr>
                <w:rStyle w:val="ISOCode"/>
                <w:sz w:val="20"/>
                <w:szCs w:val="20"/>
              </w:rPr>
            </w:pPr>
            <w:r w:rsidRPr="00B45490">
              <w:rPr>
                <w:rStyle w:val="ISOCode"/>
                <w:sz w:val="20"/>
                <w:szCs w:val="20"/>
              </w:rPr>
              <w:t xml:space="preserve">        &lt;/Representation&gt;</w:t>
            </w:r>
          </w:p>
        </w:tc>
      </w:tr>
      <w:tr w:rsidR="00157E06" w:rsidRPr="00A923DF" w14:paraId="2C6AFF3D" w14:textId="77777777" w:rsidTr="00B45490">
        <w:tc>
          <w:tcPr>
            <w:tcW w:w="9736" w:type="dxa"/>
            <w:shd w:val="clear" w:color="auto" w:fill="auto"/>
          </w:tcPr>
          <w:p w14:paraId="1B3070FB" w14:textId="77777777" w:rsidR="00157E06" w:rsidRPr="00B45490" w:rsidRDefault="00157E06" w:rsidP="008D614D">
            <w:pPr>
              <w:pStyle w:val="Tablebody--"/>
              <w:rPr>
                <w:rStyle w:val="ISOCode"/>
                <w:sz w:val="20"/>
                <w:szCs w:val="20"/>
              </w:rPr>
            </w:pPr>
            <w:r w:rsidRPr="00B45490">
              <w:rPr>
                <w:rStyle w:val="ISOCode"/>
                <w:sz w:val="20"/>
                <w:szCs w:val="20"/>
              </w:rPr>
              <w:t xml:space="preserve">    &lt;/AdaptationSet&gt;</w:t>
            </w:r>
          </w:p>
        </w:tc>
      </w:tr>
      <w:tr w:rsidR="00157E06" w:rsidRPr="00A923DF" w14:paraId="5131FAA4" w14:textId="77777777" w:rsidTr="00B45490">
        <w:tc>
          <w:tcPr>
            <w:tcW w:w="9736" w:type="dxa"/>
            <w:shd w:val="clear" w:color="auto" w:fill="auto"/>
          </w:tcPr>
          <w:p w14:paraId="1FCE8787" w14:textId="77777777" w:rsidR="00157E06" w:rsidRPr="00B45490" w:rsidRDefault="00157E06" w:rsidP="008D614D">
            <w:pPr>
              <w:pStyle w:val="Tablebody--"/>
              <w:rPr>
                <w:rStyle w:val="ISOCode"/>
                <w:sz w:val="20"/>
                <w:szCs w:val="20"/>
              </w:rPr>
            </w:pPr>
          </w:p>
        </w:tc>
      </w:tr>
      <w:tr w:rsidR="00157E06" w:rsidRPr="00A923DF" w14:paraId="34A3DBA9" w14:textId="77777777" w:rsidTr="00B45490">
        <w:tc>
          <w:tcPr>
            <w:tcW w:w="9736" w:type="dxa"/>
            <w:shd w:val="clear" w:color="auto" w:fill="auto"/>
          </w:tcPr>
          <w:p w14:paraId="0569530D" w14:textId="77777777" w:rsidR="00157E06" w:rsidRPr="00B45490" w:rsidRDefault="00157E06" w:rsidP="008D614D">
            <w:pPr>
              <w:pStyle w:val="Tablebody--"/>
              <w:rPr>
                <w:rStyle w:val="ISOCode"/>
                <w:sz w:val="20"/>
                <w:szCs w:val="20"/>
              </w:rPr>
            </w:pPr>
            <w:r w:rsidRPr="00B45490">
              <w:rPr>
                <w:rStyle w:val="ISOCode"/>
                <w:sz w:val="20"/>
                <w:szCs w:val="20"/>
              </w:rPr>
              <w:t xml:space="preserve">    &lt;!-- Atlas Tile Preselections --&gt;</w:t>
            </w:r>
          </w:p>
        </w:tc>
      </w:tr>
      <w:tr w:rsidR="00157E06" w:rsidRPr="00A923DF" w14:paraId="541225D0" w14:textId="77777777" w:rsidTr="00B45490">
        <w:tc>
          <w:tcPr>
            <w:tcW w:w="9736" w:type="dxa"/>
            <w:shd w:val="clear" w:color="auto" w:fill="auto"/>
          </w:tcPr>
          <w:p w14:paraId="0D2EB63E"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id="1" tag="1" preselectionComponents="2 4 6 8" codecs="v3t1"&gt;</w:t>
            </w:r>
          </w:p>
        </w:tc>
      </w:tr>
      <w:tr w:rsidR="00157E06" w:rsidRPr="00A923DF" w14:paraId="08C0B88E" w14:textId="77777777" w:rsidTr="00B45490">
        <w:tc>
          <w:tcPr>
            <w:tcW w:w="9736" w:type="dxa"/>
            <w:shd w:val="clear" w:color="auto" w:fill="auto"/>
          </w:tcPr>
          <w:p w14:paraId="57418CBB"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70AF6009" w14:textId="77777777" w:rsidTr="00B45490">
        <w:tc>
          <w:tcPr>
            <w:tcW w:w="9736" w:type="dxa"/>
            <w:shd w:val="clear" w:color="auto" w:fill="auto"/>
          </w:tcPr>
          <w:p w14:paraId="6474D229"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1FF6188F" w14:textId="77777777" w:rsidTr="00B45490">
        <w:tc>
          <w:tcPr>
            <w:tcW w:w="9736" w:type="dxa"/>
            <w:shd w:val="clear" w:color="auto" w:fill="auto"/>
          </w:tcPr>
          <w:p w14:paraId="13041DC0"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36DE61D5" w14:textId="77777777" w:rsidTr="00B45490">
        <w:tc>
          <w:tcPr>
            <w:tcW w:w="9736" w:type="dxa"/>
            <w:shd w:val="clear" w:color="auto" w:fill="auto"/>
          </w:tcPr>
          <w:p w14:paraId="3F18D634" w14:textId="77777777" w:rsidR="00157E06" w:rsidRPr="00B45490" w:rsidRDefault="00157E06" w:rsidP="008D614D">
            <w:pPr>
              <w:pStyle w:val="Tablebody--"/>
              <w:rPr>
                <w:rStyle w:val="ISOCode"/>
                <w:sz w:val="20"/>
                <w:szCs w:val="20"/>
              </w:rPr>
            </w:pPr>
          </w:p>
        </w:tc>
      </w:tr>
      <w:tr w:rsidR="00157E06" w:rsidRPr="00A923DF" w14:paraId="3E8C2A03" w14:textId="77777777" w:rsidTr="00B45490">
        <w:tc>
          <w:tcPr>
            <w:tcW w:w="9736" w:type="dxa"/>
            <w:shd w:val="clear" w:color="auto" w:fill="auto"/>
          </w:tcPr>
          <w:p w14:paraId="0C5BF329"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 id="2" tag="2" preselectionComponents="3 5 7 9" codecs="v3t1"&gt;</w:t>
            </w:r>
          </w:p>
        </w:tc>
      </w:tr>
      <w:tr w:rsidR="00157E06" w:rsidRPr="00A923DF" w14:paraId="52F20DF0" w14:textId="77777777" w:rsidTr="00B45490">
        <w:tc>
          <w:tcPr>
            <w:tcW w:w="9736" w:type="dxa"/>
            <w:shd w:val="clear" w:color="auto" w:fill="auto"/>
          </w:tcPr>
          <w:p w14:paraId="22347ED2" w14:textId="77777777" w:rsidR="00157E06" w:rsidRPr="00B45490" w:rsidRDefault="00157E06" w:rsidP="008D614D">
            <w:pPr>
              <w:pStyle w:val="Tablebody--"/>
              <w:rPr>
                <w:rStyle w:val="ISOCode"/>
                <w:sz w:val="20"/>
                <w:szCs w:val="20"/>
              </w:rPr>
            </w:pPr>
            <w:r w:rsidRPr="00B45490">
              <w:rPr>
                <w:rStyle w:val="ISOCode"/>
                <w:sz w:val="20"/>
                <w:szCs w:val="20"/>
              </w:rPr>
              <w:t xml:space="preserve">            &lt;!—V3C Descriptor --&gt;</w:t>
            </w:r>
          </w:p>
        </w:tc>
      </w:tr>
      <w:tr w:rsidR="00157E06" w:rsidRPr="00A923DF" w14:paraId="41F09AA7" w14:textId="77777777" w:rsidTr="00B45490">
        <w:tc>
          <w:tcPr>
            <w:tcW w:w="9736" w:type="dxa"/>
            <w:shd w:val="clear" w:color="auto" w:fill="auto"/>
          </w:tcPr>
          <w:p w14:paraId="2B0D8D40" w14:textId="77777777" w:rsidR="00157E06" w:rsidRPr="00B45490" w:rsidRDefault="00157E06" w:rsidP="008D614D">
            <w:pPr>
              <w:pStyle w:val="Tablebody--"/>
              <w:rPr>
                <w:rStyle w:val="ISOCode"/>
                <w:sz w:val="20"/>
                <w:szCs w:val="20"/>
              </w:rPr>
            </w:pPr>
            <w:r w:rsidRPr="00B45490">
              <w:rPr>
                <w:rStyle w:val="ISOCode"/>
                <w:sz w:val="20"/>
                <w:szCs w:val="20"/>
              </w:rPr>
              <w:t xml:space="preserve">            &lt;EssentialProperty schemeIdUri="urn:mpeg:mpegI:v3c:2020:v3c" vId="1" /&gt;</w:t>
            </w:r>
          </w:p>
        </w:tc>
      </w:tr>
      <w:tr w:rsidR="00157E06" w:rsidRPr="00A923DF" w14:paraId="66DCDE74" w14:textId="77777777" w:rsidTr="00B45490">
        <w:tc>
          <w:tcPr>
            <w:tcW w:w="9736" w:type="dxa"/>
            <w:shd w:val="clear" w:color="auto" w:fill="auto"/>
          </w:tcPr>
          <w:p w14:paraId="4669E0AB" w14:textId="77777777" w:rsidR="00157E06" w:rsidRPr="00B45490" w:rsidRDefault="00157E06" w:rsidP="008D614D">
            <w:pPr>
              <w:pStyle w:val="Tablebody--"/>
              <w:rPr>
                <w:rStyle w:val="ISOCode"/>
                <w:sz w:val="20"/>
                <w:szCs w:val="20"/>
              </w:rPr>
            </w:pPr>
            <w:r w:rsidRPr="00B45490">
              <w:rPr>
                <w:rStyle w:val="ISOCode"/>
                <w:sz w:val="20"/>
                <w:szCs w:val="20"/>
              </w:rPr>
              <w:t xml:space="preserve">    &lt;/Preselection&gt;</w:t>
            </w:r>
          </w:p>
        </w:tc>
      </w:tr>
      <w:tr w:rsidR="00157E06" w:rsidRPr="00A923DF" w14:paraId="6B311E76" w14:textId="77777777" w:rsidTr="00B45490">
        <w:tc>
          <w:tcPr>
            <w:tcW w:w="9736" w:type="dxa"/>
            <w:shd w:val="clear" w:color="auto" w:fill="auto"/>
          </w:tcPr>
          <w:p w14:paraId="424EFC48" w14:textId="77777777" w:rsidR="00157E06" w:rsidRPr="00B45490" w:rsidRDefault="00157E06" w:rsidP="008D614D">
            <w:pPr>
              <w:pStyle w:val="Tablebody--"/>
              <w:rPr>
                <w:rStyle w:val="ISOCode"/>
                <w:sz w:val="20"/>
                <w:szCs w:val="20"/>
              </w:rPr>
            </w:pPr>
          </w:p>
        </w:tc>
      </w:tr>
      <w:tr w:rsidR="00157E06" w:rsidRPr="00A923DF" w14:paraId="4DC6B4AC" w14:textId="77777777" w:rsidTr="00B45490">
        <w:tc>
          <w:tcPr>
            <w:tcW w:w="9736" w:type="dxa"/>
            <w:shd w:val="clear" w:color="auto" w:fill="auto"/>
          </w:tcPr>
          <w:p w14:paraId="566A7992" w14:textId="77777777" w:rsidR="00157E06" w:rsidRPr="00B45490" w:rsidRDefault="00157E06" w:rsidP="008D614D">
            <w:pPr>
              <w:pStyle w:val="Tablebody--"/>
              <w:rPr>
                <w:rStyle w:val="ISOCode"/>
                <w:sz w:val="20"/>
                <w:szCs w:val="20"/>
              </w:rPr>
            </w:pPr>
            <w:r w:rsidRPr="00B45490">
              <w:rPr>
                <w:rStyle w:val="ISOCode"/>
                <w:sz w:val="20"/>
                <w:szCs w:val="20"/>
              </w:rPr>
              <w:t>&lt;/Period&gt;</w:t>
            </w:r>
          </w:p>
        </w:tc>
      </w:tr>
      <w:tr w:rsidR="00157E06" w:rsidRPr="00A923DF" w14:paraId="46273A89" w14:textId="77777777" w:rsidTr="00B45490">
        <w:tc>
          <w:tcPr>
            <w:tcW w:w="9736" w:type="dxa"/>
            <w:shd w:val="clear" w:color="auto" w:fill="auto"/>
          </w:tcPr>
          <w:p w14:paraId="5B0E1422" w14:textId="77777777" w:rsidR="00157E06" w:rsidRPr="00B45490" w:rsidRDefault="00157E06" w:rsidP="008D614D">
            <w:pPr>
              <w:pStyle w:val="Tablebody--"/>
              <w:rPr>
                <w:rStyle w:val="ISOCode"/>
                <w:sz w:val="20"/>
                <w:szCs w:val="20"/>
              </w:rPr>
            </w:pPr>
            <w:r w:rsidRPr="00B45490">
              <w:rPr>
                <w:rStyle w:val="ISOCode"/>
                <w:sz w:val="20"/>
                <w:szCs w:val="20"/>
              </w:rPr>
              <w:t>&lt;/MPD&gt;</w:t>
            </w:r>
          </w:p>
        </w:tc>
      </w:tr>
    </w:tbl>
    <w:p w14:paraId="26D7F6C7" w14:textId="3FF96620" w:rsidR="00157E06" w:rsidRPr="008D614D" w:rsidRDefault="00157E06" w:rsidP="008D614D">
      <w:pPr>
        <w:pStyle w:val="Tablebody--"/>
      </w:pPr>
      <w:r w:rsidRPr="008D614D">
        <w:rPr>
          <w:rFonts w:ascii="Courier New" w:hAnsi="Courier New" w:cs="Courier New"/>
        </w:rPr>
        <w:t xml:space="preserve"> </w:t>
      </w:r>
    </w:p>
    <w:p w14:paraId="30131FB1" w14:textId="48E82E63" w:rsidR="0069346C" w:rsidRPr="008D614D" w:rsidRDefault="0069346C" w:rsidP="00C31B8E">
      <w:pPr>
        <w:pStyle w:val="a2"/>
      </w:pPr>
      <w:bookmarkStart w:id="9495" w:name="_Toc196831078"/>
      <w:bookmarkEnd w:id="9494"/>
      <w:r w:rsidRPr="008D614D">
        <w:t>Alternative V3C content example</w:t>
      </w:r>
      <w:bookmarkEnd w:id="9495"/>
    </w:p>
    <w:p w14:paraId="68B3912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In this MPD example, one V3C content has two alternatives. The first alternative does not have atlas tile encoding while the second alternative has atlas frames with 6 atlas tiles. The atlas tiles for the second alternative are carried in two separate atlas tile tracks, where the first atlas tile track carries atlas tiles 1, 2, and 3, and the second atlas tile track carries atlas tiles 4, 5, and 6.</w:t>
      </w:r>
    </w:p>
    <w:p w14:paraId="4BD48CC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total, thirteen Adaptation Sets are signalled in the MPD. As the atlas track without atlas tile encoding and the atlas track with atlas tile encoding are alternatives to each other, their corresponding Adaptation Sets have V3C descriptors with the same value assigned to the </w:t>
      </w:r>
      <w:r w:rsidRPr="008D614D">
        <w:rPr>
          <w:rStyle w:val="ISOCode"/>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respectively. Since the two Main Adaptation Sets have V3C descriptors with the same values for the </w:t>
      </w:r>
      <w:r w:rsidRPr="008D614D">
        <w:rPr>
          <w:rStyle w:val="ISOCode"/>
          <w:rFonts w:eastAsiaTheme="minorEastAsia"/>
        </w:rPr>
        <w:t>@vId</w:t>
      </w:r>
      <w:r w:rsidRPr="008D614D">
        <w:rPr>
          <w:rFonts w:eastAsiaTheme="minorEastAsia"/>
          <w:szCs w:val="24"/>
        </w:rPr>
        <w:t xml:space="preserve"> and </w:t>
      </w:r>
      <w:r w:rsidRPr="008D614D">
        <w:rPr>
          <w:rStyle w:val="ISOCode"/>
          <w:rFonts w:eastAsiaTheme="minorEastAsia"/>
        </w:rPr>
        <w:t>@atlas_id</w:t>
      </w:r>
      <w:r w:rsidRPr="008D614D">
        <w:rPr>
          <w:rFonts w:eastAsiaTheme="minorEastAsia"/>
          <w:szCs w:val="24"/>
        </w:rPr>
        <w:t xml:space="preserve"> attributes, a DASH client is able to identify that there are two alternative versions of the V3C content. The MPD also includes a V3C Preselection for the first alternative and two Atlas Tile Preselections for the atlas tile tracks for the second alternative.</w:t>
      </w:r>
    </w:p>
    <w:tbl>
      <w:tblPr>
        <w:tblStyle w:val="TableGrid"/>
        <w:tblW w:w="0" w:type="auto"/>
        <w:tblBorders>
          <w:top w:val="single" w:sz="6" w:space="0" w:color="auto"/>
          <w:left w:val="single" w:sz="6" w:space="0" w:color="auto"/>
          <w:bottom w:val="single" w:sz="6" w:space="0" w:color="auto"/>
          <w:right w:val="single" w:sz="6" w:space="0" w:color="auto"/>
          <w:insideH w:val="none" w:sz="0" w:space="0" w:color="auto"/>
          <w:insideV w:val="none" w:sz="0" w:space="0" w:color="auto"/>
        </w:tblBorders>
        <w:tblLook w:val="04A0" w:firstRow="1" w:lastRow="0" w:firstColumn="1" w:lastColumn="0" w:noHBand="0" w:noVBand="1"/>
      </w:tblPr>
      <w:tblGrid>
        <w:gridCol w:w="9736"/>
      </w:tblGrid>
      <w:tr w:rsidR="00C27B60" w:rsidRPr="00A923DF" w14:paraId="02B9E18E" w14:textId="77777777" w:rsidTr="00B45490">
        <w:tc>
          <w:tcPr>
            <w:tcW w:w="9736" w:type="dxa"/>
            <w:shd w:val="clear" w:color="auto" w:fill="auto"/>
          </w:tcPr>
          <w:p w14:paraId="0B562443" w14:textId="77777777" w:rsidR="00C27B60" w:rsidRPr="00B45490" w:rsidRDefault="00C27B60" w:rsidP="008D614D">
            <w:pPr>
              <w:pStyle w:val="Tablebody--"/>
              <w:rPr>
                <w:rStyle w:val="ISOCode"/>
                <w:sz w:val="20"/>
                <w:szCs w:val="20"/>
              </w:rPr>
            </w:pPr>
            <w:r w:rsidRPr="00B45490">
              <w:rPr>
                <w:rStyle w:val="ISOCode"/>
                <w:sz w:val="20"/>
                <w:szCs w:val="20"/>
              </w:rPr>
              <w:t>&lt;?xml version="1.0" encoding="UTF-8"?&gt;</w:t>
            </w:r>
          </w:p>
        </w:tc>
      </w:tr>
      <w:tr w:rsidR="00C27B60" w:rsidRPr="00A923DF" w14:paraId="3F537403" w14:textId="77777777" w:rsidTr="00B45490">
        <w:tc>
          <w:tcPr>
            <w:tcW w:w="9736" w:type="dxa"/>
            <w:shd w:val="clear" w:color="auto" w:fill="auto"/>
          </w:tcPr>
          <w:p w14:paraId="300EB571" w14:textId="77777777" w:rsidR="00C27B60" w:rsidRPr="00B45490" w:rsidRDefault="00C27B60" w:rsidP="008D614D">
            <w:pPr>
              <w:pStyle w:val="Tablebody--"/>
              <w:rPr>
                <w:rStyle w:val="ISOCode"/>
                <w:sz w:val="20"/>
                <w:szCs w:val="20"/>
              </w:rPr>
            </w:pPr>
            <w:r w:rsidRPr="00B45490">
              <w:rPr>
                <w:rStyle w:val="ISOCode"/>
                <w:sz w:val="20"/>
                <w:szCs w:val="20"/>
              </w:rPr>
              <w:t>&lt;MPD</w:t>
            </w:r>
          </w:p>
        </w:tc>
      </w:tr>
      <w:tr w:rsidR="00C27B60" w:rsidRPr="00A923DF" w14:paraId="4B76D51D" w14:textId="77777777" w:rsidTr="00B45490">
        <w:tc>
          <w:tcPr>
            <w:tcW w:w="9736" w:type="dxa"/>
            <w:shd w:val="clear" w:color="auto" w:fill="auto"/>
          </w:tcPr>
          <w:p w14:paraId="7F967E43" w14:textId="77777777" w:rsidR="00C27B60" w:rsidRPr="00B45490" w:rsidRDefault="00C27B60" w:rsidP="008D614D">
            <w:pPr>
              <w:pStyle w:val="Tablebody--"/>
              <w:rPr>
                <w:rStyle w:val="ISOCode"/>
                <w:sz w:val="20"/>
                <w:szCs w:val="20"/>
              </w:rPr>
            </w:pPr>
            <w:r w:rsidRPr="00B45490">
              <w:rPr>
                <w:rStyle w:val="ISOCode"/>
                <w:sz w:val="20"/>
                <w:szCs w:val="20"/>
              </w:rPr>
              <w:t xml:space="preserve">    xmlns="urn:mpeg:dash:schema:mpd:2011"</w:t>
            </w:r>
          </w:p>
        </w:tc>
      </w:tr>
      <w:tr w:rsidR="00C27B60" w:rsidRPr="00A923DF" w14:paraId="63912457" w14:textId="77777777" w:rsidTr="00B45490">
        <w:tc>
          <w:tcPr>
            <w:tcW w:w="9736" w:type="dxa"/>
            <w:shd w:val="clear" w:color="auto" w:fill="auto"/>
          </w:tcPr>
          <w:p w14:paraId="28DA8E48" w14:textId="77777777" w:rsidR="00C27B60" w:rsidRPr="00B45490" w:rsidRDefault="00C27B60" w:rsidP="008D614D">
            <w:pPr>
              <w:pStyle w:val="Tablebody--"/>
              <w:rPr>
                <w:rStyle w:val="ISOCode"/>
                <w:sz w:val="20"/>
                <w:szCs w:val="20"/>
              </w:rPr>
            </w:pPr>
            <w:r w:rsidRPr="00B45490">
              <w:rPr>
                <w:rStyle w:val="ISOCode"/>
                <w:sz w:val="20"/>
                <w:szCs w:val="20"/>
              </w:rPr>
              <w:t xml:space="preserve">    xmlns:v3c="urn:mpeg:mpegI:v3c:2020"</w:t>
            </w:r>
          </w:p>
        </w:tc>
      </w:tr>
      <w:tr w:rsidR="00C27B60" w:rsidRPr="00A923DF" w14:paraId="7D6FCEAF" w14:textId="77777777" w:rsidTr="00B45490">
        <w:tc>
          <w:tcPr>
            <w:tcW w:w="9736" w:type="dxa"/>
            <w:shd w:val="clear" w:color="auto" w:fill="auto"/>
          </w:tcPr>
          <w:p w14:paraId="522C02AF" w14:textId="77777777" w:rsidR="00C27B60" w:rsidRPr="00B45490" w:rsidRDefault="00C27B60" w:rsidP="008D614D">
            <w:pPr>
              <w:pStyle w:val="Tablebody--"/>
              <w:rPr>
                <w:rStyle w:val="ISOCode"/>
                <w:sz w:val="20"/>
                <w:szCs w:val="20"/>
              </w:rPr>
            </w:pPr>
            <w:r w:rsidRPr="00B45490">
              <w:rPr>
                <w:rStyle w:val="ISOCode"/>
                <w:sz w:val="20"/>
                <w:szCs w:val="20"/>
              </w:rPr>
              <w:t xml:space="preserve">    type="static"</w:t>
            </w:r>
          </w:p>
        </w:tc>
      </w:tr>
      <w:tr w:rsidR="00C27B60" w:rsidRPr="00A923DF" w14:paraId="04071F52" w14:textId="77777777" w:rsidTr="00B45490">
        <w:tc>
          <w:tcPr>
            <w:tcW w:w="9736" w:type="dxa"/>
            <w:shd w:val="clear" w:color="auto" w:fill="auto"/>
          </w:tcPr>
          <w:p w14:paraId="45590AFB" w14:textId="77777777" w:rsidR="00C27B60" w:rsidRPr="00B45490" w:rsidRDefault="00C27B60" w:rsidP="008D614D">
            <w:pPr>
              <w:pStyle w:val="Tablebody--"/>
              <w:rPr>
                <w:rStyle w:val="ISOCode"/>
                <w:sz w:val="20"/>
                <w:szCs w:val="20"/>
              </w:rPr>
            </w:pPr>
            <w:r w:rsidRPr="00B45490">
              <w:rPr>
                <w:rStyle w:val="ISOCode"/>
                <w:sz w:val="20"/>
                <w:szCs w:val="20"/>
              </w:rPr>
              <w:t xml:space="preserve">    mediaPresentationDuration="PT10S"</w:t>
            </w:r>
          </w:p>
        </w:tc>
      </w:tr>
      <w:tr w:rsidR="00C27B60" w:rsidRPr="00A923DF" w14:paraId="35755F67" w14:textId="77777777" w:rsidTr="00B45490">
        <w:tc>
          <w:tcPr>
            <w:tcW w:w="9736" w:type="dxa"/>
            <w:shd w:val="clear" w:color="auto" w:fill="auto"/>
          </w:tcPr>
          <w:p w14:paraId="204941FE" w14:textId="77777777" w:rsidR="00C27B60" w:rsidRPr="00B45490" w:rsidRDefault="00C27B60" w:rsidP="008D614D">
            <w:pPr>
              <w:pStyle w:val="Tablebody--"/>
              <w:rPr>
                <w:rStyle w:val="ISOCode"/>
                <w:sz w:val="20"/>
                <w:szCs w:val="20"/>
              </w:rPr>
            </w:pPr>
            <w:r w:rsidRPr="00B45490">
              <w:rPr>
                <w:rStyle w:val="ISOCode"/>
                <w:sz w:val="20"/>
                <w:szCs w:val="20"/>
              </w:rPr>
              <w:t xml:space="preserve">    minBufferTime="PT1S"</w:t>
            </w:r>
          </w:p>
        </w:tc>
      </w:tr>
      <w:tr w:rsidR="00C27B60" w:rsidRPr="00A923DF" w14:paraId="25B7D198" w14:textId="77777777" w:rsidTr="00B45490">
        <w:tc>
          <w:tcPr>
            <w:tcW w:w="9736" w:type="dxa"/>
            <w:shd w:val="clear" w:color="auto" w:fill="auto"/>
          </w:tcPr>
          <w:p w14:paraId="72D9B9BF" w14:textId="77777777" w:rsidR="00C27B60" w:rsidRPr="00B45490" w:rsidRDefault="00C27B60" w:rsidP="008D614D">
            <w:pPr>
              <w:pStyle w:val="Tablebody--"/>
              <w:rPr>
                <w:rStyle w:val="ISOCode"/>
                <w:sz w:val="20"/>
                <w:szCs w:val="20"/>
              </w:rPr>
            </w:pPr>
            <w:r w:rsidRPr="00B45490">
              <w:rPr>
                <w:rStyle w:val="ISOCode"/>
                <w:sz w:val="20"/>
                <w:szCs w:val="20"/>
              </w:rPr>
              <w:t xml:space="preserve">    profiles="urn:mpeg:dash:profile:isoff-on-demand:2011"&gt;</w:t>
            </w:r>
          </w:p>
        </w:tc>
      </w:tr>
      <w:tr w:rsidR="00C27B60" w:rsidRPr="00A923DF" w14:paraId="7FC946AC" w14:textId="77777777" w:rsidTr="00B45490">
        <w:tc>
          <w:tcPr>
            <w:tcW w:w="9736" w:type="dxa"/>
            <w:shd w:val="clear" w:color="auto" w:fill="auto"/>
          </w:tcPr>
          <w:p w14:paraId="17F07BC7" w14:textId="77777777" w:rsidR="00C27B60" w:rsidRPr="00B45490" w:rsidRDefault="00C27B60" w:rsidP="008D614D">
            <w:pPr>
              <w:pStyle w:val="Tablebody--"/>
              <w:rPr>
                <w:rStyle w:val="ISOCode"/>
                <w:sz w:val="20"/>
                <w:szCs w:val="20"/>
              </w:rPr>
            </w:pPr>
          </w:p>
        </w:tc>
      </w:tr>
      <w:tr w:rsidR="00C27B60" w:rsidRPr="00A923DF" w14:paraId="627C487E" w14:textId="77777777" w:rsidTr="00B45490">
        <w:tc>
          <w:tcPr>
            <w:tcW w:w="9736" w:type="dxa"/>
            <w:shd w:val="clear" w:color="auto" w:fill="auto"/>
          </w:tcPr>
          <w:p w14:paraId="67A93C54" w14:textId="77777777" w:rsidR="00C27B60" w:rsidRPr="00B45490" w:rsidRDefault="00C27B60" w:rsidP="008D614D">
            <w:pPr>
              <w:pStyle w:val="Tablebody--"/>
              <w:rPr>
                <w:rStyle w:val="ISOCode"/>
                <w:sz w:val="20"/>
                <w:szCs w:val="20"/>
              </w:rPr>
            </w:pPr>
            <w:r w:rsidRPr="00B45490">
              <w:rPr>
                <w:rStyle w:val="ISOCode"/>
                <w:sz w:val="20"/>
                <w:szCs w:val="20"/>
              </w:rPr>
              <w:t>&lt;Period&gt;</w:t>
            </w:r>
          </w:p>
        </w:tc>
      </w:tr>
      <w:tr w:rsidR="00C27B60" w:rsidRPr="00A923DF" w14:paraId="7963219B" w14:textId="77777777" w:rsidTr="00B45490">
        <w:tc>
          <w:tcPr>
            <w:tcW w:w="9736" w:type="dxa"/>
            <w:shd w:val="clear" w:color="auto" w:fill="auto"/>
          </w:tcPr>
          <w:p w14:paraId="54F5EBC7" w14:textId="77777777" w:rsidR="00C27B60" w:rsidRPr="00B45490" w:rsidRDefault="00C27B60" w:rsidP="008D614D">
            <w:pPr>
              <w:pStyle w:val="Tablebody--"/>
              <w:rPr>
                <w:rStyle w:val="ISOCode"/>
                <w:sz w:val="20"/>
                <w:szCs w:val="20"/>
              </w:rPr>
            </w:pPr>
            <w:r w:rsidRPr="00B45490">
              <w:rPr>
                <w:rStyle w:val="ISOCode"/>
                <w:sz w:val="20"/>
                <w:szCs w:val="20"/>
              </w:rPr>
              <w:t xml:space="preserve">    &lt;!-- Main V3C Adaptation Set 1 --&gt;</w:t>
            </w:r>
          </w:p>
        </w:tc>
      </w:tr>
      <w:tr w:rsidR="00C27B60" w:rsidRPr="00A923DF" w14:paraId="76B27BEA" w14:textId="77777777" w:rsidTr="00B45490">
        <w:tc>
          <w:tcPr>
            <w:tcW w:w="9736" w:type="dxa"/>
            <w:shd w:val="clear" w:color="auto" w:fill="auto"/>
          </w:tcPr>
          <w:p w14:paraId="6B0D4239"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 codecs="v3c1"&gt;</w:t>
            </w:r>
          </w:p>
        </w:tc>
      </w:tr>
      <w:tr w:rsidR="00C27B60" w:rsidRPr="00A923DF" w14:paraId="59F729E1" w14:textId="77777777" w:rsidTr="00B45490">
        <w:tc>
          <w:tcPr>
            <w:tcW w:w="9736" w:type="dxa"/>
            <w:shd w:val="clear" w:color="auto" w:fill="auto"/>
          </w:tcPr>
          <w:p w14:paraId="3848BFE9"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1B5A55BD" w14:textId="77777777" w:rsidTr="00B45490">
        <w:tc>
          <w:tcPr>
            <w:tcW w:w="9736" w:type="dxa"/>
            <w:shd w:val="clear" w:color="auto" w:fill="auto"/>
          </w:tcPr>
          <w:p w14:paraId="7A0E8D9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 /&gt;</w:t>
            </w:r>
          </w:p>
        </w:tc>
      </w:tr>
      <w:tr w:rsidR="00C27B60" w:rsidRPr="00A923DF" w14:paraId="259C3A9D" w14:textId="77777777" w:rsidTr="00B45490">
        <w:tc>
          <w:tcPr>
            <w:tcW w:w="9736" w:type="dxa"/>
            <w:shd w:val="clear" w:color="auto" w:fill="auto"/>
          </w:tcPr>
          <w:p w14:paraId="7397E795"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id="1"&gt;</w:t>
            </w:r>
          </w:p>
        </w:tc>
      </w:tr>
      <w:tr w:rsidR="00C27B60" w:rsidRPr="00A923DF" w14:paraId="7E5AF87F" w14:textId="77777777" w:rsidTr="00B45490">
        <w:tc>
          <w:tcPr>
            <w:tcW w:w="9736" w:type="dxa"/>
            <w:shd w:val="clear" w:color="auto" w:fill="auto"/>
          </w:tcPr>
          <w:p w14:paraId="758159B2"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1DEFF5AA" w14:textId="77777777" w:rsidTr="00B45490">
        <w:tc>
          <w:tcPr>
            <w:tcW w:w="9736" w:type="dxa"/>
            <w:shd w:val="clear" w:color="auto" w:fill="auto"/>
          </w:tcPr>
          <w:p w14:paraId="02FC23A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9771F1E" w14:textId="77777777" w:rsidTr="00B45490">
        <w:tc>
          <w:tcPr>
            <w:tcW w:w="9736" w:type="dxa"/>
            <w:shd w:val="clear" w:color="auto" w:fill="auto"/>
          </w:tcPr>
          <w:p w14:paraId="19B03F3F"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114D1D3D" w14:textId="77777777" w:rsidTr="00B45490">
        <w:tc>
          <w:tcPr>
            <w:tcW w:w="9736" w:type="dxa"/>
            <w:shd w:val="clear" w:color="auto" w:fill="auto"/>
          </w:tcPr>
          <w:p w14:paraId="09F18377" w14:textId="77777777" w:rsidR="00C27B60" w:rsidRPr="00B45490" w:rsidRDefault="00C27B60" w:rsidP="008D614D">
            <w:pPr>
              <w:pStyle w:val="Tablebody--"/>
              <w:rPr>
                <w:rStyle w:val="ISOCode"/>
                <w:sz w:val="20"/>
                <w:szCs w:val="20"/>
              </w:rPr>
            </w:pPr>
          </w:p>
        </w:tc>
      </w:tr>
      <w:tr w:rsidR="00C27B60" w:rsidRPr="00A923DF" w14:paraId="55C26C98" w14:textId="77777777" w:rsidTr="00B45490">
        <w:tc>
          <w:tcPr>
            <w:tcW w:w="9736" w:type="dxa"/>
            <w:shd w:val="clear" w:color="auto" w:fill="auto"/>
          </w:tcPr>
          <w:p w14:paraId="566758B1" w14:textId="77777777" w:rsidR="00C27B60" w:rsidRPr="00B45490" w:rsidRDefault="00C27B60" w:rsidP="008D614D">
            <w:pPr>
              <w:pStyle w:val="Tablebody--"/>
              <w:rPr>
                <w:rStyle w:val="ISOCode"/>
                <w:sz w:val="20"/>
                <w:szCs w:val="20"/>
              </w:rPr>
            </w:pPr>
            <w:r w:rsidRPr="00B45490">
              <w:rPr>
                <w:rStyle w:val="ISOCode"/>
                <w:sz w:val="20"/>
                <w:szCs w:val="20"/>
              </w:rPr>
              <w:t xml:space="preserve">    &lt;!-- Main V3C Adaptation Set 2 --&gt;</w:t>
            </w:r>
          </w:p>
        </w:tc>
      </w:tr>
      <w:tr w:rsidR="00C27B60" w:rsidRPr="00A923DF" w14:paraId="3671414B" w14:textId="77777777" w:rsidTr="00B45490">
        <w:tc>
          <w:tcPr>
            <w:tcW w:w="9736" w:type="dxa"/>
            <w:shd w:val="clear" w:color="auto" w:fill="auto"/>
          </w:tcPr>
          <w:p w14:paraId="1ECCEB72"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id="2" codecs="v3c1"&gt;</w:t>
            </w:r>
          </w:p>
        </w:tc>
      </w:tr>
      <w:tr w:rsidR="00C27B60" w:rsidRPr="00A923DF" w14:paraId="5D7A6BD3" w14:textId="77777777" w:rsidTr="00B45490">
        <w:tc>
          <w:tcPr>
            <w:tcW w:w="9736" w:type="dxa"/>
            <w:shd w:val="clear" w:color="auto" w:fill="auto"/>
          </w:tcPr>
          <w:p w14:paraId="31E29BA9"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2F3FCDEE" w14:textId="77777777" w:rsidTr="00B45490">
        <w:tc>
          <w:tcPr>
            <w:tcW w:w="9736" w:type="dxa"/>
            <w:shd w:val="clear" w:color="auto" w:fill="auto"/>
          </w:tcPr>
          <w:p w14:paraId="3C8757CB"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5337A1DF" w14:textId="77777777" w:rsidTr="00B45490">
        <w:tc>
          <w:tcPr>
            <w:tcW w:w="9736" w:type="dxa"/>
            <w:shd w:val="clear" w:color="auto" w:fill="auto"/>
          </w:tcPr>
          <w:p w14:paraId="3DCBEC5E"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id="2"&gt;</w:t>
            </w:r>
          </w:p>
        </w:tc>
      </w:tr>
      <w:tr w:rsidR="00C27B60" w:rsidRPr="00A923DF" w14:paraId="62258847" w14:textId="77777777" w:rsidTr="00B45490">
        <w:tc>
          <w:tcPr>
            <w:tcW w:w="9736" w:type="dxa"/>
            <w:shd w:val="clear" w:color="auto" w:fill="auto"/>
          </w:tcPr>
          <w:p w14:paraId="1849CC0B"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E48F070" w14:textId="77777777" w:rsidTr="00B45490">
        <w:tc>
          <w:tcPr>
            <w:tcW w:w="9736" w:type="dxa"/>
            <w:shd w:val="clear" w:color="auto" w:fill="auto"/>
          </w:tcPr>
          <w:p w14:paraId="54E9F42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6800F1B" w14:textId="77777777" w:rsidTr="00B45490">
        <w:tc>
          <w:tcPr>
            <w:tcW w:w="9736" w:type="dxa"/>
            <w:shd w:val="clear" w:color="auto" w:fill="auto"/>
          </w:tcPr>
          <w:p w14:paraId="3F3CB1DC"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522337D4" w14:textId="77777777" w:rsidTr="00B45490">
        <w:tc>
          <w:tcPr>
            <w:tcW w:w="9736" w:type="dxa"/>
            <w:shd w:val="clear" w:color="auto" w:fill="auto"/>
          </w:tcPr>
          <w:p w14:paraId="49D02B8A" w14:textId="77777777" w:rsidR="00C27B60" w:rsidRPr="00B45490" w:rsidRDefault="00C27B60" w:rsidP="008D614D">
            <w:pPr>
              <w:pStyle w:val="Tablebody--"/>
              <w:rPr>
                <w:rStyle w:val="ISOCode"/>
                <w:sz w:val="20"/>
                <w:szCs w:val="20"/>
              </w:rPr>
            </w:pPr>
          </w:p>
        </w:tc>
      </w:tr>
      <w:tr w:rsidR="00C27B60" w:rsidRPr="00A923DF" w14:paraId="23DE0CC7" w14:textId="77777777" w:rsidTr="00B45490">
        <w:tc>
          <w:tcPr>
            <w:tcW w:w="9736" w:type="dxa"/>
            <w:shd w:val="clear" w:color="auto" w:fill="auto"/>
          </w:tcPr>
          <w:p w14:paraId="2C21B308"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Adaptation Set 1 --&gt;</w:t>
            </w:r>
          </w:p>
        </w:tc>
      </w:tr>
      <w:tr w:rsidR="00C27B60" w:rsidRPr="00A923DF" w14:paraId="5AB29901" w14:textId="77777777" w:rsidTr="00B45490">
        <w:tc>
          <w:tcPr>
            <w:tcW w:w="9736" w:type="dxa"/>
            <w:shd w:val="clear" w:color="auto" w:fill="auto"/>
          </w:tcPr>
          <w:p w14:paraId="189D041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id="3" codecs="v3t1"&gt;</w:t>
            </w:r>
          </w:p>
        </w:tc>
      </w:tr>
      <w:tr w:rsidR="00C27B60" w:rsidRPr="00A923DF" w14:paraId="19860951" w14:textId="77777777" w:rsidTr="00B45490">
        <w:tc>
          <w:tcPr>
            <w:tcW w:w="9736" w:type="dxa"/>
            <w:shd w:val="clear" w:color="auto" w:fill="auto"/>
          </w:tcPr>
          <w:p w14:paraId="10A4B37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5C3F5788" w14:textId="77777777" w:rsidTr="00B45490">
        <w:tc>
          <w:tcPr>
            <w:tcW w:w="9736" w:type="dxa"/>
            <w:shd w:val="clear" w:color="auto" w:fill="auto"/>
          </w:tcPr>
          <w:p w14:paraId="46203288"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tile_ids="1 2 3" /&gt;</w:t>
            </w:r>
          </w:p>
        </w:tc>
      </w:tr>
      <w:tr w:rsidR="00C27B60" w:rsidRPr="00A923DF" w14:paraId="0205DC5A" w14:textId="77777777" w:rsidTr="00B45490">
        <w:tc>
          <w:tcPr>
            <w:tcW w:w="9736" w:type="dxa"/>
            <w:shd w:val="clear" w:color="auto" w:fill="auto"/>
          </w:tcPr>
          <w:p w14:paraId="050DEB3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dependencyId="2"&gt;</w:t>
            </w:r>
          </w:p>
        </w:tc>
      </w:tr>
      <w:tr w:rsidR="00C27B60" w:rsidRPr="00A923DF" w14:paraId="64385B9B" w14:textId="77777777" w:rsidTr="00B45490">
        <w:tc>
          <w:tcPr>
            <w:tcW w:w="9736" w:type="dxa"/>
            <w:shd w:val="clear" w:color="auto" w:fill="auto"/>
          </w:tcPr>
          <w:p w14:paraId="35E318B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59F376F" w14:textId="77777777" w:rsidTr="00B45490">
        <w:tc>
          <w:tcPr>
            <w:tcW w:w="9736" w:type="dxa"/>
            <w:shd w:val="clear" w:color="auto" w:fill="auto"/>
          </w:tcPr>
          <w:p w14:paraId="611F377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D59824B" w14:textId="77777777" w:rsidTr="00B45490">
        <w:tc>
          <w:tcPr>
            <w:tcW w:w="9736" w:type="dxa"/>
            <w:shd w:val="clear" w:color="auto" w:fill="auto"/>
          </w:tcPr>
          <w:p w14:paraId="481E4C1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53143AD4" w14:textId="77777777" w:rsidTr="00B45490">
        <w:tc>
          <w:tcPr>
            <w:tcW w:w="9736" w:type="dxa"/>
            <w:shd w:val="clear" w:color="auto" w:fill="auto"/>
          </w:tcPr>
          <w:p w14:paraId="7DE847B7" w14:textId="77777777" w:rsidR="00C27B60" w:rsidRPr="00B45490" w:rsidRDefault="00C27B60" w:rsidP="008D614D">
            <w:pPr>
              <w:pStyle w:val="Tablebody--"/>
              <w:rPr>
                <w:rStyle w:val="ISOCode"/>
                <w:sz w:val="20"/>
                <w:szCs w:val="20"/>
              </w:rPr>
            </w:pPr>
          </w:p>
        </w:tc>
      </w:tr>
      <w:tr w:rsidR="00C27B60" w:rsidRPr="00A923DF" w14:paraId="0BF1B78F" w14:textId="77777777" w:rsidTr="00B45490">
        <w:tc>
          <w:tcPr>
            <w:tcW w:w="9736" w:type="dxa"/>
            <w:shd w:val="clear" w:color="auto" w:fill="auto"/>
          </w:tcPr>
          <w:p w14:paraId="4A21C0E4"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Adaptation Set 2 --&gt;</w:t>
            </w:r>
          </w:p>
        </w:tc>
      </w:tr>
      <w:tr w:rsidR="00C27B60" w:rsidRPr="00A923DF" w14:paraId="654CD344" w14:textId="77777777" w:rsidTr="00B45490">
        <w:tc>
          <w:tcPr>
            <w:tcW w:w="9736" w:type="dxa"/>
            <w:shd w:val="clear" w:color="auto" w:fill="auto"/>
          </w:tcPr>
          <w:p w14:paraId="531B9C6D"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id="4" codecs="v3t1"&gt;</w:t>
            </w:r>
          </w:p>
        </w:tc>
      </w:tr>
      <w:tr w:rsidR="00C27B60" w:rsidRPr="00A923DF" w14:paraId="11C371BB" w14:textId="77777777" w:rsidTr="00B45490">
        <w:tc>
          <w:tcPr>
            <w:tcW w:w="9736" w:type="dxa"/>
            <w:shd w:val="clear" w:color="auto" w:fill="auto"/>
          </w:tcPr>
          <w:p w14:paraId="4F51D775"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13E1D1EB" w14:textId="77777777" w:rsidTr="00B45490">
        <w:tc>
          <w:tcPr>
            <w:tcW w:w="9736" w:type="dxa"/>
            <w:shd w:val="clear" w:color="auto" w:fill="auto"/>
          </w:tcPr>
          <w:p w14:paraId="11EEDEB0"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tile_ids="4 5 6"/&gt;</w:t>
            </w:r>
          </w:p>
        </w:tc>
      </w:tr>
      <w:tr w:rsidR="00C27B60" w:rsidRPr="00A923DF" w14:paraId="5BF9A559" w14:textId="77777777" w:rsidTr="00B45490">
        <w:tc>
          <w:tcPr>
            <w:tcW w:w="9736" w:type="dxa"/>
            <w:shd w:val="clear" w:color="auto" w:fill="auto"/>
          </w:tcPr>
          <w:p w14:paraId="593EDEE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 dependencyId="2"&gt;</w:t>
            </w:r>
          </w:p>
        </w:tc>
      </w:tr>
      <w:tr w:rsidR="00C27B60" w:rsidRPr="00A923DF" w14:paraId="76E96DE5" w14:textId="77777777" w:rsidTr="00B45490">
        <w:tc>
          <w:tcPr>
            <w:tcW w:w="9736" w:type="dxa"/>
            <w:shd w:val="clear" w:color="auto" w:fill="auto"/>
          </w:tcPr>
          <w:p w14:paraId="13491CF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717B62F" w14:textId="77777777" w:rsidTr="00B45490">
        <w:tc>
          <w:tcPr>
            <w:tcW w:w="9736" w:type="dxa"/>
            <w:shd w:val="clear" w:color="auto" w:fill="auto"/>
          </w:tcPr>
          <w:p w14:paraId="7429EA8A"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C3EA1BD" w14:textId="77777777" w:rsidTr="00B45490">
        <w:tc>
          <w:tcPr>
            <w:tcW w:w="9736" w:type="dxa"/>
            <w:shd w:val="clear" w:color="auto" w:fill="auto"/>
          </w:tcPr>
          <w:p w14:paraId="33B4DAE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40ABCDE5" w14:textId="77777777" w:rsidTr="00B45490">
        <w:tc>
          <w:tcPr>
            <w:tcW w:w="9736" w:type="dxa"/>
            <w:shd w:val="clear" w:color="auto" w:fill="auto"/>
          </w:tcPr>
          <w:p w14:paraId="49CFB6FC" w14:textId="77777777" w:rsidR="00C27B60" w:rsidRPr="00B45490" w:rsidRDefault="00C27B60" w:rsidP="008D614D">
            <w:pPr>
              <w:pStyle w:val="Tablebody--"/>
              <w:rPr>
                <w:rStyle w:val="ISOCode"/>
                <w:sz w:val="20"/>
                <w:szCs w:val="20"/>
              </w:rPr>
            </w:pPr>
          </w:p>
        </w:tc>
      </w:tr>
      <w:tr w:rsidR="00C27B60" w:rsidRPr="00A923DF" w14:paraId="09CFEF9A" w14:textId="77777777" w:rsidTr="00B45490">
        <w:tc>
          <w:tcPr>
            <w:tcW w:w="9736" w:type="dxa"/>
            <w:shd w:val="clear" w:color="auto" w:fill="auto"/>
          </w:tcPr>
          <w:p w14:paraId="1A0696B2" w14:textId="77777777" w:rsidR="00C27B60" w:rsidRPr="00B45490" w:rsidRDefault="00C27B60" w:rsidP="008D614D">
            <w:pPr>
              <w:pStyle w:val="Tablebody--"/>
              <w:rPr>
                <w:rStyle w:val="ISOCode"/>
                <w:sz w:val="20"/>
                <w:szCs w:val="20"/>
              </w:rPr>
            </w:pPr>
            <w:r w:rsidRPr="00B45490">
              <w:rPr>
                <w:rStyle w:val="ISOCode"/>
                <w:sz w:val="20"/>
                <w:szCs w:val="20"/>
              </w:rPr>
              <w:t xml:space="preserve">    &lt;!-- Occupancy --&gt;</w:t>
            </w:r>
          </w:p>
        </w:tc>
      </w:tr>
      <w:tr w:rsidR="00C27B60" w:rsidRPr="00A923DF" w14:paraId="4FFCEBAA" w14:textId="77777777" w:rsidTr="00B45490">
        <w:tc>
          <w:tcPr>
            <w:tcW w:w="9736" w:type="dxa"/>
            <w:shd w:val="clear" w:color="auto" w:fill="auto"/>
          </w:tcPr>
          <w:p w14:paraId="09279E9F"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id="5" mimeType="video/mp4" codecs="resv.vvvc.hvc1"&gt;</w:t>
            </w:r>
          </w:p>
        </w:tc>
      </w:tr>
      <w:tr w:rsidR="00C27B60" w:rsidRPr="00A923DF" w14:paraId="044D2B12" w14:textId="77777777" w:rsidTr="00B45490">
        <w:tc>
          <w:tcPr>
            <w:tcW w:w="9736" w:type="dxa"/>
            <w:shd w:val="clear" w:color="auto" w:fill="auto"/>
          </w:tcPr>
          <w:p w14:paraId="34E9B18D"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2433DDC0" w14:textId="77777777" w:rsidTr="00B45490">
        <w:tc>
          <w:tcPr>
            <w:tcW w:w="9736" w:type="dxa"/>
            <w:shd w:val="clear" w:color="auto" w:fill="auto"/>
          </w:tcPr>
          <w:p w14:paraId="1F79F189"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4044FFF6" w14:textId="77777777" w:rsidTr="00B45490">
        <w:tc>
          <w:tcPr>
            <w:tcW w:w="9736" w:type="dxa"/>
            <w:shd w:val="clear" w:color="auto" w:fill="auto"/>
          </w:tcPr>
          <w:p w14:paraId="74CEE57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type="occp" atlas_id="1"/&gt;</w:t>
            </w:r>
          </w:p>
        </w:tc>
      </w:tr>
      <w:tr w:rsidR="00C27B60" w:rsidRPr="00A923DF" w14:paraId="01DD960A" w14:textId="77777777" w:rsidTr="00B45490">
        <w:tc>
          <w:tcPr>
            <w:tcW w:w="9736" w:type="dxa"/>
            <w:shd w:val="clear" w:color="auto" w:fill="auto"/>
          </w:tcPr>
          <w:p w14:paraId="321C4707"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009332BC" w14:textId="77777777" w:rsidTr="00B45490">
        <w:tc>
          <w:tcPr>
            <w:tcW w:w="9736" w:type="dxa"/>
            <w:shd w:val="clear" w:color="auto" w:fill="auto"/>
          </w:tcPr>
          <w:p w14:paraId="2CD19D7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60FF451" w14:textId="77777777" w:rsidTr="00B45490">
        <w:tc>
          <w:tcPr>
            <w:tcW w:w="9736" w:type="dxa"/>
            <w:shd w:val="clear" w:color="auto" w:fill="auto"/>
          </w:tcPr>
          <w:p w14:paraId="2A0DFF82"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42A6CE0" w14:textId="77777777" w:rsidTr="00B45490">
        <w:tc>
          <w:tcPr>
            <w:tcW w:w="9736" w:type="dxa"/>
            <w:shd w:val="clear" w:color="auto" w:fill="auto"/>
          </w:tcPr>
          <w:p w14:paraId="5D1CC7D0"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8C7E733" w14:textId="77777777" w:rsidTr="00B45490">
        <w:tc>
          <w:tcPr>
            <w:tcW w:w="9736" w:type="dxa"/>
            <w:shd w:val="clear" w:color="auto" w:fill="auto"/>
          </w:tcPr>
          <w:p w14:paraId="5A9F9FF2"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7C591401" w14:textId="77777777" w:rsidTr="00B45490">
        <w:tc>
          <w:tcPr>
            <w:tcW w:w="9736" w:type="dxa"/>
            <w:shd w:val="clear" w:color="auto" w:fill="auto"/>
          </w:tcPr>
          <w:p w14:paraId="67FD52A9" w14:textId="77777777" w:rsidR="00C27B60" w:rsidRPr="00B45490" w:rsidRDefault="00C27B60" w:rsidP="008D614D">
            <w:pPr>
              <w:pStyle w:val="Tablebody--"/>
              <w:rPr>
                <w:rStyle w:val="ISOCode"/>
                <w:sz w:val="20"/>
                <w:szCs w:val="20"/>
              </w:rPr>
            </w:pPr>
          </w:p>
        </w:tc>
      </w:tr>
      <w:tr w:rsidR="00C27B60" w:rsidRPr="00A923DF" w14:paraId="3198CD26" w14:textId="77777777" w:rsidTr="00B45490">
        <w:tc>
          <w:tcPr>
            <w:tcW w:w="9736" w:type="dxa"/>
            <w:shd w:val="clear" w:color="auto" w:fill="auto"/>
          </w:tcPr>
          <w:p w14:paraId="006158D0"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id="6" mimeType="video/mp4" codecs="resv.vvvc.hvc1"&gt;</w:t>
            </w:r>
          </w:p>
        </w:tc>
      </w:tr>
      <w:tr w:rsidR="00C27B60" w:rsidRPr="00A923DF" w14:paraId="63BF3A8B" w14:textId="77777777" w:rsidTr="00B45490">
        <w:tc>
          <w:tcPr>
            <w:tcW w:w="9736" w:type="dxa"/>
            <w:shd w:val="clear" w:color="auto" w:fill="auto"/>
          </w:tcPr>
          <w:p w14:paraId="4E02FD60"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3CC1422A" w14:textId="77777777" w:rsidTr="00B45490">
        <w:tc>
          <w:tcPr>
            <w:tcW w:w="9736" w:type="dxa"/>
            <w:shd w:val="clear" w:color="auto" w:fill="auto"/>
          </w:tcPr>
          <w:p w14:paraId="3A35CB33"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64989AAE" w14:textId="77777777" w:rsidTr="00B45490">
        <w:tc>
          <w:tcPr>
            <w:tcW w:w="9736" w:type="dxa"/>
            <w:shd w:val="clear" w:color="auto" w:fill="auto"/>
          </w:tcPr>
          <w:p w14:paraId="5D14088B"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type="occp" atlas_id="1" tile_ids="1 2 3" /&gt;</w:t>
            </w:r>
          </w:p>
        </w:tc>
      </w:tr>
      <w:tr w:rsidR="00C27B60" w:rsidRPr="00A923DF" w14:paraId="4CBE120E" w14:textId="77777777" w:rsidTr="00B45490">
        <w:tc>
          <w:tcPr>
            <w:tcW w:w="9736" w:type="dxa"/>
            <w:shd w:val="clear" w:color="auto" w:fill="auto"/>
          </w:tcPr>
          <w:p w14:paraId="4D72EB6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2B947050" w14:textId="77777777" w:rsidTr="00B45490">
        <w:tc>
          <w:tcPr>
            <w:tcW w:w="9736" w:type="dxa"/>
            <w:shd w:val="clear" w:color="auto" w:fill="auto"/>
          </w:tcPr>
          <w:p w14:paraId="32C7870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E411F99" w14:textId="77777777" w:rsidTr="00B45490">
        <w:tc>
          <w:tcPr>
            <w:tcW w:w="9736" w:type="dxa"/>
            <w:shd w:val="clear" w:color="auto" w:fill="auto"/>
          </w:tcPr>
          <w:p w14:paraId="78A57331"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3CED0BB" w14:textId="77777777" w:rsidTr="00B45490">
        <w:tc>
          <w:tcPr>
            <w:tcW w:w="9736" w:type="dxa"/>
            <w:shd w:val="clear" w:color="auto" w:fill="auto"/>
          </w:tcPr>
          <w:p w14:paraId="23663A14"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6317A90" w14:textId="77777777" w:rsidTr="00B45490">
        <w:tc>
          <w:tcPr>
            <w:tcW w:w="9736" w:type="dxa"/>
            <w:shd w:val="clear" w:color="auto" w:fill="auto"/>
          </w:tcPr>
          <w:p w14:paraId="502A6A01"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7891FADA" w14:textId="77777777" w:rsidTr="00B45490">
        <w:tc>
          <w:tcPr>
            <w:tcW w:w="9736" w:type="dxa"/>
            <w:shd w:val="clear" w:color="auto" w:fill="auto"/>
          </w:tcPr>
          <w:p w14:paraId="3337A3C1"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68CB7AA" w14:textId="77777777" w:rsidTr="00B45490">
        <w:tc>
          <w:tcPr>
            <w:tcW w:w="9736" w:type="dxa"/>
            <w:shd w:val="clear" w:color="auto" w:fill="auto"/>
          </w:tcPr>
          <w:p w14:paraId="135171F0"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id="7" mimeType="video/mp4" codecs="resv.vvvc.hvc1"&gt;</w:t>
            </w:r>
          </w:p>
        </w:tc>
      </w:tr>
      <w:tr w:rsidR="00C27B60" w:rsidRPr="00A923DF" w14:paraId="67BF4359" w14:textId="77777777" w:rsidTr="00B45490">
        <w:tc>
          <w:tcPr>
            <w:tcW w:w="9736" w:type="dxa"/>
            <w:shd w:val="clear" w:color="auto" w:fill="auto"/>
          </w:tcPr>
          <w:p w14:paraId="4F6EC66E"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015BA67E" w14:textId="77777777" w:rsidTr="00B45490">
        <w:tc>
          <w:tcPr>
            <w:tcW w:w="9736" w:type="dxa"/>
            <w:shd w:val="clear" w:color="auto" w:fill="auto"/>
          </w:tcPr>
          <w:p w14:paraId="2F87A1EC"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381D17D9" w14:textId="77777777" w:rsidTr="00B45490">
        <w:tc>
          <w:tcPr>
            <w:tcW w:w="9736" w:type="dxa"/>
            <w:shd w:val="clear" w:color="auto" w:fill="auto"/>
          </w:tcPr>
          <w:p w14:paraId="340ED563"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type="occp" atlas_id="1" tile_ids="4 5 6" /&gt;</w:t>
            </w:r>
          </w:p>
        </w:tc>
      </w:tr>
      <w:tr w:rsidR="00C27B60" w:rsidRPr="00A923DF" w14:paraId="6954F272" w14:textId="77777777" w:rsidTr="00B45490">
        <w:tc>
          <w:tcPr>
            <w:tcW w:w="9736" w:type="dxa"/>
            <w:shd w:val="clear" w:color="auto" w:fill="auto"/>
          </w:tcPr>
          <w:p w14:paraId="4F28BFD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64BFDFBE" w14:textId="77777777" w:rsidTr="00B45490">
        <w:tc>
          <w:tcPr>
            <w:tcW w:w="9736" w:type="dxa"/>
            <w:shd w:val="clear" w:color="auto" w:fill="auto"/>
          </w:tcPr>
          <w:p w14:paraId="7AE600F6"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EF64D56" w14:textId="77777777" w:rsidTr="00B45490">
        <w:tc>
          <w:tcPr>
            <w:tcW w:w="9736" w:type="dxa"/>
            <w:shd w:val="clear" w:color="auto" w:fill="auto"/>
          </w:tcPr>
          <w:p w14:paraId="2FF757F6"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7E965697" w14:textId="77777777" w:rsidTr="00B45490">
        <w:tc>
          <w:tcPr>
            <w:tcW w:w="9736" w:type="dxa"/>
            <w:shd w:val="clear" w:color="auto" w:fill="auto"/>
          </w:tcPr>
          <w:p w14:paraId="0A01B556"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CCA100F" w14:textId="77777777" w:rsidTr="00B45490">
        <w:tc>
          <w:tcPr>
            <w:tcW w:w="9736" w:type="dxa"/>
            <w:shd w:val="clear" w:color="auto" w:fill="auto"/>
          </w:tcPr>
          <w:p w14:paraId="6884E17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1436BF46" w14:textId="77777777" w:rsidTr="00B45490">
        <w:tc>
          <w:tcPr>
            <w:tcW w:w="9736" w:type="dxa"/>
            <w:shd w:val="clear" w:color="auto" w:fill="auto"/>
          </w:tcPr>
          <w:p w14:paraId="7ED6DF05" w14:textId="77777777" w:rsidR="00C27B60" w:rsidRPr="00B45490" w:rsidRDefault="00C27B60" w:rsidP="008D614D">
            <w:pPr>
              <w:pStyle w:val="Tablebody--"/>
              <w:rPr>
                <w:rStyle w:val="ISOCode"/>
                <w:sz w:val="20"/>
                <w:szCs w:val="20"/>
              </w:rPr>
            </w:pPr>
          </w:p>
        </w:tc>
      </w:tr>
      <w:tr w:rsidR="00C27B60" w:rsidRPr="00A923DF" w14:paraId="32CB8E23" w14:textId="77777777" w:rsidTr="00B45490">
        <w:tc>
          <w:tcPr>
            <w:tcW w:w="9736" w:type="dxa"/>
            <w:shd w:val="clear" w:color="auto" w:fill="auto"/>
          </w:tcPr>
          <w:p w14:paraId="1354AF08" w14:textId="77777777" w:rsidR="00C27B60" w:rsidRPr="00B45490" w:rsidRDefault="00C27B60" w:rsidP="008D614D">
            <w:pPr>
              <w:pStyle w:val="Tablebody--"/>
              <w:rPr>
                <w:rStyle w:val="ISOCode"/>
                <w:sz w:val="20"/>
                <w:szCs w:val="20"/>
              </w:rPr>
            </w:pPr>
            <w:r w:rsidRPr="00B45490">
              <w:rPr>
                <w:rStyle w:val="ISOCode"/>
                <w:sz w:val="20"/>
                <w:szCs w:val="20"/>
              </w:rPr>
              <w:t xml:space="preserve">    &lt;!-- Geometry --&gt;</w:t>
            </w:r>
          </w:p>
        </w:tc>
      </w:tr>
      <w:tr w:rsidR="00C27B60" w:rsidRPr="00A923DF" w14:paraId="3C82C889" w14:textId="77777777" w:rsidTr="00B45490">
        <w:tc>
          <w:tcPr>
            <w:tcW w:w="9736" w:type="dxa"/>
            <w:shd w:val="clear" w:color="auto" w:fill="auto"/>
          </w:tcPr>
          <w:p w14:paraId="4618B273"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id="8" mimeType="video/mp4" codecs="resv.vvvc.hvc1"&gt;</w:t>
            </w:r>
          </w:p>
        </w:tc>
      </w:tr>
      <w:tr w:rsidR="00C27B60" w:rsidRPr="00A923DF" w14:paraId="2F91DEEB" w14:textId="77777777" w:rsidTr="00B45490">
        <w:tc>
          <w:tcPr>
            <w:tcW w:w="9736" w:type="dxa"/>
            <w:shd w:val="clear" w:color="auto" w:fill="auto"/>
          </w:tcPr>
          <w:p w14:paraId="0053F2AF"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49AF7BFD" w14:textId="77777777" w:rsidTr="00B45490">
        <w:tc>
          <w:tcPr>
            <w:tcW w:w="9736" w:type="dxa"/>
            <w:shd w:val="clear" w:color="auto" w:fill="auto"/>
          </w:tcPr>
          <w:p w14:paraId="0A21B1D2"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30D2DC10" w14:textId="77777777" w:rsidTr="00B45490">
        <w:tc>
          <w:tcPr>
            <w:tcW w:w="9736" w:type="dxa"/>
            <w:shd w:val="clear" w:color="auto" w:fill="auto"/>
          </w:tcPr>
          <w:p w14:paraId="6C34635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type="geom" atlas_id="1"/&gt;</w:t>
            </w:r>
          </w:p>
        </w:tc>
      </w:tr>
      <w:tr w:rsidR="00C27B60" w:rsidRPr="00A923DF" w14:paraId="59B0EF94" w14:textId="77777777" w:rsidTr="00B45490">
        <w:tc>
          <w:tcPr>
            <w:tcW w:w="9736" w:type="dxa"/>
            <w:shd w:val="clear" w:color="auto" w:fill="auto"/>
          </w:tcPr>
          <w:p w14:paraId="24513026"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0A655A08" w14:textId="77777777" w:rsidTr="00B45490">
        <w:tc>
          <w:tcPr>
            <w:tcW w:w="9736" w:type="dxa"/>
            <w:shd w:val="clear" w:color="auto" w:fill="auto"/>
          </w:tcPr>
          <w:p w14:paraId="73E3EF6F"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2309B100" w14:textId="77777777" w:rsidTr="00B45490">
        <w:tc>
          <w:tcPr>
            <w:tcW w:w="9736" w:type="dxa"/>
            <w:shd w:val="clear" w:color="auto" w:fill="auto"/>
          </w:tcPr>
          <w:p w14:paraId="6D3B9D2D"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B43923C" w14:textId="77777777" w:rsidTr="00B45490">
        <w:tc>
          <w:tcPr>
            <w:tcW w:w="9736" w:type="dxa"/>
            <w:shd w:val="clear" w:color="auto" w:fill="auto"/>
          </w:tcPr>
          <w:p w14:paraId="45D804F9"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56355A26" w14:textId="77777777" w:rsidTr="00B45490">
        <w:tc>
          <w:tcPr>
            <w:tcW w:w="9736" w:type="dxa"/>
            <w:shd w:val="clear" w:color="auto" w:fill="auto"/>
          </w:tcPr>
          <w:p w14:paraId="3A4DD01A"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6B91AC56" w14:textId="77777777" w:rsidTr="00B45490">
        <w:tc>
          <w:tcPr>
            <w:tcW w:w="9736" w:type="dxa"/>
            <w:shd w:val="clear" w:color="auto" w:fill="auto"/>
          </w:tcPr>
          <w:p w14:paraId="57D04270" w14:textId="77777777" w:rsidR="00C27B60" w:rsidRPr="00B45490" w:rsidRDefault="00C27B60" w:rsidP="008D614D">
            <w:pPr>
              <w:pStyle w:val="Tablebody--"/>
              <w:rPr>
                <w:rStyle w:val="ISOCode"/>
                <w:sz w:val="20"/>
                <w:szCs w:val="20"/>
              </w:rPr>
            </w:pPr>
          </w:p>
        </w:tc>
      </w:tr>
      <w:tr w:rsidR="00C27B60" w:rsidRPr="00A923DF" w14:paraId="1B7A64E1" w14:textId="77777777" w:rsidTr="00B45490">
        <w:tc>
          <w:tcPr>
            <w:tcW w:w="9736" w:type="dxa"/>
            <w:shd w:val="clear" w:color="auto" w:fill="auto"/>
          </w:tcPr>
          <w:p w14:paraId="4E8D3D6D"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id="9" mimeType="video/mp4" codecs="resv.vvvc.hvc1"&gt;</w:t>
            </w:r>
          </w:p>
        </w:tc>
      </w:tr>
      <w:tr w:rsidR="00C27B60" w:rsidRPr="00A923DF" w14:paraId="696756A9" w14:textId="77777777" w:rsidTr="00B45490">
        <w:tc>
          <w:tcPr>
            <w:tcW w:w="9736" w:type="dxa"/>
            <w:shd w:val="clear" w:color="auto" w:fill="auto"/>
          </w:tcPr>
          <w:p w14:paraId="417CBCE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5B173963" w14:textId="77777777" w:rsidTr="00B45490">
        <w:tc>
          <w:tcPr>
            <w:tcW w:w="9736" w:type="dxa"/>
            <w:shd w:val="clear" w:color="auto" w:fill="auto"/>
          </w:tcPr>
          <w:p w14:paraId="3C747773"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444544D3" w14:textId="77777777" w:rsidTr="00B45490">
        <w:tc>
          <w:tcPr>
            <w:tcW w:w="9736" w:type="dxa"/>
            <w:shd w:val="clear" w:color="auto" w:fill="auto"/>
          </w:tcPr>
          <w:p w14:paraId="2501772A"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type="geom" atlas_id="1" tile_ids="1 2 3" /&gt;</w:t>
            </w:r>
          </w:p>
        </w:tc>
      </w:tr>
      <w:tr w:rsidR="00C27B60" w:rsidRPr="00A923DF" w14:paraId="0BC7E54E" w14:textId="77777777" w:rsidTr="00B45490">
        <w:tc>
          <w:tcPr>
            <w:tcW w:w="9736" w:type="dxa"/>
            <w:shd w:val="clear" w:color="auto" w:fill="auto"/>
          </w:tcPr>
          <w:p w14:paraId="306E1FD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418F97CB" w14:textId="77777777" w:rsidTr="00B45490">
        <w:tc>
          <w:tcPr>
            <w:tcW w:w="9736" w:type="dxa"/>
            <w:shd w:val="clear" w:color="auto" w:fill="auto"/>
          </w:tcPr>
          <w:p w14:paraId="0EB49A49"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C298278" w14:textId="77777777" w:rsidTr="00B45490">
        <w:tc>
          <w:tcPr>
            <w:tcW w:w="9736" w:type="dxa"/>
            <w:shd w:val="clear" w:color="auto" w:fill="auto"/>
          </w:tcPr>
          <w:p w14:paraId="3CBF2635"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325B8DBD" w14:textId="77777777" w:rsidTr="00B45490">
        <w:tc>
          <w:tcPr>
            <w:tcW w:w="9736" w:type="dxa"/>
            <w:shd w:val="clear" w:color="auto" w:fill="auto"/>
          </w:tcPr>
          <w:p w14:paraId="2F7EE673"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6824E1DA" w14:textId="77777777" w:rsidTr="00B45490">
        <w:tc>
          <w:tcPr>
            <w:tcW w:w="9736" w:type="dxa"/>
            <w:shd w:val="clear" w:color="auto" w:fill="auto"/>
          </w:tcPr>
          <w:p w14:paraId="7D595BD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1F46ACD1" w14:textId="77777777" w:rsidTr="00B45490">
        <w:tc>
          <w:tcPr>
            <w:tcW w:w="9736" w:type="dxa"/>
            <w:shd w:val="clear" w:color="auto" w:fill="auto"/>
          </w:tcPr>
          <w:p w14:paraId="69F9628D" w14:textId="77777777" w:rsidR="00C27B60" w:rsidRPr="00B45490" w:rsidRDefault="00C27B60" w:rsidP="008D614D">
            <w:pPr>
              <w:pStyle w:val="Tablebody--"/>
              <w:rPr>
                <w:rStyle w:val="ISOCode"/>
                <w:sz w:val="20"/>
                <w:szCs w:val="20"/>
              </w:rPr>
            </w:pPr>
          </w:p>
        </w:tc>
      </w:tr>
      <w:tr w:rsidR="00C27B60" w:rsidRPr="00A923DF" w14:paraId="146D85C8" w14:textId="77777777" w:rsidTr="00B45490">
        <w:tc>
          <w:tcPr>
            <w:tcW w:w="9736" w:type="dxa"/>
            <w:shd w:val="clear" w:color="auto" w:fill="auto"/>
          </w:tcPr>
          <w:p w14:paraId="75608F7C" w14:textId="77777777" w:rsidR="00C27B60" w:rsidRPr="00B45490" w:rsidRDefault="00C27B60" w:rsidP="008D614D">
            <w:pPr>
              <w:pStyle w:val="Tablebody--"/>
              <w:rPr>
                <w:rStyle w:val="ISOCode"/>
                <w:sz w:val="20"/>
                <w:szCs w:val="20"/>
              </w:rPr>
            </w:pPr>
            <w:r w:rsidRPr="00B45490">
              <w:rPr>
                <w:rStyle w:val="ISOCode"/>
                <w:sz w:val="20"/>
                <w:szCs w:val="20"/>
              </w:rPr>
              <w:t>&lt;AdaptationSet id="10" mimeType="video/mp4" codecs="resv.vvvc.hvc1"&gt;</w:t>
            </w:r>
          </w:p>
        </w:tc>
      </w:tr>
      <w:tr w:rsidR="00C27B60" w:rsidRPr="00A923DF" w14:paraId="6E1DE079" w14:textId="77777777" w:rsidTr="00B45490">
        <w:tc>
          <w:tcPr>
            <w:tcW w:w="9736" w:type="dxa"/>
            <w:shd w:val="clear" w:color="auto" w:fill="auto"/>
          </w:tcPr>
          <w:p w14:paraId="48B1F557"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336F2841" w14:textId="77777777" w:rsidTr="00B45490">
        <w:tc>
          <w:tcPr>
            <w:tcW w:w="9736" w:type="dxa"/>
            <w:shd w:val="clear" w:color="auto" w:fill="auto"/>
          </w:tcPr>
          <w:p w14:paraId="0B3961F2"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13DF811B" w14:textId="77777777" w:rsidTr="00B45490">
        <w:tc>
          <w:tcPr>
            <w:tcW w:w="9736" w:type="dxa"/>
            <w:shd w:val="clear" w:color="auto" w:fill="auto"/>
          </w:tcPr>
          <w:p w14:paraId="4A6806F3"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type="geom" atlas_id="1" tile_ids="4 5 6" /&gt;</w:t>
            </w:r>
          </w:p>
        </w:tc>
      </w:tr>
      <w:tr w:rsidR="00C27B60" w:rsidRPr="00A923DF" w14:paraId="48EA0690" w14:textId="77777777" w:rsidTr="00B45490">
        <w:tc>
          <w:tcPr>
            <w:tcW w:w="9736" w:type="dxa"/>
            <w:shd w:val="clear" w:color="auto" w:fill="auto"/>
          </w:tcPr>
          <w:p w14:paraId="0068A0B6"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1112DB61" w14:textId="77777777" w:rsidTr="00B45490">
        <w:tc>
          <w:tcPr>
            <w:tcW w:w="9736" w:type="dxa"/>
            <w:shd w:val="clear" w:color="auto" w:fill="auto"/>
          </w:tcPr>
          <w:p w14:paraId="550A8EBD"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7F91713" w14:textId="77777777" w:rsidTr="00B45490">
        <w:tc>
          <w:tcPr>
            <w:tcW w:w="9736" w:type="dxa"/>
            <w:shd w:val="clear" w:color="auto" w:fill="auto"/>
          </w:tcPr>
          <w:p w14:paraId="1B76CF3D"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457DE7B4" w14:textId="77777777" w:rsidTr="00B45490">
        <w:tc>
          <w:tcPr>
            <w:tcW w:w="9736" w:type="dxa"/>
            <w:shd w:val="clear" w:color="auto" w:fill="auto"/>
          </w:tcPr>
          <w:p w14:paraId="69F70B6B"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40193A07" w14:textId="77777777" w:rsidTr="00B45490">
        <w:tc>
          <w:tcPr>
            <w:tcW w:w="9736" w:type="dxa"/>
            <w:shd w:val="clear" w:color="auto" w:fill="auto"/>
          </w:tcPr>
          <w:p w14:paraId="0A2ECA72"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35ED1BCE" w14:textId="77777777" w:rsidTr="00B45490">
        <w:tc>
          <w:tcPr>
            <w:tcW w:w="9736" w:type="dxa"/>
            <w:shd w:val="clear" w:color="auto" w:fill="auto"/>
          </w:tcPr>
          <w:p w14:paraId="22D3E461" w14:textId="77777777" w:rsidR="00C27B60" w:rsidRPr="00B45490" w:rsidRDefault="00C27B60" w:rsidP="008D614D">
            <w:pPr>
              <w:pStyle w:val="Tablebody--"/>
              <w:rPr>
                <w:rStyle w:val="ISOCode"/>
                <w:sz w:val="20"/>
                <w:szCs w:val="20"/>
              </w:rPr>
            </w:pPr>
          </w:p>
        </w:tc>
      </w:tr>
      <w:tr w:rsidR="00C27B60" w:rsidRPr="00A923DF" w14:paraId="7E8BFF5F" w14:textId="77777777" w:rsidTr="00B45490">
        <w:tc>
          <w:tcPr>
            <w:tcW w:w="9736" w:type="dxa"/>
            <w:shd w:val="clear" w:color="auto" w:fill="auto"/>
          </w:tcPr>
          <w:p w14:paraId="64507B03" w14:textId="77777777" w:rsidR="00C27B60" w:rsidRPr="00B45490" w:rsidRDefault="00C27B60" w:rsidP="008D614D">
            <w:pPr>
              <w:pStyle w:val="Tablebody--"/>
              <w:rPr>
                <w:rStyle w:val="ISOCode"/>
                <w:sz w:val="20"/>
                <w:szCs w:val="20"/>
              </w:rPr>
            </w:pPr>
            <w:r w:rsidRPr="00B45490">
              <w:rPr>
                <w:rStyle w:val="ISOCode"/>
                <w:sz w:val="20"/>
                <w:szCs w:val="20"/>
              </w:rPr>
              <w:t xml:space="preserve">    &lt;!-- Attribute --&gt;</w:t>
            </w:r>
          </w:p>
        </w:tc>
      </w:tr>
      <w:tr w:rsidR="00C27B60" w:rsidRPr="00A923DF" w14:paraId="77F517B5" w14:textId="77777777" w:rsidTr="00B45490">
        <w:tc>
          <w:tcPr>
            <w:tcW w:w="9736" w:type="dxa"/>
            <w:shd w:val="clear" w:color="auto" w:fill="auto"/>
          </w:tcPr>
          <w:p w14:paraId="5BD0E52F"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id="11" mimeType="video/mp4" codecs="resv.vvvc.hvc1"&gt;</w:t>
            </w:r>
          </w:p>
        </w:tc>
      </w:tr>
      <w:tr w:rsidR="00C27B60" w:rsidRPr="00A923DF" w14:paraId="38A07120" w14:textId="77777777" w:rsidTr="00B45490">
        <w:tc>
          <w:tcPr>
            <w:tcW w:w="9736" w:type="dxa"/>
            <w:shd w:val="clear" w:color="auto" w:fill="auto"/>
          </w:tcPr>
          <w:p w14:paraId="109B809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491D5D60" w14:textId="77777777" w:rsidTr="00B45490">
        <w:tc>
          <w:tcPr>
            <w:tcW w:w="9736" w:type="dxa"/>
            <w:shd w:val="clear" w:color="auto" w:fill="auto"/>
          </w:tcPr>
          <w:p w14:paraId="7E20BDC6"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7658DE69" w14:textId="77777777" w:rsidTr="00B45490">
        <w:tc>
          <w:tcPr>
            <w:tcW w:w="9736" w:type="dxa"/>
            <w:shd w:val="clear" w:color="auto" w:fill="auto"/>
          </w:tcPr>
          <w:p w14:paraId="0693FCE0"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type="attr" atlas_id="1" /&gt;</w:t>
            </w:r>
          </w:p>
        </w:tc>
      </w:tr>
      <w:tr w:rsidR="00C27B60" w:rsidRPr="00A923DF" w14:paraId="60305852" w14:textId="77777777" w:rsidTr="00B45490">
        <w:tc>
          <w:tcPr>
            <w:tcW w:w="9736" w:type="dxa"/>
            <w:shd w:val="clear" w:color="auto" w:fill="auto"/>
          </w:tcPr>
          <w:p w14:paraId="4A595575"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111D365B" w14:textId="77777777" w:rsidTr="00B45490">
        <w:tc>
          <w:tcPr>
            <w:tcW w:w="9736" w:type="dxa"/>
            <w:shd w:val="clear" w:color="auto" w:fill="auto"/>
          </w:tcPr>
          <w:p w14:paraId="39B9346E"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29BF40DD" w14:textId="77777777" w:rsidTr="00B45490">
        <w:tc>
          <w:tcPr>
            <w:tcW w:w="9736" w:type="dxa"/>
            <w:shd w:val="clear" w:color="auto" w:fill="auto"/>
          </w:tcPr>
          <w:p w14:paraId="28BB0518"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02AB4717" w14:textId="77777777" w:rsidTr="00B45490">
        <w:tc>
          <w:tcPr>
            <w:tcW w:w="9736" w:type="dxa"/>
            <w:shd w:val="clear" w:color="auto" w:fill="auto"/>
          </w:tcPr>
          <w:p w14:paraId="29281B47"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5C6AB629" w14:textId="77777777" w:rsidTr="00B45490">
        <w:tc>
          <w:tcPr>
            <w:tcW w:w="9736" w:type="dxa"/>
            <w:shd w:val="clear" w:color="auto" w:fill="auto"/>
          </w:tcPr>
          <w:p w14:paraId="7FD2FE1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683743F2" w14:textId="77777777" w:rsidTr="00B45490">
        <w:tc>
          <w:tcPr>
            <w:tcW w:w="9736" w:type="dxa"/>
            <w:shd w:val="clear" w:color="auto" w:fill="auto"/>
          </w:tcPr>
          <w:p w14:paraId="04DB32C4" w14:textId="77777777" w:rsidR="00C27B60" w:rsidRPr="00B45490" w:rsidRDefault="00C27B60" w:rsidP="008D614D">
            <w:pPr>
              <w:pStyle w:val="Tablebody--"/>
              <w:rPr>
                <w:rStyle w:val="ISOCode"/>
                <w:sz w:val="20"/>
                <w:szCs w:val="20"/>
              </w:rPr>
            </w:pPr>
          </w:p>
        </w:tc>
      </w:tr>
      <w:tr w:rsidR="00C27B60" w:rsidRPr="00A923DF" w14:paraId="657FC6E2" w14:textId="77777777" w:rsidTr="00B45490">
        <w:tc>
          <w:tcPr>
            <w:tcW w:w="9736" w:type="dxa"/>
            <w:shd w:val="clear" w:color="auto" w:fill="auto"/>
          </w:tcPr>
          <w:p w14:paraId="2B36845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id="12" mimeType="video/mp4" codecs="resv.vvvc.hvc1"&gt;</w:t>
            </w:r>
          </w:p>
        </w:tc>
      </w:tr>
      <w:tr w:rsidR="00C27B60" w:rsidRPr="00A923DF" w14:paraId="2E88758C" w14:textId="77777777" w:rsidTr="00B45490">
        <w:tc>
          <w:tcPr>
            <w:tcW w:w="9736" w:type="dxa"/>
            <w:shd w:val="clear" w:color="auto" w:fill="auto"/>
          </w:tcPr>
          <w:p w14:paraId="71FDBEA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0BC82439" w14:textId="77777777" w:rsidTr="00B45490">
        <w:tc>
          <w:tcPr>
            <w:tcW w:w="9736" w:type="dxa"/>
            <w:shd w:val="clear" w:color="auto" w:fill="auto"/>
          </w:tcPr>
          <w:p w14:paraId="44124404"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79ABD03D" w14:textId="77777777" w:rsidTr="00B45490">
        <w:tc>
          <w:tcPr>
            <w:tcW w:w="9736" w:type="dxa"/>
            <w:shd w:val="clear" w:color="auto" w:fill="auto"/>
          </w:tcPr>
          <w:p w14:paraId="18225F39"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type="attr" atlas_id="1" tile_ids="1 2 3" /&gt;</w:t>
            </w:r>
          </w:p>
        </w:tc>
      </w:tr>
      <w:tr w:rsidR="00C27B60" w:rsidRPr="00A923DF" w14:paraId="4DA911E0" w14:textId="77777777" w:rsidTr="00B45490">
        <w:tc>
          <w:tcPr>
            <w:tcW w:w="9736" w:type="dxa"/>
            <w:shd w:val="clear" w:color="auto" w:fill="auto"/>
          </w:tcPr>
          <w:p w14:paraId="4F60BFC0"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58367220" w14:textId="77777777" w:rsidTr="00B45490">
        <w:tc>
          <w:tcPr>
            <w:tcW w:w="9736" w:type="dxa"/>
            <w:shd w:val="clear" w:color="auto" w:fill="auto"/>
          </w:tcPr>
          <w:p w14:paraId="6A1F9225"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15E5CC41" w14:textId="77777777" w:rsidTr="00B45490">
        <w:tc>
          <w:tcPr>
            <w:tcW w:w="9736" w:type="dxa"/>
            <w:shd w:val="clear" w:color="auto" w:fill="auto"/>
          </w:tcPr>
          <w:p w14:paraId="3BC529EA"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546B1880" w14:textId="77777777" w:rsidTr="00B45490">
        <w:tc>
          <w:tcPr>
            <w:tcW w:w="9736" w:type="dxa"/>
            <w:shd w:val="clear" w:color="auto" w:fill="auto"/>
          </w:tcPr>
          <w:p w14:paraId="2BD98FB7"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790AEC25" w14:textId="77777777" w:rsidTr="00B45490">
        <w:tc>
          <w:tcPr>
            <w:tcW w:w="9736" w:type="dxa"/>
            <w:shd w:val="clear" w:color="auto" w:fill="auto"/>
          </w:tcPr>
          <w:p w14:paraId="2B97C91B"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5BFD9D2C" w14:textId="77777777" w:rsidTr="00B45490">
        <w:tc>
          <w:tcPr>
            <w:tcW w:w="9736" w:type="dxa"/>
            <w:shd w:val="clear" w:color="auto" w:fill="auto"/>
          </w:tcPr>
          <w:p w14:paraId="33123164"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6F845161" w14:textId="77777777" w:rsidTr="00B45490">
        <w:tc>
          <w:tcPr>
            <w:tcW w:w="9736" w:type="dxa"/>
            <w:shd w:val="clear" w:color="auto" w:fill="auto"/>
          </w:tcPr>
          <w:p w14:paraId="2B8384A4"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 id="13" mimeType="video/mp4" codecs="resv.vvvc.hvc1"&gt;</w:t>
            </w:r>
          </w:p>
        </w:tc>
      </w:tr>
      <w:tr w:rsidR="00C27B60" w:rsidRPr="00A923DF" w14:paraId="37A98449" w14:textId="77777777" w:rsidTr="00B45490">
        <w:tc>
          <w:tcPr>
            <w:tcW w:w="9736" w:type="dxa"/>
            <w:shd w:val="clear" w:color="auto" w:fill="auto"/>
          </w:tcPr>
          <w:p w14:paraId="4232F338"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schemeIdUri="urn:mpeg:dash:preselection:2016" /&gt;</w:t>
            </w:r>
          </w:p>
        </w:tc>
      </w:tr>
      <w:tr w:rsidR="00C27B60" w:rsidRPr="00A923DF" w14:paraId="4F05DB16" w14:textId="77777777" w:rsidTr="00B45490">
        <w:tc>
          <w:tcPr>
            <w:tcW w:w="9736" w:type="dxa"/>
            <w:shd w:val="clear" w:color="auto" w:fill="auto"/>
          </w:tcPr>
          <w:p w14:paraId="7D44AF4B"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schemeIdUri="urn:mpeg:mpegI:v3c:2020:videoComponent"&gt;</w:t>
            </w:r>
          </w:p>
        </w:tc>
      </w:tr>
      <w:tr w:rsidR="00C27B60" w:rsidRPr="00A923DF" w14:paraId="1C28BA84" w14:textId="77777777" w:rsidTr="00B45490">
        <w:tc>
          <w:tcPr>
            <w:tcW w:w="9736" w:type="dxa"/>
            <w:shd w:val="clear" w:color="auto" w:fill="auto"/>
          </w:tcPr>
          <w:p w14:paraId="2EB2CB29" w14:textId="77777777" w:rsidR="00C27B60" w:rsidRPr="00B45490" w:rsidRDefault="00C27B60" w:rsidP="008D614D">
            <w:pPr>
              <w:pStyle w:val="Tablebody--"/>
              <w:rPr>
                <w:rStyle w:val="ISOCode"/>
                <w:sz w:val="20"/>
                <w:szCs w:val="20"/>
              </w:rPr>
            </w:pPr>
            <w:r w:rsidRPr="00B45490">
              <w:rPr>
                <w:rStyle w:val="ISOCode"/>
                <w:sz w:val="20"/>
                <w:szCs w:val="20"/>
              </w:rPr>
              <w:t xml:space="preserve">                &lt;v3c:videoComponent type="attr" atlas_id="1" tile_ids="4 5 6" /&gt;</w:t>
            </w:r>
          </w:p>
        </w:tc>
      </w:tr>
      <w:tr w:rsidR="00C27B60" w:rsidRPr="00A923DF" w14:paraId="3B55882F" w14:textId="77777777" w:rsidTr="00B45490">
        <w:tc>
          <w:tcPr>
            <w:tcW w:w="9736" w:type="dxa"/>
            <w:shd w:val="clear" w:color="auto" w:fill="auto"/>
          </w:tcPr>
          <w:p w14:paraId="61880C87"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&lt;/EssentialProperty&gt;</w:t>
            </w:r>
          </w:p>
        </w:tc>
      </w:tr>
      <w:tr w:rsidR="00C27B60" w:rsidRPr="00A923DF" w14:paraId="1A69AC51" w14:textId="77777777" w:rsidTr="00B45490">
        <w:tc>
          <w:tcPr>
            <w:tcW w:w="9736" w:type="dxa"/>
            <w:shd w:val="clear" w:color="auto" w:fill="auto"/>
          </w:tcPr>
          <w:p w14:paraId="5B56578D"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3C2608F7" w14:textId="77777777" w:rsidTr="00B45490">
        <w:tc>
          <w:tcPr>
            <w:tcW w:w="9736" w:type="dxa"/>
            <w:shd w:val="clear" w:color="auto" w:fill="auto"/>
          </w:tcPr>
          <w:p w14:paraId="63046F13"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26821E5B" w14:textId="77777777" w:rsidTr="00B45490">
        <w:tc>
          <w:tcPr>
            <w:tcW w:w="9736" w:type="dxa"/>
            <w:shd w:val="clear" w:color="auto" w:fill="auto"/>
          </w:tcPr>
          <w:p w14:paraId="1A32B623" w14:textId="77777777" w:rsidR="00C27B60" w:rsidRPr="00B45490" w:rsidRDefault="00C27B60" w:rsidP="008D614D">
            <w:pPr>
              <w:pStyle w:val="Tablebody--"/>
              <w:rPr>
                <w:rStyle w:val="ISOCode"/>
                <w:sz w:val="20"/>
                <w:szCs w:val="20"/>
              </w:rPr>
            </w:pPr>
            <w:r w:rsidRPr="00B45490">
              <w:rPr>
                <w:rStyle w:val="ISOCode"/>
                <w:sz w:val="20"/>
                <w:szCs w:val="20"/>
              </w:rPr>
              <w:t xml:space="preserve">            &lt;/Representation&gt;</w:t>
            </w:r>
          </w:p>
        </w:tc>
      </w:tr>
      <w:tr w:rsidR="00C27B60" w:rsidRPr="00A923DF" w14:paraId="0B729DAF" w14:textId="77777777" w:rsidTr="00B45490">
        <w:tc>
          <w:tcPr>
            <w:tcW w:w="9736" w:type="dxa"/>
            <w:shd w:val="clear" w:color="auto" w:fill="auto"/>
          </w:tcPr>
          <w:p w14:paraId="68D34107" w14:textId="77777777" w:rsidR="00C27B60" w:rsidRPr="00B45490" w:rsidRDefault="00C27B60" w:rsidP="008D614D">
            <w:pPr>
              <w:pStyle w:val="Tablebody--"/>
              <w:rPr>
                <w:rStyle w:val="ISOCode"/>
                <w:sz w:val="20"/>
                <w:szCs w:val="20"/>
              </w:rPr>
            </w:pPr>
            <w:r w:rsidRPr="00B45490">
              <w:rPr>
                <w:rStyle w:val="ISOCode"/>
                <w:sz w:val="20"/>
                <w:szCs w:val="20"/>
              </w:rPr>
              <w:t xml:space="preserve">    &lt;/AdaptationSet&gt;</w:t>
            </w:r>
          </w:p>
        </w:tc>
      </w:tr>
      <w:tr w:rsidR="00C27B60" w:rsidRPr="00A923DF" w14:paraId="00663E72" w14:textId="77777777" w:rsidTr="00B45490">
        <w:tc>
          <w:tcPr>
            <w:tcW w:w="9736" w:type="dxa"/>
            <w:shd w:val="clear" w:color="auto" w:fill="auto"/>
          </w:tcPr>
          <w:p w14:paraId="47180AE1" w14:textId="77777777" w:rsidR="00C27B60" w:rsidRPr="00B45490" w:rsidRDefault="00C27B60" w:rsidP="008D614D">
            <w:pPr>
              <w:pStyle w:val="Tablebody--"/>
              <w:rPr>
                <w:rStyle w:val="ISOCode"/>
                <w:sz w:val="20"/>
                <w:szCs w:val="20"/>
              </w:rPr>
            </w:pPr>
          </w:p>
        </w:tc>
      </w:tr>
      <w:tr w:rsidR="00C27B60" w:rsidRPr="00A923DF" w14:paraId="6F754A39" w14:textId="77777777" w:rsidTr="00B45490">
        <w:tc>
          <w:tcPr>
            <w:tcW w:w="9736" w:type="dxa"/>
            <w:shd w:val="clear" w:color="auto" w:fill="auto"/>
          </w:tcPr>
          <w:p w14:paraId="6D7653AF" w14:textId="77777777" w:rsidR="00C27B60" w:rsidRPr="00B45490" w:rsidRDefault="00C27B60" w:rsidP="008D614D">
            <w:pPr>
              <w:pStyle w:val="Tablebody--"/>
              <w:rPr>
                <w:rStyle w:val="ISOCode"/>
                <w:sz w:val="20"/>
                <w:szCs w:val="20"/>
              </w:rPr>
            </w:pPr>
            <w:r w:rsidRPr="00B45490">
              <w:rPr>
                <w:rStyle w:val="ISOCode"/>
                <w:sz w:val="20"/>
                <w:szCs w:val="20"/>
              </w:rPr>
              <w:t xml:space="preserve">   </w:t>
            </w:r>
          </w:p>
        </w:tc>
      </w:tr>
      <w:tr w:rsidR="00C27B60" w:rsidRPr="00A923DF" w14:paraId="7246DA46" w14:textId="77777777" w:rsidTr="00B45490">
        <w:tc>
          <w:tcPr>
            <w:tcW w:w="9736" w:type="dxa"/>
            <w:shd w:val="clear" w:color="auto" w:fill="auto"/>
          </w:tcPr>
          <w:p w14:paraId="01AD5948"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id="1" tag="1" preselectionComponents="1 5 8 11" codecs="v3c1"&gt;</w:t>
            </w:r>
          </w:p>
        </w:tc>
      </w:tr>
      <w:tr w:rsidR="00C27B60" w:rsidRPr="00A923DF" w14:paraId="19DDCFFF" w14:textId="77777777" w:rsidTr="00B45490">
        <w:tc>
          <w:tcPr>
            <w:tcW w:w="9736" w:type="dxa"/>
            <w:shd w:val="clear" w:color="auto" w:fill="auto"/>
          </w:tcPr>
          <w:p w14:paraId="23309556"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10F2A8EC" w14:textId="77777777" w:rsidTr="00B45490">
        <w:tc>
          <w:tcPr>
            <w:tcW w:w="9736" w:type="dxa"/>
            <w:shd w:val="clear" w:color="auto" w:fill="auto"/>
          </w:tcPr>
          <w:p w14:paraId="6D81359D"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69D5C757" w14:textId="77777777" w:rsidTr="00B45490">
        <w:tc>
          <w:tcPr>
            <w:tcW w:w="9736" w:type="dxa"/>
            <w:shd w:val="clear" w:color="auto" w:fill="auto"/>
          </w:tcPr>
          <w:p w14:paraId="484713F7"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33E6FB76" w14:textId="77777777" w:rsidTr="00B45490">
        <w:tc>
          <w:tcPr>
            <w:tcW w:w="9736" w:type="dxa"/>
            <w:shd w:val="clear" w:color="auto" w:fill="auto"/>
          </w:tcPr>
          <w:p w14:paraId="494D41ED" w14:textId="77777777" w:rsidR="00C27B60" w:rsidRPr="00B45490" w:rsidRDefault="00C27B60" w:rsidP="008D614D">
            <w:pPr>
              <w:pStyle w:val="Tablebody--"/>
              <w:rPr>
                <w:rStyle w:val="ISOCode"/>
                <w:sz w:val="20"/>
                <w:szCs w:val="20"/>
              </w:rPr>
            </w:pPr>
            <w:r w:rsidRPr="00B45490">
              <w:rPr>
                <w:rStyle w:val="ISOCode"/>
                <w:sz w:val="20"/>
                <w:szCs w:val="20"/>
              </w:rPr>
              <w:t xml:space="preserve">    &lt;!-- Atlas Tile Preselections --&gt;</w:t>
            </w:r>
          </w:p>
        </w:tc>
      </w:tr>
      <w:tr w:rsidR="00C27B60" w:rsidRPr="00A923DF" w14:paraId="0A6FA88D" w14:textId="77777777" w:rsidTr="00B45490">
        <w:tc>
          <w:tcPr>
            <w:tcW w:w="9736" w:type="dxa"/>
            <w:shd w:val="clear" w:color="auto" w:fill="auto"/>
          </w:tcPr>
          <w:p w14:paraId="3F49B9F4"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id="2" tag="2" preselectionComponents="3 6 9 12" codecs="v3t1"&gt;</w:t>
            </w:r>
          </w:p>
        </w:tc>
      </w:tr>
      <w:tr w:rsidR="00C27B60" w:rsidRPr="00A923DF" w14:paraId="7343A037" w14:textId="77777777" w:rsidTr="00B45490">
        <w:tc>
          <w:tcPr>
            <w:tcW w:w="9736" w:type="dxa"/>
            <w:shd w:val="clear" w:color="auto" w:fill="auto"/>
          </w:tcPr>
          <w:p w14:paraId="78A1D3B4"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658B8A94" w14:textId="77777777" w:rsidTr="00B45490">
        <w:tc>
          <w:tcPr>
            <w:tcW w:w="9736" w:type="dxa"/>
            <w:shd w:val="clear" w:color="auto" w:fill="auto"/>
          </w:tcPr>
          <w:p w14:paraId="046659B1"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62E2683E" w14:textId="77777777" w:rsidTr="00B45490">
        <w:tc>
          <w:tcPr>
            <w:tcW w:w="9736" w:type="dxa"/>
            <w:shd w:val="clear" w:color="auto" w:fill="auto"/>
          </w:tcPr>
          <w:p w14:paraId="35504135"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1EE6D380" w14:textId="77777777" w:rsidTr="00B45490">
        <w:tc>
          <w:tcPr>
            <w:tcW w:w="9736" w:type="dxa"/>
            <w:shd w:val="clear" w:color="auto" w:fill="auto"/>
          </w:tcPr>
          <w:p w14:paraId="22C5F222"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 id="3" tag="3" preselectionComponents="4 7 10 13" codecs="v3t1"&gt;</w:t>
            </w:r>
          </w:p>
        </w:tc>
      </w:tr>
      <w:tr w:rsidR="00C27B60" w:rsidRPr="00A923DF" w14:paraId="4F4EA107" w14:textId="77777777" w:rsidTr="00B45490">
        <w:tc>
          <w:tcPr>
            <w:tcW w:w="9736" w:type="dxa"/>
            <w:shd w:val="clear" w:color="auto" w:fill="auto"/>
          </w:tcPr>
          <w:p w14:paraId="184CA47A" w14:textId="77777777" w:rsidR="00C27B60" w:rsidRPr="00B45490" w:rsidRDefault="00C27B60" w:rsidP="008D614D">
            <w:pPr>
              <w:pStyle w:val="Tablebody--"/>
              <w:rPr>
                <w:rStyle w:val="ISOCode"/>
                <w:sz w:val="20"/>
                <w:szCs w:val="20"/>
              </w:rPr>
            </w:pPr>
            <w:r w:rsidRPr="00B45490">
              <w:rPr>
                <w:rStyle w:val="ISOCode"/>
                <w:sz w:val="20"/>
                <w:szCs w:val="20"/>
              </w:rPr>
              <w:t xml:space="preserve">            &lt;!-- V3C Descriptor --&gt;</w:t>
            </w:r>
          </w:p>
        </w:tc>
      </w:tr>
      <w:tr w:rsidR="00C27B60" w:rsidRPr="00A923DF" w14:paraId="732432E5" w14:textId="77777777" w:rsidTr="00B45490">
        <w:tc>
          <w:tcPr>
            <w:tcW w:w="9736" w:type="dxa"/>
            <w:shd w:val="clear" w:color="auto" w:fill="auto"/>
          </w:tcPr>
          <w:p w14:paraId="1684790A" w14:textId="77777777" w:rsidR="00C27B60" w:rsidRPr="00B45490" w:rsidRDefault="00C27B60" w:rsidP="008D614D">
            <w:pPr>
              <w:pStyle w:val="Tablebody--"/>
              <w:rPr>
                <w:rStyle w:val="ISOCode"/>
                <w:sz w:val="20"/>
                <w:szCs w:val="20"/>
              </w:rPr>
            </w:pPr>
            <w:r w:rsidRPr="00B45490">
              <w:rPr>
                <w:rStyle w:val="ISOCode"/>
                <w:sz w:val="20"/>
                <w:szCs w:val="20"/>
              </w:rPr>
              <w:t xml:space="preserve">            &lt;EssentialProperty schemeIdUri="urn:mpeg:mpegI:v3c:2020:v3c" vId="1" atlas_id="1"/&gt;</w:t>
            </w:r>
          </w:p>
        </w:tc>
      </w:tr>
      <w:tr w:rsidR="00C27B60" w:rsidRPr="00A923DF" w14:paraId="6F544743" w14:textId="77777777" w:rsidTr="00B45490">
        <w:tc>
          <w:tcPr>
            <w:tcW w:w="9736" w:type="dxa"/>
            <w:shd w:val="clear" w:color="auto" w:fill="auto"/>
          </w:tcPr>
          <w:p w14:paraId="4EC17938" w14:textId="77777777" w:rsidR="00C27B60" w:rsidRPr="00B45490" w:rsidRDefault="00C27B60" w:rsidP="008D614D">
            <w:pPr>
              <w:pStyle w:val="Tablebody--"/>
              <w:rPr>
                <w:rStyle w:val="ISOCode"/>
                <w:sz w:val="20"/>
                <w:szCs w:val="20"/>
              </w:rPr>
            </w:pPr>
            <w:r w:rsidRPr="00B45490">
              <w:rPr>
                <w:rStyle w:val="ISOCode"/>
                <w:sz w:val="20"/>
                <w:szCs w:val="20"/>
              </w:rPr>
              <w:t xml:space="preserve">    &lt;/Preselection&gt;</w:t>
            </w:r>
          </w:p>
        </w:tc>
      </w:tr>
      <w:tr w:rsidR="00C27B60" w:rsidRPr="00A923DF" w14:paraId="75824A9F" w14:textId="77777777" w:rsidTr="00B45490">
        <w:tc>
          <w:tcPr>
            <w:tcW w:w="9736" w:type="dxa"/>
            <w:shd w:val="clear" w:color="auto" w:fill="auto"/>
          </w:tcPr>
          <w:p w14:paraId="0F3EC117" w14:textId="77777777" w:rsidR="00C27B60" w:rsidRPr="00B45490" w:rsidRDefault="00C27B60" w:rsidP="008D614D">
            <w:pPr>
              <w:pStyle w:val="Tablebody--"/>
              <w:rPr>
                <w:rStyle w:val="ISOCode"/>
                <w:sz w:val="20"/>
                <w:szCs w:val="20"/>
              </w:rPr>
            </w:pPr>
          </w:p>
        </w:tc>
      </w:tr>
      <w:tr w:rsidR="00C27B60" w:rsidRPr="00A923DF" w14:paraId="16F84BE5" w14:textId="77777777" w:rsidTr="00B45490">
        <w:tc>
          <w:tcPr>
            <w:tcW w:w="9736" w:type="dxa"/>
            <w:shd w:val="clear" w:color="auto" w:fill="auto"/>
          </w:tcPr>
          <w:p w14:paraId="2275A99A" w14:textId="77777777" w:rsidR="00C27B60" w:rsidRPr="00B45490" w:rsidRDefault="00C27B60" w:rsidP="008D614D">
            <w:pPr>
              <w:pStyle w:val="Tablebody--"/>
              <w:rPr>
                <w:rStyle w:val="ISOCode"/>
                <w:sz w:val="20"/>
                <w:szCs w:val="20"/>
              </w:rPr>
            </w:pPr>
            <w:r w:rsidRPr="00B45490">
              <w:rPr>
                <w:rStyle w:val="ISOCode"/>
                <w:sz w:val="20"/>
                <w:szCs w:val="20"/>
              </w:rPr>
              <w:t>&lt;/Period&gt;</w:t>
            </w:r>
          </w:p>
        </w:tc>
      </w:tr>
      <w:tr w:rsidR="00C27B60" w:rsidRPr="00A923DF" w14:paraId="4394E3C0" w14:textId="77777777" w:rsidTr="00B45490">
        <w:tc>
          <w:tcPr>
            <w:tcW w:w="9736" w:type="dxa"/>
            <w:shd w:val="clear" w:color="auto" w:fill="auto"/>
          </w:tcPr>
          <w:p w14:paraId="4E844697" w14:textId="77777777" w:rsidR="00C27B60" w:rsidRPr="00B45490" w:rsidRDefault="00C27B60" w:rsidP="008D614D">
            <w:pPr>
              <w:pStyle w:val="Tablebody--"/>
              <w:rPr>
                <w:rStyle w:val="ISOCode"/>
                <w:sz w:val="20"/>
                <w:szCs w:val="20"/>
              </w:rPr>
            </w:pPr>
            <w:r w:rsidRPr="00B45490">
              <w:rPr>
                <w:rStyle w:val="ISOCode"/>
                <w:sz w:val="20"/>
                <w:szCs w:val="20"/>
              </w:rPr>
              <w:t>&lt;/MPD&gt;</w:t>
            </w:r>
          </w:p>
        </w:tc>
      </w:tr>
    </w:tbl>
    <w:p w14:paraId="2D9AF7BA" w14:textId="31AE33BB"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9496" w:name="_Toc102425502"/>
      <w:bookmarkStart w:id="9497" w:name="_Toc196831079"/>
      <w:r w:rsidRPr="008D614D">
        <w:rPr>
          <w:rFonts w:eastAsiaTheme="minorEastAsia"/>
          <w:b w:val="0"/>
          <w:szCs w:val="24"/>
        </w:rPr>
        <w:t>(informative)</w:t>
      </w:r>
      <w:r w:rsidRPr="008D614D">
        <w:rPr>
          <w:rFonts w:eastAsiaTheme="minorEastAsia"/>
          <w:szCs w:val="24"/>
        </w:rPr>
        <w:br/>
      </w:r>
      <w:r w:rsidRPr="008D614D">
        <w:rPr>
          <w:rFonts w:eastAsiaTheme="minorEastAsia"/>
          <w:szCs w:val="24"/>
        </w:rPr>
        <w:br/>
        <w:t>Partial access</w:t>
      </w:r>
      <w:ins w:id="9498" w:author="Oh, Sejin" w:date="2025-05-07T13:19:00Z" w16du:dateUtc="2025-05-07T20:19:00Z">
        <w:r w:rsidR="006414A2">
          <w:rPr>
            <w:rFonts w:eastAsiaTheme="minorEastAsia"/>
            <w:szCs w:val="24"/>
          </w:rPr>
          <w:t xml:space="preserve"> </w:t>
        </w:r>
      </w:ins>
      <w:ins w:id="9499" w:author="Oh, Sejin" w:date="2025-05-07T13:22:00Z" w16du:dateUtc="2025-05-07T20:22:00Z">
        <w:r w:rsidR="006414A2">
          <w:rPr>
            <w:rFonts w:eastAsiaTheme="minorEastAsia"/>
            <w:szCs w:val="24"/>
          </w:rPr>
          <w:t>support</w:t>
        </w:r>
      </w:ins>
      <w:del w:id="9500" w:author="Oh, Sejin" w:date="2025-05-07T13:19:00Z" w16du:dateUtc="2025-05-07T20:19:00Z">
        <w:r w:rsidRPr="008D614D" w:rsidDel="006414A2">
          <w:rPr>
            <w:rFonts w:eastAsiaTheme="minorEastAsia"/>
            <w:szCs w:val="24"/>
          </w:rPr>
          <w:delText xml:space="preserve"> utilizing V3C volumetric annotation SEI message family</w:delText>
        </w:r>
      </w:del>
      <w:bookmarkEnd w:id="9496"/>
      <w:bookmarkEnd w:id="9497"/>
    </w:p>
    <w:p w14:paraId="6D429689" w14:textId="7AFE6BAF" w:rsidR="006414A2" w:rsidRDefault="006414A2" w:rsidP="00C31B8E">
      <w:pPr>
        <w:pStyle w:val="a2"/>
        <w:rPr>
          <w:ins w:id="9501" w:author="Oh, Sejin" w:date="2025-05-07T13:19:00Z" w16du:dateUtc="2025-05-07T20:19:00Z"/>
        </w:rPr>
      </w:pPr>
      <w:bookmarkStart w:id="9502" w:name="_Toc196831080"/>
      <w:ins w:id="9503" w:author="Oh, Sejin" w:date="2025-05-07T13:19:00Z" w16du:dateUtc="2025-05-07T20:19:00Z">
        <w:r w:rsidRPr="008D614D">
          <w:rPr>
            <w:rFonts w:eastAsiaTheme="minorEastAsia"/>
            <w:szCs w:val="24"/>
          </w:rPr>
          <w:t>Partial access utilizing V3C volumetric annotation SEI message family</w:t>
        </w:r>
      </w:ins>
    </w:p>
    <w:p w14:paraId="2D1E67D3" w14:textId="2EDCF227" w:rsidR="0069346C" w:rsidRPr="008D614D" w:rsidRDefault="0069346C">
      <w:pPr>
        <w:pStyle w:val="a3"/>
        <w:pPrChange w:id="9504" w:author="Oh, Sejin" w:date="2025-05-07T13:19:00Z" w16du:dateUtc="2025-05-07T20:19:00Z">
          <w:pPr>
            <w:pStyle w:val="a2"/>
          </w:pPr>
        </w:pPrChange>
      </w:pPr>
      <w:r w:rsidRPr="008D614D">
        <w:t>General</w:t>
      </w:r>
      <w:bookmarkEnd w:id="9502"/>
    </w:p>
    <w:p w14:paraId="0281C78C" w14:textId="0CBCE0D9"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There are cases, where storing data in number of atlases or tiles, that are stored in different tracks, are useful for easy access to one or more regions of V3C content especially in streaming scenarios. One such example is view-frustum culling. It is a known 3D graphics technique for culling objects outside of the user's current view of the scene. This annex describes a design which enables view-frustum culling on multiple levels, allowing to cull entire atlases or tiles based on object and view visibility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This annex provides information about three use cases of partial access, where tracks with samples entries specified in </w:t>
      </w:r>
      <w:r w:rsidRPr="008D614D">
        <w:rPr>
          <w:rStyle w:val="citesec"/>
          <w:rFonts w:eastAsiaTheme="minorEastAsia"/>
          <w:szCs w:val="24"/>
          <w:shd w:val="clear" w:color="auto" w:fill="auto"/>
        </w:rPr>
        <w:t>subclause 7.4</w:t>
      </w:r>
      <w:r w:rsidRPr="008D614D">
        <w:rPr>
          <w:rFonts w:eastAsiaTheme="minorEastAsia"/>
          <w:szCs w:val="24"/>
        </w:rPr>
        <w:t xml:space="preserve"> are discussed per case.</w:t>
      </w:r>
    </w:p>
    <w:p w14:paraId="47D0FAAF" w14:textId="77777777" w:rsidR="0069346C" w:rsidRPr="008D614D" w:rsidRDefault="0069346C">
      <w:pPr>
        <w:pStyle w:val="a3"/>
        <w:pPrChange w:id="9505" w:author="Oh, Sejin" w:date="2025-05-07T13:19:00Z" w16du:dateUtc="2025-05-07T20:19:00Z">
          <w:pPr>
            <w:pStyle w:val="a2"/>
          </w:pPr>
        </w:pPrChange>
      </w:pPr>
      <w:bookmarkStart w:id="9506" w:name="_Toc196831081"/>
      <w:r w:rsidRPr="008D614D">
        <w:t>Content stored in a single atlas with a single tile</w:t>
      </w:r>
      <w:bookmarkEnd w:id="9506"/>
    </w:p>
    <w:p w14:paraId="372DE797" w14:textId="3D9A4228"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one tile is a special case. Neither atlases nor tiles can be culled, i.e., all atlas data </w:t>
      </w:r>
      <w:r w:rsidR="006F5DB4" w:rsidRPr="008D614D">
        <w:rPr>
          <w:rFonts w:eastAsiaTheme="minorEastAsia"/>
          <w:szCs w:val="24"/>
        </w:rPr>
        <w:t>shall</w:t>
      </w:r>
      <w:r w:rsidRPr="008D614D">
        <w:rPr>
          <w:rFonts w:eastAsiaTheme="minorEastAsia"/>
          <w:szCs w:val="24"/>
        </w:rPr>
        <w:t xml:space="preserve"> be provided to V3C decoder. This case is presented for completeness and illustrated in </w:t>
      </w:r>
      <w:r w:rsidRPr="008D614D">
        <w:rPr>
          <w:rStyle w:val="citefig"/>
          <w:szCs w:val="24"/>
          <w:shd w:val="clear" w:color="auto" w:fill="auto"/>
        </w:rPr>
        <w:t>Figure E.1</w:t>
      </w:r>
      <w:r w:rsidRPr="008D614D">
        <w:rPr>
          <w:rFonts w:eastAsiaTheme="minorEastAsia"/>
          <w:szCs w:val="24"/>
        </w:rPr>
        <w:t>.</w:t>
      </w:r>
    </w:p>
    <w:p w14:paraId="771A586E" w14:textId="59B4E7DE"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0C300765" wp14:editId="12CDB0DD">
            <wp:extent cx="2932182" cy="1368555"/>
            <wp:effectExtent l="0" t="0" r="1905" b="3175"/>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70" cstate="print">
                      <a:extLst>
                        <a:ext uri="{28A0092B-C50C-407E-A947-70E740481C1C}">
                          <a14:useLocalDpi xmlns:a14="http://schemas.microsoft.com/office/drawing/2010/main" val="0"/>
                        </a:ext>
                      </a:extLst>
                    </a:blip>
                    <a:stretch>
                      <a:fillRect/>
                    </a:stretch>
                  </pic:blipFill>
                  <pic:spPr>
                    <a:xfrm>
                      <a:off x="0" y="0"/>
                      <a:ext cx="2932182" cy="1368555"/>
                    </a:xfrm>
                    <a:prstGeom prst="rect">
                      <a:avLst/>
                    </a:prstGeom>
                  </pic:spPr>
                </pic:pic>
              </a:graphicData>
            </a:graphic>
          </wp:inline>
        </w:drawing>
      </w:r>
    </w:p>
    <w:p w14:paraId="48BF663A" w14:textId="77777777" w:rsidR="0069346C" w:rsidRPr="00E65ACD" w:rsidRDefault="0069346C" w:rsidP="00E65ACD">
      <w:pPr>
        <w:pStyle w:val="Figuretitle"/>
      </w:pPr>
      <w:r w:rsidRPr="00E65ACD">
        <w:t>Figure E.1 — Example of multi-track container with single atlas</w:t>
      </w:r>
    </w:p>
    <w:p w14:paraId="71C1990E" w14:textId="26C71B4D"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this case the partial access can be done only at the renderer. The renderer, using the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may perform object-based selective rendering. This document provides several mechanisms for storing SEI messages depending on, how often they are updated. Several options for storing Volumetric Annotation SEI messages in V3C track may therefore be considered:</w:t>
      </w:r>
    </w:p>
    <w:p w14:paraId="2B19B40F"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p>
    <w:p w14:paraId="141D7499"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p>
    <w:p w14:paraId="490EE08E"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V3CAtlasSample</w:t>
      </w:r>
    </w:p>
    <w:p w14:paraId="5AC992A8" w14:textId="77777777" w:rsidR="0069346C" w:rsidRPr="008D614D" w:rsidRDefault="0069346C">
      <w:pPr>
        <w:pStyle w:val="a3"/>
        <w:pPrChange w:id="9507" w:author="Oh, Sejin" w:date="2025-05-07T13:22:00Z" w16du:dateUtc="2025-05-07T20:22:00Z">
          <w:pPr>
            <w:pStyle w:val="a2"/>
          </w:pPr>
        </w:pPrChange>
      </w:pPr>
      <w:bookmarkStart w:id="9508" w:name="_Toc196831082"/>
      <w:r w:rsidRPr="008D614D">
        <w:t>Content stored in a single atlas with multiple tiles</w:t>
      </w:r>
      <w:bookmarkEnd w:id="9508"/>
    </w:p>
    <w:p w14:paraId="020C268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From a partial access point of view, this design provides ability to selectively cull tiles from an atlas, considering that tiles are stored in different tracks. V3C atlas track may contain only information, which is shared between V3C atlas tile tracks, e.g., atlas parameter sets and SEI messages, whereas V3C atlas tile tracks contain only ACL data of a tile or a group of tiles.</w:t>
      </w:r>
    </w:p>
    <w:p w14:paraId="272EC74F" w14:textId="5C3AE89C" w:rsidR="0069346C" w:rsidRPr="008D614D" w:rsidRDefault="0069346C" w:rsidP="008D614D">
      <w:pPr>
        <w:pStyle w:val="Note"/>
      </w:pPr>
      <w:r w:rsidRPr="008D614D">
        <w:t>NOTE</w:t>
      </w:r>
      <w:r w:rsidR="006F5DB4" w:rsidRPr="008D614D">
        <w:tab/>
      </w:r>
      <w:r w:rsidRPr="008D614D">
        <w:t xml:space="preserve">Splitting atlases into atlas tile tracks that reference video tile tracks depends on the video codec support. However, such video codec support is outside of the scope of this </w:t>
      </w:r>
      <w:r w:rsidR="006F5DB4" w:rsidRPr="008D614D">
        <w:t>document</w:t>
      </w:r>
      <w:r w:rsidRPr="008D614D">
        <w:t>.</w:t>
      </w:r>
    </w:p>
    <w:p w14:paraId="48A0F95E" w14:textId="77E860FF"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28DE07B5" wp14:editId="53D0F82D">
            <wp:extent cx="4315977" cy="2688341"/>
            <wp:effectExtent l="0" t="0" r="8890" b="0"/>
            <wp:docPr id="10" name="Picture 10"/>
            <wp:cNvGraphicFramePr/>
            <a:graphic xmlns:a="http://schemas.openxmlformats.org/drawingml/2006/main">
              <a:graphicData uri="http://schemas.openxmlformats.org/drawingml/2006/picture">
                <pic:pic xmlns:pic="http://schemas.openxmlformats.org/drawingml/2006/picture">
                  <pic:nvPicPr>
                    <pic:cNvPr id="10" name=""/>
                    <pic:cNvPicPr/>
                  </pic:nvPicPr>
                  <pic:blipFill>
                    <a:blip r:embed="rId71" cstate="print">
                      <a:extLst>
                        <a:ext uri="{28A0092B-C50C-407E-A947-70E740481C1C}">
                          <a14:useLocalDpi xmlns:a14="http://schemas.microsoft.com/office/drawing/2010/main" val="0"/>
                        </a:ext>
                      </a:extLst>
                    </a:blip>
                    <a:stretch>
                      <a:fillRect/>
                    </a:stretch>
                  </pic:blipFill>
                  <pic:spPr>
                    <a:xfrm>
                      <a:off x="0" y="0"/>
                      <a:ext cx="4315977" cy="2688341"/>
                    </a:xfrm>
                    <a:prstGeom prst="rect">
                      <a:avLst/>
                    </a:prstGeom>
                  </pic:spPr>
                </pic:pic>
              </a:graphicData>
            </a:graphic>
          </wp:inline>
        </w:drawing>
      </w:r>
    </w:p>
    <w:p w14:paraId="628B698E" w14:textId="77777777" w:rsidR="0069346C" w:rsidRPr="00E65ACD" w:rsidRDefault="0069346C" w:rsidP="00E65ACD">
      <w:pPr>
        <w:pStyle w:val="Figuretitle"/>
      </w:pPr>
      <w:r w:rsidRPr="00E65ACD">
        <w:t>Figure E.2 — Example of multi-track container with single atlas and multiple atlas tiles</w:t>
      </w:r>
    </w:p>
    <w:p w14:paraId="195D67B2" w14:textId="7A4BEF21"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In practice this design means that a V3C atlas track may contain atlas parameter sets and SEI messages. With information provided by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an application can map objects with 3D bounding boxes and visibility information to tiles. With the information on the needed tile, an application may request this tile from a file parser. A file parser can map a tile to an V3C atlas tile track and provides appropriate samples to V3C decoder. V3C atlas track, as defined in </w:t>
      </w:r>
      <w:r w:rsidRPr="008D614D">
        <w:rPr>
          <w:rStyle w:val="citesec"/>
          <w:rFonts w:eastAsiaTheme="minorEastAsia"/>
          <w:szCs w:val="24"/>
          <w:shd w:val="clear" w:color="auto" w:fill="auto"/>
        </w:rPr>
        <w:t>subclause 7.4.2</w:t>
      </w:r>
      <w:r w:rsidRPr="008D614D">
        <w:rPr>
          <w:rFonts w:eastAsiaTheme="minorEastAsia"/>
          <w:szCs w:val="24"/>
        </w:rPr>
        <w:t>, offers three mechanisms to signal messages from the Volumetric Annotation SEI message family:</w:t>
      </w:r>
    </w:p>
    <w:p w14:paraId="2F5FDBD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in a sample entry would provide bootstrap information for presentation time t</w:t>
      </w:r>
      <w:r w:rsidRPr="008D614D">
        <w:rPr>
          <w:rFonts w:eastAsiaTheme="minorEastAsia"/>
          <w:szCs w:val="24"/>
          <w:vertAlign w:val="subscript"/>
        </w:rPr>
        <w:t>0</w:t>
      </w:r>
      <w:r w:rsidRPr="008D614D">
        <w:rPr>
          <w:rFonts w:eastAsiaTheme="minorEastAsia"/>
          <w:szCs w:val="24"/>
        </w:rPr>
        <w:t>.</w:t>
      </w:r>
    </w:p>
    <w:p w14:paraId="0B81F8EA"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SEI messages stored in sample groups of V3C track would offer flexible update mechanism for messages from Volumetric Annotation SEI message family and improve random access functionality for partial access.</w:t>
      </w:r>
    </w:p>
    <w:p w14:paraId="1436DDC3"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SEI messages may be stored in V3CAtlasSample; SEI messages stored in samples of V3C atlas track would provide temporal update and override any information related to SEI messages from Volumetric Annotation SEI message family stored in a sample entry or sample group description entry.</w:t>
      </w:r>
    </w:p>
    <w:p w14:paraId="17E63086" w14:textId="77777777" w:rsidR="0069346C" w:rsidRPr="008D614D" w:rsidRDefault="0069346C">
      <w:pPr>
        <w:pStyle w:val="a3"/>
        <w:pPrChange w:id="9509" w:author="Oh, Sejin" w:date="2025-05-07T13:22:00Z" w16du:dateUtc="2025-05-07T20:22:00Z">
          <w:pPr>
            <w:pStyle w:val="a2"/>
          </w:pPr>
        </w:pPrChange>
      </w:pPr>
      <w:bookmarkStart w:id="9510" w:name="_Toc196831083"/>
      <w:r w:rsidRPr="008D614D">
        <w:t>Content stored in multiple atlases</w:t>
      </w:r>
      <w:bookmarkEnd w:id="9510"/>
    </w:p>
    <w:p w14:paraId="74E03E5F"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From partial access point of view, this design provides ability to selectively cull atlases, considering that atlases are stored in different tracks, in addition to allowing tile-based culling as presented in Annex </w:t>
      </w:r>
      <w:r w:rsidRPr="008D614D">
        <w:rPr>
          <w:rStyle w:val="citesec"/>
          <w:shd w:val="clear" w:color="auto" w:fill="auto"/>
        </w:rPr>
        <w:t>E.3</w:t>
      </w:r>
      <w:r w:rsidRPr="008D614D">
        <w:rPr>
          <w:rFonts w:eastAsiaTheme="minorEastAsia"/>
          <w:szCs w:val="24"/>
        </w:rPr>
        <w:t>.</w:t>
      </w:r>
    </w:p>
    <w:p w14:paraId="59C5BD78"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atlas track with sample entry '</w:t>
      </w:r>
      <w:r w:rsidRPr="008D614D">
        <w:rPr>
          <w:rStyle w:val="ISOCode"/>
        </w:rPr>
        <w:t>v3cb</w:t>
      </w:r>
      <w:r w:rsidRPr="008D614D">
        <w:rPr>
          <w:rFonts w:eastAsiaTheme="minorEastAsia"/>
          <w:szCs w:val="24"/>
        </w:rPr>
        <w:t xml:space="preserve">', as described in </w:t>
      </w:r>
      <w:r w:rsidRPr="008D614D">
        <w:rPr>
          <w:rStyle w:val="citesec"/>
          <w:rFonts w:eastAsiaTheme="minorEastAsia"/>
          <w:szCs w:val="24"/>
          <w:shd w:val="clear" w:color="auto" w:fill="auto"/>
        </w:rPr>
        <w:t>subclause 7.4.2</w:t>
      </w:r>
      <w:r w:rsidRPr="008D614D">
        <w:rPr>
          <w:rFonts w:eastAsiaTheme="minorEastAsia"/>
          <w:szCs w:val="24"/>
        </w:rPr>
        <w:t xml:space="preserve">, contains common information, which applies to all atlases. As an example of such information is atlas adaptation parameter set, which may contain view parameters shared by different atlases as specified in </w:t>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12</w:t>
      </w:r>
      <w:r w:rsidRPr="008D614D">
        <w:rPr>
          <w:rFonts w:eastAsiaTheme="minorEastAsia"/>
          <w:szCs w:val="24"/>
        </w:rPr>
        <w:t>. Similarly, V3C atlas track with sample entry '</w:t>
      </w:r>
      <w:r w:rsidRPr="008D614D">
        <w:rPr>
          <w:rStyle w:val="ISOCode"/>
          <w:rFonts w:eastAsiaTheme="minorEastAsia"/>
        </w:rPr>
        <w:t>v3cb</w:t>
      </w:r>
      <w:r w:rsidRPr="008D614D">
        <w:rPr>
          <w:rFonts w:eastAsiaTheme="minorEastAsia"/>
          <w:szCs w:val="24"/>
        </w:rPr>
        <w:t>' may also store Volumetric Annotation SEI messages, which provide information on which objects are contained in which atlases. Moreover, by storing scene object information SEI message in V3C atlas track with sample entry '</w:t>
      </w:r>
      <w:r w:rsidRPr="008D614D">
        <w:rPr>
          <w:rStyle w:val="ISOCode"/>
          <w:rFonts w:eastAsiaTheme="minorEastAsia"/>
        </w:rPr>
        <w:t>v3cb</w:t>
      </w:r>
      <w:r w:rsidRPr="008D614D">
        <w:rPr>
          <w:rFonts w:eastAsiaTheme="minorEastAsia"/>
          <w:szCs w:val="24"/>
        </w:rPr>
        <w:t>' would indicate that object indices remain unique across multiple atlases, which is helpful if the same object appears in more than one atlas. A scene object information SEI message contains a list of objects in the scene and information related to said objects, e.g., 3D bounding boxes and visibility information. Atlas to object SEI message provide information for mapping objects to atlases.</w:t>
      </w:r>
    </w:p>
    <w:p w14:paraId="12028148" w14:textId="77CB96F2"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586AB3BB" wp14:editId="62CC5475">
            <wp:extent cx="5775972" cy="3096774"/>
            <wp:effectExtent l="0" t="0" r="0" b="8890"/>
            <wp:docPr id="11" name="Picture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72" cstate="print">
                      <a:extLst>
                        <a:ext uri="{28A0092B-C50C-407E-A947-70E740481C1C}">
                          <a14:useLocalDpi xmlns:a14="http://schemas.microsoft.com/office/drawing/2010/main" val="0"/>
                        </a:ext>
                      </a:extLst>
                    </a:blip>
                    <a:stretch>
                      <a:fillRect/>
                    </a:stretch>
                  </pic:blipFill>
                  <pic:spPr>
                    <a:xfrm>
                      <a:off x="0" y="0"/>
                      <a:ext cx="5775972" cy="3096774"/>
                    </a:xfrm>
                    <a:prstGeom prst="rect">
                      <a:avLst/>
                    </a:prstGeom>
                  </pic:spPr>
                </pic:pic>
              </a:graphicData>
            </a:graphic>
          </wp:inline>
        </w:drawing>
      </w:r>
    </w:p>
    <w:p w14:paraId="05267516" w14:textId="77777777" w:rsidR="0069346C" w:rsidRPr="00E65ACD" w:rsidRDefault="0069346C" w:rsidP="00E65ACD">
      <w:pPr>
        <w:pStyle w:val="Figuretitle"/>
      </w:pPr>
      <w:r w:rsidRPr="00E65ACD">
        <w:t>Figure E.3 — Example of multi-track container with more than one atlas</w:t>
      </w:r>
    </w:p>
    <w:p w14:paraId="2F667CDF" w14:textId="07C34395"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With scene object information SEI message as well as other SEI messages from Volumetric Annotation SEI message family, as defined in </w:t>
      </w:r>
      <w:r w:rsidRPr="008D614D">
        <w:rPr>
          <w:rStyle w:val="stdpublisher"/>
          <w:shd w:val="clear" w:color="auto" w:fill="auto"/>
        </w:rPr>
        <w:t>ISO/IEC</w:t>
      </w:r>
      <w:r w:rsidRPr="008D614D">
        <w:rPr>
          <w:rFonts w:eastAsiaTheme="minorEastAsia"/>
          <w:szCs w:val="24"/>
        </w:rPr>
        <w:t xml:space="preserve"> </w:t>
      </w:r>
      <w:r w:rsidRPr="008D614D">
        <w:rPr>
          <w:rStyle w:val="stddocNumber"/>
          <w:rFonts w:eastAsiaTheme="minorEastAsia"/>
          <w:szCs w:val="24"/>
          <w:shd w:val="clear" w:color="auto" w:fill="auto"/>
        </w:rPr>
        <w:t>23090</w:t>
      </w:r>
      <w:r w:rsidRPr="008D614D">
        <w:rPr>
          <w:rFonts w:eastAsiaTheme="minorEastAsia"/>
          <w:szCs w:val="24"/>
        </w:rPr>
        <w:t>-</w:t>
      </w:r>
      <w:r w:rsidRPr="008D614D">
        <w:rPr>
          <w:rStyle w:val="stddocPartNumber"/>
          <w:rFonts w:eastAsiaTheme="minorEastAsia"/>
          <w:szCs w:val="24"/>
          <w:shd w:val="clear" w:color="auto" w:fill="auto"/>
        </w:rPr>
        <w:t>5</w:t>
      </w:r>
      <w:r w:rsidRPr="008D614D">
        <w:rPr>
          <w:rFonts w:eastAsiaTheme="minorEastAsia"/>
          <w:szCs w:val="24"/>
        </w:rPr>
        <w:t xml:space="preserve">, stored in V3C atlas track, an application could identify, which atlases contain information relevant for rendering at a given time. The atlases themselves may be stored in separate V3C atlas tracks with sample entries of ' </w:t>
      </w:r>
      <w:r w:rsidRPr="008D614D">
        <w:rPr>
          <w:rStyle w:val="ISOCode"/>
          <w:rFonts w:eastAsiaTheme="minorEastAsia"/>
        </w:rPr>
        <w:t>v3a1</w:t>
      </w:r>
      <w:r w:rsidRPr="008D614D">
        <w:rPr>
          <w:rFonts w:eastAsiaTheme="minorEastAsia"/>
          <w:szCs w:val="24"/>
        </w:rPr>
        <w:t>' or '</w:t>
      </w:r>
      <w:r w:rsidRPr="008D614D">
        <w:rPr>
          <w:rStyle w:val="ISOCode"/>
          <w:rFonts w:eastAsiaTheme="minorEastAsia"/>
        </w:rPr>
        <w:t>v3ag</w:t>
      </w:r>
      <w:r w:rsidRPr="008D614D">
        <w:rPr>
          <w:rFonts w:eastAsiaTheme="minorEastAsia"/>
          <w:szCs w:val="24"/>
        </w:rPr>
        <w:t>'. Additionally, tiles could be carried by more than one V3C atlas tile tracks, if more than one tile exists for an atlas as described in Annex </w:t>
      </w:r>
      <w:r w:rsidRPr="008D614D">
        <w:rPr>
          <w:rStyle w:val="citesec"/>
          <w:shd w:val="clear" w:color="auto" w:fill="auto"/>
        </w:rPr>
        <w:t>E.3</w:t>
      </w:r>
      <w:r w:rsidRPr="008D614D">
        <w:rPr>
          <w:rFonts w:eastAsiaTheme="minorEastAsia"/>
          <w:szCs w:val="24"/>
        </w:rPr>
        <w:t>. Atlas adaptation parameter set, which contains view parameters shared by different atlases, scene object information SEI message and atlas object association SEI message could be stored in V3C atlas track with sample entry '</w:t>
      </w:r>
      <w:r w:rsidRPr="008D614D">
        <w:rPr>
          <w:rStyle w:val="ISOCode"/>
          <w:rFonts w:eastAsiaTheme="minorEastAsia"/>
        </w:rPr>
        <w:t>v3cb</w:t>
      </w:r>
      <w:r w:rsidRPr="008D614D">
        <w:rPr>
          <w:rFonts w:eastAsiaTheme="minorEastAsia"/>
          <w:szCs w:val="24"/>
        </w:rPr>
        <w:t>'. The V3C atlas tracks with sample entries of '</w:t>
      </w:r>
      <w:r w:rsidRPr="008D614D">
        <w:rPr>
          <w:rStyle w:val="ISOCode"/>
          <w:rFonts w:eastAsiaTheme="minorEastAsia"/>
        </w:rPr>
        <w:t>v3a1</w:t>
      </w:r>
      <w:r w:rsidRPr="008D614D">
        <w:rPr>
          <w:rFonts w:eastAsiaTheme="minorEastAsia"/>
          <w:szCs w:val="24"/>
        </w:rPr>
        <w:t>' and '</w:t>
      </w:r>
      <w:r w:rsidRPr="008D614D">
        <w:rPr>
          <w:rStyle w:val="ISOCode"/>
          <w:rFonts w:eastAsiaTheme="minorEastAsia"/>
        </w:rPr>
        <w:t>v3ag</w:t>
      </w:r>
      <w:r w:rsidRPr="008D614D">
        <w:rPr>
          <w:rFonts w:eastAsiaTheme="minorEastAsia"/>
          <w:szCs w:val="24"/>
        </w:rPr>
        <w:t>' should contain data related to an individual atlas like patch information SEI message and volumetric rectangle information SEI messages to provide mapping information from objects to tiles and patches.</w:t>
      </w:r>
    </w:p>
    <w:p w14:paraId="09D1537A"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V3C atlas tracks offer several alternative techniques for storing configuration data and SEI messages for all atlases.</w:t>
      </w:r>
    </w:p>
    <w:p w14:paraId="3E7C2857"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V3CDecoderConfigurationRecord</w:t>
      </w:r>
      <w:r w:rsidRPr="008D614D">
        <w:rPr>
          <w:rFonts w:eastAsiaTheme="minorEastAsia"/>
          <w:szCs w:val="24"/>
        </w:rPr>
        <w:t>; Volumetric Annotation SEI messages stored in sample entry would provide bootstrap information for presentation time t</w:t>
      </w:r>
      <w:r w:rsidRPr="008D614D">
        <w:rPr>
          <w:rFonts w:eastAsiaTheme="minorEastAsia"/>
          <w:szCs w:val="24"/>
          <w:vertAlign w:val="subscript"/>
        </w:rPr>
        <w:t>0</w:t>
      </w:r>
      <w:r w:rsidRPr="008D614D">
        <w:rPr>
          <w:rFonts w:eastAsiaTheme="minorEastAsia"/>
          <w:szCs w:val="24"/>
        </w:rPr>
        <w:t xml:space="preserve"> or in case if partial access information or view information is unlikely to change during presentation</w:t>
      </w:r>
    </w:p>
    <w:p w14:paraId="3C247436" w14:textId="77777777" w:rsidR="0069346C" w:rsidRPr="008D614D"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sidRPr="008D614D">
        <w:rPr>
          <w:rFonts w:eastAsiaTheme="minorEastAsia"/>
          <w:szCs w:val="24"/>
        </w:rPr>
        <w:t>—</w:t>
      </w:r>
      <w:r w:rsidRPr="008D614D">
        <w:rPr>
          <w:rFonts w:eastAsiaTheme="minorEastAsia"/>
          <w:szCs w:val="24"/>
        </w:rPr>
        <w:tab/>
        <w:t xml:space="preserve">SEI messages may be stored in </w:t>
      </w:r>
      <w:r w:rsidRPr="008D614D">
        <w:rPr>
          <w:rStyle w:val="ISOCode"/>
        </w:rPr>
        <w:t>V3CAtlasParamSampleGroupDescriptionEntry</w:t>
      </w:r>
      <w:r w:rsidRPr="008D614D">
        <w:rPr>
          <w:rFonts w:eastAsiaTheme="minorEastAsia"/>
          <w:szCs w:val="24"/>
        </w:rPr>
        <w:t>; if Volumetric Annotation SEI messages or view information rarely changes during presentation</w:t>
      </w:r>
    </w:p>
    <w:p w14:paraId="5D8B16F4" w14:textId="463F3B3B" w:rsidR="0069346C" w:rsidRPr="008D614D" w:rsidDel="006414A2" w:rsidRDefault="0069346C" w:rsidP="008D614D">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del w:id="9511" w:author="Oh, Sejin" w:date="2025-05-07T13:23:00Z" w16du:dateUtc="2025-05-07T20:23:00Z"/>
          <w:rFonts w:eastAsiaTheme="minorEastAsia"/>
          <w:szCs w:val="24"/>
        </w:rPr>
      </w:pPr>
      <w:r w:rsidRPr="008D614D">
        <w:rPr>
          <w:rFonts w:eastAsiaTheme="minorEastAsia"/>
          <w:szCs w:val="24"/>
        </w:rPr>
        <w:t>—</w:t>
      </w:r>
      <w:r w:rsidRPr="008D614D">
        <w:rPr>
          <w:rFonts w:eastAsiaTheme="minorEastAsia"/>
          <w:szCs w:val="24"/>
        </w:rPr>
        <w:tab/>
        <w:t>SEI messages may be stored in V3CAtlasSample; Volumetric Annotation SEI messages stored in samples of V3C atlas track with sample entry '</w:t>
      </w:r>
      <w:r w:rsidRPr="008D614D">
        <w:rPr>
          <w:rStyle w:val="ISOCode"/>
        </w:rPr>
        <w:t>v3cb</w:t>
      </w:r>
      <w:r w:rsidRPr="008D614D">
        <w:rPr>
          <w:rFonts w:eastAsiaTheme="minorEastAsia"/>
          <w:szCs w:val="24"/>
        </w:rPr>
        <w:t>' would provide temporal update and override any information related to said SEI messages stored in sample entry.</w:t>
      </w:r>
    </w:p>
    <w:p w14:paraId="3BFC7897" w14:textId="47EED135" w:rsidR="0069346C" w:rsidRPr="008D614D" w:rsidRDefault="0069346C">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Change w:id="9512" w:author="Oh, Sejin" w:date="2025-05-07T13:23:00Z" w16du:dateUtc="2025-05-07T20:23:00Z">
          <w:pPr>
            <w:pStyle w:val="ANNEX"/>
            <w:autoSpaceDE w:val="0"/>
            <w:autoSpaceDN w:val="0"/>
            <w:adjustRightInd w:val="0"/>
          </w:pPr>
        </w:pPrChange>
      </w:pPr>
      <w:del w:id="9513" w:author="Oh, Sejin" w:date="2025-05-07T13:23:00Z" w16du:dateUtc="2025-05-07T20:23:00Z">
        <w:r w:rsidRPr="008D614D" w:rsidDel="006414A2">
          <w:rPr>
            <w:rFonts w:eastAsiaTheme="minorEastAsia"/>
            <w:szCs w:val="24"/>
          </w:rPr>
          <w:br/>
        </w:r>
        <w:bookmarkStart w:id="9514" w:name="_Toc102425503"/>
        <w:bookmarkStart w:id="9515" w:name="_Toc196831084"/>
        <w:r w:rsidRPr="008D614D" w:rsidDel="006414A2">
          <w:rPr>
            <w:rFonts w:eastAsiaTheme="minorEastAsia"/>
            <w:szCs w:val="24"/>
          </w:rPr>
          <w:delText>(informative)</w:delText>
        </w:r>
        <w:r w:rsidRPr="008D614D" w:rsidDel="006414A2">
          <w:rPr>
            <w:rFonts w:eastAsiaTheme="minorEastAsia"/>
            <w:szCs w:val="24"/>
          </w:rPr>
          <w:br/>
        </w:r>
        <w:r w:rsidRPr="008D614D" w:rsidDel="006414A2">
          <w:rPr>
            <w:rFonts w:eastAsiaTheme="minorEastAsia"/>
            <w:szCs w:val="24"/>
          </w:rPr>
          <w:br/>
          <w:delText>Partial access using volumetric information timed-metadata tracks</w:delText>
        </w:r>
      </w:del>
      <w:bookmarkEnd w:id="9514"/>
      <w:bookmarkEnd w:id="9515"/>
      <w:ins w:id="9516" w:author="Oh, Sejin" w:date="2025-05-07T13:23:00Z" w16du:dateUtc="2025-05-07T20:23:00Z">
        <w:r w:rsidR="006414A2">
          <w:rPr>
            <w:rFonts w:eastAsiaTheme="minorEastAsia"/>
            <w:szCs w:val="24"/>
          </w:rPr>
          <w:t xml:space="preserve"> </w:t>
        </w:r>
      </w:ins>
    </w:p>
    <w:p w14:paraId="46742121" w14:textId="77777777" w:rsidR="006414A2" w:rsidRDefault="006414A2" w:rsidP="00C31B8E">
      <w:pPr>
        <w:pStyle w:val="a2"/>
        <w:rPr>
          <w:ins w:id="9517" w:author="Oh, Sejin" w:date="2025-05-07T13:23:00Z" w16du:dateUtc="2025-05-07T20:23:00Z"/>
        </w:rPr>
      </w:pPr>
      <w:bookmarkStart w:id="9518" w:name="_Toc196831085"/>
      <w:ins w:id="9519" w:author="Oh, Sejin" w:date="2025-05-07T13:23:00Z" w16du:dateUtc="2025-05-07T20:23:00Z">
        <w:r w:rsidRPr="008D614D">
          <w:rPr>
            <w:rFonts w:eastAsiaTheme="minorEastAsia"/>
            <w:szCs w:val="24"/>
          </w:rPr>
          <w:t>Partial access using volumetric information timed-metadata tracks</w:t>
        </w:r>
        <w:r w:rsidRPr="008D614D">
          <w:t xml:space="preserve"> </w:t>
        </w:r>
      </w:ins>
    </w:p>
    <w:p w14:paraId="5FAB0C8C" w14:textId="06E2D0E2" w:rsidR="0069346C" w:rsidRPr="008D614D" w:rsidRDefault="0069346C">
      <w:pPr>
        <w:pStyle w:val="a3"/>
        <w:pPrChange w:id="9520" w:author="Oh, Sejin" w:date="2025-05-07T13:23:00Z" w16du:dateUtc="2025-05-07T20:23:00Z">
          <w:pPr>
            <w:pStyle w:val="a2"/>
          </w:pPr>
        </w:pPrChange>
      </w:pPr>
      <w:r w:rsidRPr="008D614D">
        <w:t>General</w:t>
      </w:r>
      <w:bookmarkEnd w:id="9518"/>
    </w:p>
    <w:p w14:paraId="400D52F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This annex describes how the volumetric metadata timed-metadata track specified in </w:t>
      </w:r>
      <w:r w:rsidRPr="008D614D">
        <w:rPr>
          <w:rStyle w:val="citesec"/>
          <w:szCs w:val="24"/>
          <w:shd w:val="clear" w:color="auto" w:fill="auto"/>
        </w:rPr>
        <w:t>subclause 9.6</w:t>
      </w:r>
      <w:r w:rsidRPr="008D614D">
        <w:rPr>
          <w:rFonts w:eastAsiaTheme="minorEastAsia"/>
          <w:szCs w:val="24"/>
        </w:rPr>
        <w:t xml:space="preserve"> can be used by players to enable view-frustum culling of atlases and tiles at the container level without having to parse the samples of atlas tracks to search for volumetric annotation SEI messages as described in </w:t>
      </w:r>
      <w:r w:rsidRPr="008D614D">
        <w:rPr>
          <w:rStyle w:val="citeapp"/>
          <w:rFonts w:eastAsiaTheme="minorEastAsia"/>
          <w:szCs w:val="24"/>
          <w:shd w:val="clear" w:color="auto" w:fill="auto"/>
        </w:rPr>
        <w:t>Annex E</w:t>
      </w:r>
      <w:r w:rsidRPr="008D614D">
        <w:rPr>
          <w:rFonts w:eastAsiaTheme="minorEastAsia"/>
          <w:szCs w:val="24"/>
        </w:rPr>
        <w:t>. This annex provides information about two partial access use cases.</w:t>
      </w:r>
    </w:p>
    <w:p w14:paraId="5A33B999" w14:textId="77777777" w:rsidR="0069346C" w:rsidRPr="008D614D" w:rsidRDefault="0069346C">
      <w:pPr>
        <w:pStyle w:val="a3"/>
        <w:pPrChange w:id="9521" w:author="Oh, Sejin" w:date="2025-05-07T13:23:00Z" w16du:dateUtc="2025-05-07T20:23:00Z">
          <w:pPr>
            <w:pStyle w:val="a2"/>
          </w:pPr>
        </w:pPrChange>
      </w:pPr>
      <w:bookmarkStart w:id="9522" w:name="_Toc196831086"/>
      <w:r w:rsidRPr="008D614D">
        <w:t>Content stored in a single atlas with multiple tiles</w:t>
      </w:r>
      <w:bookmarkEnd w:id="9522"/>
    </w:p>
    <w:p w14:paraId="0D63F87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Atlas data with two or more tiles may be stored as multiple tracks as presented in </w:t>
      </w:r>
      <w:r w:rsidRPr="008D614D">
        <w:rPr>
          <w:rStyle w:val="citefig"/>
          <w:szCs w:val="24"/>
          <w:shd w:val="clear" w:color="auto" w:fill="auto"/>
        </w:rPr>
        <w:t>Figure E.2</w:t>
      </w:r>
      <w:r w:rsidRPr="008D614D">
        <w:rPr>
          <w:rFonts w:eastAsiaTheme="minorEastAsia"/>
          <w:szCs w:val="24"/>
        </w:rPr>
        <w:t>. When a volumetric metadata timed-metadata track is associated with a V3C atlas track, a player can use the information provided by this track to selectively cull tile from the atlas (e.g., based on the current viewport), even when volumetric annotation SEI messages are not carried in the atlas track. This can be done in both local playback and streaming use cases.</w:t>
      </w:r>
    </w:p>
    <w:p w14:paraId="4F3F33C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samples of volumetric metadata timed-metadata track carry information on the different spatial regions defined for the V3C content, including the bounding box for the spatial region and an association with one or more V3C atlas tiles. In addition, the samples of this timed-metadata track may also carry information on different objects within the V3C content and the spatial regions or V3C atlas tile ids associated with those objects.</w:t>
      </w:r>
    </w:p>
    <w:p w14:paraId="46B18D7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provided by the sample entry and the samples of the volumetric metadata timed-metadata track, a player can determine which spatial regions and/or objects fall within the boundaries of the user’s viewport and map those regions/objects to tiles.</w:t>
      </w:r>
    </w:p>
    <w:p w14:paraId="248CEEF7"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With information on the needed tile(s), a player may request the tile(s) from a file parser (e.g., in the case of local playback) or from a media access engine (e.g., in the case of streaming applications). A file parser can map a tile to an V3C atlas tile track and provides appropriate samples to V3C decoder. A media access engine can determine the set of Adaptation Sets in the MPD file whose Representations carry V3C data for those tiles and download media segments from those Representations to be passed to the file parser and eventually deliver appropriate samples to the V3C decoder.</w:t>
      </w:r>
    </w:p>
    <w:p w14:paraId="4DB84050" w14:textId="77777777" w:rsidR="0069346C" w:rsidRPr="008D614D" w:rsidRDefault="0069346C">
      <w:pPr>
        <w:pStyle w:val="a3"/>
        <w:pPrChange w:id="9523" w:author="Oh, Sejin" w:date="2025-05-07T13:23:00Z" w16du:dateUtc="2025-05-07T20:23:00Z">
          <w:pPr>
            <w:pStyle w:val="a2"/>
          </w:pPr>
        </w:pPrChange>
      </w:pPr>
      <w:bookmarkStart w:id="9524" w:name="_Toc196831087"/>
      <w:r w:rsidRPr="008D614D">
        <w:t>Content stored in multiple atlases</w:t>
      </w:r>
      <w:bookmarkEnd w:id="9524"/>
    </w:p>
    <w:p w14:paraId="30881AF3"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Storage design of more than one atlas with more than one tile is illustrated in </w:t>
      </w:r>
      <w:r w:rsidRPr="008D614D">
        <w:rPr>
          <w:rStyle w:val="citefig"/>
          <w:szCs w:val="24"/>
          <w:shd w:val="clear" w:color="auto" w:fill="auto"/>
        </w:rPr>
        <w:t>Figure E.3</w:t>
      </w:r>
      <w:r w:rsidRPr="008D614D">
        <w:rPr>
          <w:rFonts w:eastAsiaTheme="minorEastAsia"/>
          <w:szCs w:val="24"/>
        </w:rPr>
        <w:t>. The atlases are stored in separate V3C atlas tracks with sample entries of ' v3a1' or 'v3ag'. Additionally, tiles could be carried by more than one V3C atlas tile tracks, if more than one tile exists for an atlas.</w:t>
      </w:r>
    </w:p>
    <w:p w14:paraId="707EA69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Similar to the case of a single atlas with multiple tiles, when more than one atlas is present in the content, a player is able to identify which set of atlases, and atlas tiles, contain relevant information for the rendering process at any given time during playback using the metadata in the samples of the timed-metadata track(s) associated with the atlas track(s). A player is therefore able to cull any atlases not needed for rendering and only pass relevant atlas information to the file parser or request. Similarly, by first retrieving segments from the Adaptation Set of the timed-metadata track in streaming applications, the player can make an informative decision on which media segments the media access engine should download to render the parts and objects within the content that fall within the view-frustum at any given time.</w:t>
      </w:r>
    </w:p>
    <w:p w14:paraId="45CA6957" w14:textId="77777777" w:rsidR="0069346C" w:rsidRPr="008D614D" w:rsidRDefault="0069346C">
      <w:pPr>
        <w:pStyle w:val="a3"/>
        <w:pPrChange w:id="9525" w:author="Oh, Sejin" w:date="2025-05-07T13:23:00Z" w16du:dateUtc="2025-05-07T20:23:00Z">
          <w:pPr>
            <w:pStyle w:val="a2"/>
          </w:pPr>
        </w:pPrChange>
      </w:pPr>
      <w:bookmarkStart w:id="9526" w:name="_Toc196831088"/>
      <w:r w:rsidRPr="008D614D">
        <w:t>Content with multiple levels of detail</w:t>
      </w:r>
      <w:bookmarkEnd w:id="9526"/>
    </w:p>
    <w:p w14:paraId="01381124"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the atlas tiles of the content are stored in separate V3C atlas tile tracks and the volumetric metadata timed-metadata track associated with the atlas track defines multiple levels of detail, the player is can use the information in the samples of the timed-metadata track to identify for each region and/or object of interest the set of tiles associated with a target LoD. The player can therefore request increase the level-of-detail of the rendered content by incrementally requesting additional tiles, corresponding to higher LoDs, from the file parser.</w:t>
      </w:r>
    </w:p>
    <w:p w14:paraId="5EF64015" w14:textId="4212737F" w:rsidR="0069346C" w:rsidRPr="008D614D" w:rsidDel="006414A2" w:rsidRDefault="0069346C" w:rsidP="008D614D">
      <w:pPr>
        <w:pStyle w:val="BodyText"/>
        <w:autoSpaceDE w:val="0"/>
        <w:autoSpaceDN w:val="0"/>
        <w:adjustRightInd w:val="0"/>
        <w:rPr>
          <w:del w:id="9527" w:author="Oh, Sejin" w:date="2025-05-07T13:24:00Z" w16du:dateUtc="2025-05-07T20:24:00Z"/>
          <w:rFonts w:eastAsiaTheme="minorEastAsia"/>
          <w:szCs w:val="24"/>
        </w:rPr>
      </w:pPr>
      <w:r w:rsidRPr="008D614D">
        <w:rPr>
          <w:rFonts w:eastAsiaTheme="minorEastAsia"/>
          <w:szCs w:val="24"/>
        </w:rPr>
        <w:t>In streaming applications, the player identifies the available levels of detail at any given time by first downloading a segment from the Adaptation Set of the volumetric metadata timed-metadata track. Based on the region(s) and/or object(s) of interest, the target LoD for each region/object, and the information in manifest file for the content, the player is able to identify the set of media segments carry information for the corresponding atlas tiles that the media access engine should retrieve.</w:t>
      </w:r>
    </w:p>
    <w:p w14:paraId="280553B4" w14:textId="185E1BE7" w:rsidR="0069346C" w:rsidRPr="008D614D" w:rsidRDefault="0069346C">
      <w:pPr>
        <w:pStyle w:val="BodyText"/>
        <w:autoSpaceDE w:val="0"/>
        <w:autoSpaceDN w:val="0"/>
        <w:adjustRightInd w:val="0"/>
        <w:rPr>
          <w:rFonts w:eastAsiaTheme="minorEastAsia"/>
          <w:szCs w:val="24"/>
        </w:rPr>
        <w:pPrChange w:id="9528" w:author="Oh, Sejin" w:date="2025-05-07T13:24:00Z" w16du:dateUtc="2025-05-07T20:24:00Z">
          <w:pPr>
            <w:pStyle w:val="ANNEX"/>
            <w:autoSpaceDE w:val="0"/>
            <w:autoSpaceDN w:val="0"/>
            <w:adjustRightInd w:val="0"/>
          </w:pPr>
        </w:pPrChange>
      </w:pPr>
      <w:del w:id="9529" w:author="Oh, Sejin" w:date="2025-05-07T13:24:00Z" w16du:dateUtc="2025-05-07T20:24:00Z">
        <w:r w:rsidRPr="008D614D" w:rsidDel="006414A2">
          <w:rPr>
            <w:rFonts w:eastAsiaTheme="minorEastAsia"/>
            <w:szCs w:val="24"/>
          </w:rPr>
          <w:br/>
        </w:r>
        <w:bookmarkStart w:id="9530" w:name="_Toc102425504"/>
        <w:bookmarkStart w:id="9531" w:name="_Toc196831089"/>
        <w:r w:rsidRPr="008D614D" w:rsidDel="006414A2">
          <w:rPr>
            <w:rFonts w:eastAsiaTheme="minorEastAsia"/>
            <w:szCs w:val="24"/>
          </w:rPr>
          <w:delText>(informative)</w:delText>
        </w:r>
        <w:r w:rsidRPr="008D614D" w:rsidDel="006414A2">
          <w:rPr>
            <w:rFonts w:eastAsiaTheme="minorEastAsia"/>
            <w:szCs w:val="24"/>
          </w:rPr>
          <w:br/>
        </w:r>
        <w:r w:rsidRPr="008D614D" w:rsidDel="006414A2">
          <w:rPr>
            <w:rFonts w:eastAsiaTheme="minorEastAsia"/>
            <w:szCs w:val="24"/>
          </w:rPr>
          <w:br/>
          <w:delText>Partial access for overlapping spatial subdivisions</w:delText>
        </w:r>
      </w:del>
      <w:bookmarkEnd w:id="9530"/>
      <w:bookmarkEnd w:id="9531"/>
    </w:p>
    <w:p w14:paraId="2C28173F" w14:textId="0DDAD8D9" w:rsidR="006414A2" w:rsidRDefault="006414A2" w:rsidP="00C31B8E">
      <w:pPr>
        <w:pStyle w:val="a2"/>
        <w:rPr>
          <w:ins w:id="9532" w:author="Oh, Sejin" w:date="2025-05-07T13:23:00Z" w16du:dateUtc="2025-05-07T20:23:00Z"/>
        </w:rPr>
      </w:pPr>
      <w:bookmarkStart w:id="9533" w:name="_Toc196831090"/>
      <w:ins w:id="9534" w:author="Oh, Sejin" w:date="2025-05-07T13:23:00Z" w16du:dateUtc="2025-05-07T20:23:00Z">
        <w:r w:rsidRPr="008D614D">
          <w:rPr>
            <w:rFonts w:eastAsiaTheme="minorEastAsia"/>
            <w:szCs w:val="24"/>
          </w:rPr>
          <w:t>Partial access for overlapping spatial subdivisions</w:t>
        </w:r>
      </w:ins>
    </w:p>
    <w:p w14:paraId="6F68D8CF" w14:textId="3C874328" w:rsidR="0069346C" w:rsidRPr="008D614D" w:rsidRDefault="0069346C">
      <w:pPr>
        <w:pStyle w:val="a3"/>
        <w:pPrChange w:id="9535" w:author="Oh, Sejin" w:date="2025-05-07T13:23:00Z" w16du:dateUtc="2025-05-07T20:23:00Z">
          <w:pPr>
            <w:pStyle w:val="a2"/>
          </w:pPr>
        </w:pPrChange>
      </w:pPr>
      <w:r w:rsidRPr="008D614D">
        <w:t>General</w:t>
      </w:r>
      <w:bookmarkEnd w:id="9533"/>
    </w:p>
    <w:p w14:paraId="245274C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volumetric media can be distributed with potentially overlapping spatial subdivisions. For such cases, the V3CSpatialRegion and V3CBoundingBox might not suffice to describe the underlying data, since a point of interest of the media might be present in more than one spatial sub-divisions and/or there can be some subdivisions optimized for rendering from specific viewports. For such cases, it is recommended to use spatial regions with associated recommended viewport(s) for each of the spatial subdivisions. This way, if more than one spatial sub-divisions are identified as relevant, a selection can be made based on the viewing angle and position of the virtual camera of the media client (i.e. the application viewport).</w:t>
      </w:r>
    </w:p>
    <w:p w14:paraId="0A5718F7" w14:textId="77777777" w:rsidR="0069346C" w:rsidRPr="008D614D" w:rsidRDefault="0069346C">
      <w:pPr>
        <w:pStyle w:val="a3"/>
        <w:pPrChange w:id="9536" w:author="Oh, Sejin" w:date="2025-05-07T13:23:00Z" w16du:dateUtc="2025-05-07T20:23:00Z">
          <w:pPr>
            <w:pStyle w:val="a2"/>
          </w:pPr>
        </w:pPrChange>
      </w:pPr>
      <w:bookmarkStart w:id="9537" w:name="_Toc196831091"/>
      <w:r w:rsidRPr="008D614D">
        <w:t>Using viewport spatial regions</w:t>
      </w:r>
      <w:bookmarkEnd w:id="9537"/>
    </w:p>
    <w:p w14:paraId="4A657C51"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 xml:space="preserve">To define a viewport spatial region, the spatialRegion@type attribute is set to 1. Then, each recommended viewport is signalled via the v3sr.spatialRegion.viewport@rvIds attribute, for each of the spatial regions of the V3C3DRegions descriptor. Recommended viewports used for this purpose should have the viewportInfo@viewport_type attribute set to “4 - A recommended viewport suggested for a spatial region“, according to </w:t>
      </w:r>
      <w:r w:rsidRPr="008D614D">
        <w:rPr>
          <w:rStyle w:val="citetbl"/>
          <w:szCs w:val="24"/>
          <w:shd w:val="clear" w:color="auto" w:fill="auto"/>
        </w:rPr>
        <w:t>Table 11</w:t>
      </w:r>
      <w:r w:rsidRPr="008D614D">
        <w:rPr>
          <w:rFonts w:eastAsiaTheme="minorEastAsia"/>
          <w:szCs w:val="24"/>
        </w:rPr>
        <w:t>.</w:t>
      </w:r>
    </w:p>
    <w:p w14:paraId="325F1F4B" w14:textId="77777777" w:rsidR="0069346C" w:rsidRPr="008D614D" w:rsidRDefault="0069346C">
      <w:pPr>
        <w:pStyle w:val="a3"/>
        <w:pPrChange w:id="9538" w:author="Oh, Sejin" w:date="2025-05-07T13:23:00Z" w16du:dateUtc="2025-05-07T20:23:00Z">
          <w:pPr>
            <w:pStyle w:val="a2"/>
          </w:pPr>
        </w:pPrChange>
      </w:pPr>
      <w:bookmarkStart w:id="9539" w:name="_Toc196831092"/>
      <w:r w:rsidRPr="008D614D">
        <w:t>Using cuboid and viewport spatial regions</w:t>
      </w:r>
      <w:bookmarkEnd w:id="9539"/>
    </w:p>
    <w:p w14:paraId="0640615B"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The same spatial subdivision can have multiple v3sr.spatialRegion elements, therefore enabling spatial access using multiple viewports and/or cuboid regions. The cuboid spatial subdivision should have the spatialRegion@type attribute set to 0 and the viewport spatial subdivision should have the spatialRegion@type attribute set to 1. The client can use both or either types of the v3sr.spatialRegion elements to identify the most relevant subdivision. As an implementation logic example, a client can first compare the cuboid descriptors to make a first selection of relevant spatial regions and then use the viewport descriptors to make the final decision (e.g. by comparing the recommended viewport to the current application viewport).</w:t>
      </w:r>
    </w:p>
    <w:p w14:paraId="6EE3A31E" w14:textId="77777777" w:rsidR="0069346C" w:rsidRPr="008D614D" w:rsidRDefault="0069346C" w:rsidP="008D614D">
      <w:pPr>
        <w:pStyle w:val="ANNEX"/>
        <w:autoSpaceDE w:val="0"/>
        <w:autoSpaceDN w:val="0"/>
        <w:adjustRightInd w:val="0"/>
        <w:rPr>
          <w:rFonts w:eastAsiaTheme="minorEastAsia"/>
          <w:szCs w:val="24"/>
        </w:rPr>
      </w:pPr>
      <w:r w:rsidRPr="008D614D">
        <w:rPr>
          <w:rFonts w:eastAsiaTheme="minorEastAsia"/>
          <w:szCs w:val="24"/>
        </w:rPr>
        <w:br/>
      </w:r>
      <w:bookmarkStart w:id="9540" w:name="_Toc102425505"/>
      <w:bookmarkStart w:id="9541" w:name="_Toc196831093"/>
      <w:bookmarkStart w:id="9542" w:name="_Ref197516817"/>
      <w:r w:rsidRPr="008D614D">
        <w:rPr>
          <w:rFonts w:eastAsiaTheme="minorEastAsia"/>
          <w:b w:val="0"/>
          <w:szCs w:val="24"/>
        </w:rPr>
        <w:t>(informative)</w:t>
      </w:r>
      <w:r w:rsidRPr="008D614D">
        <w:rPr>
          <w:rFonts w:eastAsiaTheme="minorEastAsia"/>
          <w:szCs w:val="24"/>
        </w:rPr>
        <w:br/>
      </w:r>
      <w:r w:rsidRPr="008D614D">
        <w:rPr>
          <w:rFonts w:eastAsiaTheme="minorEastAsia"/>
          <w:szCs w:val="24"/>
        </w:rPr>
        <w:br/>
        <w:t>Examples of using alternate groups</w:t>
      </w:r>
      <w:bookmarkEnd w:id="9540"/>
      <w:bookmarkEnd w:id="9541"/>
      <w:bookmarkEnd w:id="9542"/>
    </w:p>
    <w:p w14:paraId="43DC91D9" w14:textId="77777777" w:rsidR="0069346C" w:rsidRPr="008D614D" w:rsidRDefault="0069346C" w:rsidP="008D614D">
      <w:pPr>
        <w:pStyle w:val="BodyText"/>
        <w:autoSpaceDE w:val="0"/>
        <w:autoSpaceDN w:val="0"/>
        <w:adjustRightInd w:val="0"/>
        <w:rPr>
          <w:rFonts w:eastAsiaTheme="minorEastAsia"/>
          <w:szCs w:val="24"/>
        </w:rPr>
      </w:pPr>
      <w:r w:rsidRPr="008D614D">
        <w:rPr>
          <w:rFonts w:eastAsiaTheme="minorEastAsia"/>
          <w:szCs w:val="24"/>
        </w:rPr>
        <w:t>When a V3C video component track has alternatives, the sample entry of each alternative track provides enough information to show the differences between the alternative representations and to select one appropriate representation by the application for play. When the sample entry of tracks in an alternative relationship does not provide enough information to show the differences between the alternative versions, the application may use additional external mechanisms, e.g., DASH MPD, scene descriptions, and so on, to get the information needed to select one appropriate version for play.</w:t>
      </w:r>
    </w:p>
    <w:p w14:paraId="7FD40F30"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H.1</w:t>
      </w:r>
      <w:r w:rsidRPr="008D614D">
        <w:rPr>
          <w:rFonts w:eastAsiaTheme="minorEastAsia"/>
          <w:szCs w:val="24"/>
        </w:rPr>
        <w:t xml:space="preserve"> shows an example of a V3C content using track alternatives for the V3C video component tracks. The value of the scheme_type of the tracks whose ID is within the range between 2 and 8 is ‘vvvc’ indicating they are the V3C video components tracks. Among them the tracks whose ID equals to 2, 3, and 4 are the V3C video component tracks related to the V3C atlas track whose ID equals 1 and are directly listed in the track reference list of that track. Even though the tracks whose ID equals 5, 6, 7, and 8 are not directly listed, they are also identified as V3C video component track related to the same V3C atlas track by having the same value of track alternative group information with the tracks whose ID equals 2, 3, and 4. The tracks with the values of alternate_group equal to 10, 11, and 12, respectively, are the alternative representations of same a respective component of the V3C content. The value of original_format in RestrictedSchemeInfoBox shows that the tracks whose ID equals 2, 3, and 4 are AVC encoded representations and the tracks whose ID equals 5, 6, and 7 are HEVC encoded alternative representations of the tracks whose ID equals 2, 3 and 4, respectively. Similarly, the value of original_format in RestrictedSchemeInfoBox shows that the tracks whose ID equals 8 is a VVC encoded alternative representation of the track whose ID equals 4.</w:t>
      </w:r>
    </w:p>
    <w:p w14:paraId="0557B115" w14:textId="46648280"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18EF4AA9" wp14:editId="1FD25324">
            <wp:extent cx="5141986" cy="1520955"/>
            <wp:effectExtent l="0" t="0" r="1905" b="3175"/>
            <wp:docPr id="12" name="Picture 12"/>
            <wp:cNvGraphicFramePr/>
            <a:graphic xmlns:a="http://schemas.openxmlformats.org/drawingml/2006/main">
              <a:graphicData uri="http://schemas.openxmlformats.org/drawingml/2006/picture">
                <pic:pic xmlns:pic="http://schemas.openxmlformats.org/drawingml/2006/picture">
                  <pic:nvPicPr>
                    <pic:cNvPr id="12" name=""/>
                    <pic:cNvPicPr/>
                  </pic:nvPicPr>
                  <pic:blipFill>
                    <a:blip r:embed="rId73" cstate="print">
                      <a:extLst>
                        <a:ext uri="{28A0092B-C50C-407E-A947-70E740481C1C}">
                          <a14:useLocalDpi xmlns:a14="http://schemas.microsoft.com/office/drawing/2010/main" val="0"/>
                        </a:ext>
                      </a:extLst>
                    </a:blip>
                    <a:stretch>
                      <a:fillRect/>
                    </a:stretch>
                  </pic:blipFill>
                  <pic:spPr>
                    <a:xfrm>
                      <a:off x="0" y="0"/>
                      <a:ext cx="5141986" cy="1520955"/>
                    </a:xfrm>
                    <a:prstGeom prst="rect">
                      <a:avLst/>
                    </a:prstGeom>
                  </pic:spPr>
                </pic:pic>
              </a:graphicData>
            </a:graphic>
          </wp:inline>
        </w:drawing>
      </w:r>
    </w:p>
    <w:p w14:paraId="103123DC" w14:textId="2E447C87" w:rsidR="0069346C" w:rsidRPr="00E65ACD" w:rsidRDefault="0069346C" w:rsidP="00E65ACD">
      <w:pPr>
        <w:pStyle w:val="Figuretitle"/>
      </w:pPr>
      <w:r w:rsidRPr="00E65ACD">
        <w:t>Figure </w:t>
      </w:r>
      <w:del w:id="9543" w:author="Oh, Sejin" w:date="2025-05-07T13:24:00Z" w16du:dateUtc="2025-05-07T20:24:00Z">
        <w:r w:rsidRPr="00E65ACD" w:rsidDel="0015547B">
          <w:delText>H</w:delText>
        </w:r>
      </w:del>
      <w:ins w:id="9544" w:author="Oh, Sejin" w:date="2025-05-07T13:24:00Z" w16du:dateUtc="2025-05-07T20:24:00Z">
        <w:r w:rsidR="0015547B">
          <w:t>F</w:t>
        </w:r>
      </w:ins>
      <w:r w:rsidRPr="00E65ACD">
        <w:t>.1 — An example of track alternatives for an V3C content</w:t>
      </w:r>
    </w:p>
    <w:p w14:paraId="48396F5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H.2</w:t>
      </w:r>
      <w:r w:rsidRPr="008D614D">
        <w:rPr>
          <w:rFonts w:eastAsiaTheme="minorEastAsia"/>
          <w:szCs w:val="24"/>
        </w:rPr>
        <w:t xml:space="preserve"> shows an example of a V3C content using track alternatives of V3C video component tracks and V3C atlas tile tracks. The value of the scheme_type for the tracks whose ID is within the range between 21 and 28 is set to ‘vvvc’ indicating they are the V3C video component tracks. The track reference information in the V3C atlas tile tracks show that the tracks whose ID equals 21, 22 and 23 are the V3C video component tracks related to the V3C atlas tile track whose track ID equals 11 and the tracks whose ID equals 24, 25, and 26 are the V3C video components tracks related to the V3C atlas tile track whose track ID equals 12. From the value of the alternate_group, the tracks whose ID equals 27 and 28 are identified as the alternative representations of the track whose ID equals 24 and 25, respectively, which means that they are also the V3C video component tracks related to the V3C atlas track whose track ID equals 12. The value of original_format in RestrictedSchemeInfoBox shows that the tracks whose ID equals 24 and 25 are AVC encoded representations and the tracks whose ID equals 27 and 28 are HEVC encoded alternative representations of the tracks whose ID equals 24 and 25, respectively.</w:t>
      </w:r>
    </w:p>
    <w:p w14:paraId="5E71FE5A" w14:textId="2A4F43A1"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3DE245CA" wp14:editId="1610DBF0">
            <wp:extent cx="5266955" cy="2093980"/>
            <wp:effectExtent l="0" t="0" r="0" b="1905"/>
            <wp:docPr id="13" name="Picture 13"/>
            <wp:cNvGraphicFramePr/>
            <a:graphic xmlns:a="http://schemas.openxmlformats.org/drawingml/2006/main">
              <a:graphicData uri="http://schemas.openxmlformats.org/drawingml/2006/picture">
                <pic:pic xmlns:pic="http://schemas.openxmlformats.org/drawingml/2006/picture">
                  <pic:nvPicPr>
                    <pic:cNvPr id="13" name=""/>
                    <pic:cNvPicPr/>
                  </pic:nvPicPr>
                  <pic:blipFill>
                    <a:blip r:embed="rId74" cstate="print">
                      <a:extLst>
                        <a:ext uri="{28A0092B-C50C-407E-A947-70E740481C1C}">
                          <a14:useLocalDpi xmlns:a14="http://schemas.microsoft.com/office/drawing/2010/main" val="0"/>
                        </a:ext>
                      </a:extLst>
                    </a:blip>
                    <a:stretch>
                      <a:fillRect/>
                    </a:stretch>
                  </pic:blipFill>
                  <pic:spPr>
                    <a:xfrm>
                      <a:off x="0" y="0"/>
                      <a:ext cx="5266955" cy="2093980"/>
                    </a:xfrm>
                    <a:prstGeom prst="rect">
                      <a:avLst/>
                    </a:prstGeom>
                  </pic:spPr>
                </pic:pic>
              </a:graphicData>
            </a:graphic>
          </wp:inline>
        </w:drawing>
      </w:r>
    </w:p>
    <w:p w14:paraId="5637AC0B" w14:textId="345C434D" w:rsidR="0069346C" w:rsidRPr="00E65ACD" w:rsidRDefault="0069346C" w:rsidP="00E65ACD">
      <w:pPr>
        <w:pStyle w:val="Figuretitle"/>
      </w:pPr>
      <w:r w:rsidRPr="00E65ACD">
        <w:t>Figure </w:t>
      </w:r>
      <w:ins w:id="9545" w:author="Oh, Sejin" w:date="2025-05-07T13:24:00Z" w16du:dateUtc="2025-05-07T20:24:00Z">
        <w:r w:rsidR="0015547B">
          <w:t>F</w:t>
        </w:r>
      </w:ins>
      <w:del w:id="9546" w:author="Oh, Sejin" w:date="2025-05-07T13:24:00Z" w16du:dateUtc="2025-05-07T20:24:00Z">
        <w:r w:rsidRPr="00E65ACD" w:rsidDel="0015547B">
          <w:delText>H</w:delText>
        </w:r>
      </w:del>
      <w:r w:rsidRPr="00E65ACD">
        <w:t>.2 — An example of track alternatives for a V3C content with V3C atlas tile tracks</w:t>
      </w:r>
    </w:p>
    <w:p w14:paraId="30D00AAC" w14:textId="77777777" w:rsidR="0069346C" w:rsidRPr="008D614D" w:rsidRDefault="0069346C" w:rsidP="008D614D">
      <w:pPr>
        <w:pStyle w:val="BodyText"/>
        <w:autoSpaceDE w:val="0"/>
        <w:autoSpaceDN w:val="0"/>
        <w:adjustRightInd w:val="0"/>
        <w:rPr>
          <w:rFonts w:eastAsiaTheme="minorEastAsia"/>
          <w:szCs w:val="24"/>
        </w:rPr>
      </w:pPr>
      <w:r w:rsidRPr="008D614D">
        <w:rPr>
          <w:rStyle w:val="citefig"/>
          <w:szCs w:val="24"/>
          <w:shd w:val="clear" w:color="auto" w:fill="auto"/>
        </w:rPr>
        <w:t>Figure H.3</w:t>
      </w:r>
      <w:r w:rsidRPr="008D614D">
        <w:rPr>
          <w:rFonts w:eastAsiaTheme="minorEastAsia"/>
          <w:szCs w:val="24"/>
        </w:rPr>
        <w:t xml:space="preserve"> shows an example of two V3C contents in an alternative relationship. The tracks whose ID is in the range between 1 and 4 comprise one V3C content and the tracks whose ID is in the range between 10 and 18 comprise the other V3C content. Two V3C atlas tracks with the same value of alternative_group indicate that the two V3C content represented by each V3C atlas track are alternatives to each other. In this example, the V3C content with a V3C atlas track whose track ID equals 1 is a version which does not use V3C atlas tiles but the V3C content with a V3C atlas track whose track ID equals 10 is a version using V3C atlas tiles. For all the V3C video component tracks, the value of the scheme_type of the tracks is equal to ‘vvvc’ and they are directly referenced by either the V3C atlas track or V3C atlas tile tracks. The track reference information in the V3C atlas track whose ID equals 1 show that the tracks whose track ID equals 2, 3 or 4 are its V3C video components tracks. The track reference information in two V3C atlas tile tracks show that the tracks whose ID equals 13, 14 or 15 are the V3C video components tracks related to V3C atlas tile track whose track ID equals 11 and the tracks whose ID is 16, 17 or 18 are the V3C video components tracks related to V3C atlas tile track whose track ID equals 12. All the V3C video component tracks are referenced by the V3C atlas track or V3C atlas tile track only once.</w:t>
      </w:r>
    </w:p>
    <w:p w14:paraId="383638CF" w14:textId="1BB67599" w:rsidR="0069346C" w:rsidRPr="008D614D" w:rsidRDefault="008D614D" w:rsidP="008D614D">
      <w:pPr>
        <w:pStyle w:val="FigureGraphic"/>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Theme="minorEastAsia"/>
          <w:szCs w:val="24"/>
        </w:rPr>
      </w:pPr>
      <w:r>
        <w:rPr>
          <w:rFonts w:eastAsiaTheme="minorEastAsia"/>
          <w:noProof/>
          <w:szCs w:val="24"/>
        </w:rPr>
        <w:drawing>
          <wp:inline distT="0" distB="0" distL="0" distR="0" wp14:anchorId="41CA1F49" wp14:editId="7C4C4C1C">
            <wp:extent cx="6092964" cy="2639573"/>
            <wp:effectExtent l="0" t="0" r="3175" b="8890"/>
            <wp:docPr id="14" name="Picture 14"/>
            <wp:cNvGraphicFramePr/>
            <a:graphic xmlns:a="http://schemas.openxmlformats.org/drawingml/2006/main">
              <a:graphicData uri="http://schemas.openxmlformats.org/drawingml/2006/picture">
                <pic:pic xmlns:pic="http://schemas.openxmlformats.org/drawingml/2006/picture">
                  <pic:nvPicPr>
                    <pic:cNvPr id="14" name=""/>
                    <pic:cNvPicPr/>
                  </pic:nvPicPr>
                  <pic:blipFill>
                    <a:blip r:embed="rId75" cstate="print">
                      <a:extLst>
                        <a:ext uri="{28A0092B-C50C-407E-A947-70E740481C1C}">
                          <a14:useLocalDpi xmlns:a14="http://schemas.microsoft.com/office/drawing/2010/main" val="0"/>
                        </a:ext>
                      </a:extLst>
                    </a:blip>
                    <a:stretch>
                      <a:fillRect/>
                    </a:stretch>
                  </pic:blipFill>
                  <pic:spPr>
                    <a:xfrm>
                      <a:off x="0" y="0"/>
                      <a:ext cx="6092964" cy="2639573"/>
                    </a:xfrm>
                    <a:prstGeom prst="rect">
                      <a:avLst/>
                    </a:prstGeom>
                  </pic:spPr>
                </pic:pic>
              </a:graphicData>
            </a:graphic>
          </wp:inline>
        </w:drawing>
      </w:r>
    </w:p>
    <w:p w14:paraId="132E2C40" w14:textId="17F4D2A7" w:rsidR="0069346C" w:rsidRDefault="0069346C" w:rsidP="00E65ACD">
      <w:pPr>
        <w:pStyle w:val="Figuretitle"/>
      </w:pPr>
      <w:r w:rsidRPr="00E65ACD">
        <w:t>Figure </w:t>
      </w:r>
      <w:ins w:id="9547" w:author="Oh, Sejin" w:date="2025-05-07T13:24:00Z" w16du:dateUtc="2025-05-07T20:24:00Z">
        <w:r w:rsidR="0015547B">
          <w:t>F</w:t>
        </w:r>
      </w:ins>
      <w:del w:id="9548" w:author="Oh, Sejin" w:date="2025-05-07T13:24:00Z" w16du:dateUtc="2025-05-07T20:24:00Z">
        <w:r w:rsidRPr="00E65ACD" w:rsidDel="0015547B">
          <w:delText>H</w:delText>
        </w:r>
      </w:del>
      <w:r w:rsidRPr="00E65ACD">
        <w:t>.3 — An example of V3C content alternatives</w:t>
      </w:r>
    </w:p>
    <w:p w14:paraId="7A1F4582" w14:textId="44D64B1E"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br/>
      </w:r>
      <w:bookmarkStart w:id="9549" w:name="_Toc196831094"/>
      <w:r w:rsidRPr="008D614D">
        <w:rPr>
          <w:rFonts w:eastAsiaTheme="minorEastAsia"/>
          <w:b w:val="0"/>
          <w:szCs w:val="24"/>
        </w:rPr>
        <w:t>(</w:t>
      </w:r>
      <w:r>
        <w:rPr>
          <w:rFonts w:eastAsiaTheme="minorEastAsia"/>
          <w:b w:val="0"/>
          <w:szCs w:val="24"/>
        </w:rPr>
        <w:t>informative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235066">
        <w:rPr>
          <w:rFonts w:eastAsiaTheme="minorEastAsia"/>
          <w:szCs w:val="24"/>
        </w:rPr>
        <w:t>Implementation examples of decoding all video components of V3C contents with single decoder instance</w:t>
      </w:r>
      <w:bookmarkEnd w:id="9549"/>
    </w:p>
    <w:p w14:paraId="6D11089E" w14:textId="2B13D9CC" w:rsidR="00235066" w:rsidRDefault="00235066" w:rsidP="00235066">
      <w:pPr>
        <w:pStyle w:val="a2"/>
      </w:pPr>
      <w:bookmarkStart w:id="9550" w:name="_Toc196831095"/>
      <w:r>
        <w:t>General</w:t>
      </w:r>
      <w:bookmarkEnd w:id="9550"/>
    </w:p>
    <w:p w14:paraId="4C8D6EC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For V3C content with multiple video components, each video component will be decoded individually.</w:t>
      </w:r>
    </w:p>
    <w:p w14:paraId="533569AF" w14:textId="77777777" w:rsidR="00235066" w:rsidRDefault="00235066" w:rsidP="00235066">
      <w:pPr>
        <w:widowControl w:val="0"/>
        <w:autoSpaceDE w:val="0"/>
        <w:autoSpaceDN w:val="0"/>
        <w:spacing w:after="0"/>
        <w:jc w:val="left"/>
        <w:rPr>
          <w:rStyle w:val="citefig"/>
          <w:szCs w:val="24"/>
          <w:shd w:val="clear" w:color="auto" w:fill="auto"/>
          <w:lang w:eastAsia="en-US"/>
        </w:rPr>
      </w:pPr>
      <w:r w:rsidRPr="00B45490">
        <w:rPr>
          <w:rStyle w:val="citefig"/>
          <w:szCs w:val="24"/>
          <w:shd w:val="clear" w:color="auto" w:fill="auto"/>
          <w:lang w:eastAsia="en-US"/>
        </w:rPr>
        <w:t xml:space="preserve">For example, Figure </w:t>
      </w:r>
      <w:r>
        <w:rPr>
          <w:rStyle w:val="citefig"/>
          <w:szCs w:val="24"/>
          <w:shd w:val="clear" w:color="auto" w:fill="auto"/>
        </w:rPr>
        <w:t>I</w:t>
      </w:r>
      <w:r w:rsidRPr="00B45490">
        <w:rPr>
          <w:rStyle w:val="citefig"/>
          <w:szCs w:val="24"/>
          <w:shd w:val="clear" w:color="auto" w:fill="auto"/>
          <w:lang w:eastAsia="en-US"/>
        </w:rPr>
        <w:t>.1 shows the processing when V-PCC file which multi-track encapsulated atlas, occupancy, geometry, and attribute encoded data.</w:t>
      </w:r>
    </w:p>
    <w:p w14:paraId="553EFEA3" w14:textId="77777777" w:rsidR="00235066" w:rsidRPr="00015800" w:rsidRDefault="00235066" w:rsidP="00235066">
      <w:pPr>
        <w:widowControl w:val="0"/>
        <w:autoSpaceDE w:val="0"/>
        <w:autoSpaceDN w:val="0"/>
        <w:spacing w:after="0"/>
        <w:jc w:val="left"/>
        <w:rPr>
          <w:szCs w:val="22"/>
          <w:highlight w:val="yellow"/>
        </w:rPr>
      </w:pPr>
    </w:p>
    <w:p w14:paraId="4324398A" w14:textId="77777777" w:rsidR="00235066" w:rsidRPr="00B45490" w:rsidRDefault="00235066" w:rsidP="00B45490">
      <w:pPr>
        <w:widowControl w:val="0"/>
        <w:autoSpaceDE w:val="0"/>
        <w:autoSpaceDN w:val="0"/>
        <w:spacing w:after="0"/>
        <w:jc w:val="center"/>
        <w:rPr>
          <w:szCs w:val="22"/>
        </w:rPr>
      </w:pPr>
      <w:r w:rsidRPr="00B45490">
        <w:rPr>
          <w:noProof/>
          <w:szCs w:val="22"/>
        </w:rPr>
        <w:drawing>
          <wp:inline distT="0" distB="0" distL="0" distR="0" wp14:anchorId="1ACBD8B7" wp14:editId="4E67B9B6">
            <wp:extent cx="6028681" cy="1554480"/>
            <wp:effectExtent l="0" t="0" r="0" b="0"/>
            <wp:docPr id="16" name="図 16" descr="A diagram of a video deco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A diagram of a video decoder&#10;&#10;Description automatically generated"/>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6092909" cy="1571041"/>
                    </a:xfrm>
                    <a:prstGeom prst="rect">
                      <a:avLst/>
                    </a:prstGeom>
                    <a:noFill/>
                    <a:ln>
                      <a:noFill/>
                    </a:ln>
                  </pic:spPr>
                </pic:pic>
              </a:graphicData>
            </a:graphic>
          </wp:inline>
        </w:drawing>
      </w:r>
    </w:p>
    <w:p w14:paraId="68DF1796" w14:textId="17A4B220" w:rsidR="00235066" w:rsidRPr="00B45490" w:rsidRDefault="00235066" w:rsidP="00B45490">
      <w:pPr>
        <w:pStyle w:val="Figuretitle"/>
        <w:rPr>
          <w:rStyle w:val="citefig"/>
          <w:shd w:val="clear" w:color="auto" w:fill="auto"/>
        </w:rPr>
      </w:pPr>
      <w:r w:rsidRPr="00B45490">
        <w:t xml:space="preserve">Figure </w:t>
      </w:r>
      <w:r>
        <w:t>I</w:t>
      </w:r>
      <w:r w:rsidRPr="00B45490">
        <w:t>.1 decoding process of V-PCC content</w:t>
      </w:r>
    </w:p>
    <w:p w14:paraId="5198D325"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V-PCC file is decapsulated to atlas, occupancy, geometry, and attribute bitstream in decapsulator, respectively  All bitstream are decoded in decoder, respectively. It is reconstructed into a volumetric frame using all decoded data. This case is typically handled by multiple video decoder instances.</w:t>
      </w:r>
    </w:p>
    <w:p w14:paraId="124B0DA7" w14:textId="616F6F11" w:rsidR="00235066" w:rsidRDefault="00235066" w:rsidP="00B45490">
      <w:pPr>
        <w:rPr>
          <w:ins w:id="9551" w:author="Oh, Sejin" w:date="2025-05-09T11:54:00Z" w16du:dateUtc="2025-05-09T18:54:00Z"/>
          <w:lang w:eastAsia="en-US"/>
        </w:rPr>
      </w:pPr>
      <w:r w:rsidRPr="00235066">
        <w:rPr>
          <w:lang w:eastAsia="en-US"/>
        </w:rPr>
        <w:t>This annex describes implementation examples for decoding all video components of V3C content with single video decoder instance using function defined in other specifications.</w:t>
      </w:r>
    </w:p>
    <w:p w14:paraId="11F3E120" w14:textId="758DA18B" w:rsidR="009A18C7" w:rsidRPr="00B45490" w:rsidRDefault="009A18C7" w:rsidP="00B45490">
      <w:ins w:id="9552" w:author="Oh, Sejin" w:date="2025-05-09T11:54:00Z" w16du:dateUtc="2025-05-09T18:54:00Z">
        <w:r w:rsidRPr="008D614D">
          <w:rPr>
            <w:rFonts w:eastAsiaTheme="minorEastAsia"/>
            <w:szCs w:val="24"/>
          </w:rPr>
          <w:t>NOTE</w:t>
        </w:r>
        <w:r w:rsidRPr="008D614D">
          <w:rPr>
            <w:rFonts w:eastAsiaTheme="minorEastAsia"/>
            <w:szCs w:val="24"/>
          </w:rPr>
          <w:tab/>
        </w:r>
        <w:r>
          <w:rPr>
            <w:rFonts w:eastAsiaTheme="minorEastAsia"/>
            <w:szCs w:val="24"/>
          </w:rPr>
          <w:t>T</w:t>
        </w:r>
        <w:r w:rsidRPr="00564868">
          <w:rPr>
            <w:rFonts w:eastAsiaTheme="minorEastAsia"/>
            <w:szCs w:val="24"/>
          </w:rPr>
          <w:t xml:space="preserve">his clause is only </w:t>
        </w:r>
        <w:r>
          <w:rPr>
            <w:rFonts w:eastAsiaTheme="minorEastAsia"/>
            <w:szCs w:val="24"/>
          </w:rPr>
          <w:t>applicable</w:t>
        </w:r>
        <w:r w:rsidRPr="00564868">
          <w:rPr>
            <w:rFonts w:eastAsiaTheme="minorEastAsia"/>
            <w:szCs w:val="24"/>
          </w:rPr>
          <w:t xml:space="preserve"> to V-PCC</w:t>
        </w:r>
        <w:r>
          <w:rPr>
            <w:rFonts w:eastAsiaTheme="minorEastAsia"/>
            <w:szCs w:val="24"/>
          </w:rPr>
          <w:t xml:space="preserve"> and </w:t>
        </w:r>
        <w:r w:rsidRPr="00564868">
          <w:rPr>
            <w:rFonts w:eastAsiaTheme="minorEastAsia"/>
            <w:szCs w:val="24"/>
          </w:rPr>
          <w:t xml:space="preserve">MIV </w:t>
        </w:r>
        <w:r>
          <w:rPr>
            <w:rFonts w:eastAsiaTheme="minorEastAsia"/>
            <w:szCs w:val="24"/>
          </w:rPr>
          <w:t>applications.</w:t>
        </w:r>
      </w:ins>
    </w:p>
    <w:p w14:paraId="4E4433BE" w14:textId="665A9939" w:rsidR="00235066" w:rsidRDefault="00D37597" w:rsidP="00235066">
      <w:pPr>
        <w:pStyle w:val="a2"/>
      </w:pPr>
      <w:bookmarkStart w:id="9553" w:name="_Toc196831096"/>
      <w:r>
        <w:t>U</w:t>
      </w:r>
      <w:r w:rsidR="00235066" w:rsidRPr="00235066">
        <w:t>sing ISO/IEC 23090-13</w:t>
      </w:r>
      <w:bookmarkEnd w:id="9553"/>
    </w:p>
    <w:p w14:paraId="4E811023"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ISO/IEC 23090-13 Video decoding interface specifies the interface of Video Decoding Engine (VDE) and operation of elementary stream in VDE.</w:t>
      </w:r>
    </w:p>
    <w:p w14:paraId="7CFA1ACA" w14:textId="4A780902"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The “inserting” function is one of the specified operations in ISO/IEC 23090-13 and it can insert an elementary stream into another elementary stream and generate one merged elementary stream.</w:t>
      </w:r>
    </w:p>
    <w:p w14:paraId="0F766097" w14:textId="1C12AC83" w:rsidR="00235066" w:rsidRPr="00235066" w:rsidRDefault="00235066" w:rsidP="00B45490">
      <w:pPr>
        <w:pStyle w:val="BodyText"/>
        <w:autoSpaceDE w:val="0"/>
        <w:autoSpaceDN w:val="0"/>
        <w:adjustRightInd w:val="0"/>
        <w:rPr>
          <w:szCs w:val="24"/>
        </w:rPr>
      </w:pPr>
      <w:r w:rsidRPr="00B45490">
        <w:rPr>
          <w:rStyle w:val="citefig"/>
          <w:szCs w:val="24"/>
          <w:shd w:val="clear" w:color="auto" w:fill="auto"/>
        </w:rPr>
        <w:t xml:space="preserve">An implementation example is shown in Figure </w:t>
      </w:r>
      <w:r>
        <w:rPr>
          <w:rStyle w:val="citefig"/>
          <w:szCs w:val="24"/>
          <w:shd w:val="clear" w:color="auto" w:fill="auto"/>
        </w:rPr>
        <w:t>I</w:t>
      </w:r>
      <w:r w:rsidRPr="00B45490">
        <w:rPr>
          <w:rStyle w:val="citefig"/>
          <w:szCs w:val="24"/>
          <w:shd w:val="clear" w:color="auto" w:fill="auto"/>
        </w:rPr>
        <w:t>.2. A V-PCC file which multi-track encapsulated atlas, occupancy, geometry, and attribute encoded data is decapsulated to atlas, occupancy, geometry, and attribute bitstream in decapsulator, respectively.  The occupancy, geometry, and attribute bitstream are input to the VDE.  The first “inserting” function of VDI operation insert the geometry bitstream into the occupancy bitstream. Then, the second “inserting” function insert the attribute bitstream into the bitstream which generated by the first “inserting” function. As a result, generated bitstream (as merged bitstream in the figure) contains occupancy, geometry, and attribute. The bitstream contained occupancy, geometry, and attribute is decoded with single decoder instance. The decoded data which is output from decoder is divided into occupancy, geometry, and attribute data. These data and atlas data are reconstructed to the volumetric frame.</w:t>
      </w:r>
    </w:p>
    <w:p w14:paraId="4B643CF3" w14:textId="69573445" w:rsidR="00235066" w:rsidRPr="00B45490" w:rsidRDefault="00235066" w:rsidP="00235066">
      <w:pPr>
        <w:widowControl w:val="0"/>
        <w:autoSpaceDE w:val="0"/>
        <w:autoSpaceDN w:val="0"/>
        <w:spacing w:after="0"/>
        <w:jc w:val="left"/>
        <w:rPr>
          <w:sz w:val="20"/>
        </w:rPr>
      </w:pPr>
      <w:r w:rsidRPr="00B45490">
        <w:rPr>
          <w:sz w:val="20"/>
        </w:rPr>
        <w:t>NOTE</w:t>
      </w:r>
      <w:r>
        <w:rPr>
          <w:sz w:val="20"/>
        </w:rPr>
        <w:tab/>
      </w:r>
      <w:r w:rsidRPr="00B45490">
        <w:rPr>
          <w:sz w:val="20"/>
        </w:rPr>
        <w:t>the “inserting” function needs to regenerate parameter sets to ensure the bitstream conformance.</w:t>
      </w:r>
    </w:p>
    <w:p w14:paraId="5F8303AD" w14:textId="30A15E81" w:rsidR="00235066" w:rsidRPr="00015800" w:rsidRDefault="00235066" w:rsidP="00235066">
      <w:pPr>
        <w:widowControl w:val="0"/>
        <w:autoSpaceDE w:val="0"/>
        <w:autoSpaceDN w:val="0"/>
        <w:spacing w:after="0"/>
        <w:jc w:val="left"/>
        <w:rPr>
          <w:szCs w:val="22"/>
        </w:rPr>
      </w:pPr>
    </w:p>
    <w:p w14:paraId="4030F60A" w14:textId="77777777" w:rsidR="00235066" w:rsidRPr="00235066" w:rsidRDefault="00235066" w:rsidP="00235066">
      <w:pPr>
        <w:widowControl w:val="0"/>
        <w:autoSpaceDE w:val="0"/>
        <w:autoSpaceDN w:val="0"/>
        <w:spacing w:after="0"/>
        <w:jc w:val="left"/>
        <w:rPr>
          <w:rFonts w:ascii="Arial" w:hAnsi="Arial" w:cs="Arial"/>
          <w:b/>
          <w:bCs/>
          <w:szCs w:val="22"/>
        </w:rPr>
      </w:pPr>
      <w:r w:rsidRPr="00B45490">
        <w:rPr>
          <w:rFonts w:ascii="Arial" w:hAnsi="Arial" w:cs="Arial"/>
          <w:b/>
          <w:bCs/>
          <w:noProof/>
          <w:szCs w:val="22"/>
        </w:rPr>
        <w:drawing>
          <wp:inline distT="0" distB="0" distL="0" distR="0" wp14:anchorId="6C44E1EF" wp14:editId="75A3E7BA">
            <wp:extent cx="6184233" cy="1983544"/>
            <wp:effectExtent l="0" t="0" r="0" b="0"/>
            <wp:docPr id="17" name="図 19" descr="A diagram of a v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9" descr="A diagram of a vde&#10;&#10;Description automatically generated"/>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6260283" cy="2007936"/>
                    </a:xfrm>
                    <a:prstGeom prst="rect">
                      <a:avLst/>
                    </a:prstGeom>
                    <a:noFill/>
                    <a:ln>
                      <a:noFill/>
                    </a:ln>
                  </pic:spPr>
                </pic:pic>
              </a:graphicData>
            </a:graphic>
          </wp:inline>
        </w:drawing>
      </w:r>
    </w:p>
    <w:p w14:paraId="70E4FE6E" w14:textId="52A7C019" w:rsidR="00235066" w:rsidRDefault="00235066" w:rsidP="00235066">
      <w:pPr>
        <w:pStyle w:val="Figuretitle"/>
      </w:pPr>
      <w:r w:rsidRPr="00235066">
        <w:rPr>
          <w:rFonts w:hint="eastAsia"/>
        </w:rPr>
        <w:t xml:space="preserve">Figure </w:t>
      </w:r>
      <w:r w:rsidRPr="00235066">
        <w:t>I</w:t>
      </w:r>
      <w:r w:rsidRPr="00235066">
        <w:rPr>
          <w:rFonts w:hint="eastAsia"/>
        </w:rPr>
        <w:t>.</w:t>
      </w:r>
      <w:r w:rsidRPr="00235066">
        <w:t>2</w:t>
      </w:r>
      <w:r w:rsidRPr="00235066">
        <w:rPr>
          <w:rFonts w:hint="eastAsia"/>
        </w:rPr>
        <w:t xml:space="preserve"> decoding process using ISO/IEC 23090-13</w:t>
      </w:r>
    </w:p>
    <w:p w14:paraId="18419970" w14:textId="4E5650A1" w:rsidR="00101AF8" w:rsidRDefault="00D37597" w:rsidP="00101AF8">
      <w:pPr>
        <w:pStyle w:val="a2"/>
      </w:pPr>
      <w:bookmarkStart w:id="9554" w:name="_Toc196831097"/>
      <w:r>
        <w:t>U</w:t>
      </w:r>
      <w:r w:rsidR="00101AF8">
        <w:t>sing</w:t>
      </w:r>
      <w:r w:rsidR="00101AF8" w:rsidRPr="00235066">
        <w:t xml:space="preserve"> bitstream reconstruction of </w:t>
      </w:r>
      <w:r w:rsidR="00101AF8">
        <w:t>HEVC tile</w:t>
      </w:r>
      <w:bookmarkEnd w:id="9554"/>
    </w:p>
    <w:p w14:paraId="27A823BF" w14:textId="77777777"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HEVC tiles and HEVC tile base tracks in the ISO/IEC 14496-15.</w:t>
      </w:r>
    </w:p>
    <w:p w14:paraId="787029DB" w14:textId="78CF3E9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HEVC tile. For example, all V3C video components may be encoded as independent HEVC tile in one picture, and then divide into tracks for each V3C video component (HEVC tile). And the HEVC tile base track is generated to merge HEVC tile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Pr>
          <w:rStyle w:val="citefig"/>
          <w:szCs w:val="24"/>
          <w:shd w:val="clear" w:color="auto" w:fill="auto"/>
        </w:rPr>
        <w:t>3</w:t>
      </w:r>
      <w:r w:rsidRPr="00B45490">
        <w:rPr>
          <w:rStyle w:val="citefig"/>
          <w:szCs w:val="24"/>
          <w:shd w:val="clear" w:color="auto" w:fill="auto"/>
        </w:rPr>
        <w:t xml:space="preserve"> shows the structure of V3C content.  The </w:t>
      </w:r>
      <w:r>
        <w:rPr>
          <w:rStyle w:val="citefig"/>
          <w:szCs w:val="24"/>
          <w:shd w:val="clear" w:color="auto" w:fill="auto"/>
        </w:rPr>
        <w:t>‘</w:t>
      </w:r>
      <w:r w:rsidRPr="00B45490">
        <w:rPr>
          <w:rStyle w:val="citefig"/>
          <w:rFonts w:ascii="Courier New" w:hAnsi="Courier New" w:cs="Courier New"/>
          <w:sz w:val="20"/>
          <w:szCs w:val="20"/>
          <w:shd w:val="clear" w:color="auto" w:fill="auto"/>
        </w:rPr>
        <w:t>sabt</w:t>
      </w:r>
      <w:r>
        <w:rPr>
          <w:rStyle w:val="citefig"/>
          <w:szCs w:val="24"/>
          <w:shd w:val="clear" w:color="auto" w:fill="auto"/>
        </w:rPr>
        <w:t>’</w:t>
      </w:r>
      <w:r w:rsidRPr="00B45490">
        <w:rPr>
          <w:rStyle w:val="citefig"/>
          <w:szCs w:val="24"/>
          <w:shd w:val="clear" w:color="auto" w:fill="auto"/>
        </w:rPr>
        <w:t xml:space="preserve"> track reference in </w:t>
      </w:r>
      <w:r>
        <w:rPr>
          <w:rStyle w:val="citefig"/>
          <w:szCs w:val="24"/>
          <w:shd w:val="clear" w:color="auto" w:fill="auto"/>
        </w:rPr>
        <w:t xml:space="preserve">HEVC </w:t>
      </w:r>
      <w:r w:rsidRPr="00B45490">
        <w:rPr>
          <w:rStyle w:val="citefig"/>
          <w:szCs w:val="24"/>
          <w:shd w:val="clear" w:color="auto" w:fill="auto"/>
        </w:rPr>
        <w:t>base track refers to the occupancy, geometry, attribute video component track.</w:t>
      </w:r>
    </w:p>
    <w:p w14:paraId="02029DBD" w14:textId="77777777" w:rsidR="00101AF8" w:rsidRPr="00015800" w:rsidRDefault="00101AF8" w:rsidP="00101AF8">
      <w:pPr>
        <w:widowControl w:val="0"/>
        <w:autoSpaceDE w:val="0"/>
        <w:autoSpaceDN w:val="0"/>
        <w:spacing w:after="0"/>
        <w:jc w:val="left"/>
        <w:rPr>
          <w:szCs w:val="22"/>
        </w:rPr>
      </w:pPr>
    </w:p>
    <w:p w14:paraId="396A13C8" w14:textId="77777777" w:rsidR="00101AF8" w:rsidRPr="00015800" w:rsidRDefault="00101AF8" w:rsidP="00101AF8">
      <w:pPr>
        <w:widowControl w:val="0"/>
        <w:autoSpaceDE w:val="0"/>
        <w:autoSpaceDN w:val="0"/>
        <w:spacing w:after="0"/>
        <w:jc w:val="center"/>
        <w:rPr>
          <w:szCs w:val="22"/>
        </w:rPr>
      </w:pPr>
      <w:r w:rsidRPr="00015800">
        <w:rPr>
          <w:noProof/>
          <w:szCs w:val="22"/>
        </w:rPr>
        <w:drawing>
          <wp:inline distT="0" distB="0" distL="0" distR="0" wp14:anchorId="1AE6EFAE" wp14:editId="6CC14B04">
            <wp:extent cx="2651760" cy="2319532"/>
            <wp:effectExtent l="0" t="0" r="0" b="5080"/>
            <wp:docPr id="1043623385" name="図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623385" name="図 12" descr="A screenshot of a computer&#10;&#10;Description automatically generated"/>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655218" cy="2322557"/>
                    </a:xfrm>
                    <a:prstGeom prst="rect">
                      <a:avLst/>
                    </a:prstGeom>
                    <a:noFill/>
                    <a:ln>
                      <a:noFill/>
                    </a:ln>
                  </pic:spPr>
                </pic:pic>
              </a:graphicData>
            </a:graphic>
          </wp:inline>
        </w:drawing>
      </w:r>
    </w:p>
    <w:p w14:paraId="3585BB5F" w14:textId="41E8FD8F" w:rsidR="00101AF8" w:rsidRPr="00015800" w:rsidRDefault="00101AF8" w:rsidP="00B45490">
      <w:pPr>
        <w:pStyle w:val="Figuretitle"/>
      </w:pPr>
      <w:r w:rsidRPr="00015800">
        <w:rPr>
          <w:rFonts w:hint="eastAsia"/>
        </w:rPr>
        <w:t xml:space="preserve">Figure </w:t>
      </w:r>
      <w:r>
        <w:t>I</w:t>
      </w:r>
      <w:r w:rsidRPr="00015800">
        <w:rPr>
          <w:rFonts w:hint="eastAsia"/>
        </w:rPr>
        <w:t>.</w:t>
      </w:r>
      <w:r>
        <w:t>3</w:t>
      </w:r>
      <w:r w:rsidRPr="00015800">
        <w:t xml:space="preserve"> track</w:t>
      </w:r>
      <w:r w:rsidRPr="00015800">
        <w:rPr>
          <w:rFonts w:hint="eastAsia"/>
        </w:rPr>
        <w:t xml:space="preserve"> </w:t>
      </w:r>
      <w:r w:rsidRPr="00015800">
        <w:t>structure of V3C content using bitstream reconstruction of HEVC tile</w:t>
      </w:r>
    </w:p>
    <w:p w14:paraId="3ED9C427" w14:textId="7C252FC9"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When the client plays the V3C content, it can identify the HEVC tile base track after finding the atlas track.  To identify the HEVC tile base track, the client can choos the HEVC tile track that the tracks referenced by the </w:t>
      </w:r>
      <w:r>
        <w:rPr>
          <w:rStyle w:val="citefig"/>
          <w:szCs w:val="24"/>
          <w:shd w:val="clear" w:color="auto" w:fill="auto"/>
        </w:rPr>
        <w:t>‘</w:t>
      </w:r>
      <w:r w:rsidRPr="0080481D">
        <w:rPr>
          <w:rStyle w:val="citefig"/>
          <w:rFonts w:ascii="Courier New" w:hAnsi="Courier New" w:cs="Courier New"/>
          <w:sz w:val="20"/>
          <w:szCs w:val="20"/>
          <w:shd w:val="clear" w:color="auto" w:fill="auto"/>
        </w:rPr>
        <w:t>sabt</w:t>
      </w:r>
      <w:r>
        <w:rPr>
          <w:rStyle w:val="citefig"/>
          <w:szCs w:val="24"/>
          <w:shd w:val="clear" w:color="auto" w:fill="auto"/>
        </w:rPr>
        <w:t>’</w:t>
      </w:r>
      <w:r w:rsidRPr="0080481D">
        <w:rPr>
          <w:rStyle w:val="citefig"/>
          <w:szCs w:val="24"/>
          <w:shd w:val="clear" w:color="auto" w:fill="auto"/>
        </w:rPr>
        <w:t xml:space="preserve"> </w:t>
      </w:r>
      <w:r w:rsidRPr="00B45490">
        <w:rPr>
          <w:rStyle w:val="citefig"/>
          <w:szCs w:val="24"/>
          <w:shd w:val="clear" w:color="auto" w:fill="auto"/>
        </w:rPr>
        <w:t xml:space="preserve">track reference in the </w:t>
      </w:r>
      <w:r>
        <w:rPr>
          <w:rStyle w:val="citefig"/>
          <w:szCs w:val="24"/>
          <w:shd w:val="clear" w:color="auto" w:fill="auto"/>
        </w:rPr>
        <w:t>HEVC</w:t>
      </w:r>
      <w:r w:rsidRPr="00B45490">
        <w:rPr>
          <w:rStyle w:val="citefig"/>
          <w:szCs w:val="24"/>
          <w:shd w:val="clear" w:color="auto" w:fill="auto"/>
        </w:rPr>
        <w:t xml:space="preserve"> base track are identical the video component tracks referenced from the track reference in the atlas track.</w:t>
      </w:r>
    </w:p>
    <w:p w14:paraId="11BC0EDC" w14:textId="7902D182" w:rsidR="00101AF8" w:rsidRPr="00B45490" w:rsidRDefault="00101AF8"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The decoding process of V-PCC file which multi-track encapsulated atlas, occupancy, geometry, and attribute encoded data is shown in Figure </w:t>
      </w:r>
      <w:r>
        <w:rPr>
          <w:rStyle w:val="citefig"/>
          <w:szCs w:val="24"/>
          <w:shd w:val="clear" w:color="auto" w:fill="auto"/>
        </w:rPr>
        <w:t>I.4</w:t>
      </w:r>
      <w:r w:rsidRPr="00B45490">
        <w:rPr>
          <w:rStyle w:val="citefig"/>
          <w:szCs w:val="24"/>
          <w:shd w:val="clear" w:color="auto" w:fill="auto"/>
        </w:rPr>
        <w:t>. V-PCC file which multi-track encapsulated atlas, occupancy, geometry, and attribute encoded data is decapsulated to atlas, occupancy, geometry, and attribute bitstream in decapsulator, respectively.  The merged bitstream is generated from HEVC tile base track and HEVC tile tracks which are occupancy, geometry, attribute video component track according to bitstream reconstruction defined in ISO/IEC 14496-15.</w:t>
      </w:r>
    </w:p>
    <w:p w14:paraId="0710E866" w14:textId="18578330" w:rsidR="00101AF8" w:rsidRPr="00101AF8" w:rsidRDefault="00101AF8" w:rsidP="00B45490">
      <w:pPr>
        <w:pStyle w:val="BodyText"/>
        <w:autoSpaceDE w:val="0"/>
        <w:autoSpaceDN w:val="0"/>
        <w:adjustRightInd w:val="0"/>
        <w:rPr>
          <w:szCs w:val="24"/>
        </w:rPr>
      </w:pPr>
      <w:r w:rsidRPr="00B45490">
        <w:rPr>
          <w:rStyle w:val="citefig"/>
          <w:szCs w:val="24"/>
          <w:shd w:val="clear" w:color="auto" w:fill="auto"/>
        </w:rPr>
        <w:t xml:space="preserve">The bitstream (as merged bitstream in Figure </w:t>
      </w:r>
      <w:r>
        <w:rPr>
          <w:rStyle w:val="citefig"/>
          <w:szCs w:val="24"/>
          <w:shd w:val="clear" w:color="auto" w:fill="auto"/>
        </w:rPr>
        <w:t>I.4</w:t>
      </w:r>
      <w:r w:rsidRPr="00B45490">
        <w:rPr>
          <w:rStyle w:val="citefig"/>
          <w:szCs w:val="24"/>
          <w:shd w:val="clear" w:color="auto" w:fill="auto"/>
        </w:rPr>
        <w:t>) contained occupancy, geometry, and attribute is decoded with a single decoder instance. The decoded sequence which is output from decoder is divided into occupancy, geometry, and attribute sequences using the information of placement and resolution in ‘trif’ sample group in the HEVC tile base track.  These divided data and atlas data are reconstructed to the volumetric frame.</w:t>
      </w:r>
    </w:p>
    <w:p w14:paraId="2EB04595" w14:textId="77777777" w:rsidR="00101AF8" w:rsidRPr="00015800" w:rsidRDefault="00101AF8" w:rsidP="00101AF8">
      <w:pPr>
        <w:widowControl w:val="0"/>
        <w:autoSpaceDE w:val="0"/>
        <w:autoSpaceDN w:val="0"/>
        <w:spacing w:after="0"/>
        <w:jc w:val="left"/>
        <w:rPr>
          <w:szCs w:val="22"/>
        </w:rPr>
      </w:pPr>
      <w:r w:rsidRPr="00B45490">
        <w:rPr>
          <w:noProof/>
          <w:szCs w:val="22"/>
        </w:rPr>
        <w:drawing>
          <wp:inline distT="0" distB="0" distL="0" distR="0" wp14:anchorId="28ADA361" wp14:editId="1B972146">
            <wp:extent cx="6235939" cy="2243797"/>
            <wp:effectExtent l="0" t="0" r="0" b="4445"/>
            <wp:docPr id="29" name="図 22"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図 22" descr="A diagram of a computer&#10;&#10;Description automatically generated"/>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6280263" cy="2259745"/>
                    </a:xfrm>
                    <a:prstGeom prst="rect">
                      <a:avLst/>
                    </a:prstGeom>
                    <a:noFill/>
                    <a:ln>
                      <a:noFill/>
                    </a:ln>
                  </pic:spPr>
                </pic:pic>
              </a:graphicData>
            </a:graphic>
          </wp:inline>
        </w:drawing>
      </w:r>
    </w:p>
    <w:p w14:paraId="72248E1F" w14:textId="11E4DF41" w:rsidR="00101AF8" w:rsidRPr="00B45490" w:rsidRDefault="00101AF8" w:rsidP="00B45490">
      <w:pPr>
        <w:pStyle w:val="Figuretitle"/>
      </w:pPr>
      <w:r w:rsidRPr="00015800">
        <w:rPr>
          <w:rFonts w:hint="eastAsia"/>
        </w:rPr>
        <w:t xml:space="preserve">Figure </w:t>
      </w:r>
      <w:r>
        <w:t>I.4</w:t>
      </w:r>
      <w:r w:rsidRPr="00015800">
        <w:rPr>
          <w:rFonts w:hint="eastAsia"/>
        </w:rPr>
        <w:t xml:space="preserve"> decoding process using</w:t>
      </w:r>
      <w:r w:rsidRPr="00015800">
        <w:t xml:space="preserve"> bitstream reconstruction of HEVC tile</w:t>
      </w:r>
    </w:p>
    <w:p w14:paraId="4143CD70" w14:textId="77777777" w:rsidR="00101AF8" w:rsidRDefault="00101AF8" w:rsidP="00101AF8">
      <w:pPr>
        <w:widowControl w:val="0"/>
        <w:autoSpaceDE w:val="0"/>
        <w:autoSpaceDN w:val="0"/>
        <w:ind w:left="540" w:hanging="540"/>
        <w:rPr>
          <w:sz w:val="20"/>
        </w:rPr>
      </w:pPr>
      <w:r w:rsidRPr="00B45490">
        <w:rPr>
          <w:sz w:val="20"/>
        </w:rPr>
        <w:t>Note1</w:t>
      </w:r>
      <w:r>
        <w:rPr>
          <w:sz w:val="20"/>
        </w:rPr>
        <w:tab/>
      </w:r>
      <w:r w:rsidRPr="00B45490">
        <w:rPr>
          <w:sz w:val="20"/>
        </w:rPr>
        <w:t>The HEVC picture is rectangular picture. In other words, the merged picture is rectangular picture. To conformant this condition, it need to consider the resolution of each video component and placement of each video component in the merged picture. For example, if all video components are the same resolution, the merged picture can be rectangular picture by arranging from pictures horizontally (or vertically).</w:t>
      </w:r>
    </w:p>
    <w:p w14:paraId="2E5F8833" w14:textId="50D973FF" w:rsidR="00101AF8" w:rsidRPr="00B45490" w:rsidRDefault="00101AF8" w:rsidP="00B45490">
      <w:pPr>
        <w:widowControl w:val="0"/>
        <w:tabs>
          <w:tab w:val="left" w:pos="0"/>
        </w:tabs>
        <w:autoSpaceDE w:val="0"/>
        <w:autoSpaceDN w:val="0"/>
        <w:rPr>
          <w:sz w:val="20"/>
        </w:rPr>
      </w:pPr>
      <w:r w:rsidRPr="00B45490">
        <w:rPr>
          <w:sz w:val="20"/>
        </w:rPr>
        <w:t>Note2</w:t>
      </w:r>
      <w:r>
        <w:rPr>
          <w:sz w:val="20"/>
        </w:rPr>
        <w:tab/>
      </w:r>
      <w:r w:rsidRPr="00B45490">
        <w:rPr>
          <w:sz w:val="20"/>
        </w:rPr>
        <w:t>The placement of HEVC tile in the merged bitstream is configured in the HEVC base track. The placement of subpictures may be arranged not only horizontally, but also vertically, or both horizontally and vertically.</w:t>
      </w:r>
      <w:r>
        <w:rPr>
          <w:sz w:val="20"/>
        </w:rPr>
        <w:t xml:space="preserve"> </w:t>
      </w:r>
    </w:p>
    <w:p w14:paraId="06AAC59B" w14:textId="5E8BE008" w:rsidR="00235066" w:rsidRDefault="00D37597" w:rsidP="00235066">
      <w:pPr>
        <w:pStyle w:val="a2"/>
      </w:pPr>
      <w:bookmarkStart w:id="9555" w:name="_Toc196831098"/>
      <w:r>
        <w:t>U</w:t>
      </w:r>
      <w:r w:rsidR="00235066">
        <w:t>sing</w:t>
      </w:r>
      <w:r w:rsidR="00235066" w:rsidRPr="00235066">
        <w:t xml:space="preserve"> bitstream reconstruction of VVC subpicture</w:t>
      </w:r>
      <w:bookmarkEnd w:id="9555"/>
    </w:p>
    <w:p w14:paraId="7614B080" w14:textId="77777777"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It specifies the bitstream reconstruction using independent VVC subpictures and VVC merge base tracks in the ISO/IEC 14496-15.</w:t>
      </w:r>
    </w:p>
    <w:p w14:paraId="12C41BC8" w14:textId="1450D3C3"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In this example, the V3C video component is encoded as an independent VVC subpicture. For example, all V3C video components may be encoded as independent subpictures in one picture, and then divide into tracks for each V3C video component(VVC subpicture).  And the VVC merge base track is generated to merge VVC subpicture tracks which are occupancy, geometry, attribute video component track.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5</w:t>
      </w:r>
      <w:r w:rsidRPr="00B45490">
        <w:rPr>
          <w:rStyle w:val="citefig"/>
          <w:szCs w:val="24"/>
          <w:shd w:val="clear" w:color="auto" w:fill="auto"/>
        </w:rPr>
        <w:t xml:space="preserve"> shows the structure of VVC content.  The “subp” track reference in VVC merge base track refers to the occupancy, geometry, attribute video component track.</w:t>
      </w:r>
    </w:p>
    <w:p w14:paraId="086A961C" w14:textId="77777777" w:rsidR="00235066" w:rsidRPr="00015800" w:rsidRDefault="00235066" w:rsidP="00235066">
      <w:pPr>
        <w:widowControl w:val="0"/>
        <w:autoSpaceDE w:val="0"/>
        <w:autoSpaceDN w:val="0"/>
        <w:spacing w:after="0"/>
        <w:jc w:val="left"/>
        <w:rPr>
          <w:szCs w:val="22"/>
        </w:rPr>
      </w:pPr>
    </w:p>
    <w:p w14:paraId="7C0D6A76" w14:textId="77777777" w:rsidR="00235066" w:rsidRPr="00015800" w:rsidRDefault="00235066" w:rsidP="00235066">
      <w:pPr>
        <w:widowControl w:val="0"/>
        <w:autoSpaceDE w:val="0"/>
        <w:autoSpaceDN w:val="0"/>
        <w:spacing w:after="0"/>
        <w:jc w:val="center"/>
        <w:rPr>
          <w:szCs w:val="22"/>
        </w:rPr>
      </w:pPr>
      <w:r w:rsidRPr="00015800">
        <w:rPr>
          <w:noProof/>
          <w:szCs w:val="22"/>
        </w:rPr>
        <w:drawing>
          <wp:inline distT="0" distB="0" distL="0" distR="0" wp14:anchorId="38A5E8EB" wp14:editId="1904EB3D">
            <wp:extent cx="2888679" cy="2530173"/>
            <wp:effectExtent l="0" t="0" r="0" b="0"/>
            <wp:docPr id="25" name="図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図 6" descr="A screenshot of a computer&#10;&#10;Description automatically generated"/>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902638" cy="2542400"/>
                    </a:xfrm>
                    <a:prstGeom prst="rect">
                      <a:avLst/>
                    </a:prstGeom>
                    <a:noFill/>
                    <a:ln>
                      <a:noFill/>
                    </a:ln>
                  </pic:spPr>
                </pic:pic>
              </a:graphicData>
            </a:graphic>
          </wp:inline>
        </w:drawing>
      </w:r>
    </w:p>
    <w:p w14:paraId="29BA3D36" w14:textId="2E63D59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5</w:t>
      </w:r>
      <w:r w:rsidRPr="00015800">
        <w:t xml:space="preserve"> track</w:t>
      </w:r>
      <w:r w:rsidRPr="00015800">
        <w:rPr>
          <w:rFonts w:hint="eastAsia"/>
        </w:rPr>
        <w:t xml:space="preserve"> </w:t>
      </w:r>
      <w:r w:rsidRPr="00015800">
        <w:t xml:space="preserve">structure of V3C content using bitstream reconstruction of VVC </w:t>
      </w:r>
      <w:r w:rsidRPr="00015800">
        <w:rPr>
          <w:rFonts w:hint="eastAsia"/>
        </w:rPr>
        <w:t>s</w:t>
      </w:r>
      <w:r w:rsidRPr="00015800">
        <w:t>ubpicture</w:t>
      </w:r>
    </w:p>
    <w:p w14:paraId="6B8D6BB0" w14:textId="617420A5"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When the client plays the V3C content, it may identify the VVC merge base track after finding the atlas track.  To identify the VVC merge base track, the client may choos the VVC base track that the tracks referenced by the ‘subp’ track reference in the VVC base track are identical the video component tracks referenced from the track reference in the atlas track.</w:t>
      </w:r>
    </w:p>
    <w:p w14:paraId="7E57C8E1" w14:textId="35C1C22D" w:rsidR="00235066" w:rsidRPr="00B45490" w:rsidRDefault="00235066" w:rsidP="00B45490">
      <w:pPr>
        <w:pStyle w:val="BodyText"/>
        <w:autoSpaceDE w:val="0"/>
        <w:autoSpaceDN w:val="0"/>
        <w:adjustRightInd w:val="0"/>
        <w:rPr>
          <w:rStyle w:val="citefig"/>
          <w:szCs w:val="24"/>
          <w:shd w:val="clear" w:color="auto" w:fill="auto"/>
        </w:rPr>
      </w:pPr>
      <w:r w:rsidRPr="00B45490">
        <w:rPr>
          <w:rStyle w:val="citefig"/>
          <w:szCs w:val="24"/>
          <w:shd w:val="clear" w:color="auto" w:fill="auto"/>
        </w:rPr>
        <w:t xml:space="preserve">The decoding process of V-PCC file which multi-track encapsulated atlas, occupancy, geometry, and attribute encoded data is shown in Figure </w:t>
      </w:r>
      <w:r>
        <w:rPr>
          <w:rStyle w:val="citefig"/>
          <w:szCs w:val="24"/>
          <w:shd w:val="clear" w:color="auto" w:fill="auto"/>
        </w:rPr>
        <w:t>I</w:t>
      </w:r>
      <w:r w:rsidRPr="00B45490">
        <w:rPr>
          <w:rStyle w:val="citefig"/>
          <w:szCs w:val="24"/>
          <w:shd w:val="clear" w:color="auto" w:fill="auto"/>
        </w:rPr>
        <w:t>.</w:t>
      </w:r>
      <w:r w:rsidR="00D37597">
        <w:rPr>
          <w:rStyle w:val="citefig"/>
          <w:szCs w:val="24"/>
          <w:shd w:val="clear" w:color="auto" w:fill="auto"/>
        </w:rPr>
        <w:t>6</w:t>
      </w:r>
      <w:r w:rsidRPr="00B45490">
        <w:rPr>
          <w:rStyle w:val="citefig"/>
          <w:szCs w:val="24"/>
          <w:shd w:val="clear" w:color="auto" w:fill="auto"/>
        </w:rPr>
        <w:t>. V-PCC file which multi-track encapsulated atlas, occupancy, geometry, and attribute encoded data is decapsulated to atlas, occupancy, geometry, and attribute bitstream in decapsulator, respectively. The merged bitstream is generated from VVC merge base track and VVC subpicture tracks which are occupancy, geometry, attribute video component track according to bitstream reconstruction defined in ISO/IEC 14496-15.</w:t>
      </w:r>
    </w:p>
    <w:p w14:paraId="5250A409" w14:textId="62330AB5" w:rsidR="00235066" w:rsidRPr="00B45490" w:rsidRDefault="00235066" w:rsidP="00235066">
      <w:pPr>
        <w:widowControl w:val="0"/>
        <w:autoSpaceDE w:val="0"/>
        <w:autoSpaceDN w:val="0"/>
        <w:spacing w:after="0"/>
        <w:jc w:val="left"/>
        <w:rPr>
          <w:szCs w:val="22"/>
        </w:rPr>
      </w:pPr>
      <w:r w:rsidRPr="00B45490">
        <w:rPr>
          <w:rStyle w:val="citefig"/>
          <w:szCs w:val="24"/>
          <w:shd w:val="clear" w:color="auto" w:fill="auto"/>
          <w:lang w:eastAsia="en-US"/>
        </w:rPr>
        <w:t xml:space="preserve">The bitstream (as merged bitstream in Figure </w:t>
      </w:r>
      <w:r>
        <w:rPr>
          <w:rStyle w:val="citefig"/>
          <w:szCs w:val="24"/>
          <w:shd w:val="clear" w:color="auto" w:fill="auto"/>
        </w:rPr>
        <w:t>I</w:t>
      </w:r>
      <w:r w:rsidRPr="00B45490">
        <w:rPr>
          <w:rStyle w:val="citefig"/>
          <w:szCs w:val="24"/>
          <w:shd w:val="clear" w:color="auto" w:fill="auto"/>
          <w:lang w:eastAsia="en-US"/>
        </w:rPr>
        <w:t>.</w:t>
      </w:r>
      <w:r w:rsidR="00D37597">
        <w:rPr>
          <w:rStyle w:val="citefig"/>
          <w:szCs w:val="24"/>
          <w:shd w:val="clear" w:color="auto" w:fill="auto"/>
          <w:lang w:eastAsia="en-US"/>
        </w:rPr>
        <w:t>6</w:t>
      </w:r>
      <w:r w:rsidRPr="00B45490">
        <w:rPr>
          <w:rStyle w:val="citefig"/>
          <w:szCs w:val="24"/>
          <w:shd w:val="clear" w:color="auto" w:fill="auto"/>
          <w:lang w:eastAsia="en-US"/>
        </w:rPr>
        <w:t>) contained occupancy, geometry, and attribute is decoded with a single decoder instance. The decoded merged data which is output from decoder is divided into occupancy, geometry, and attribute data using the information of placement and resolution in ‘trif’ sample group in the VVC merge base track. These divided data and atlas data are reconstructed to the volumetric frame.</w:t>
      </w:r>
    </w:p>
    <w:p w14:paraId="7AB1DC9C" w14:textId="77777777" w:rsidR="00235066" w:rsidRPr="00015800" w:rsidRDefault="00235066" w:rsidP="00235066">
      <w:pPr>
        <w:widowControl w:val="0"/>
        <w:autoSpaceDE w:val="0"/>
        <w:autoSpaceDN w:val="0"/>
        <w:spacing w:after="0"/>
        <w:jc w:val="left"/>
        <w:rPr>
          <w:rFonts w:ascii="Arial" w:hAnsi="Arial" w:cs="Arial"/>
          <w:szCs w:val="22"/>
        </w:rPr>
      </w:pPr>
      <w:r w:rsidRPr="00B45490">
        <w:rPr>
          <w:rFonts w:ascii="Arial" w:hAnsi="Arial" w:cs="Arial"/>
          <w:noProof/>
          <w:szCs w:val="22"/>
        </w:rPr>
        <w:drawing>
          <wp:inline distT="0" distB="0" distL="0" distR="0" wp14:anchorId="5D667DAD" wp14:editId="0170143A">
            <wp:extent cx="6087684" cy="2200519"/>
            <wp:effectExtent l="0" t="0" r="0" b="0"/>
            <wp:docPr id="28" name="図 20"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0" descr="A diagram of a computer&#10;&#10;Description automatically generated"/>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6147245" cy="2222048"/>
                    </a:xfrm>
                    <a:prstGeom prst="rect">
                      <a:avLst/>
                    </a:prstGeom>
                    <a:noFill/>
                    <a:ln>
                      <a:noFill/>
                    </a:ln>
                  </pic:spPr>
                </pic:pic>
              </a:graphicData>
            </a:graphic>
          </wp:inline>
        </w:drawing>
      </w:r>
    </w:p>
    <w:p w14:paraId="146949BB" w14:textId="0D0F472C" w:rsidR="00235066" w:rsidRPr="00015800" w:rsidRDefault="00235066" w:rsidP="00B45490">
      <w:pPr>
        <w:pStyle w:val="Figuretitle"/>
      </w:pPr>
      <w:r w:rsidRPr="00015800">
        <w:rPr>
          <w:rFonts w:hint="eastAsia"/>
        </w:rPr>
        <w:t xml:space="preserve">Figure </w:t>
      </w:r>
      <w:r>
        <w:t>I</w:t>
      </w:r>
      <w:r w:rsidRPr="00015800">
        <w:rPr>
          <w:rFonts w:hint="eastAsia"/>
        </w:rPr>
        <w:t>.</w:t>
      </w:r>
      <w:r w:rsidR="00D37597">
        <w:t>6</w:t>
      </w:r>
      <w:r w:rsidRPr="00015800">
        <w:rPr>
          <w:rFonts w:hint="eastAsia"/>
        </w:rPr>
        <w:t xml:space="preserve"> decoding process using</w:t>
      </w:r>
      <w:r w:rsidRPr="00015800">
        <w:t xml:space="preserve"> bitstream reconstruction of VVC </w:t>
      </w:r>
      <w:r w:rsidRPr="00015800">
        <w:rPr>
          <w:rFonts w:hint="eastAsia"/>
        </w:rPr>
        <w:t>s</w:t>
      </w:r>
      <w:r w:rsidRPr="00015800">
        <w:t>ubpicture</w:t>
      </w:r>
    </w:p>
    <w:p w14:paraId="3DD8C936" w14:textId="276C890F" w:rsidR="00235066" w:rsidRPr="00B45490" w:rsidRDefault="00235066" w:rsidP="00B45490">
      <w:pPr>
        <w:widowControl w:val="0"/>
        <w:autoSpaceDE w:val="0"/>
        <w:autoSpaceDN w:val="0"/>
        <w:ind w:left="630" w:hanging="630"/>
        <w:rPr>
          <w:sz w:val="20"/>
        </w:rPr>
      </w:pPr>
      <w:r w:rsidRPr="00B45490">
        <w:rPr>
          <w:sz w:val="20"/>
        </w:rPr>
        <w:t>Note1</w:t>
      </w:r>
      <w:r>
        <w:rPr>
          <w:sz w:val="20"/>
        </w:rPr>
        <w:tab/>
      </w:r>
      <w:r w:rsidRPr="00B45490">
        <w:rPr>
          <w:sz w:val="20"/>
        </w:rPr>
        <w:t>The VVC picture is rectangular picture. In other words, the merged picture is rectangular picture. To conformant this condition, it need to consider the resolution of each video component and placement of each video component in the merged picture. In the Figure X.3, all video components are the same resolution, And the merged picture can be rectangular picture by arranging from pictures horizontally.</w:t>
      </w:r>
    </w:p>
    <w:p w14:paraId="40ABFD5A" w14:textId="6377B718" w:rsidR="00235066" w:rsidRPr="00B45490" w:rsidRDefault="00235066" w:rsidP="00B45490">
      <w:pPr>
        <w:widowControl w:val="0"/>
        <w:autoSpaceDE w:val="0"/>
        <w:autoSpaceDN w:val="0"/>
        <w:spacing w:after="0"/>
        <w:ind w:left="630" w:hanging="630"/>
        <w:rPr>
          <w:sz w:val="20"/>
        </w:rPr>
      </w:pPr>
      <w:r w:rsidRPr="00B45490">
        <w:rPr>
          <w:sz w:val="20"/>
        </w:rPr>
        <w:t>Note2</w:t>
      </w:r>
      <w:r>
        <w:rPr>
          <w:sz w:val="20"/>
        </w:rPr>
        <w:tab/>
      </w:r>
      <w:r w:rsidRPr="00B45490">
        <w:rPr>
          <w:sz w:val="20"/>
        </w:rPr>
        <w:t>The placement of subpictures in the merged bitstream is configured in the VVC merge base track.  The placement of subpictures may be arranged not only horizontally, but also vertically, or both horizontally and vertically</w:t>
      </w:r>
    </w:p>
    <w:p w14:paraId="70866FFC" w14:textId="421C7E9B" w:rsidR="00235066" w:rsidRPr="008D614D" w:rsidRDefault="00235066" w:rsidP="00235066">
      <w:pPr>
        <w:pStyle w:val="ANNEX"/>
        <w:autoSpaceDE w:val="0"/>
        <w:autoSpaceDN w:val="0"/>
        <w:adjustRightInd w:val="0"/>
        <w:rPr>
          <w:rFonts w:eastAsiaTheme="minorEastAsia"/>
          <w:szCs w:val="24"/>
        </w:rPr>
      </w:pPr>
      <w:r w:rsidRPr="008D614D">
        <w:rPr>
          <w:rFonts w:eastAsiaTheme="minorEastAsia"/>
          <w:szCs w:val="24"/>
        </w:rPr>
        <w:br/>
      </w:r>
      <w:bookmarkStart w:id="9556" w:name="_Toc196831099"/>
      <w:r w:rsidRPr="008D614D">
        <w:rPr>
          <w:rFonts w:eastAsiaTheme="minorEastAsia"/>
          <w:b w:val="0"/>
          <w:szCs w:val="24"/>
        </w:rPr>
        <w:t>(</w:t>
      </w:r>
      <w:r>
        <w:rPr>
          <w:rFonts w:eastAsiaTheme="minorEastAsia"/>
          <w:b w:val="0"/>
          <w:szCs w:val="24"/>
        </w:rPr>
        <w:t>normative</w:t>
      </w:r>
      <w:r w:rsidRPr="008D614D">
        <w:rPr>
          <w:rFonts w:eastAsiaTheme="minorEastAsia"/>
          <w:b w:val="0"/>
          <w:szCs w:val="24"/>
        </w:rPr>
        <w:t>)</w:t>
      </w:r>
      <w:r w:rsidRPr="008D614D">
        <w:rPr>
          <w:rFonts w:eastAsiaTheme="minorEastAsia"/>
          <w:szCs w:val="24"/>
        </w:rPr>
        <w:br/>
      </w:r>
      <w:r w:rsidRPr="008D614D">
        <w:rPr>
          <w:rFonts w:eastAsiaTheme="minorEastAsia"/>
          <w:szCs w:val="24"/>
        </w:rPr>
        <w:br/>
      </w:r>
      <w:r w:rsidRPr="000909B2">
        <w:rPr>
          <w:rFonts w:eastAsiaTheme="minorEastAsia"/>
          <w:szCs w:val="24"/>
        </w:rPr>
        <w:t>Support of 2D snapshot images</w:t>
      </w:r>
      <w:bookmarkEnd w:id="9556"/>
    </w:p>
    <w:p w14:paraId="438965EF" w14:textId="77777777" w:rsidR="00E955F1" w:rsidRPr="00B45490" w:rsidRDefault="00E955F1" w:rsidP="00B45490">
      <w:pPr>
        <w:pStyle w:val="a2"/>
        <w:rPr>
          <w:b w:val="0"/>
        </w:rPr>
      </w:pPr>
      <w:bookmarkStart w:id="9557" w:name="_Toc196831100"/>
      <w:r w:rsidRPr="00542920">
        <w:t>Introduction</w:t>
      </w:r>
      <w:bookmarkEnd w:id="9557"/>
    </w:p>
    <w:p w14:paraId="09184783"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Pr>
          <w:rFonts w:eastAsia="Malgun Gothic"/>
        </w:rPr>
        <w:t xml:space="preserve">As V3C contents are composed of several compressed video bitstreams, </w:t>
      </w:r>
      <w:r w:rsidRPr="00EC28FD">
        <w:rPr>
          <w:rFonts w:eastAsia="Malgun Gothic"/>
        </w:rPr>
        <w:t>it introduces a challenge for quick preview or trick play of the contents</w:t>
      </w:r>
      <w:r>
        <w:rPr>
          <w:rFonts w:eastAsia="Malgun Gothic"/>
        </w:rPr>
        <w:t xml:space="preserve">. For the applications decoding of several video frames and reconstruction of a </w:t>
      </w:r>
      <w:r w:rsidRPr="00EC28FD">
        <w:rPr>
          <w:rFonts w:eastAsia="Malgun Gothic"/>
        </w:rPr>
        <w:t xml:space="preserve">volumetric frame </w:t>
      </w:r>
      <w:r>
        <w:rPr>
          <w:rFonts w:eastAsia="Malgun Gothic"/>
        </w:rPr>
        <w:t xml:space="preserve">is too complex such as </w:t>
      </w:r>
      <w:r w:rsidRPr="00EC28FD">
        <w:rPr>
          <w:rFonts w:eastAsia="Malgun Gothic"/>
        </w:rPr>
        <w:t xml:space="preserve">quick </w:t>
      </w:r>
      <w:r>
        <w:rPr>
          <w:rFonts w:eastAsia="Malgun Gothic"/>
        </w:rPr>
        <w:t xml:space="preserve">preview, </w:t>
      </w:r>
      <w:r w:rsidRPr="00EC28FD">
        <w:rPr>
          <w:rFonts w:eastAsia="Malgun Gothic"/>
        </w:rPr>
        <w:t xml:space="preserve">2D snapshot image </w:t>
      </w:r>
      <w:r>
        <w:rPr>
          <w:rFonts w:eastAsia="Malgun Gothic"/>
        </w:rPr>
        <w:t xml:space="preserve">track can be provided. The 2D snapshot image track can contain 2D image of </w:t>
      </w:r>
      <w:r w:rsidRPr="00EC28FD">
        <w:rPr>
          <w:rFonts w:eastAsia="Malgun Gothic"/>
        </w:rPr>
        <w:t>volumetric contents at certain points of time with a camera at a certain position and direction</w:t>
      </w:r>
      <w:r>
        <w:rPr>
          <w:rFonts w:eastAsia="Malgun Gothic"/>
        </w:rPr>
        <w:t>.</w:t>
      </w:r>
      <w:r w:rsidRPr="00EC28FD">
        <w:rPr>
          <w:rFonts w:eastAsia="Malgun Gothic"/>
        </w:rPr>
        <w:t xml:space="preserve"> A client can decode and present 2D snapshot images instead of volumetric contents by decoding compressed bitstreams and compositing/rendering volumetric contents when it is not really needed.</w:t>
      </w:r>
    </w:p>
    <w:p w14:paraId="07CA3927" w14:textId="32F68664" w:rsidR="00786C32" w:rsidRDefault="00786C32"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B45490">
        <w:rPr>
          <w:rFonts w:eastAsia="Malgun Gothic"/>
          <w:highlight w:val="yellow"/>
        </w:rPr>
        <w:t xml:space="preserve">[Ed(SOH) : </w:t>
      </w:r>
      <w:r w:rsidRPr="00B45490">
        <w:rPr>
          <w:highlight w:val="yellow"/>
        </w:rPr>
        <w:t>that support of single track needs to be added.]</w:t>
      </w:r>
    </w:p>
    <w:p w14:paraId="037C1D39" w14:textId="77777777" w:rsidR="00E955F1" w:rsidRPr="00B45490" w:rsidRDefault="00E955F1" w:rsidP="00B45490">
      <w:pPr>
        <w:pStyle w:val="a2"/>
        <w:rPr>
          <w:b w:val="0"/>
        </w:rPr>
      </w:pPr>
      <w:bookmarkStart w:id="9558" w:name="_Toc196831101"/>
      <w:r w:rsidRPr="00542920">
        <w:t>Single directional 2D snapshot image track</w:t>
      </w:r>
      <w:bookmarkEnd w:id="9558"/>
    </w:p>
    <w:p w14:paraId="4B79C2C3" w14:textId="7BD60587" w:rsidR="00E955F1" w:rsidRPr="00604C32" w:rsidRDefault="00FD2D1C" w:rsidP="00E955F1">
      <w:pPr>
        <w:pStyle w:val="a3"/>
        <w:tabs>
          <w:tab w:val="clear" w:pos="640"/>
          <w:tab w:val="left" w:pos="864"/>
        </w:tabs>
        <w:jc w:val="both"/>
        <w:outlineLvl w:val="2"/>
      </w:pPr>
      <w:bookmarkStart w:id="9559" w:name="_Toc196831102"/>
      <w:r>
        <w:t>Overview</w:t>
      </w:r>
      <w:bookmarkEnd w:id="9559"/>
    </w:p>
    <w:p w14:paraId="19318F61"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C28FD">
        <w:rPr>
          <w:rFonts w:eastAsia="Malgun Gothic"/>
        </w:rPr>
        <w:t>The 2D snapshot image track contains one or more samples of coded bitstream of 2D image  of a coded volumetric frame rendered at a certain location and direction. Each sample contains a 2D projected image of a coded volumetric frame whose composition time is same with such sample. There can be more than one 2D snapshot image track for a single CVS and each of them contains different version of snapshot image.</w:t>
      </w:r>
    </w:p>
    <w:p w14:paraId="1D563C3B" w14:textId="77777777" w:rsidR="00E955F1" w:rsidRDefault="00E955F1" w:rsidP="00E955F1">
      <w:pPr>
        <w:pStyle w:val="a3"/>
        <w:tabs>
          <w:tab w:val="clear" w:pos="640"/>
          <w:tab w:val="left" w:pos="864"/>
        </w:tabs>
        <w:jc w:val="both"/>
        <w:outlineLvl w:val="2"/>
      </w:pPr>
      <w:bookmarkStart w:id="9560" w:name="_Toc196831103"/>
      <w:r>
        <w:t>Restriction to the track</w:t>
      </w:r>
      <w:bookmarkEnd w:id="9560"/>
    </w:p>
    <w:p w14:paraId="10515B8F" w14:textId="4947853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E45A91">
        <w:rPr>
          <w:rFonts w:eastAsia="Malgun Gothic"/>
        </w:rPr>
        <w:t>The value of</w:t>
      </w:r>
      <w:r w:rsidRPr="00E45A91">
        <w:rPr>
          <w:rStyle w:val="ISOCode"/>
          <w:rFonts w:eastAsiaTheme="minorEastAsia"/>
        </w:rPr>
        <w:t xml:space="preserve"> </w:t>
      </w:r>
      <w:r w:rsidRPr="00B45490">
        <w:rPr>
          <w:rStyle w:val="ISOCode"/>
          <w:rFonts w:eastAsiaTheme="minorEastAsia"/>
          <w:sz w:val="20"/>
          <w:szCs w:val="20"/>
        </w:rPr>
        <w:t>handler_type</w:t>
      </w:r>
      <w:r w:rsidRPr="00E45A91">
        <w:rPr>
          <w:rFonts w:eastAsia="Malgun Gothic"/>
        </w:rPr>
        <w:t xml:space="preserve"> of the 2D snapshot image track shall be ‘</w:t>
      </w:r>
      <w:r w:rsidRPr="00B45490">
        <w:rPr>
          <w:rFonts w:ascii="Courier New" w:eastAsia="Malgun Gothic" w:hAnsi="Courier New" w:cs="Courier New"/>
          <w:sz w:val="20"/>
        </w:rPr>
        <w:t>vide</w:t>
      </w:r>
      <w:r w:rsidRPr="00E45A91">
        <w:rPr>
          <w:rFonts w:eastAsia="Malgun Gothic"/>
        </w:rPr>
        <w:t>.’ In other words, the track used as a 2D snapshot image should be the one which could have ‘</w:t>
      </w:r>
      <w:r w:rsidRPr="00B45490">
        <w:rPr>
          <w:rStyle w:val="ISOCode"/>
          <w:rFonts w:eastAsiaTheme="minorEastAsia"/>
          <w:sz w:val="20"/>
          <w:szCs w:val="20"/>
        </w:rPr>
        <w:t>vid</w:t>
      </w:r>
      <w:r w:rsidRPr="00B45490">
        <w:rPr>
          <w:rFonts w:ascii="Courier New" w:eastAsia="Malgun Gothic" w:hAnsi="Courier New" w:cs="Courier New"/>
          <w:sz w:val="20"/>
        </w:rPr>
        <w:t>e</w:t>
      </w:r>
      <w:r w:rsidRPr="00B45490">
        <w:rPr>
          <w:rFonts w:eastAsia="Malgun Gothic"/>
          <w:sz w:val="20"/>
        </w:rPr>
        <w:t>’</w:t>
      </w:r>
      <w:r w:rsidRPr="00E45A91">
        <w:rPr>
          <w:rFonts w:eastAsia="Malgun Gothic"/>
        </w:rPr>
        <w:t xml:space="preserve"> as a value for </w:t>
      </w:r>
      <w:r w:rsidRPr="00B45490">
        <w:rPr>
          <w:rFonts w:ascii="Courier New" w:eastAsia="Malgun Gothic" w:hAnsi="Courier New" w:cs="Courier New"/>
          <w:sz w:val="20"/>
        </w:rPr>
        <w:t>handler</w:t>
      </w:r>
      <w:r w:rsidRPr="009D7C57">
        <w:rPr>
          <w:rFonts w:ascii="Courier New" w:eastAsia="Malgun Gothic" w:hAnsi="Courier New" w:cs="Courier New"/>
        </w:rPr>
        <w:t>_</w:t>
      </w:r>
      <w:r w:rsidRPr="00B45490">
        <w:rPr>
          <w:rFonts w:ascii="Courier New" w:eastAsia="Malgun Gothic" w:hAnsi="Courier New" w:cs="Courier New"/>
          <w:sz w:val="20"/>
        </w:rPr>
        <w:t>type</w:t>
      </w:r>
      <w:r w:rsidRPr="00E45A91">
        <w:rPr>
          <w:rFonts w:eastAsia="Malgun Gothic"/>
        </w:rPr>
        <w:t xml:space="preserve">. All samples in the 2D snapshot image track shall be sync samples. </w:t>
      </w:r>
      <w:ins w:id="9561" w:author="Oh, Sejin" w:date="2025-05-09T14:14:00Z" w16du:dateUtc="2025-05-09T21:14:00Z">
        <w:r w:rsidR="002F34F9" w:rsidRPr="009D7C57">
          <w:rPr>
            <w:rFonts w:eastAsia="Malgun Gothic"/>
          </w:rPr>
          <w:t>The track shall be represented in the file as restricted video and shall use a generic sample entry ‘</w:t>
        </w:r>
        <w:r w:rsidR="002F34F9" w:rsidRPr="007A6039">
          <w:rPr>
            <w:rFonts w:ascii="Courier New" w:eastAsia="Malgun Gothic" w:hAnsi="Courier New" w:cs="Courier New"/>
          </w:rPr>
          <w:t>resv</w:t>
        </w:r>
        <w:r w:rsidR="002F34F9" w:rsidRPr="009D7C57">
          <w:rPr>
            <w:rFonts w:eastAsia="Malgun Gothic"/>
          </w:rPr>
          <w:t xml:space="preserve">’ </w:t>
        </w:r>
        <w:r w:rsidR="002F34F9">
          <w:rPr>
            <w:rFonts w:eastAsia="Malgun Gothic"/>
          </w:rPr>
          <w:t xml:space="preserve"> and </w:t>
        </w:r>
        <w:r w:rsidR="002F34F9" w:rsidRPr="00B45490">
          <w:rPr>
            <w:rFonts w:ascii="Courier New" w:eastAsia="Malgun Gothic" w:hAnsi="Courier New" w:cs="Courier New"/>
            <w:sz w:val="20"/>
          </w:rPr>
          <w:t>SchemeTypeBox</w:t>
        </w:r>
        <w:r w:rsidR="002F34F9" w:rsidRPr="00B45490">
          <w:rPr>
            <w:rFonts w:eastAsia="Malgun Gothic"/>
            <w:szCs w:val="22"/>
          </w:rPr>
          <w:t xml:space="preserve"> shall be present in </w:t>
        </w:r>
        <w:r w:rsidR="002F34F9" w:rsidRPr="00B45490">
          <w:rPr>
            <w:rFonts w:ascii="Courier New" w:eastAsia="Malgun Gothic" w:hAnsi="Courier New" w:cs="Courier New"/>
            <w:sz w:val="20"/>
          </w:rPr>
          <w:t>RestrictedSchemeInfoBox</w:t>
        </w:r>
        <w:r w:rsidR="002F34F9" w:rsidRPr="00B45490">
          <w:rPr>
            <w:rFonts w:eastAsia="Malgun Gothic"/>
            <w:szCs w:val="22"/>
          </w:rPr>
          <w:t xml:space="preserve"> and </w:t>
        </w:r>
        <w:r w:rsidR="002F34F9" w:rsidRPr="00B45490">
          <w:rPr>
            <w:rFonts w:ascii="Courier New" w:eastAsia="Malgun Gothic" w:hAnsi="Courier New" w:cs="Courier New"/>
            <w:sz w:val="20"/>
          </w:rPr>
          <w:t>scheme_type</w:t>
        </w:r>
        <w:r w:rsidR="002F34F9" w:rsidRPr="00B45490">
          <w:rPr>
            <w:rFonts w:eastAsia="Malgun Gothic"/>
            <w:szCs w:val="22"/>
          </w:rPr>
          <w:t xml:space="preserve"> is set to </w:t>
        </w:r>
        <w:r w:rsidR="002F34F9" w:rsidRPr="00B45490">
          <w:rPr>
            <w:rFonts w:eastAsia="Malgun Gothic"/>
            <w:sz w:val="20"/>
          </w:rPr>
          <w:t>'</w:t>
        </w:r>
        <w:r w:rsidR="002F34F9">
          <w:rPr>
            <w:rFonts w:ascii="Courier New" w:eastAsia="Malgun Gothic" w:hAnsi="Courier New" w:cs="Courier New"/>
            <w:sz w:val="20"/>
          </w:rPr>
          <w:t>s</w:t>
        </w:r>
        <w:r w:rsidR="002F34F9" w:rsidRPr="00B45490">
          <w:rPr>
            <w:rFonts w:ascii="Courier New" w:eastAsia="Malgun Gothic" w:hAnsi="Courier New" w:cs="Courier New"/>
            <w:sz w:val="20"/>
          </w:rPr>
          <w:t>dst</w:t>
        </w:r>
        <w:r w:rsidR="002F34F9" w:rsidRPr="00B45490">
          <w:rPr>
            <w:rFonts w:eastAsia="Malgun Gothic"/>
            <w:sz w:val="20"/>
          </w:rPr>
          <w:t>'</w:t>
        </w:r>
        <w:r w:rsidR="002F34F9">
          <w:rPr>
            <w:rFonts w:eastAsia="Malgun Gothic"/>
            <w:sz w:val="20"/>
          </w:rPr>
          <w:t>.</w:t>
        </w:r>
      </w:ins>
    </w:p>
    <w:p w14:paraId="1C32324D" w14:textId="77777777" w:rsidR="00E955F1" w:rsidRDefault="00E955F1" w:rsidP="00E955F1">
      <w:pPr>
        <w:pStyle w:val="a3"/>
        <w:tabs>
          <w:tab w:val="clear" w:pos="640"/>
          <w:tab w:val="left" w:pos="864"/>
        </w:tabs>
        <w:jc w:val="both"/>
        <w:outlineLvl w:val="2"/>
      </w:pPr>
      <w:bookmarkStart w:id="9562" w:name="_Toc196831104"/>
      <w:r>
        <w:t>Track references</w:t>
      </w:r>
      <w:bookmarkEnd w:id="9562"/>
    </w:p>
    <w:p w14:paraId="4CC07409" w14:textId="6570A5D7"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2D snapshot image track with the tracks containing V3C data, track reference tool of ISO/IEC 14496-12 shall be used. One or more </w:t>
      </w:r>
      <w:r w:rsidRPr="00B45490">
        <w:rPr>
          <w:rFonts w:ascii="Courier New" w:eastAsia="Malgun Gothic" w:hAnsi="Courier New" w:cs="Courier New"/>
          <w:sz w:val="20"/>
        </w:rPr>
        <w:t>TrackReferenceTypeBoxes</w:t>
      </w:r>
      <w:r w:rsidRPr="009D7C57">
        <w:rPr>
          <w:rFonts w:eastAsia="Malgun Gothic"/>
        </w:rPr>
        <w:t xml:space="preserve"> shall be added to a </w:t>
      </w:r>
      <w:r w:rsidRPr="00B45490">
        <w:rPr>
          <w:rFonts w:ascii="Courier New" w:eastAsia="Malgun Gothic" w:hAnsi="Courier New" w:cs="Courier New"/>
          <w:sz w:val="20"/>
        </w:rPr>
        <w:t>TrackReferenceBox</w:t>
      </w:r>
      <w:r w:rsidRPr="009D7C57">
        <w:rPr>
          <w:rFonts w:eastAsia="Malgun Gothic"/>
        </w:rPr>
        <w:t xml:space="preserve"> within the </w:t>
      </w:r>
      <w:r w:rsidRPr="00B45490">
        <w:rPr>
          <w:rFonts w:ascii="Courier New" w:eastAsia="Malgun Gothic" w:hAnsi="Courier New" w:cs="Courier New"/>
          <w:sz w:val="20"/>
        </w:rPr>
        <w:t>TrackBox</w:t>
      </w:r>
      <w:r w:rsidRPr="009D7C57">
        <w:rPr>
          <w:rFonts w:eastAsia="Malgun Gothic"/>
        </w:rPr>
        <w:t xml:space="preserve"> of the V3C atlas track or V3C atlas tile track, one for each 2D snapshot image tracks. </w:t>
      </w:r>
      <w:ins w:id="9563" w:author="Oh, Sejin" w:date="2025-05-09T14:15:00Z" w16du:dateUtc="2025-05-09T21:15:00Z">
        <w:r w:rsidR="002F34F9" w:rsidRPr="00D47C2A">
          <w:rPr>
            <w:rFonts w:eastAsia="Malgun Gothic"/>
          </w:rPr>
          <w:t xml:space="preserve">The 2D snapshot image tracks referenced by V3C atlas tile tracks shall have 2D snapshot images </w:t>
        </w:r>
        <w:r w:rsidR="002F34F9">
          <w:rPr>
            <w:rFonts w:eastAsia="Malgun Gothic"/>
          </w:rPr>
          <w:t xml:space="preserve">specific </w:t>
        </w:r>
        <w:r w:rsidR="002F34F9" w:rsidRPr="00D47C2A">
          <w:rPr>
            <w:rFonts w:eastAsia="Malgun Gothic"/>
          </w:rPr>
          <w:t>to atlas tiles carried in such V3C atlas tile tracks.</w:t>
        </w:r>
        <w:r w:rsidR="002F34F9" w:rsidRPr="009D7C57">
          <w:rPr>
            <w:rFonts w:eastAsia="Malgun Gothic"/>
          </w:rPr>
          <w:t xml:space="preserve"> </w:t>
        </w:r>
        <w:r w:rsidR="002F34F9">
          <w:rPr>
            <w:rFonts w:eastAsia="Malgun Gothic"/>
          </w:rPr>
          <w:t>When V3C atlas tile track has reference to 2D snapshot image track, the V3C atlas track shall not include any referenc to 2D snapthot image track.</w:t>
        </w:r>
      </w:ins>
      <w:r w:rsidRPr="009D7C57">
        <w:rPr>
          <w:rFonts w:eastAsia="Malgun Gothic"/>
        </w:rPr>
        <w:t xml:space="preserve"> The </w:t>
      </w:r>
      <w:r w:rsidRPr="00B45490">
        <w:rPr>
          <w:rFonts w:ascii="Courier New" w:eastAsia="Malgun Gothic" w:hAnsi="Courier New" w:cs="Courier New"/>
          <w:sz w:val="20"/>
        </w:rPr>
        <w:t>TrackReferenceTypeBox</w:t>
      </w:r>
      <w:r w:rsidRPr="009D7C57">
        <w:rPr>
          <w:rFonts w:eastAsia="Malgun Gothic"/>
        </w:rPr>
        <w:t xml:space="preserve"> shall contain array of </w:t>
      </w:r>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 xml:space="preserve">s designating the tracks containing 2D snapshot images which the V3C atlas track or V3C atlas tile track references. The 4CC value of </w:t>
      </w:r>
      <w:r w:rsidRPr="00B45490">
        <w:rPr>
          <w:rFonts w:ascii="Courier New" w:eastAsia="Malgun Gothic" w:hAnsi="Courier New" w:cs="Courier New"/>
          <w:sz w:val="20"/>
        </w:rPr>
        <w:t>reference_type</w:t>
      </w:r>
      <w:r w:rsidRPr="009D7C57">
        <w:rPr>
          <w:rFonts w:eastAsia="Malgun Gothic"/>
        </w:rPr>
        <w:t xml:space="preserve"> of such </w:t>
      </w:r>
      <w:r w:rsidRPr="00B45490">
        <w:rPr>
          <w:rFonts w:ascii="Courier New" w:eastAsia="Malgun Gothic" w:hAnsi="Courier New" w:cs="Courier New"/>
          <w:sz w:val="20"/>
        </w:rPr>
        <w:t>TrackReferenceTypeBox</w:t>
      </w:r>
      <w:r w:rsidRPr="009D7C57">
        <w:rPr>
          <w:rFonts w:eastAsia="Malgun Gothic"/>
        </w:rPr>
        <w:t xml:space="preserve"> shall be ‘</w:t>
      </w:r>
      <w:r w:rsidRPr="00B45490">
        <w:rPr>
          <w:rFonts w:ascii="Courier New" w:eastAsia="Malgun Gothic" w:hAnsi="Courier New" w:cs="Courier New"/>
          <w:sz w:val="20"/>
        </w:rPr>
        <w:t>2dsi</w:t>
      </w:r>
      <w:r w:rsidRPr="009D7C57">
        <w:rPr>
          <w:rFonts w:eastAsia="Malgun Gothic"/>
        </w:rPr>
        <w:t>.’</w:t>
      </w:r>
      <w:ins w:id="9564" w:author="Oh, Sejin" w:date="2025-05-09T14:15:00Z" w16du:dateUtc="2025-05-09T21:15:00Z">
        <w:r w:rsidR="002F34F9">
          <w:rPr>
            <w:rFonts w:eastAsia="Malgun Gothic"/>
          </w:rPr>
          <w:t xml:space="preserve"> When a V3C bitstream is represented by a signle-track declaration, one or more such </w:t>
        </w:r>
        <w:r w:rsidR="002F34F9">
          <w:rPr>
            <w:rFonts w:ascii="Courier New" w:eastAsia="Malgun Gothic" w:hAnsi="Courier New" w:cs="Courier New"/>
            <w:sz w:val="20"/>
          </w:rPr>
          <w:t xml:space="preserve">TrackReferenceTypeBoxes </w:t>
        </w:r>
        <w:r w:rsidR="002F34F9">
          <w:rPr>
            <w:rFonts w:eastAsia="Malgun Gothic"/>
          </w:rPr>
          <w:t xml:space="preserve">shall be included in V3C bitstream track. </w:t>
        </w:r>
      </w:ins>
    </w:p>
    <w:p w14:paraId="0E3062BA" w14:textId="77777777" w:rsidR="00E955F1" w:rsidRDefault="00E955F1" w:rsidP="00E955F1">
      <w:pPr>
        <w:pStyle w:val="a3"/>
        <w:tabs>
          <w:tab w:val="clear" w:pos="640"/>
          <w:tab w:val="left" w:pos="864"/>
        </w:tabs>
        <w:jc w:val="both"/>
        <w:outlineLvl w:val="2"/>
      </w:pPr>
      <w:bookmarkStart w:id="9565" w:name="_Toc196831105"/>
      <w:r>
        <w:t>Indication of camera used for rendering snapshot images</w:t>
      </w:r>
      <w:bookmarkEnd w:id="9565"/>
    </w:p>
    <w:p w14:paraId="71482ACC"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Information about the camera used to render 2D snapshot images is provided as viewport information timed-metadata track. A viewport sample whose composition time is same with a snapshot image provide information about the camera used to render such image. When such viewport timed-metadata track is provided the value of </w:t>
      </w:r>
      <w:r w:rsidRPr="00B45490">
        <w:rPr>
          <w:rFonts w:ascii="Courier New" w:eastAsia="Malgun Gothic" w:hAnsi="Courier New" w:cs="Courier New"/>
          <w:sz w:val="20"/>
        </w:rPr>
        <w:t>viewport_type</w:t>
      </w:r>
      <w:r w:rsidRPr="009D7C57">
        <w:rPr>
          <w:rFonts w:eastAsia="Malgun Gothic"/>
        </w:rPr>
        <w:t xml:space="preserve"> is set to ‘</w:t>
      </w:r>
      <w:r w:rsidRPr="00B45490">
        <w:rPr>
          <w:rFonts w:eastAsia="Malgun Gothic"/>
          <w:sz w:val="20"/>
        </w:rPr>
        <w:t>0</w:t>
      </w:r>
      <w:r w:rsidRPr="009D7C57">
        <w:rPr>
          <w:rFonts w:eastAsia="Malgun Gothic"/>
        </w:rPr>
        <w:t>.’ The viewport information timed-metadata track shall reference corresponding 2D snapshot image track instead of V3C atlas track and ‘</w:t>
      </w:r>
      <w:r w:rsidRPr="00B45490">
        <w:rPr>
          <w:rFonts w:ascii="Courier New" w:eastAsia="Malgun Gothic" w:hAnsi="Courier New" w:cs="Courier New"/>
          <w:sz w:val="20"/>
        </w:rPr>
        <w:t>2dci</w:t>
      </w:r>
      <w:r w:rsidRPr="00B45490">
        <w:rPr>
          <w:rFonts w:eastAsia="Malgun Gothic"/>
          <w:sz w:val="20"/>
        </w:rPr>
        <w:t>’</w:t>
      </w:r>
      <w:r w:rsidRPr="009D7C57">
        <w:rPr>
          <w:rFonts w:eastAsia="Malgun Gothic"/>
        </w:rPr>
        <w:t xml:space="preserve"> shall be used for </w:t>
      </w:r>
      <w:r w:rsidRPr="00B45490">
        <w:rPr>
          <w:rFonts w:ascii="Courier New" w:eastAsia="Malgun Gothic" w:hAnsi="Courier New" w:cs="Courier New"/>
          <w:sz w:val="20"/>
        </w:rPr>
        <w:t>reference_type</w:t>
      </w:r>
      <w:r w:rsidRPr="009D7C57">
        <w:rPr>
          <w:rFonts w:eastAsia="Malgun Gothic"/>
        </w:rPr>
        <w:t>.</w:t>
      </w:r>
    </w:p>
    <w:p w14:paraId="789EBAE8" w14:textId="77777777" w:rsidR="00E955F1" w:rsidRPr="00B45490" w:rsidRDefault="00E955F1" w:rsidP="00B45490">
      <w:pPr>
        <w:pStyle w:val="a2"/>
        <w:rPr>
          <w:b w:val="0"/>
        </w:rPr>
      </w:pPr>
      <w:bookmarkStart w:id="9566" w:name="_Toc196831106"/>
      <w:r w:rsidRPr="00542920">
        <w:t>Multi-directional 2D snapshot image track</w:t>
      </w:r>
      <w:bookmarkEnd w:id="9566"/>
      <w:r w:rsidRPr="00542920">
        <w:t xml:space="preserve"> </w:t>
      </w:r>
    </w:p>
    <w:p w14:paraId="7C755E93" w14:textId="67A0F23C" w:rsidR="00E955F1" w:rsidRPr="009D7C57" w:rsidRDefault="00FD2D1C" w:rsidP="00E955F1">
      <w:pPr>
        <w:numPr>
          <w:ilvl w:val="2"/>
          <w:numId w:val="7"/>
        </w:numPr>
        <w:tabs>
          <w:tab w:val="left" w:pos="864"/>
        </w:tabs>
        <w:spacing w:line="250" w:lineRule="exact"/>
        <w:outlineLvl w:val="2"/>
        <w:rPr>
          <w:rFonts w:eastAsia="Calibri"/>
          <w:b/>
          <w:szCs w:val="22"/>
        </w:rPr>
      </w:pPr>
      <w:r>
        <w:rPr>
          <w:rFonts w:eastAsia="Calibri"/>
          <w:b/>
          <w:szCs w:val="22"/>
        </w:rPr>
        <w:t>Overview</w:t>
      </w:r>
    </w:p>
    <w:p w14:paraId="3DBA16D4"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1513BE">
        <w:rPr>
          <w:rFonts w:eastAsia="Malgun Gothic"/>
        </w:rPr>
        <w:t xml:space="preserve">The multi-directional snapshot image track contains one or more samples of coded bitstream of 2D image of a coded volumetric frame. Each sample consist of more than one sub-samples and each sub-sample contains a 2D projected image of a coded volumetric frame where location and direction of projection of each sub-sample are not same each other. </w:t>
      </w:r>
      <w:r w:rsidRPr="00B45490">
        <w:rPr>
          <w:rFonts w:ascii="Courier New" w:eastAsia="Malgun Gothic" w:hAnsi="Courier New" w:cs="Courier New"/>
          <w:sz w:val="20"/>
        </w:rPr>
        <w:t>SubSampleInformationBox</w:t>
      </w:r>
      <w:r w:rsidRPr="001513BE">
        <w:rPr>
          <w:rFonts w:eastAsia="Malgun Gothic"/>
        </w:rPr>
        <w:t xml:space="preserve"> shall present in a multi-directional snapshot image track to provide subsample information. The set of location and direction of cameras used for projection shall remain same for a single track. Composition time of the 2D images shall be same with the sample of coded volumetric frame.</w:t>
      </w:r>
    </w:p>
    <w:p w14:paraId="270A8C5F" w14:textId="77777777" w:rsidR="00E955F1" w:rsidRPr="009D7C57" w:rsidRDefault="00E955F1" w:rsidP="00E955F1">
      <w:pPr>
        <w:numPr>
          <w:ilvl w:val="2"/>
          <w:numId w:val="7"/>
        </w:numPr>
        <w:tabs>
          <w:tab w:val="left" w:pos="864"/>
        </w:tabs>
        <w:spacing w:line="250" w:lineRule="exact"/>
        <w:outlineLvl w:val="2"/>
        <w:rPr>
          <w:rFonts w:eastAsia="Calibri"/>
          <w:b/>
          <w:szCs w:val="22"/>
        </w:rPr>
      </w:pPr>
      <w:r w:rsidRPr="009D7C57">
        <w:rPr>
          <w:rFonts w:eastAsia="Calibri"/>
          <w:b/>
          <w:szCs w:val="22"/>
        </w:rPr>
        <w:t>Track references</w:t>
      </w:r>
    </w:p>
    <w:p w14:paraId="5AB7EBAE" w14:textId="258DC168" w:rsidR="00E955F1" w:rsidRPr="009D7C57"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To associate a multi-directional snapshot image track with the tracks containing V3C data, track reference tool of ISO/IEC 14496-12 shall be used. One or more </w:t>
      </w:r>
      <w:r w:rsidRPr="00B45490">
        <w:rPr>
          <w:rFonts w:ascii="Courier New" w:eastAsia="Malgun Gothic" w:hAnsi="Courier New" w:cs="Courier New"/>
          <w:sz w:val="20"/>
        </w:rPr>
        <w:t>TrackReferenceTypeBoxes</w:t>
      </w:r>
      <w:r w:rsidRPr="009D7C57">
        <w:rPr>
          <w:rFonts w:eastAsia="Malgun Gothic"/>
        </w:rPr>
        <w:t xml:space="preserve"> shall be added to a </w:t>
      </w:r>
      <w:r w:rsidRPr="00B45490">
        <w:rPr>
          <w:rFonts w:ascii="Courier New" w:eastAsia="Malgun Gothic" w:hAnsi="Courier New" w:cs="Courier New"/>
          <w:sz w:val="20"/>
        </w:rPr>
        <w:t>TrackReferenceBox</w:t>
      </w:r>
      <w:r w:rsidRPr="009D7C57">
        <w:rPr>
          <w:rFonts w:eastAsia="Malgun Gothic"/>
        </w:rPr>
        <w:t xml:space="preserve"> within the </w:t>
      </w:r>
      <w:r w:rsidRPr="00B45490">
        <w:rPr>
          <w:rFonts w:ascii="Courier New" w:eastAsia="Malgun Gothic" w:hAnsi="Courier New" w:cs="Courier New"/>
          <w:sz w:val="20"/>
        </w:rPr>
        <w:t>TrackBox</w:t>
      </w:r>
      <w:r w:rsidRPr="009D7C57">
        <w:rPr>
          <w:rFonts w:eastAsia="Malgun Gothic"/>
        </w:rPr>
        <w:t xml:space="preserve"> of the V3C atlas track or V3C atlas tile track, one for each 2D snapshot image tracks.  The </w:t>
      </w:r>
      <w:r w:rsidRPr="00B45490">
        <w:rPr>
          <w:rFonts w:ascii="Courier New" w:eastAsia="Malgun Gothic" w:hAnsi="Courier New" w:cs="Courier New"/>
          <w:sz w:val="20"/>
        </w:rPr>
        <w:t>TrackReferenceTypeBox</w:t>
      </w:r>
      <w:r w:rsidRPr="009D7C57">
        <w:rPr>
          <w:rFonts w:eastAsia="Malgun Gothic"/>
        </w:rPr>
        <w:t xml:space="preserve"> shall contain array of </w:t>
      </w:r>
      <w:r w:rsidRPr="00B45490">
        <w:rPr>
          <w:rFonts w:ascii="Courier New" w:eastAsia="Malgun Gothic" w:hAnsi="Courier New" w:cs="Courier New"/>
          <w:sz w:val="20"/>
        </w:rPr>
        <w:t>track</w:t>
      </w:r>
      <w:r w:rsidRPr="009D7C57">
        <w:rPr>
          <w:rFonts w:ascii="Courier New" w:eastAsia="Malgun Gothic" w:hAnsi="Courier New" w:cs="Courier New"/>
        </w:rPr>
        <w:t>_</w:t>
      </w:r>
      <w:r w:rsidRPr="00B45490">
        <w:rPr>
          <w:rFonts w:ascii="Courier New" w:eastAsia="Malgun Gothic" w:hAnsi="Courier New" w:cs="Courier New"/>
          <w:sz w:val="20"/>
        </w:rPr>
        <w:t>ID</w:t>
      </w:r>
      <w:r w:rsidRPr="009D7C57">
        <w:rPr>
          <w:rFonts w:eastAsia="Malgun Gothic"/>
        </w:rPr>
        <w:t xml:space="preserve">s designating the tracks containing 2D snapshot images which the V3C atlas track or V3C atlas tile track references. </w:t>
      </w:r>
      <w:ins w:id="9567" w:author="Oh, Sejin" w:date="2025-05-09T14:15:00Z" w16du:dateUtc="2025-05-09T21:15:00Z">
        <w:r w:rsidR="002F34F9" w:rsidRPr="001B1AF0">
          <w:rPr>
            <w:rFonts w:eastAsia="Malgun Gothic"/>
          </w:rPr>
          <w:t>The 2D snapshot image tracks referenced by V3C atlas tile tracks shall have 2D snapshot images specific to atlas tiles carried in such V3C atlas tile tracks. When V3C atlas tile track has reference to 2D snapshot image track, the V3C atlas track shall not include any referenc to 2D snapthot image track</w:t>
        </w:r>
        <w:r w:rsidR="002F34F9">
          <w:rPr>
            <w:rFonts w:eastAsia="Malgun Gothic"/>
          </w:rPr>
          <w:t xml:space="preserve">. </w:t>
        </w:r>
      </w:ins>
      <w:r w:rsidRPr="009D7C57">
        <w:rPr>
          <w:rFonts w:eastAsia="Malgun Gothic"/>
        </w:rPr>
        <w:t xml:space="preserve">The 4CC value of </w:t>
      </w:r>
      <w:r w:rsidRPr="00B45490">
        <w:rPr>
          <w:rFonts w:ascii="Courier New" w:eastAsia="Malgun Gothic" w:hAnsi="Courier New" w:cs="Courier New"/>
          <w:sz w:val="20"/>
        </w:rPr>
        <w:t>reference</w:t>
      </w:r>
      <w:r w:rsidRPr="009D7C57">
        <w:rPr>
          <w:rFonts w:ascii="Courier New" w:eastAsia="Malgun Gothic" w:hAnsi="Courier New" w:cs="Courier New"/>
        </w:rPr>
        <w:t>_</w:t>
      </w:r>
      <w:r w:rsidRPr="00B45490">
        <w:rPr>
          <w:rFonts w:ascii="Courier New" w:eastAsia="Malgun Gothic" w:hAnsi="Courier New" w:cs="Courier New"/>
          <w:sz w:val="20"/>
        </w:rPr>
        <w:t>type</w:t>
      </w:r>
      <w:r w:rsidRPr="009D7C57">
        <w:rPr>
          <w:rFonts w:eastAsia="Malgun Gothic"/>
        </w:rPr>
        <w:t xml:space="preserve"> of such </w:t>
      </w:r>
      <w:r w:rsidRPr="00B45490">
        <w:rPr>
          <w:rFonts w:ascii="Courier New" w:eastAsia="Malgun Gothic" w:hAnsi="Courier New" w:cs="Courier New"/>
          <w:sz w:val="20"/>
        </w:rPr>
        <w:t>TrackReferenceTypeBox</w:t>
      </w:r>
      <w:r w:rsidRPr="009D7C57">
        <w:rPr>
          <w:rFonts w:eastAsia="Malgun Gothic"/>
        </w:rPr>
        <w:t xml:space="preserve"> shall be ‘</w:t>
      </w:r>
      <w:r w:rsidRPr="00B45490">
        <w:rPr>
          <w:rFonts w:ascii="Courier New" w:eastAsia="Malgun Gothic" w:hAnsi="Courier New" w:cs="Courier New"/>
          <w:sz w:val="20"/>
        </w:rPr>
        <w:t>mdsi</w:t>
      </w:r>
      <w:del w:id="9568" w:author="Oh, Sejin" w:date="2025-05-09T14:16:00Z" w16du:dateUtc="2025-05-09T21:16:00Z">
        <w:r w:rsidRPr="009D7C57" w:rsidDel="002F34F9">
          <w:rPr>
            <w:rFonts w:eastAsia="Malgun Gothic"/>
          </w:rPr>
          <w:delText>.</w:delText>
        </w:r>
      </w:del>
      <w:r w:rsidRPr="009D7C57">
        <w:rPr>
          <w:rFonts w:eastAsia="Malgun Gothic"/>
        </w:rPr>
        <w:t>’</w:t>
      </w:r>
      <w:ins w:id="9569" w:author="Oh, Sejin" w:date="2025-05-09T14:16:00Z" w16du:dateUtc="2025-05-09T21:16:00Z">
        <w:r w:rsidR="002F34F9">
          <w:rPr>
            <w:rFonts w:eastAsia="Malgun Gothic"/>
          </w:rPr>
          <w:t xml:space="preserve">. When a V3C bitstream is represented by a signle-track declaration, one or more such </w:t>
        </w:r>
        <w:r w:rsidR="002F34F9">
          <w:rPr>
            <w:rFonts w:ascii="Courier New" w:eastAsia="Malgun Gothic" w:hAnsi="Courier New" w:cs="Courier New"/>
            <w:sz w:val="20"/>
          </w:rPr>
          <w:t xml:space="preserve">TrackReferenceTypeBoxes </w:t>
        </w:r>
        <w:r w:rsidR="002F34F9" w:rsidRPr="006B1A12">
          <w:rPr>
            <w:rFonts w:ascii="Times New Roman" w:eastAsia="Malgun Gothic" w:hAnsi="Times New Roman"/>
            <w:sz w:val="24"/>
            <w:szCs w:val="24"/>
            <w:lang w:eastAsia="ko-KR"/>
          </w:rPr>
          <w:t>shall be included in V3C bitstream track.</w:t>
        </w:r>
      </w:ins>
    </w:p>
    <w:p w14:paraId="1AD97745" w14:textId="480F9B8B" w:rsidR="00E955F1" w:rsidRPr="00235066" w:rsidRDefault="00E955F1" w:rsidP="00B45490">
      <w:pPr>
        <w:numPr>
          <w:ilvl w:val="2"/>
          <w:numId w:val="7"/>
        </w:numPr>
        <w:tabs>
          <w:tab w:val="left" w:pos="864"/>
        </w:tabs>
        <w:spacing w:line="250" w:lineRule="exact"/>
        <w:outlineLvl w:val="2"/>
        <w:rPr>
          <w:rFonts w:eastAsia="Calibri"/>
          <w:b/>
          <w:szCs w:val="22"/>
        </w:rPr>
      </w:pPr>
      <w:r w:rsidRPr="009D7C57">
        <w:rPr>
          <w:rFonts w:eastAsia="Calibri"/>
          <w:b/>
          <w:szCs w:val="22"/>
        </w:rPr>
        <w:t>Restriction to the track</w:t>
      </w:r>
    </w:p>
    <w:p w14:paraId="23C16550" w14:textId="77777777" w:rsidR="00E955F1"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9D7C57">
        <w:rPr>
          <w:rFonts w:eastAsia="Malgun Gothic"/>
        </w:rPr>
        <w:t xml:space="preserve">The track referenced from a V3C atlas track or V3C atlas tile track with </w:t>
      </w:r>
      <w:r w:rsidRPr="00B45490">
        <w:rPr>
          <w:rFonts w:ascii="Courier New" w:eastAsia="Malgun Gothic" w:hAnsi="Courier New" w:cs="Courier New"/>
          <w:sz w:val="20"/>
        </w:rPr>
        <w:t>reference</w:t>
      </w:r>
      <w:r w:rsidRPr="007A6039">
        <w:rPr>
          <w:rFonts w:ascii="Courier New" w:eastAsia="Malgun Gothic" w:hAnsi="Courier New" w:cs="Courier New"/>
        </w:rPr>
        <w:t>_</w:t>
      </w:r>
      <w:r w:rsidRPr="00B45490">
        <w:rPr>
          <w:rFonts w:ascii="Courier New" w:eastAsia="Malgun Gothic" w:hAnsi="Courier New" w:cs="Courier New"/>
          <w:sz w:val="20"/>
        </w:rPr>
        <w:t>type</w:t>
      </w:r>
      <w:r w:rsidRPr="009D7C57">
        <w:rPr>
          <w:rFonts w:eastAsia="Malgun Gothic"/>
        </w:rPr>
        <w:t xml:space="preserve"> ‘</w:t>
      </w:r>
      <w:r w:rsidRPr="00B45490">
        <w:rPr>
          <w:rFonts w:ascii="Courier New" w:eastAsia="Malgun Gothic" w:hAnsi="Courier New" w:cs="Courier New"/>
          <w:sz w:val="20"/>
        </w:rPr>
        <w:t>mdsi</w:t>
      </w:r>
      <w:r w:rsidRPr="00B45490">
        <w:rPr>
          <w:rFonts w:eastAsia="Malgun Gothic"/>
          <w:sz w:val="20"/>
        </w:rPr>
        <w:t>’</w:t>
      </w:r>
      <w:r w:rsidRPr="009D7C57">
        <w:rPr>
          <w:rFonts w:eastAsia="Malgun Gothic"/>
        </w:rPr>
        <w:t xml:space="preserve"> shall be represented in the file as restricted video and shall use a generic sample entry ‘</w:t>
      </w:r>
      <w:r w:rsidRPr="007A6039">
        <w:rPr>
          <w:rFonts w:ascii="Courier New" w:eastAsia="Malgun Gothic" w:hAnsi="Courier New" w:cs="Courier New"/>
        </w:rPr>
        <w:t>resv</w:t>
      </w:r>
      <w:r w:rsidRPr="009D7C57">
        <w:rPr>
          <w:rFonts w:eastAsia="Malgun Gothic"/>
        </w:rPr>
        <w:t>’ with following additional requirements</w:t>
      </w:r>
      <w:r>
        <w:rPr>
          <w:rFonts w:eastAsia="Malgun Gothic"/>
        </w:rPr>
        <w:t>:</w:t>
      </w:r>
    </w:p>
    <w:p w14:paraId="5129F935" w14:textId="307BCAE5" w:rsidR="00E955F1" w:rsidRPr="00B45490" w:rsidRDefault="00E955F1" w:rsidP="00B45490">
      <w:pPr>
        <w:pStyle w:val="ListParagraph"/>
        <w:numPr>
          <w:ilvl w:val="0"/>
          <w:numId w:val="28"/>
        </w:num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line="276" w:lineRule="auto"/>
        <w:rPr>
          <w:rFonts w:eastAsia="Malgun Gothic"/>
          <w:szCs w:val="22"/>
        </w:rPr>
      </w:pPr>
      <w:r w:rsidRPr="00B45490">
        <w:rPr>
          <w:rFonts w:ascii="Courier New" w:eastAsia="Malgun Gothic" w:hAnsi="Courier New" w:cs="Courier New"/>
          <w:sz w:val="20"/>
        </w:rPr>
        <w:t>SchemeTypeBox</w:t>
      </w:r>
      <w:r w:rsidRPr="00B45490">
        <w:rPr>
          <w:rFonts w:eastAsia="Malgun Gothic"/>
          <w:szCs w:val="22"/>
        </w:rPr>
        <w:t xml:space="preserve"> shall be present in </w:t>
      </w:r>
      <w:r w:rsidRPr="00B45490">
        <w:rPr>
          <w:rFonts w:ascii="Courier New" w:eastAsia="Malgun Gothic" w:hAnsi="Courier New" w:cs="Courier New"/>
          <w:sz w:val="20"/>
        </w:rPr>
        <w:t>RestrictedSchemeInfoBox</w:t>
      </w:r>
      <w:r w:rsidRPr="00B45490">
        <w:rPr>
          <w:rFonts w:eastAsia="Malgun Gothic"/>
          <w:szCs w:val="22"/>
        </w:rPr>
        <w:t xml:space="preserve"> and </w:t>
      </w:r>
      <w:r w:rsidRPr="00B45490">
        <w:rPr>
          <w:rFonts w:ascii="Courier New" w:eastAsia="Malgun Gothic" w:hAnsi="Courier New" w:cs="Courier New"/>
          <w:sz w:val="20"/>
        </w:rPr>
        <w:t>scheme_type</w:t>
      </w:r>
      <w:r w:rsidRPr="00B45490">
        <w:rPr>
          <w:rFonts w:eastAsia="Malgun Gothic"/>
          <w:szCs w:val="22"/>
        </w:rPr>
        <w:t xml:space="preserve"> is set to </w:t>
      </w:r>
      <w:r w:rsidRPr="00B45490">
        <w:rPr>
          <w:rFonts w:eastAsia="Malgun Gothic"/>
          <w:sz w:val="20"/>
        </w:rPr>
        <w:t>'</w:t>
      </w:r>
      <w:r w:rsidRPr="00B45490">
        <w:rPr>
          <w:rFonts w:ascii="Courier New" w:eastAsia="Malgun Gothic" w:hAnsi="Courier New" w:cs="Courier New"/>
          <w:sz w:val="20"/>
        </w:rPr>
        <w:t>mdst</w:t>
      </w:r>
      <w:r w:rsidRPr="00B45490">
        <w:rPr>
          <w:rFonts w:eastAsia="Malgun Gothic"/>
          <w:sz w:val="20"/>
        </w:rPr>
        <w:t>'</w:t>
      </w:r>
      <w:r>
        <w:rPr>
          <w:rFonts w:eastAsia="Malgun Gothic"/>
          <w:sz w:val="20"/>
        </w:rPr>
        <w:t>.</w:t>
      </w:r>
    </w:p>
    <w:p w14:paraId="574027A7" w14:textId="44132D16"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r w:rsidRPr="00B45490">
        <w:rPr>
          <w:rFonts w:cs="Cambria"/>
          <w:color w:val="221E1F"/>
          <w:szCs w:val="22"/>
        </w:rPr>
        <w:t>All samples in the track shall be sync samples</w:t>
      </w:r>
      <w:r>
        <w:rPr>
          <w:rFonts w:cs="Cambria"/>
          <w:color w:val="221E1F"/>
          <w:szCs w:val="22"/>
        </w:rPr>
        <w:t>.</w:t>
      </w:r>
    </w:p>
    <w:p w14:paraId="533E0549" w14:textId="2D9C30BA" w:rsidR="00E955F1" w:rsidRPr="00B45490" w:rsidRDefault="00E955F1" w:rsidP="00B45490">
      <w:pPr>
        <w:pStyle w:val="ListParagraph"/>
        <w:numPr>
          <w:ilvl w:val="0"/>
          <w:numId w:val="28"/>
        </w:numPr>
        <w:autoSpaceDE w:val="0"/>
        <w:autoSpaceDN w:val="0"/>
        <w:adjustRightInd w:val="0"/>
        <w:spacing w:line="276" w:lineRule="auto"/>
        <w:rPr>
          <w:rFonts w:cs="Cambria"/>
          <w:color w:val="221E1F"/>
          <w:szCs w:val="22"/>
        </w:rPr>
      </w:pPr>
      <w:r w:rsidRPr="00B45490">
        <w:rPr>
          <w:rFonts w:ascii="Courier New" w:hAnsi="Courier New" w:cs="Courier New"/>
          <w:color w:val="221E1F"/>
          <w:sz w:val="20"/>
        </w:rPr>
        <w:t>SubSampleInformationBox</w:t>
      </w:r>
      <w:r w:rsidRPr="00B45490">
        <w:rPr>
          <w:rFonts w:cs="Cambria"/>
          <w:color w:val="221E1F"/>
          <w:szCs w:val="22"/>
        </w:rPr>
        <w:t xml:space="preserve"> shall be present and the value of </w:t>
      </w:r>
      <w:r w:rsidRPr="00B45490">
        <w:rPr>
          <w:rFonts w:ascii="Courier New" w:hAnsi="Courier New" w:cs="Courier New"/>
          <w:color w:val="221E1F"/>
          <w:sz w:val="20"/>
        </w:rPr>
        <w:t>subsample_count</w:t>
      </w:r>
      <w:r w:rsidRPr="00B45490">
        <w:rPr>
          <w:rFonts w:cs="Cambria"/>
          <w:color w:val="221E1F"/>
          <w:szCs w:val="22"/>
        </w:rPr>
        <w:t xml:space="preserve"> of </w:t>
      </w:r>
      <w:r w:rsidRPr="00B45490">
        <w:rPr>
          <w:rFonts w:ascii="Courier New" w:hAnsi="Courier New" w:cs="Courier New"/>
          <w:color w:val="221E1F"/>
          <w:sz w:val="20"/>
        </w:rPr>
        <w:t>SubSampleInformationBox</w:t>
      </w:r>
      <w:r w:rsidRPr="00B45490">
        <w:rPr>
          <w:rFonts w:cs="Cambria"/>
          <w:color w:val="221E1F"/>
          <w:szCs w:val="22"/>
        </w:rPr>
        <w:t xml:space="preserve"> shall be same for all entries and greater than one.</w:t>
      </w:r>
    </w:p>
    <w:p w14:paraId="0D5DB6A3" w14:textId="77777777" w:rsidR="00E955F1" w:rsidRPr="007A6039" w:rsidRDefault="00E955F1" w:rsidP="00E955F1">
      <w:pPr>
        <w:numPr>
          <w:ilvl w:val="3"/>
          <w:numId w:val="7"/>
        </w:numPr>
        <w:tabs>
          <w:tab w:val="left" w:pos="864"/>
        </w:tabs>
        <w:autoSpaceDE w:val="0"/>
        <w:autoSpaceDN w:val="0"/>
        <w:adjustRightInd w:val="0"/>
        <w:spacing w:after="0" w:line="276" w:lineRule="auto"/>
        <w:jc w:val="left"/>
        <w:outlineLvl w:val="2"/>
        <w:rPr>
          <w:rFonts w:ascii="Cambria-Bold" w:hAnsi="Cambria-Bold" w:cs="Cambria-Bold"/>
          <w:b/>
          <w:bCs/>
          <w:color w:val="000000"/>
        </w:rPr>
      </w:pPr>
      <w:r w:rsidRPr="007A6039">
        <w:rPr>
          <w:rFonts w:eastAsia="Calibri"/>
          <w:b/>
          <w:szCs w:val="22"/>
        </w:rPr>
        <w:t>Multi-dimensional snapshot camera information box</w:t>
      </w:r>
    </w:p>
    <w:p w14:paraId="5F343B04" w14:textId="77777777" w:rsidR="00E955F1" w:rsidRPr="007A6039" w:rsidRDefault="00E955F1" w:rsidP="00B45490">
      <w:pPr>
        <w:numPr>
          <w:ilvl w:val="4"/>
          <w:numId w:val="7"/>
        </w:numPr>
        <w:tabs>
          <w:tab w:val="left" w:pos="864"/>
        </w:tabs>
        <w:spacing w:before="240" w:line="250" w:lineRule="exact"/>
        <w:outlineLvl w:val="2"/>
        <w:rPr>
          <w:rFonts w:eastAsia="Calibri"/>
          <w:b/>
          <w:szCs w:val="22"/>
        </w:rPr>
      </w:pPr>
      <w:r w:rsidRPr="007A6039">
        <w:rPr>
          <w:rFonts w:eastAsia="Calibri"/>
          <w:b/>
          <w:szCs w:val="22"/>
        </w:rPr>
        <w:t>Definition</w:t>
      </w:r>
    </w:p>
    <w:p w14:paraId="71C9044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Box Type: </w:t>
      </w:r>
      <w:r>
        <w:rPr>
          <w:rFonts w:eastAsiaTheme="minorEastAsia"/>
        </w:rPr>
        <w:tab/>
      </w:r>
      <w:r w:rsidRPr="00B45490">
        <w:rPr>
          <w:rFonts w:eastAsiaTheme="minorEastAsia"/>
          <w:sz w:val="20"/>
          <w:szCs w:val="20"/>
        </w:rPr>
        <w:t>'</w:t>
      </w:r>
      <w:r w:rsidRPr="00B45490">
        <w:rPr>
          <w:rFonts w:ascii="Courier New" w:eastAsiaTheme="minorEastAsia" w:hAnsi="Courier New" w:cs="Courier New"/>
          <w:sz w:val="20"/>
          <w:szCs w:val="20"/>
        </w:rPr>
        <w:t>mdst</w:t>
      </w:r>
      <w:r w:rsidRPr="00B45490">
        <w:rPr>
          <w:rFonts w:eastAsiaTheme="minorEastAsia"/>
          <w:sz w:val="20"/>
          <w:szCs w:val="20"/>
        </w:rPr>
        <w:t>'</w:t>
      </w:r>
    </w:p>
    <w:p w14:paraId="47B72E34"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Container: </w:t>
      </w:r>
      <w:r>
        <w:rPr>
          <w:rFonts w:eastAsiaTheme="minorEastAsia"/>
        </w:rPr>
        <w:tab/>
      </w:r>
      <w:r w:rsidRPr="00B45490">
        <w:rPr>
          <w:rFonts w:ascii="Courier New" w:eastAsiaTheme="minorEastAsia" w:hAnsi="Courier New" w:cs="Courier New"/>
          <w:sz w:val="20"/>
          <w:szCs w:val="20"/>
        </w:rPr>
        <w:t>SchemeInformationBox</w:t>
      </w:r>
    </w:p>
    <w:p w14:paraId="597463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Mandatory: </w:t>
      </w:r>
      <w:r>
        <w:rPr>
          <w:rFonts w:eastAsiaTheme="minorEastAsia"/>
        </w:rPr>
        <w:tab/>
      </w:r>
      <w:r w:rsidRPr="007A6039">
        <w:rPr>
          <w:rFonts w:eastAsiaTheme="minorEastAsia"/>
        </w:rPr>
        <w:t xml:space="preserve">Yes (when the </w:t>
      </w:r>
      <w:r w:rsidRPr="00B45490">
        <w:rPr>
          <w:rFonts w:ascii="Courier New" w:eastAsiaTheme="minorEastAsia" w:hAnsi="Courier New" w:cs="Courier New"/>
          <w:sz w:val="20"/>
          <w:szCs w:val="20"/>
        </w:rPr>
        <w:t>SchemeType</w:t>
      </w:r>
      <w:r w:rsidRPr="007A6039">
        <w:rPr>
          <w:rFonts w:eastAsiaTheme="minorEastAsia"/>
        </w:rPr>
        <w:t xml:space="preserve"> is </w:t>
      </w:r>
      <w:r w:rsidRPr="00B45490">
        <w:rPr>
          <w:rFonts w:eastAsiaTheme="minorEastAsia"/>
          <w:sz w:val="20"/>
          <w:szCs w:val="20"/>
        </w:rPr>
        <w:t>'</w:t>
      </w:r>
      <w:r w:rsidRPr="00B45490">
        <w:rPr>
          <w:rFonts w:ascii="Courier New" w:eastAsiaTheme="minorEastAsia" w:hAnsi="Courier New" w:cs="Courier New"/>
          <w:sz w:val="20"/>
          <w:szCs w:val="20"/>
        </w:rPr>
        <w:t>mdst</w:t>
      </w:r>
      <w:r w:rsidRPr="00B45490">
        <w:rPr>
          <w:rFonts w:eastAsiaTheme="minorEastAsia"/>
          <w:sz w:val="20"/>
          <w:szCs w:val="20"/>
        </w:rPr>
        <w:t>'</w:t>
      </w:r>
      <w:r w:rsidRPr="007A6039">
        <w:rPr>
          <w:rFonts w:eastAsiaTheme="minorEastAsia"/>
        </w:rPr>
        <w:t>)</w:t>
      </w:r>
    </w:p>
    <w:p w14:paraId="610B7B1F" w14:textId="77777777" w:rsidR="00E955F1" w:rsidRPr="007A6039" w:rsidRDefault="00E955F1" w:rsidP="00E955F1">
      <w:pPr>
        <w:pStyle w:val="BodyText"/>
        <w:autoSpaceDE w:val="0"/>
        <w:autoSpaceDN w:val="0"/>
        <w:adjustRightInd w:val="0"/>
        <w:jc w:val="left"/>
        <w:rPr>
          <w:rFonts w:eastAsiaTheme="minorEastAsia"/>
        </w:rPr>
      </w:pPr>
      <w:r w:rsidRPr="007A6039">
        <w:rPr>
          <w:rFonts w:eastAsiaTheme="minorEastAsia"/>
        </w:rPr>
        <w:t xml:space="preserve">Quantity: </w:t>
      </w:r>
      <w:r>
        <w:rPr>
          <w:rFonts w:eastAsiaTheme="minorEastAsia"/>
        </w:rPr>
        <w:tab/>
      </w:r>
      <w:r w:rsidRPr="007A6039">
        <w:rPr>
          <w:rFonts w:eastAsiaTheme="minorEastAsia"/>
        </w:rPr>
        <w:t>One</w:t>
      </w:r>
    </w:p>
    <w:p w14:paraId="79D92FF6" w14:textId="77777777" w:rsidR="00E955F1" w:rsidRPr="007A6039" w:rsidRDefault="00E955F1" w:rsidP="00E955F1">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algun Gothic"/>
        </w:rPr>
      </w:pPr>
      <w:r w:rsidRPr="007A6039">
        <w:rPr>
          <w:rFonts w:eastAsia="Malgun Gothic"/>
        </w:rPr>
        <w:t xml:space="preserve">The Multi-dimensional snapshot camera information box is used to indicate the information about the camera used to render the snapshots of volumetric frames for each sub-samples indicated by </w:t>
      </w:r>
      <w:r w:rsidRPr="00B45490">
        <w:rPr>
          <w:rFonts w:ascii="Courier New" w:eastAsia="Malgun Gothic" w:hAnsi="Courier New" w:cs="Courier New"/>
          <w:sz w:val="20"/>
        </w:rPr>
        <w:t>SubSampleInformationBox</w:t>
      </w:r>
      <w:r w:rsidRPr="007A6039">
        <w:rPr>
          <w:rFonts w:eastAsia="Malgun Gothic"/>
        </w:rPr>
        <w:t>. i-th view port information shall indicate i-th sub-sample in bitstream order within a sample.</w:t>
      </w:r>
    </w:p>
    <w:p w14:paraId="1C11D7B2"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Syntax</w:t>
      </w:r>
    </w:p>
    <w:p w14:paraId="738C8DB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aligned(8) class MultiDimSnapshotCameraInfoBox extends extends FullBox('mdst', version = 0, 0)</w:t>
      </w:r>
    </w:p>
    <w:p w14:paraId="7225C5AD"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2E1D650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int(8) num_viewports;</w:t>
      </w:r>
    </w:p>
    <w:p w14:paraId="38B975AA"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for (int i=1; i &lt;= num_viewports; i++){</w:t>
      </w:r>
    </w:p>
    <w:p w14:paraId="3DE3D67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camera_extrinsic_flag[i];</w:t>
      </w:r>
    </w:p>
    <w:p w14:paraId="68A7A005"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unsigned int(1) camera_intrinsic_flag[i];</w:t>
      </w:r>
    </w:p>
    <w:p w14:paraId="01B2C54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bit(6) reserved = 0;</w:t>
      </w:r>
    </w:p>
    <w:p w14:paraId="4246BFA8"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ViewportInfo (camera_extrinsic_flag[i], camera_intrinsic_flag[i]);</w:t>
      </w:r>
    </w:p>
    <w:p w14:paraId="2F3376D6" w14:textId="77777777" w:rsidR="00E955F1" w:rsidRPr="007A6039" w:rsidRDefault="00E955F1" w:rsidP="00E955F1">
      <w:pPr>
        <w:autoSpaceDE w:val="0"/>
        <w:autoSpaceDN w:val="0"/>
        <w:adjustRightInd w:val="0"/>
        <w:spacing w:after="0" w:line="276" w:lineRule="auto"/>
        <w:jc w:val="left"/>
        <w:rPr>
          <w:rFonts w:ascii="CourierNewPSMT" w:hAnsi="CourierNewPSMT" w:cs="CourierNewPSMT"/>
          <w:color w:val="000000"/>
          <w:sz w:val="18"/>
          <w:szCs w:val="18"/>
        </w:rPr>
      </w:pPr>
      <w:r>
        <w:rPr>
          <w:rFonts w:ascii="CourierNewPSMT" w:hAnsi="CourierNewPSMT" w:cs="CourierNewPSMT"/>
          <w:color w:val="000000"/>
          <w:sz w:val="18"/>
          <w:szCs w:val="18"/>
        </w:rPr>
        <w:t xml:space="preserve">    </w:t>
      </w:r>
      <w:r w:rsidRPr="007A6039">
        <w:rPr>
          <w:rFonts w:ascii="CourierNewPSMT" w:hAnsi="CourierNewPSMT" w:cs="CourierNewPSMT"/>
          <w:color w:val="000000"/>
          <w:sz w:val="18"/>
          <w:szCs w:val="18"/>
        </w:rPr>
        <w:t>}</w:t>
      </w:r>
    </w:p>
    <w:p w14:paraId="3BC55759" w14:textId="6EE486CE" w:rsidR="00E955F1" w:rsidRPr="007A6039" w:rsidRDefault="00E955F1" w:rsidP="00B45490">
      <w:pPr>
        <w:autoSpaceDE w:val="0"/>
        <w:autoSpaceDN w:val="0"/>
        <w:adjustRightInd w:val="0"/>
        <w:spacing w:line="276" w:lineRule="auto"/>
        <w:jc w:val="left"/>
        <w:rPr>
          <w:rFonts w:ascii="CourierNewPSMT" w:hAnsi="CourierNewPSMT" w:cs="CourierNewPSMT"/>
          <w:color w:val="000000"/>
          <w:sz w:val="18"/>
          <w:szCs w:val="18"/>
        </w:rPr>
      </w:pPr>
      <w:r w:rsidRPr="007A6039">
        <w:rPr>
          <w:rFonts w:ascii="CourierNewPSMT" w:hAnsi="CourierNewPSMT" w:cs="CourierNewPSMT"/>
          <w:color w:val="000000"/>
          <w:sz w:val="18"/>
          <w:szCs w:val="18"/>
        </w:rPr>
        <w:t>}</w:t>
      </w:r>
    </w:p>
    <w:p w14:paraId="1CB4B478" w14:textId="77777777" w:rsidR="00E955F1" w:rsidRPr="007A6039" w:rsidRDefault="00E955F1" w:rsidP="00E955F1">
      <w:pPr>
        <w:numPr>
          <w:ilvl w:val="4"/>
          <w:numId w:val="7"/>
        </w:numPr>
        <w:tabs>
          <w:tab w:val="left" w:pos="864"/>
        </w:tabs>
        <w:spacing w:line="250" w:lineRule="exact"/>
        <w:outlineLvl w:val="2"/>
        <w:rPr>
          <w:rFonts w:eastAsia="Calibri"/>
          <w:b/>
          <w:szCs w:val="22"/>
        </w:rPr>
      </w:pPr>
      <w:r w:rsidRPr="007A6039">
        <w:rPr>
          <w:rFonts w:eastAsia="Calibri"/>
          <w:b/>
          <w:szCs w:val="22"/>
        </w:rPr>
        <w:t>Semantics</w:t>
      </w:r>
    </w:p>
    <w:p w14:paraId="5B7C2FD7" w14:textId="77777777" w:rsidR="00E955F1" w:rsidRPr="007A6039" w:rsidRDefault="00E955F1" w:rsidP="00B45490">
      <w:pPr>
        <w:autoSpaceDE w:val="0"/>
        <w:autoSpaceDN w:val="0"/>
        <w:adjustRightInd w:val="0"/>
        <w:spacing w:after="0" w:line="276" w:lineRule="auto"/>
        <w:ind w:left="450" w:hanging="450"/>
        <w:rPr>
          <w:rFonts w:cs="Cambria"/>
          <w:color w:val="000000"/>
          <w:szCs w:val="22"/>
          <w:lang w:eastAsia="ko-KR"/>
        </w:rPr>
      </w:pPr>
      <w:r w:rsidRPr="00E955F1">
        <w:rPr>
          <w:rFonts w:ascii="CourierNewPSMT" w:hAnsi="CourierNewPSMT" w:cs="CourierNewPSMT"/>
          <w:color w:val="000000"/>
          <w:sz w:val="20"/>
        </w:rPr>
        <w:t>num_viewport</w:t>
      </w:r>
      <w:r w:rsidRPr="00B45490">
        <w:rPr>
          <w:rFonts w:ascii="CourierNewPSMT" w:hAnsi="CourierNewPSMT" w:cs="CourierNewPSMT"/>
          <w:color w:val="000000"/>
          <w:sz w:val="20"/>
        </w:rPr>
        <w:t xml:space="preserve"> </w:t>
      </w:r>
      <w:r w:rsidRPr="007A6039">
        <w:rPr>
          <w:rFonts w:cs="Cambria"/>
          <w:color w:val="000000"/>
          <w:szCs w:val="22"/>
        </w:rPr>
        <w:t xml:space="preserve">indicates the number of viewport signaled in the sample. The value of this field shall be equal to the value of the value of subsample_count of </w:t>
      </w:r>
      <w:r w:rsidRPr="00B45490">
        <w:rPr>
          <w:rFonts w:ascii="Courier New" w:hAnsi="Courier New" w:cs="Courier New"/>
          <w:color w:val="000000"/>
          <w:sz w:val="20"/>
        </w:rPr>
        <w:t>SubSampleInformationBox</w:t>
      </w:r>
      <w:r w:rsidRPr="007A6039">
        <w:rPr>
          <w:rFonts w:cs="Cambria"/>
          <w:color w:val="000000"/>
          <w:szCs w:val="22"/>
        </w:rPr>
        <w:t xml:space="preserve">. i-th viewport provides information about the camera for the i-th subsample in bitstream order. </w:t>
      </w:r>
    </w:p>
    <w:p w14:paraId="4644398D"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camera_intrinsic_flag[i]</w:t>
      </w:r>
      <w:r w:rsidRPr="00B45490">
        <w:rPr>
          <w:rFonts w:ascii="Courier New" w:hAnsi="Courier New" w:cs="Courier New"/>
          <w:color w:val="211D1E"/>
          <w:sz w:val="20"/>
        </w:rPr>
        <w:t xml:space="preserve"> </w:t>
      </w:r>
      <w:r w:rsidRPr="007A6039">
        <w:rPr>
          <w:rFonts w:cs="Cambria"/>
          <w:color w:val="211D1E"/>
          <w:szCs w:val="22"/>
        </w:rPr>
        <w:t xml:space="preserve">equal to 1 indicates that the intrinsic camera parameters are present in the i-th viewport. </w:t>
      </w:r>
    </w:p>
    <w:p w14:paraId="4260A605" w14:textId="77777777" w:rsidR="00E955F1" w:rsidRPr="007A6039"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camera_extrinsic_flag[i]</w:t>
      </w:r>
      <w:r w:rsidRPr="00B45490">
        <w:rPr>
          <w:rFonts w:ascii="Courier New" w:hAnsi="Courier New" w:cs="Courier New"/>
          <w:color w:val="211D1E"/>
          <w:sz w:val="20"/>
        </w:rPr>
        <w:t xml:space="preserve"> </w:t>
      </w:r>
      <w:r w:rsidRPr="007A6039">
        <w:rPr>
          <w:rFonts w:cs="Cambria"/>
          <w:color w:val="211D1E"/>
          <w:szCs w:val="22"/>
        </w:rPr>
        <w:t xml:space="preserve">equal to 1 indicates that the extrinsic camera parameters are present in the i-th viewport. </w:t>
      </w:r>
    </w:p>
    <w:p w14:paraId="493E34DA" w14:textId="47E19AB8" w:rsidR="000909B2" w:rsidRPr="00B45490" w:rsidRDefault="00E955F1" w:rsidP="00B45490">
      <w:pPr>
        <w:autoSpaceDE w:val="0"/>
        <w:autoSpaceDN w:val="0"/>
        <w:adjustRightInd w:val="0"/>
        <w:spacing w:after="0" w:line="276" w:lineRule="auto"/>
        <w:ind w:left="450" w:hanging="450"/>
        <w:rPr>
          <w:rFonts w:cs="Cambria"/>
          <w:color w:val="211D1E"/>
          <w:szCs w:val="22"/>
        </w:rPr>
      </w:pPr>
      <w:r w:rsidRPr="00E955F1">
        <w:rPr>
          <w:rFonts w:ascii="Courier New" w:hAnsi="Courier New" w:cs="Courier New"/>
          <w:color w:val="211D1E"/>
          <w:sz w:val="20"/>
        </w:rPr>
        <w:t>ViewportInfo</w:t>
      </w:r>
      <w:r w:rsidRPr="007A6039">
        <w:rPr>
          <w:rFonts w:ascii="Arial" w:eastAsia="Arial" w:hAnsi="Arial" w:cs="Arial"/>
          <w:color w:val="211D1E"/>
          <w:szCs w:val="22"/>
        </w:rPr>
        <w:t xml:space="preserve"> </w:t>
      </w:r>
      <w:r w:rsidRPr="007A6039">
        <w:rPr>
          <w:rFonts w:cs="Cambria"/>
          <w:color w:val="211D1E"/>
          <w:szCs w:val="22"/>
        </w:rPr>
        <w:t xml:space="preserve">provides information about the camera. Then syntax and semantics of this class is specified in subclause </w:t>
      </w:r>
      <w:r>
        <w:rPr>
          <w:rFonts w:cs="Cambria"/>
          <w:color w:val="211D1E"/>
          <w:szCs w:val="22"/>
        </w:rPr>
        <w:t>10</w:t>
      </w:r>
      <w:r w:rsidRPr="007A6039">
        <w:rPr>
          <w:rFonts w:cs="Cambria"/>
          <w:color w:val="211D1E"/>
          <w:szCs w:val="22"/>
        </w:rPr>
        <w:t>.2.3 of ISO/IEC 23090-10</w:t>
      </w:r>
      <w:r>
        <w:rPr>
          <w:rFonts w:cs="Cambria"/>
          <w:color w:val="211D1E"/>
          <w:szCs w:val="22"/>
        </w:rPr>
        <w:t>.</w:t>
      </w:r>
    </w:p>
    <w:p w14:paraId="6D645EED" w14:textId="77777777" w:rsidR="0069346C" w:rsidRPr="008D614D" w:rsidRDefault="0069346C" w:rsidP="008D614D">
      <w:pPr>
        <w:pStyle w:val="BiblioTitle"/>
        <w:autoSpaceDE w:val="0"/>
        <w:autoSpaceDN w:val="0"/>
        <w:adjustRightInd w:val="0"/>
        <w:rPr>
          <w:rFonts w:eastAsiaTheme="minorEastAsia"/>
          <w:szCs w:val="24"/>
        </w:rPr>
      </w:pPr>
      <w:bookmarkStart w:id="9570" w:name="_Toc102425506"/>
      <w:bookmarkStart w:id="9571" w:name="_Toc196831107"/>
      <w:r w:rsidRPr="008D614D">
        <w:rPr>
          <w:rFonts w:eastAsiaTheme="minorEastAsia"/>
          <w:szCs w:val="24"/>
        </w:rPr>
        <w:t>Bibliography</w:t>
      </w:r>
      <w:bookmarkEnd w:id="9570"/>
      <w:bookmarkEnd w:id="9571"/>
    </w:p>
    <w:p w14:paraId="3E9A9578" w14:textId="36647439"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1</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14496</w:t>
      </w:r>
      <w:r w:rsidRPr="008D614D">
        <w:rPr>
          <w:rFonts w:eastAsiaTheme="minorEastAsia"/>
          <w:szCs w:val="24"/>
        </w:rPr>
        <w:noBreakHyphen/>
      </w:r>
      <w:r w:rsidRPr="008D614D">
        <w:rPr>
          <w:rStyle w:val="stddocPartNumber"/>
          <w:rFonts w:eastAsiaTheme="minorEastAsia"/>
          <w:szCs w:val="24"/>
          <w:shd w:val="clear" w:color="auto" w:fill="auto"/>
        </w:rPr>
        <w:t>10</w:t>
      </w:r>
      <w:r w:rsidRPr="008D614D">
        <w:rPr>
          <w:rFonts w:eastAsiaTheme="minorEastAsia"/>
          <w:szCs w:val="24"/>
        </w:rPr>
        <w:t xml:space="preserve">, </w:t>
      </w:r>
      <w:r w:rsidRPr="008D614D">
        <w:rPr>
          <w:rStyle w:val="stddocTitle"/>
          <w:rFonts w:eastAsiaTheme="minorEastAsia"/>
          <w:szCs w:val="24"/>
          <w:shd w:val="clear" w:color="auto" w:fill="auto"/>
        </w:rPr>
        <w:t>Information technology — Coding of audio-visual objects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10: Advanced Video Coding.</w:t>
      </w:r>
    </w:p>
    <w:p w14:paraId="4B6501AC" w14:textId="092E1571" w:rsidR="0069346C" w:rsidRPr="008D614D" w:rsidRDefault="0069346C" w:rsidP="008D614D">
      <w:pPr>
        <w:pStyle w:val="BiblioEntry"/>
        <w:autoSpaceDE w:val="0"/>
        <w:autoSpaceDN w:val="0"/>
        <w:adjustRightInd w:val="0"/>
        <w:rPr>
          <w:rFonts w:eastAsiaTheme="minorEastAsia"/>
          <w:szCs w:val="24"/>
        </w:rPr>
      </w:pPr>
      <w:r w:rsidRPr="008D614D">
        <w:rPr>
          <w:rFonts w:eastAsiaTheme="minorEastAsia"/>
          <w:szCs w:val="24"/>
        </w:rPr>
        <w:t>[</w:t>
      </w:r>
      <w:r w:rsidRPr="008D614D">
        <w:rPr>
          <w:rStyle w:val="bibnumber"/>
          <w:szCs w:val="24"/>
          <w:shd w:val="clear" w:color="auto" w:fill="auto"/>
        </w:rPr>
        <w:t>2</w:t>
      </w:r>
      <w:r w:rsidRPr="008D614D">
        <w:rPr>
          <w:rFonts w:eastAsiaTheme="minorEastAsia"/>
          <w:szCs w:val="24"/>
        </w:rPr>
        <w:t>]</w:t>
      </w:r>
      <w:r w:rsidRPr="008D614D">
        <w:rPr>
          <w:rFonts w:eastAsiaTheme="minorEastAsia"/>
          <w:szCs w:val="24"/>
        </w:rPr>
        <w:tab/>
      </w:r>
      <w:r w:rsidRPr="008D614D">
        <w:rPr>
          <w:rStyle w:val="stdpublisher"/>
          <w:rFonts w:eastAsiaTheme="minorEastAsia"/>
          <w:shd w:val="clear" w:color="auto" w:fill="auto"/>
        </w:rPr>
        <w:t>ISO/IEC</w:t>
      </w:r>
      <w:r w:rsidRPr="008D614D">
        <w:rPr>
          <w:rFonts w:eastAsiaTheme="minorEastAsia"/>
          <w:szCs w:val="24"/>
        </w:rPr>
        <w:t> </w:t>
      </w:r>
      <w:r w:rsidRPr="008D614D">
        <w:rPr>
          <w:rStyle w:val="stddocNumber"/>
          <w:rFonts w:eastAsiaTheme="minorEastAsia"/>
          <w:szCs w:val="24"/>
          <w:shd w:val="clear" w:color="auto" w:fill="auto"/>
        </w:rPr>
        <w:t>23008</w:t>
      </w:r>
      <w:r w:rsidRPr="008D614D">
        <w:rPr>
          <w:rFonts w:eastAsiaTheme="minorEastAsia"/>
          <w:szCs w:val="24"/>
        </w:rPr>
        <w:noBreakHyphen/>
      </w:r>
      <w:r w:rsidRPr="008D614D">
        <w:rPr>
          <w:rStyle w:val="stddocPartNumber"/>
          <w:rFonts w:eastAsiaTheme="minorEastAsia"/>
          <w:szCs w:val="24"/>
          <w:shd w:val="clear" w:color="auto" w:fill="auto"/>
        </w:rPr>
        <w:t>2</w:t>
      </w:r>
      <w:r w:rsidRPr="008D614D">
        <w:rPr>
          <w:rFonts w:eastAsiaTheme="minorEastAsia"/>
          <w:szCs w:val="24"/>
        </w:rPr>
        <w:t xml:space="preserve">, </w:t>
      </w:r>
      <w:r w:rsidRPr="008D614D">
        <w:rPr>
          <w:rStyle w:val="stddocTitle"/>
          <w:rFonts w:eastAsiaTheme="minorEastAsia"/>
          <w:szCs w:val="24"/>
          <w:shd w:val="clear" w:color="auto" w:fill="auto"/>
        </w:rPr>
        <w:t xml:space="preserve">Information technology — High efficiency coding and media delivery in heterogeneous environments — </w:t>
      </w:r>
      <w:r w:rsidR="00E62CC6" w:rsidRPr="008D614D">
        <w:rPr>
          <w:rStyle w:val="stddocTitle"/>
          <w:rFonts w:eastAsiaTheme="minorEastAsia"/>
          <w:szCs w:val="24"/>
          <w:shd w:val="clear" w:color="auto" w:fill="auto"/>
        </w:rPr>
        <w:t>Part </w:t>
      </w:r>
      <w:r w:rsidRPr="008D614D">
        <w:rPr>
          <w:rStyle w:val="stddocTitle"/>
          <w:rFonts w:eastAsiaTheme="minorEastAsia"/>
          <w:szCs w:val="24"/>
          <w:shd w:val="clear" w:color="auto" w:fill="auto"/>
        </w:rPr>
        <w:t>2: High efficiency video coding</w:t>
      </w:r>
    </w:p>
    <w:p w14:paraId="18D311BD" w14:textId="25F2333C" w:rsidR="009719B3" w:rsidRPr="00B45490" w:rsidRDefault="009719B3" w:rsidP="00B45490">
      <w:pPr>
        <w:pStyle w:val="BiblioEntry"/>
        <w:autoSpaceDE w:val="0"/>
        <w:autoSpaceDN w:val="0"/>
        <w:adjustRightInd w:val="0"/>
        <w:rPr>
          <w:rFonts w:eastAsiaTheme="minorEastAsia"/>
          <w:szCs w:val="24"/>
        </w:rPr>
      </w:pPr>
      <w:r w:rsidRPr="00B45490">
        <w:rPr>
          <w:rFonts w:eastAsiaTheme="minorEastAsia"/>
          <w:szCs w:val="24"/>
        </w:rPr>
        <w:t>[3] ISO/IEC 23090-13:202</w:t>
      </w:r>
      <w:r>
        <w:rPr>
          <w:rFonts w:eastAsiaTheme="minorEastAsia"/>
          <w:szCs w:val="24"/>
        </w:rPr>
        <w:t>4</w:t>
      </w:r>
      <w:r w:rsidRPr="00B45490">
        <w:rPr>
          <w:rFonts w:eastAsiaTheme="minorEastAsia"/>
          <w:szCs w:val="24"/>
        </w:rPr>
        <w:t xml:space="preserve"> , Information technology — Coded representation of immersive media — Part 13: Video decoding interface for immersive media</w:t>
      </w:r>
    </w:p>
    <w:p w14:paraId="71BC410A" w14:textId="77777777" w:rsidR="0028797B" w:rsidRPr="008D614D" w:rsidRDefault="0028797B" w:rsidP="008D614D">
      <w:pPr>
        <w:pStyle w:val="BiblioEntry"/>
        <w:rPr>
          <w:rFonts w:eastAsiaTheme="minorEastAsia"/>
          <w:szCs w:val="24"/>
        </w:rPr>
      </w:pPr>
    </w:p>
    <w:sectPr w:rsidR="0028797B" w:rsidRPr="008D614D" w:rsidSect="00101757">
      <w:headerReference w:type="even" r:id="rId82"/>
      <w:headerReference w:type="default" r:id="rId83"/>
      <w:footerReference w:type="even" r:id="rId84"/>
      <w:footerReference w:type="default" r:id="rId85"/>
      <w:headerReference w:type="first" r:id="rId86"/>
      <w:footerReference w:type="first" r:id="rId87"/>
      <w:pgSz w:w="11906" w:h="16838"/>
      <w:pgMar w:top="794" w:right="1077" w:bottom="567" w:left="1077" w:header="709" w:footer="284" w:gutter="0"/>
      <w:pgNumType w:start="1"/>
      <w:cols w:space="720"/>
      <w:formProt w:val="0"/>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320" w:author="Lauri Ilola (Nokia)" w:date="2025-04-24T15:01:00Z" w:initials="LI">
    <w:p w14:paraId="232730A5" w14:textId="77777777" w:rsidR="00F64D45" w:rsidRDefault="00F64D45" w:rsidP="00F64D45">
      <w:pPr>
        <w:pStyle w:val="CommentText"/>
        <w:jc w:val="left"/>
      </w:pPr>
      <w:r>
        <w:rPr>
          <w:rStyle w:val="CommentReference"/>
        </w:rPr>
        <w:annotationRef/>
      </w:r>
      <w:r>
        <w:t>TBD: need to insert the captions for all tables and figures. Also to add references in text. Why do they remove these.</w:t>
      </w:r>
    </w:p>
  </w:comment>
  <w:comment w:id="1402" w:author="Lauri Ilola (Nokia)" w:date="2025-04-24T15:07:00Z" w:initials="LI">
    <w:p w14:paraId="280C0B00" w14:textId="77777777" w:rsidR="00374050" w:rsidRDefault="00374050" w:rsidP="00374050">
      <w:pPr>
        <w:pStyle w:val="CommentText"/>
        <w:jc w:val="left"/>
      </w:pPr>
      <w:r>
        <w:rPr>
          <w:rStyle w:val="CommentReference"/>
        </w:rPr>
        <w:annotationRef/>
      </w:r>
      <w:r>
        <w:t xml:space="preserve">Need to check all these clause references too. </w:t>
      </w:r>
    </w:p>
  </w:comment>
  <w:comment w:id="1841" w:author="Oh, Sejin" w:date="2025-05-09T14:55:00Z" w:initials="SO">
    <w:p w14:paraId="68844388" w14:textId="77777777" w:rsidR="006739F6" w:rsidRDefault="006739F6" w:rsidP="006739F6">
      <w:pPr>
        <w:jc w:val="left"/>
      </w:pPr>
      <w:r>
        <w:rPr>
          <w:rStyle w:val="CommentReference"/>
        </w:rPr>
        <w:annotationRef/>
      </w:r>
      <w:r>
        <w:rPr>
          <w:rFonts w:asciiTheme="majorHAnsi" w:hAnsiTheme="majorHAnsi"/>
        </w:rPr>
        <w:t>This data structure is used in clause 7.6 and 8.6. it is move from 7.6.1.1</w:t>
      </w:r>
    </w:p>
  </w:comment>
  <w:comment w:id="1910" w:author="Oh, Sejin" w:date="2025-05-09T14:55:00Z" w:initials="SO">
    <w:p w14:paraId="6171DF3B" w14:textId="77777777" w:rsidR="006739F6" w:rsidRDefault="006739F6" w:rsidP="006739F6">
      <w:pPr>
        <w:jc w:val="left"/>
      </w:pPr>
      <w:r>
        <w:rPr>
          <w:rStyle w:val="CommentReference"/>
        </w:rPr>
        <w:annotationRef/>
      </w:r>
      <w:r>
        <w:rPr>
          <w:rFonts w:asciiTheme="majorHAnsi" w:hAnsiTheme="majorHAnsi"/>
        </w:rPr>
        <w:t>This data structure is used in clause 7.6 and 8.6. it is move from 7.6.1.2</w:t>
      </w:r>
    </w:p>
  </w:comment>
  <w:comment w:id="1911" w:author="Oh, Sejin" w:date="2025-05-12T08:07:00Z" w:initials="SO">
    <w:p w14:paraId="66036AA9" w14:textId="77777777" w:rsidR="00640C9C" w:rsidRDefault="00640C9C" w:rsidP="00640C9C">
      <w:pPr>
        <w:jc w:val="left"/>
      </w:pPr>
      <w:r>
        <w:rPr>
          <w:rStyle w:val="CommentReference"/>
        </w:rPr>
        <w:annotationRef/>
      </w:r>
      <w:r>
        <w:rPr>
          <w:rFonts w:asciiTheme="majorHAnsi" w:hAnsiTheme="majorHAnsi"/>
        </w:rPr>
        <w:t>Need to change to AC displacement configuration xx</w:t>
      </w:r>
    </w:p>
  </w:comment>
  <w:comment w:id="2567" w:author="Lauri Ilola (Nokia)" w:date="2025-04-23T13:16:00Z" w:initials="LI">
    <w:p w14:paraId="1CED4B50" w14:textId="59871155" w:rsidR="0032648E" w:rsidRDefault="0032648E" w:rsidP="0032648E">
      <w:pPr>
        <w:pStyle w:val="CommentText"/>
        <w:jc w:val="left"/>
      </w:pPr>
      <w:r>
        <w:rPr>
          <w:rStyle w:val="CommentReference"/>
        </w:rPr>
        <w:annotationRef/>
      </w:r>
      <w:r>
        <w:t>I think this limitation is a bit restricting. Any ideas why we included it in the first place?</w:t>
      </w:r>
    </w:p>
  </w:comment>
  <w:comment w:id="2568" w:author="Oh, Sejin" w:date="2025-05-05T08:15:00Z" w:initials="SO">
    <w:p w14:paraId="787AE785" w14:textId="77777777" w:rsidR="00474308" w:rsidRDefault="00474308" w:rsidP="00474308">
      <w:pPr>
        <w:jc w:val="left"/>
      </w:pPr>
      <w:r>
        <w:rPr>
          <w:rStyle w:val="CommentReference"/>
        </w:rPr>
        <w:annotationRef/>
      </w:r>
      <w:r>
        <w:rPr>
          <w:rFonts w:asciiTheme="majorHAnsi" w:hAnsiTheme="majorHAnsi"/>
        </w:rPr>
        <w:t>Reconsider in the future if needed.</w:t>
      </w:r>
    </w:p>
  </w:comment>
  <w:comment w:id="2679" w:author="Oh, Sejin" w:date="2025-02-27T14:04:00Z" w:initials="SO">
    <w:p w14:paraId="21606BFA" w14:textId="0ACFD794" w:rsidR="009C6D91" w:rsidRDefault="009C6D91" w:rsidP="009C6D91">
      <w:pPr>
        <w:jc w:val="left"/>
      </w:pPr>
      <w:r>
        <w:rPr>
          <w:rStyle w:val="CommentReference"/>
        </w:rPr>
        <w:annotationRef/>
      </w:r>
      <w:r>
        <w:rPr>
          <w:rFonts w:asciiTheme="majorHAnsi" w:hAnsiTheme="majorHAnsi"/>
        </w:rPr>
        <w:t>I realized that two V3C unit headers (one is for atlas and another is for common atlas) are present in v3cb track.</w:t>
      </w:r>
    </w:p>
  </w:comment>
  <w:comment w:id="2680" w:author="Lauri Ilola (Nokia)" w:date="2025-04-23T13:24:00Z" w:initials="LI">
    <w:p w14:paraId="5D412299" w14:textId="77777777" w:rsidR="000C6249" w:rsidRDefault="000C6249" w:rsidP="000C6249">
      <w:pPr>
        <w:pStyle w:val="CommentText"/>
        <w:jc w:val="left"/>
      </w:pPr>
      <w:r>
        <w:rPr>
          <w:rStyle w:val="CommentReference"/>
        </w:rPr>
        <w:annotationRef/>
      </w:r>
      <w:r>
        <w:t>It is for “When the sample entry contains two V3CUnitHeaderBoxes, each sample in a V3C atlas track with sample entry of type 'v3c1' or 'v3cg', correspond to a single coded atlas access unit and/or coded common atlas access unit”</w:t>
      </w:r>
    </w:p>
  </w:comment>
  <w:comment w:id="2681" w:author="Oh, Sejin" w:date="2025-05-02T13:44:00Z" w:initials="SO">
    <w:p w14:paraId="3C453053" w14:textId="77777777" w:rsidR="00602363" w:rsidRDefault="00602363" w:rsidP="00602363">
      <w:pPr>
        <w:jc w:val="left"/>
      </w:pPr>
      <w:r>
        <w:rPr>
          <w:rStyle w:val="CommentReference"/>
        </w:rPr>
        <w:annotationRef/>
      </w:r>
      <w:r>
        <w:rPr>
          <w:rFonts w:asciiTheme="majorHAnsi" w:hAnsiTheme="majorHAnsi"/>
        </w:rPr>
        <w:t xml:space="preserve">I think this is already specified in the respective subclasses. We don’t need to repeat this sentence here. Suggest to remove this sentence here </w:t>
      </w:r>
    </w:p>
  </w:comment>
  <w:comment w:id="2842" w:author="Oh, Sejin" w:date="2025-05-05T08:26:00Z" w:initials="SO">
    <w:p w14:paraId="2EDAF424" w14:textId="77777777" w:rsidR="00A34327" w:rsidRDefault="00A34327" w:rsidP="00A34327">
      <w:pPr>
        <w:jc w:val="left"/>
      </w:pPr>
      <w:r>
        <w:rPr>
          <w:rStyle w:val="CommentReference"/>
        </w:rPr>
        <w:annotationRef/>
      </w:r>
      <w:r>
        <w:rPr>
          <w:rFonts w:asciiTheme="majorHAnsi" w:hAnsiTheme="majorHAnsi"/>
        </w:rPr>
        <w:t>Apply the way of atlas sample entry definition.</w:t>
      </w:r>
    </w:p>
  </w:comment>
  <w:comment w:id="3005" w:author="Oh, Sejin" w:date="2025-04-25T13:51:00Z" w:initials="SO">
    <w:p w14:paraId="71C5634E" w14:textId="64374355" w:rsidR="003400D5" w:rsidRDefault="00E17355" w:rsidP="003400D5">
      <w:pPr>
        <w:jc w:val="left"/>
      </w:pPr>
      <w:r>
        <w:rPr>
          <w:rStyle w:val="CommentReference"/>
        </w:rPr>
        <w:annotationRef/>
      </w:r>
      <w:r w:rsidR="003400D5">
        <w:rPr>
          <w:rFonts w:asciiTheme="majorHAnsi" w:hAnsiTheme="majorHAnsi"/>
        </w:rPr>
        <w:t>I think this definition needs to be removed here and to be specified in each sub-clause according to each application</w:t>
      </w:r>
    </w:p>
    <w:p w14:paraId="3C7F9508" w14:textId="77777777" w:rsidR="003400D5" w:rsidRDefault="003400D5" w:rsidP="003400D5">
      <w:pPr>
        <w:jc w:val="left"/>
      </w:pPr>
    </w:p>
    <w:p w14:paraId="05852AC1" w14:textId="77777777" w:rsidR="003400D5" w:rsidRDefault="003400D5" w:rsidP="003400D5">
      <w:pPr>
        <w:jc w:val="left"/>
      </w:pPr>
      <w:r>
        <w:rPr>
          <w:rFonts w:asciiTheme="majorHAnsi" w:hAnsiTheme="majorHAnsi"/>
        </w:rPr>
        <w:t>V-PCC : v3c1, v3cg</w:t>
      </w:r>
    </w:p>
    <w:p w14:paraId="60C5CF3B" w14:textId="77777777" w:rsidR="003400D5" w:rsidRDefault="003400D5" w:rsidP="003400D5">
      <w:pPr>
        <w:jc w:val="left"/>
      </w:pPr>
      <w:r>
        <w:rPr>
          <w:rFonts w:asciiTheme="majorHAnsi" w:hAnsiTheme="majorHAnsi"/>
        </w:rPr>
        <w:t>MIV : v3cb, v3c1, v3cg, v3a1, v3ag</w:t>
      </w:r>
    </w:p>
    <w:p w14:paraId="0A3E47A5" w14:textId="77777777" w:rsidR="003400D5" w:rsidRDefault="003400D5" w:rsidP="003400D5">
      <w:pPr>
        <w:jc w:val="left"/>
      </w:pPr>
      <w:r>
        <w:rPr>
          <w:rFonts w:asciiTheme="majorHAnsi" w:hAnsiTheme="majorHAnsi"/>
        </w:rPr>
        <w:t xml:space="preserve">V-DMC : v3c1, v3cg </w:t>
      </w:r>
    </w:p>
  </w:comment>
  <w:comment w:id="3083" w:author="Oh, Sejin" w:date="2025-04-25T15:03:00Z" w:initials="SO">
    <w:p w14:paraId="5D128F4F" w14:textId="77777777" w:rsidR="00CC3A6F" w:rsidRDefault="00CC3A6F" w:rsidP="00CC3A6F">
      <w:pPr>
        <w:jc w:val="left"/>
      </w:pPr>
      <w:r>
        <w:rPr>
          <w:rStyle w:val="CommentReference"/>
        </w:rPr>
        <w:annotationRef/>
      </w:r>
      <w:r>
        <w:rPr>
          <w:rFonts w:asciiTheme="majorHAnsi" w:hAnsiTheme="majorHAnsi"/>
        </w:rPr>
        <w:t>I think this should be removed. Correct?</w:t>
      </w:r>
    </w:p>
  </w:comment>
  <w:comment w:id="3084" w:author="Lauri Ilola (Nokia)" w:date="2025-04-29T11:14:00Z" w:initials="LI">
    <w:p w14:paraId="4CE96BDD" w14:textId="77777777" w:rsidR="00F16279" w:rsidRDefault="00F16279" w:rsidP="00F16279">
      <w:pPr>
        <w:pStyle w:val="CommentText"/>
        <w:jc w:val="left"/>
      </w:pPr>
      <w:r>
        <w:rPr>
          <w:rStyle w:val="CommentReference"/>
        </w:rPr>
        <w:annotationRef/>
      </w:r>
      <w:r>
        <w:t>Why? I think this is valid. It was before the definition was removed. Why do you want to move it down the applications when it is something that can be shared between the applications and reused only by setting some limitations?</w:t>
      </w:r>
    </w:p>
  </w:comment>
  <w:comment w:id="3085" w:author="Oh, Sejin" w:date="2025-05-02T13:51:00Z" w:initials="SO">
    <w:p w14:paraId="0D5C27EA" w14:textId="77777777" w:rsidR="00DB3902" w:rsidRDefault="00DB3902" w:rsidP="00DB3902">
      <w:pPr>
        <w:jc w:val="left"/>
      </w:pPr>
      <w:r>
        <w:rPr>
          <w:rStyle w:val="CommentReference"/>
        </w:rPr>
        <w:annotationRef/>
      </w:r>
      <w:r>
        <w:rPr>
          <w:rFonts w:asciiTheme="majorHAnsi" w:hAnsiTheme="majorHAnsi"/>
        </w:rPr>
        <w:t xml:space="preserve">I think this is not needed when the following CAD header is present. However, since the following CAD header is optional, I agree not to remove this, and clarify the following CAD presence.  </w:t>
      </w:r>
    </w:p>
  </w:comment>
  <w:comment w:id="3138" w:author="Lauri Ilola (Nokia)" w:date="2025-04-23T14:15:00Z" w:initials="LI">
    <w:p w14:paraId="1DB2C9A7" w14:textId="60829610" w:rsidR="007B58C0" w:rsidRDefault="007B58C0" w:rsidP="007B58C0">
      <w:pPr>
        <w:pStyle w:val="CommentText"/>
        <w:jc w:val="left"/>
      </w:pPr>
      <w:r>
        <w:rPr>
          <w:rStyle w:val="CommentReference"/>
        </w:rPr>
        <w:annotationRef/>
      </w:r>
      <w:r>
        <w:t>Should this be moved to common</w:t>
      </w:r>
    </w:p>
  </w:comment>
  <w:comment w:id="3139" w:author="Oh, Sejin" w:date="2025-04-25T13:58:00Z" w:initials="SO">
    <w:p w14:paraId="3479E0BC" w14:textId="77777777" w:rsidR="00AF5177" w:rsidRDefault="00A41EFC" w:rsidP="00AF5177">
      <w:pPr>
        <w:jc w:val="left"/>
      </w:pPr>
      <w:r>
        <w:rPr>
          <w:rStyle w:val="CommentReference"/>
        </w:rPr>
        <w:annotationRef/>
      </w:r>
      <w:r w:rsidR="00AF5177">
        <w:rPr>
          <w:rFonts w:asciiTheme="majorHAnsi" w:hAnsiTheme="majorHAnsi"/>
        </w:rPr>
        <w:cr/>
        <w:t>I think the below needs to be defined in clause 6.2 (since those are used in clause 7 and 8), a data structure including the below.</w:t>
      </w:r>
    </w:p>
    <w:p w14:paraId="42AF6AA2" w14:textId="77777777" w:rsidR="00AF5177" w:rsidRDefault="00AF5177" w:rsidP="00AF5177">
      <w:pPr>
        <w:jc w:val="left"/>
      </w:pPr>
      <w:r>
        <w:rPr>
          <w:rFonts w:asciiTheme="majorHAnsi" w:hAnsiTheme="majorHAnsi"/>
        </w:rPr>
        <w:t>—</w:t>
      </w:r>
      <w:r>
        <w:rPr>
          <w:rFonts w:asciiTheme="majorHAnsi" w:hAnsiTheme="majorHAnsi"/>
        </w:rPr>
        <w:cr/>
        <w:t xml:space="preserve">  unsigned int(16) num_tiles; </w:t>
      </w:r>
      <w:r>
        <w:rPr>
          <w:rFonts w:asciiTheme="majorHAnsi" w:hAnsiTheme="majorHAnsi"/>
        </w:rPr>
        <w:cr/>
        <w:t>  for(int i=0; i &lt; num_tiles; i++){</w:t>
      </w:r>
      <w:r>
        <w:rPr>
          <w:rFonts w:asciiTheme="majorHAnsi" w:hAnsiTheme="majorHAnsi"/>
        </w:rPr>
        <w:cr/>
        <w:t xml:space="preserve">       unsigned int(16) tile_id; </w:t>
      </w:r>
      <w:r>
        <w:rPr>
          <w:rFonts w:asciiTheme="majorHAnsi" w:hAnsiTheme="majorHAnsi"/>
        </w:rPr>
        <w:cr/>
        <w:t>    }</w:t>
      </w:r>
      <w:r>
        <w:rPr>
          <w:rFonts w:asciiTheme="majorHAnsi" w:hAnsiTheme="majorHAnsi"/>
        </w:rPr>
        <w:cr/>
        <w:t>—</w:t>
      </w:r>
    </w:p>
    <w:p w14:paraId="5E9A96A0" w14:textId="77777777" w:rsidR="00AF5177" w:rsidRDefault="00AF5177" w:rsidP="00AF5177">
      <w:pPr>
        <w:jc w:val="left"/>
      </w:pPr>
      <w:r>
        <w:rPr>
          <w:rFonts w:asciiTheme="majorHAnsi" w:hAnsiTheme="majorHAnsi"/>
        </w:rPr>
        <w:t>, and this configuration box needs to be defined in clause 7.2.</w:t>
      </w:r>
    </w:p>
    <w:p w14:paraId="3DFC1EEA" w14:textId="77777777" w:rsidR="00AF5177" w:rsidRDefault="00AF5177" w:rsidP="00AF5177">
      <w:pPr>
        <w:jc w:val="left"/>
      </w:pPr>
    </w:p>
  </w:comment>
  <w:comment w:id="3173" w:author="Oh, Sejin" w:date="2025-04-25T13:59:00Z" w:initials="SO">
    <w:p w14:paraId="160EFA43" w14:textId="44215E73" w:rsidR="00A41EFC" w:rsidRDefault="00A41EFC" w:rsidP="00A41EFC">
      <w:pPr>
        <w:jc w:val="left"/>
      </w:pPr>
      <w:r>
        <w:rPr>
          <w:rStyle w:val="CommentReference"/>
        </w:rPr>
        <w:annotationRef/>
      </w:r>
      <w:r>
        <w:rPr>
          <w:rFonts w:asciiTheme="majorHAnsi" w:hAnsiTheme="majorHAnsi"/>
        </w:rPr>
        <w:t>This should be revised according to the above decision</w:t>
      </w:r>
    </w:p>
  </w:comment>
  <w:comment w:id="3204" w:author="Oh, Sejin" w:date="2025-04-25T14:51:00Z" w:initials="SO">
    <w:p w14:paraId="34C38F5E" w14:textId="77777777" w:rsidR="00AF5177" w:rsidRDefault="00AF5177" w:rsidP="00AF5177">
      <w:pPr>
        <w:jc w:val="left"/>
      </w:pPr>
      <w:r>
        <w:rPr>
          <w:rStyle w:val="CommentReference"/>
        </w:rPr>
        <w:annotationRef/>
      </w:r>
      <w:r>
        <w:rPr>
          <w:rFonts w:asciiTheme="majorHAnsi" w:hAnsiTheme="majorHAnsi"/>
        </w:rPr>
        <w:t>Need to be specified in subclause for each application</w:t>
      </w:r>
    </w:p>
  </w:comment>
  <w:comment w:id="3266" w:author="Oh, Sejin" w:date="2025-04-25T14:53:00Z" w:initials="SO">
    <w:p w14:paraId="78E11372" w14:textId="77777777" w:rsidR="00B04988" w:rsidRDefault="00AF5177" w:rsidP="00B04988">
      <w:pPr>
        <w:jc w:val="left"/>
      </w:pPr>
      <w:r>
        <w:rPr>
          <w:rStyle w:val="CommentReference"/>
        </w:rPr>
        <w:annotationRef/>
      </w:r>
      <w:r w:rsidR="00B04988">
        <w:rPr>
          <w:rFonts w:asciiTheme="majorHAnsi" w:hAnsiTheme="majorHAnsi"/>
        </w:rPr>
        <w:t>Keep the common aspects here and need to specify the restrictions in subclass for each application</w:t>
      </w:r>
    </w:p>
  </w:comment>
  <w:comment w:id="3655" w:author="Lauri Ilola (Nokia)" w:date="2025-04-23T13:35:00Z" w:initials="LI">
    <w:p w14:paraId="7AF85C9E" w14:textId="23816085" w:rsidR="00F96D4A" w:rsidRDefault="00F96D4A" w:rsidP="00F96D4A">
      <w:pPr>
        <w:pStyle w:val="CommentText"/>
        <w:jc w:val="left"/>
      </w:pPr>
      <w:r>
        <w:rPr>
          <w:rStyle w:val="CommentReference"/>
        </w:rPr>
        <w:annotationRef/>
      </w:r>
      <w:r>
        <w:t xml:space="preserve">Should we call these V-PCC bitstreams instead? </w:t>
      </w:r>
    </w:p>
  </w:comment>
  <w:comment w:id="3656" w:author="Oh, Sejin" w:date="2025-04-25T14:59:00Z" w:initials="SO">
    <w:p w14:paraId="10EF3D5D" w14:textId="77777777" w:rsidR="00CC3A6F" w:rsidRDefault="00CC3A6F" w:rsidP="00CC3A6F">
      <w:pPr>
        <w:jc w:val="left"/>
      </w:pPr>
      <w:r>
        <w:rPr>
          <w:rStyle w:val="CommentReference"/>
        </w:rPr>
        <w:annotationRef/>
      </w:r>
      <w:r>
        <w:rPr>
          <w:rFonts w:asciiTheme="majorHAnsi" w:hAnsiTheme="majorHAnsi"/>
        </w:rPr>
        <w:t>I think keeping the term ”V3C bitstream”, but we need to clarify what V3C bitstream is here.</w:t>
      </w:r>
    </w:p>
  </w:comment>
  <w:comment w:id="3679" w:author="Lauri Ilola (Nokia)" w:date="2025-04-23T13:34:00Z" w:initials="LI">
    <w:p w14:paraId="40CB4F65" w14:textId="3D6B9148" w:rsidR="000C6249" w:rsidRDefault="000C6249" w:rsidP="000C6249">
      <w:pPr>
        <w:pStyle w:val="CommentText"/>
        <w:jc w:val="left"/>
      </w:pPr>
      <w:r>
        <w:rPr>
          <w:rStyle w:val="CommentReference"/>
        </w:rPr>
        <w:annotationRef/>
      </w:r>
      <w:r>
        <w:t>Duplicated information</w:t>
      </w:r>
    </w:p>
  </w:comment>
  <w:comment w:id="3680" w:author="Oh, Sejin" w:date="2025-05-02T14:06:00Z" w:initials="SO">
    <w:p w14:paraId="72205DE6" w14:textId="77777777" w:rsidR="00282382" w:rsidRDefault="00282382" w:rsidP="00282382">
      <w:pPr>
        <w:jc w:val="left"/>
      </w:pPr>
      <w:r>
        <w:rPr>
          <w:rStyle w:val="CommentReference"/>
        </w:rPr>
        <w:annotationRef/>
      </w:r>
      <w:r>
        <w:rPr>
          <w:rFonts w:asciiTheme="majorHAnsi" w:hAnsiTheme="majorHAnsi"/>
        </w:rPr>
        <w:t>Agreed</w:t>
      </w:r>
    </w:p>
  </w:comment>
  <w:comment w:id="3682" w:author="Oh, Sejin" w:date="2025-04-25T15:01:00Z" w:initials="SO">
    <w:p w14:paraId="2213955A" w14:textId="3E7EFC38" w:rsidR="00546C13" w:rsidRDefault="00CC3A6F" w:rsidP="00546C13">
      <w:pPr>
        <w:jc w:val="left"/>
      </w:pPr>
      <w:r>
        <w:rPr>
          <w:rStyle w:val="CommentReference"/>
        </w:rPr>
        <w:annotationRef/>
      </w:r>
      <w:r w:rsidR="00546C13">
        <w:rPr>
          <w:rFonts w:asciiTheme="majorHAnsi" w:hAnsiTheme="majorHAnsi"/>
        </w:rPr>
        <w:t>As Lauri pointed out, if we agree disallowing different  encapsulation scheme in a file is too restricted, this should be reconsidered.</w:t>
      </w:r>
    </w:p>
  </w:comment>
  <w:comment w:id="3687" w:author="Oh, Sejin" w:date="2025-05-05T08:26:00Z" w:initials="SO">
    <w:p w14:paraId="7475E832" w14:textId="77777777" w:rsidR="00352D77" w:rsidRDefault="00352D77" w:rsidP="00352D77">
      <w:pPr>
        <w:jc w:val="left"/>
      </w:pPr>
      <w:r>
        <w:rPr>
          <w:rStyle w:val="CommentReference"/>
        </w:rPr>
        <w:annotationRef/>
      </w:r>
      <w:r>
        <w:rPr>
          <w:rFonts w:asciiTheme="majorHAnsi" w:hAnsiTheme="majorHAnsi"/>
        </w:rPr>
        <w:t>Apply the way of atlas sample entry definition.</w:t>
      </w:r>
    </w:p>
  </w:comment>
  <w:comment w:id="3913" w:author="Oh, Sejin" w:date="2025-04-25T15:19:00Z" w:initials="SO">
    <w:p w14:paraId="5F255CC2" w14:textId="179ADD12" w:rsidR="00E12185" w:rsidRDefault="00E12185" w:rsidP="00E12185">
      <w:pPr>
        <w:jc w:val="left"/>
      </w:pPr>
      <w:r>
        <w:rPr>
          <w:rStyle w:val="CommentReference"/>
        </w:rPr>
        <w:annotationRef/>
      </w:r>
      <w:r>
        <w:rPr>
          <w:rFonts w:asciiTheme="majorHAnsi" w:hAnsiTheme="majorHAnsi"/>
        </w:rPr>
        <w:t xml:space="preserve">I think it also consider the case with one packed video component which containing multiple video sub-bitstreams, texture, geometry, and occupancy? </w:t>
      </w:r>
    </w:p>
  </w:comment>
  <w:comment w:id="3915" w:author="Lauri Ilola (Nokia)" w:date="2025-04-23T13:41:00Z" w:initials="LI">
    <w:p w14:paraId="034D2AD8" w14:textId="4518DF64" w:rsidR="001B138F" w:rsidRDefault="001B138F" w:rsidP="001B138F">
      <w:pPr>
        <w:pStyle w:val="CommentText"/>
        <w:jc w:val="left"/>
      </w:pPr>
      <w:r>
        <w:rPr>
          <w:rStyle w:val="CommentReference"/>
        </w:rPr>
        <w:annotationRef/>
      </w:r>
      <w:r>
        <w:t>My understanding is that there is always geometry and occupancy tracks - should verify</w:t>
      </w:r>
    </w:p>
  </w:comment>
  <w:comment w:id="3916" w:author="Oh, Sejin" w:date="2025-04-25T15:09:00Z" w:initials="SO">
    <w:p w14:paraId="6D212477" w14:textId="77777777" w:rsidR="0002102B" w:rsidRDefault="0002102B" w:rsidP="0002102B">
      <w:pPr>
        <w:jc w:val="left"/>
      </w:pPr>
      <w:r>
        <w:rPr>
          <w:rStyle w:val="CommentReference"/>
        </w:rPr>
        <w:annotationRef/>
      </w:r>
      <w:r>
        <w:rPr>
          <w:rFonts w:asciiTheme="majorHAnsi" w:hAnsiTheme="majorHAnsi"/>
        </w:rPr>
        <w:t>one packed video is also available, right?</w:t>
      </w:r>
    </w:p>
  </w:comment>
  <w:comment w:id="3953" w:author="Oh, Sejin" w:date="2025-04-25T15:13:00Z" w:initials="SO">
    <w:p w14:paraId="222C60B9" w14:textId="77777777" w:rsidR="0002102B" w:rsidRDefault="0002102B" w:rsidP="0002102B">
      <w:pPr>
        <w:jc w:val="left"/>
      </w:pPr>
      <w:r>
        <w:rPr>
          <w:rStyle w:val="CommentReference"/>
        </w:rPr>
        <w:annotationRef/>
      </w:r>
      <w:r>
        <w:rPr>
          <w:rFonts w:asciiTheme="majorHAnsi" w:hAnsiTheme="majorHAnsi"/>
        </w:rPr>
        <w:t>The packed video is available. For, V3C_PVD is also presented.</w:t>
      </w:r>
    </w:p>
  </w:comment>
  <w:comment w:id="3958" w:author="Lauri Ilola (Nokia)" w:date="2025-04-23T13:52:00Z" w:initials="LI">
    <w:p w14:paraId="0B4E898B" w14:textId="7FEBC2CF" w:rsidR="00E462C6" w:rsidRDefault="00E462C6" w:rsidP="00E462C6">
      <w:pPr>
        <w:pStyle w:val="CommentText"/>
        <w:jc w:val="left"/>
      </w:pPr>
      <w:r>
        <w:rPr>
          <w:rStyle w:val="CommentReference"/>
        </w:rPr>
        <w:annotationRef/>
      </w:r>
      <w:r>
        <w:t>I suspect, the “or more” refers to video component tile tracks? Otherwise there should only be one, right?</w:t>
      </w:r>
    </w:p>
  </w:comment>
  <w:comment w:id="3959" w:author="Oh, Sejin" w:date="2025-05-02T14:21:00Z" w:initials="SO">
    <w:p w14:paraId="76627266" w14:textId="77777777" w:rsidR="00723197" w:rsidRDefault="00723197" w:rsidP="00723197">
      <w:pPr>
        <w:jc w:val="left"/>
      </w:pPr>
      <w:r>
        <w:rPr>
          <w:rStyle w:val="CommentReference"/>
        </w:rPr>
        <w:annotationRef/>
      </w:r>
      <w:r>
        <w:rPr>
          <w:rFonts w:asciiTheme="majorHAnsi" w:hAnsiTheme="majorHAnsi"/>
        </w:rPr>
        <w:t>I agreed</w:t>
      </w:r>
    </w:p>
  </w:comment>
  <w:comment w:id="4177" w:author="Lauri Ilola (Nokia)" w:date="2025-04-23T14:16:00Z" w:initials="LI">
    <w:p w14:paraId="68DA4FFE" w14:textId="17C1DFAE" w:rsidR="004324B5" w:rsidRDefault="004324B5" w:rsidP="004324B5">
      <w:pPr>
        <w:pStyle w:val="CommentText"/>
        <w:jc w:val="left"/>
      </w:pPr>
      <w:r>
        <w:rPr>
          <w:rStyle w:val="CommentReference"/>
        </w:rPr>
        <w:annotationRef/>
      </w:r>
      <w:r>
        <w:t>Should this be in the common as well</w:t>
      </w:r>
    </w:p>
  </w:comment>
  <w:comment w:id="4328" w:author="Lauri Ilola (Nokia)" w:date="2025-04-23T14:15:00Z" w:initials="LI">
    <w:p w14:paraId="5DC430BF" w14:textId="105B1670" w:rsidR="004324B5" w:rsidRDefault="004324B5" w:rsidP="004324B5">
      <w:pPr>
        <w:pStyle w:val="CommentText"/>
        <w:jc w:val="left"/>
      </w:pPr>
      <w:r>
        <w:rPr>
          <w:rStyle w:val="CommentReference"/>
        </w:rPr>
        <w:annotationRef/>
      </w:r>
      <w:r>
        <w:t>Should this be moved to common</w:t>
      </w:r>
    </w:p>
  </w:comment>
  <w:comment w:id="4798" w:author="Oh, Sejin" w:date="2025-05-09T11:21:00Z" w:initials="SO">
    <w:p w14:paraId="7EEEDDFD" w14:textId="77777777" w:rsidR="00C864A4" w:rsidRDefault="00C864A4" w:rsidP="00C864A4">
      <w:pPr>
        <w:jc w:val="left"/>
      </w:pPr>
      <w:r>
        <w:rPr>
          <w:rStyle w:val="CommentReference"/>
        </w:rPr>
        <w:annotationRef/>
      </w:r>
      <w:r>
        <w:rPr>
          <w:rFonts w:asciiTheme="majorHAnsi" w:hAnsiTheme="majorHAnsi"/>
        </w:rPr>
        <w:t>The presence of atlas parameter sets are optional in ‘v3cg’. Correct?</w:t>
      </w:r>
    </w:p>
  </w:comment>
  <w:comment w:id="4837" w:author="Oh, Sejin" w:date="2025-05-07T14:00:00Z" w:initials="SO">
    <w:p w14:paraId="1A9A76EE" w14:textId="286CB042" w:rsidR="00DB0DA1" w:rsidRDefault="00DB0DA1" w:rsidP="00DB0DA1">
      <w:pPr>
        <w:jc w:val="left"/>
      </w:pPr>
      <w:r>
        <w:rPr>
          <w:rStyle w:val="CommentReference"/>
        </w:rPr>
        <w:annotationRef/>
      </w:r>
      <w:r>
        <w:rPr>
          <w:rFonts w:asciiTheme="majorHAnsi" w:hAnsiTheme="majorHAnsi"/>
        </w:rPr>
        <w:t xml:space="preserve">I added this clarification. </w:t>
      </w:r>
    </w:p>
  </w:comment>
  <w:comment w:id="4858" w:author="Lauri Ilola (Nokia)" w:date="2025-04-23T13:35:00Z" w:initials="LI">
    <w:p w14:paraId="2FB02719" w14:textId="70E6FE13" w:rsidR="00861AAD" w:rsidRDefault="00F96D4A" w:rsidP="00861AAD">
      <w:pPr>
        <w:pStyle w:val="CommentText"/>
        <w:jc w:val="left"/>
      </w:pPr>
      <w:r>
        <w:rPr>
          <w:rStyle w:val="CommentReference"/>
        </w:rPr>
        <w:annotationRef/>
      </w:r>
      <w:r w:rsidR="00861AAD">
        <w:t>Should we call these MIV bitstreams instead? The following sentence clarifies what we mean by V3C bitstream in this clause though.</w:t>
      </w:r>
    </w:p>
  </w:comment>
  <w:comment w:id="4895" w:author="Oh, Sejin" w:date="2025-04-25T16:39:00Z" w:initials="SO">
    <w:p w14:paraId="7DF0E462" w14:textId="77777777" w:rsidR="00ED3002" w:rsidRDefault="00ED3002" w:rsidP="00ED3002">
      <w:pPr>
        <w:jc w:val="left"/>
      </w:pPr>
      <w:r>
        <w:rPr>
          <w:rStyle w:val="CommentReference"/>
        </w:rPr>
        <w:annotationRef/>
      </w:r>
      <w:r>
        <w:rPr>
          <w:rFonts w:asciiTheme="majorHAnsi" w:hAnsiTheme="majorHAnsi"/>
        </w:rPr>
        <w:t>Do we need to identify whether a V3C bitstream track carries MIV bitstream? but, currently,  there is no a separate indication on this. e.g, same sample entry type is currently used</w:t>
      </w:r>
    </w:p>
  </w:comment>
  <w:comment w:id="4898" w:author="Oh, Sejin" w:date="2025-05-05T08:26:00Z" w:initials="SO">
    <w:p w14:paraId="35B77EAA" w14:textId="77777777" w:rsidR="00352D77" w:rsidRDefault="00352D77" w:rsidP="00352D77">
      <w:pPr>
        <w:jc w:val="left"/>
      </w:pPr>
      <w:r>
        <w:rPr>
          <w:rStyle w:val="CommentReference"/>
        </w:rPr>
        <w:annotationRef/>
      </w:r>
      <w:r>
        <w:rPr>
          <w:rFonts w:asciiTheme="majorHAnsi" w:hAnsiTheme="majorHAnsi"/>
        </w:rPr>
        <w:t>Apply the way of atlas sample entry definition.</w:t>
      </w:r>
    </w:p>
  </w:comment>
  <w:comment w:id="5043" w:author="Lauri Ilola (Nokia)" w:date="2025-04-24T13:43:00Z" w:initials="LI">
    <w:p w14:paraId="3C7B04D0" w14:textId="59477E78" w:rsidR="009D1D53" w:rsidRDefault="009D1D53" w:rsidP="009D1D53">
      <w:pPr>
        <w:pStyle w:val="CommentText"/>
        <w:jc w:val="left"/>
      </w:pPr>
      <w:r>
        <w:rPr>
          <w:rStyle w:val="CommentReference"/>
        </w:rPr>
        <w:annotationRef/>
      </w:r>
      <w:r>
        <w:t xml:space="preserve">I think this is confusing. I don’t think any of the profiles actually set any restrictions to the video components. They have their own sync samples. </w:t>
      </w:r>
      <w:r>
        <w:br/>
      </w:r>
      <w:r>
        <w:br/>
        <w:t xml:space="preserve">MIV Actually treats every atlas sample as intra-coded. There could be some SEI messages that are not replicated though. </w:t>
      </w:r>
    </w:p>
  </w:comment>
  <w:comment w:id="5064" w:author="Lauri Ilola (Nokia)" w:date="2025-04-24T13:50:00Z" w:initials="LI">
    <w:p w14:paraId="1F676746" w14:textId="77777777" w:rsidR="008B5EF9" w:rsidRDefault="008B5EF9" w:rsidP="008B5EF9">
      <w:pPr>
        <w:pStyle w:val="CommentText"/>
        <w:jc w:val="left"/>
      </w:pPr>
      <w:r>
        <w:rPr>
          <w:rStyle w:val="CommentReference"/>
        </w:rPr>
        <w:annotationRef/>
      </w:r>
      <w:r>
        <w:t>I think we need to redraw this. There is always common atlas data in MIV, right? The common atlas data needs either its own track, or at least we need to have another V3C unit header in the atlas track, to indicate that the atlas track also carries common atlas data.</w:t>
      </w:r>
    </w:p>
  </w:comment>
  <w:comment w:id="5084" w:author="Oh, Sejin" w:date="2025-04-25T16:43:00Z" w:initials="SO">
    <w:p w14:paraId="494E8329" w14:textId="77777777" w:rsidR="00ED3002" w:rsidRDefault="00ED3002" w:rsidP="00ED3002">
      <w:pPr>
        <w:jc w:val="left"/>
      </w:pPr>
      <w:r>
        <w:rPr>
          <w:rStyle w:val="CommentReference"/>
        </w:rPr>
        <w:annotationRef/>
      </w:r>
      <w:r>
        <w:rPr>
          <w:rFonts w:asciiTheme="majorHAnsi" w:hAnsiTheme="majorHAnsi"/>
        </w:rPr>
        <w:t>Since the occupancy can be absent, we’d better to change this figure without occupancy.</w:t>
      </w:r>
    </w:p>
  </w:comment>
  <w:comment w:id="5475" w:author="Oh, Sejin" w:date="2025-05-09T11:22:00Z" w:initials="SO">
    <w:p w14:paraId="7940D4F2" w14:textId="77777777" w:rsidR="00C864A4" w:rsidRDefault="00C864A4" w:rsidP="00C864A4">
      <w:pPr>
        <w:jc w:val="left"/>
      </w:pPr>
      <w:r>
        <w:rPr>
          <w:rStyle w:val="CommentReference"/>
        </w:rPr>
        <w:annotationRef/>
      </w:r>
      <w:r>
        <w:rPr>
          <w:rFonts w:asciiTheme="majorHAnsi" w:hAnsiTheme="majorHAnsi"/>
        </w:rPr>
        <w:t>The presence of atlas parameter sets are optional in ‘v3cg’ or ‘v3ag’. Correct?</w:t>
      </w:r>
    </w:p>
  </w:comment>
  <w:comment w:id="5588" w:author="Oh, Sejin" w:date="2025-05-07T14:00:00Z" w:initials="SO">
    <w:p w14:paraId="3752AC58" w14:textId="077C5687" w:rsidR="00DB0DA1" w:rsidRDefault="00DB0DA1" w:rsidP="00DB0DA1">
      <w:pPr>
        <w:jc w:val="left"/>
      </w:pPr>
      <w:r>
        <w:rPr>
          <w:rStyle w:val="CommentReference"/>
        </w:rPr>
        <w:annotationRef/>
      </w:r>
      <w:r>
        <w:rPr>
          <w:rFonts w:asciiTheme="majorHAnsi" w:hAnsiTheme="majorHAnsi"/>
        </w:rPr>
        <w:t xml:space="preserve">I added this clarification. </w:t>
      </w:r>
    </w:p>
  </w:comment>
  <w:comment w:id="5909" w:author="Oh, Sejin" w:date="2025-04-28T10:25:00Z" w:initials="SO">
    <w:p w14:paraId="4CE39398" w14:textId="77777777" w:rsidR="001D0339" w:rsidRDefault="001D0339" w:rsidP="001D0339">
      <w:pPr>
        <w:jc w:val="left"/>
      </w:pPr>
      <w:r>
        <w:rPr>
          <w:rStyle w:val="CommentReference"/>
        </w:rPr>
        <w:annotationRef/>
      </w:r>
      <w:r>
        <w:rPr>
          <w:rFonts w:asciiTheme="majorHAnsi" w:hAnsiTheme="majorHAnsi"/>
        </w:rPr>
        <w:t>Since this includes two additional configuration box  than v3e1 and v3eg, defining a new sample entry type is proper.</w:t>
      </w:r>
    </w:p>
  </w:comment>
  <w:comment w:id="5955" w:author="Oh, Sejin" w:date="2025-05-07T14:32:00Z" w:initials="SO">
    <w:p w14:paraId="62E525B9" w14:textId="77777777" w:rsidR="00E35494" w:rsidRDefault="00E35494" w:rsidP="00E35494">
      <w:pPr>
        <w:jc w:val="left"/>
      </w:pPr>
      <w:r>
        <w:rPr>
          <w:rStyle w:val="CommentReference"/>
        </w:rPr>
        <w:annotationRef/>
      </w:r>
      <w:r>
        <w:rPr>
          <w:rFonts w:asciiTheme="majorHAnsi" w:hAnsiTheme="majorHAnsi"/>
        </w:rPr>
        <w:t>Removed since it is duplicated in 7.3.1.2.</w:t>
      </w:r>
    </w:p>
  </w:comment>
  <w:comment w:id="6016" w:author="Lauri Ilola (Nokia)" w:date="2025-04-24T15:27:00Z" w:initials="LI">
    <w:p w14:paraId="68330A39" w14:textId="15538C8E" w:rsidR="00054D00" w:rsidRDefault="00054D00" w:rsidP="00054D00">
      <w:pPr>
        <w:pStyle w:val="CommentText"/>
        <w:jc w:val="left"/>
      </w:pPr>
      <w:r>
        <w:rPr>
          <w:rStyle w:val="CommentReference"/>
        </w:rPr>
        <w:annotationRef/>
      </w:r>
      <w:r>
        <w:t>TBD: This section needs review when all profiles for V-DMC have been agreed and documented.</w:t>
      </w:r>
    </w:p>
  </w:comment>
  <w:comment w:id="6017" w:author="Oh, Sejin" w:date="2025-05-12T08:13:00Z" w:initials="SO">
    <w:p w14:paraId="18D46147" w14:textId="77777777" w:rsidR="00640C9C" w:rsidRDefault="00640C9C" w:rsidP="00640C9C">
      <w:pPr>
        <w:jc w:val="left"/>
      </w:pPr>
      <w:r>
        <w:rPr>
          <w:rStyle w:val="CommentReference"/>
        </w:rPr>
        <w:annotationRef/>
      </w:r>
      <w:r>
        <w:rPr>
          <w:rFonts w:asciiTheme="majorHAnsi" w:hAnsiTheme="majorHAnsi"/>
        </w:rPr>
        <w:t xml:space="preserve">Change to editor’s comment in the document. </w:t>
      </w:r>
    </w:p>
  </w:comment>
  <w:comment w:id="6198" w:author="Lauri Ilola (Nokia)" w:date="2025-04-24T15:28:00Z" w:initials="LI">
    <w:p w14:paraId="60981A55" w14:textId="3CF2B9FE" w:rsidR="00054D00" w:rsidRDefault="00054D00" w:rsidP="00054D00">
      <w:pPr>
        <w:pStyle w:val="CommentText"/>
        <w:jc w:val="left"/>
      </w:pPr>
      <w:r>
        <w:rPr>
          <w:rStyle w:val="CommentReference"/>
        </w:rPr>
        <w:annotationRef/>
      </w:r>
      <w:r>
        <w:t xml:space="preserve">I really think this should be a restricted track. The only purpose of having the base-mesh only decoded is to show the base-mesh as wire-frame which is definitely not intended to be shown for just any user. The developers may want to see this, but the restricted track won’t prevent that. </w:t>
      </w:r>
    </w:p>
  </w:comment>
  <w:comment w:id="6199" w:author="Lauri Ilola (Nokia)" w:date="2025-04-24T15:29:00Z" w:initials="LI">
    <w:p w14:paraId="295DF6D4" w14:textId="77777777" w:rsidR="00833B55" w:rsidRDefault="00833B55" w:rsidP="00833B55">
      <w:pPr>
        <w:pStyle w:val="CommentText"/>
        <w:jc w:val="left"/>
      </w:pPr>
      <w:r>
        <w:rPr>
          <w:rStyle w:val="CommentReference"/>
        </w:rPr>
        <w:annotationRef/>
      </w:r>
      <w:r>
        <w:t xml:space="preserve">I don’t think it should be optional. </w:t>
      </w:r>
    </w:p>
  </w:comment>
  <w:comment w:id="6200" w:author="Oh, Sejin" w:date="2025-05-02T14:27:00Z" w:initials="SO">
    <w:p w14:paraId="431F9F48" w14:textId="77777777" w:rsidR="0097501C" w:rsidRDefault="0097501C" w:rsidP="0097501C">
      <w:pPr>
        <w:jc w:val="left"/>
      </w:pPr>
      <w:r>
        <w:rPr>
          <w:rStyle w:val="CommentReference"/>
        </w:rPr>
        <w:annotationRef/>
      </w:r>
      <w:r>
        <w:rPr>
          <w:rFonts w:asciiTheme="majorHAnsi" w:hAnsiTheme="majorHAnsi"/>
        </w:rPr>
        <w:t>Agreed.</w:t>
      </w:r>
    </w:p>
  </w:comment>
  <w:comment w:id="6202" w:author="Oh, Sejin" w:date="2025-02-20T16:48:00Z" w:initials="SO">
    <w:p w14:paraId="727B921E" w14:textId="16B95B1E" w:rsidR="002B0869" w:rsidRPr="00830EB0" w:rsidRDefault="002B0869" w:rsidP="002B0869">
      <w:pPr>
        <w:jc w:val="left"/>
        <w:rPr>
          <w:lang w:val="en-US" w:eastAsia="ko-KR"/>
        </w:rPr>
      </w:pPr>
      <w:r>
        <w:rPr>
          <w:rStyle w:val="CommentReference"/>
        </w:rPr>
        <w:annotationRef/>
      </w:r>
      <w:r>
        <w:rPr>
          <w:rFonts w:asciiTheme="majorHAnsi" w:hAnsiTheme="majorHAnsi"/>
        </w:rPr>
        <w:t>Based on our discussion, it should be replaced with 32-bit data. How many bits are used for submesh_id in V-DMC spec? Our 32 bit definition may be dependent on the definition of submesh_id in V-DMC spec, isn’t it?</w:t>
      </w:r>
    </w:p>
  </w:comment>
  <w:comment w:id="6287" w:author="Lauri Ilola (Nokia)" w:date="2025-04-24T15:41:00Z" w:initials="LI">
    <w:p w14:paraId="1BF46ED1" w14:textId="77777777" w:rsidR="00365A1D" w:rsidRDefault="00365A1D" w:rsidP="00365A1D">
      <w:pPr>
        <w:pStyle w:val="CommentText"/>
        <w:jc w:val="left"/>
      </w:pPr>
      <w:r>
        <w:rPr>
          <w:rStyle w:val="CommentReference"/>
        </w:rPr>
        <w:annotationRef/>
      </w:r>
      <w:r>
        <w:t xml:space="preserve">Need to update this, to include all base mesh and displacement tracks. </w:t>
      </w:r>
    </w:p>
  </w:comment>
  <w:comment w:id="6425" w:author="Oh, Sejin" w:date="2025-05-07T14:00:00Z" w:initials="SO">
    <w:p w14:paraId="1F170ED0" w14:textId="77777777" w:rsidR="00DB0DA1" w:rsidRDefault="00DB0DA1" w:rsidP="00DB0DA1">
      <w:pPr>
        <w:jc w:val="left"/>
      </w:pPr>
      <w:r>
        <w:rPr>
          <w:rStyle w:val="CommentReference"/>
        </w:rPr>
        <w:annotationRef/>
      </w:r>
      <w:r>
        <w:rPr>
          <w:rFonts w:asciiTheme="majorHAnsi" w:hAnsiTheme="majorHAnsi"/>
        </w:rPr>
        <w:t xml:space="preserve">I added this clarification. </w:t>
      </w:r>
    </w:p>
  </w:comment>
  <w:comment w:id="6469" w:author="Oh, Sejin" w:date="2025-05-07T20:07:00Z" w:initials="SO">
    <w:p w14:paraId="3BC1069A" w14:textId="77777777" w:rsidR="006E0D82" w:rsidRDefault="006E0D82" w:rsidP="006E0D82">
      <w:pPr>
        <w:jc w:val="left"/>
      </w:pPr>
      <w:r>
        <w:rPr>
          <w:rStyle w:val="CommentReference"/>
        </w:rPr>
        <w:annotationRef/>
      </w:r>
      <w:r>
        <w:rPr>
          <w:rFonts w:asciiTheme="majorHAnsi" w:hAnsiTheme="majorHAnsi"/>
        </w:rPr>
        <w:t>I think it should be one, not more. I removed “or more”</w:t>
      </w:r>
    </w:p>
  </w:comment>
  <w:comment w:id="6869" w:author="Lauri Ilola (Nokia)" w:date="2025-04-29T12:07:00Z" w:initials="LI">
    <w:p w14:paraId="14D8187C" w14:textId="47CF6476" w:rsidR="00A31C63" w:rsidRDefault="00A31C63" w:rsidP="00A31C63">
      <w:pPr>
        <w:pStyle w:val="CommentText"/>
        <w:jc w:val="left"/>
      </w:pPr>
      <w:r>
        <w:rPr>
          <w:rStyle w:val="CommentReference"/>
        </w:rPr>
        <w:annotationRef/>
      </w:r>
      <w:r>
        <w:t>This could be clearer, but for now just copying the definitions</w:t>
      </w:r>
    </w:p>
  </w:comment>
  <w:comment w:id="6870" w:author="Oh, Sejin" w:date="2025-05-07T21:31:00Z" w:initials="SO">
    <w:p w14:paraId="3CF121FE" w14:textId="77777777" w:rsidR="00C52593" w:rsidRDefault="00C52593" w:rsidP="00C52593">
      <w:pPr>
        <w:jc w:val="left"/>
      </w:pPr>
      <w:r>
        <w:rPr>
          <w:rStyle w:val="CommentReference"/>
        </w:rPr>
        <w:annotationRef/>
      </w:r>
      <w:r>
        <w:rPr>
          <w:rFonts w:asciiTheme="majorHAnsi" w:hAnsiTheme="majorHAnsi"/>
        </w:rPr>
        <w:t>Agreed.</w:t>
      </w:r>
    </w:p>
  </w:comment>
  <w:comment w:id="6936" w:author="Oh, Sejin" w:date="2025-05-02T15:01:00Z" w:initials="SO">
    <w:p w14:paraId="73D7CBB9" w14:textId="77777777" w:rsidR="00C52593" w:rsidRDefault="000103D7" w:rsidP="00C52593">
      <w:pPr>
        <w:jc w:val="left"/>
      </w:pPr>
      <w:r>
        <w:rPr>
          <w:rStyle w:val="CommentReference"/>
        </w:rPr>
        <w:annotationRef/>
      </w:r>
      <w:r w:rsidR="00C52593">
        <w:rPr>
          <w:rFonts w:asciiTheme="majorHAnsi" w:hAnsiTheme="majorHAnsi"/>
        </w:rPr>
        <w:t>Apply the sample approach of V3C bitstream track. Move to each subclause.</w:t>
      </w:r>
    </w:p>
  </w:comment>
  <w:comment w:id="7073" w:author="Lauri Ilola (Nokia)" w:date="2025-04-29T14:35:00Z" w:initials="LI">
    <w:p w14:paraId="028C083C" w14:textId="2000FAFE" w:rsidR="00F05476" w:rsidRDefault="00F05476" w:rsidP="00F05476">
      <w:pPr>
        <w:pStyle w:val="CommentText"/>
        <w:jc w:val="left"/>
      </w:pPr>
      <w:r>
        <w:rPr>
          <w:rStyle w:val="CommentReference"/>
        </w:rPr>
        <w:annotationRef/>
      </w:r>
      <w:r>
        <w:t xml:space="preserve">This needs to be defined as property too, you can’t be storing boxes in ItemPropertyContainerBox, they need to be properties. </w:t>
      </w:r>
    </w:p>
  </w:comment>
  <w:comment w:id="7101" w:author="Lauri Ilola (Nokia)" w:date="2025-05-02T10:28:00Z" w:initials="LI">
    <w:p w14:paraId="6733C558" w14:textId="77777777" w:rsidR="008A0253" w:rsidRDefault="008A0253" w:rsidP="008A0253">
      <w:pPr>
        <w:pStyle w:val="CommentText"/>
        <w:jc w:val="left"/>
      </w:pPr>
      <w:r>
        <w:rPr>
          <w:rStyle w:val="CommentReference"/>
        </w:rPr>
        <w:annotationRef/>
      </w:r>
      <w:r>
        <w:t xml:space="preserve">Do we want to allow similar approach as with the tracks to store both CAD and ad in the same item? </w:t>
      </w:r>
    </w:p>
  </w:comment>
  <w:comment w:id="7102" w:author="Oh, Sejin" w:date="2025-05-02T15:39:00Z" w:initials="SO">
    <w:p w14:paraId="6D024523" w14:textId="77777777" w:rsidR="00265A3B" w:rsidRDefault="000701D4" w:rsidP="00265A3B">
      <w:pPr>
        <w:jc w:val="left"/>
      </w:pPr>
      <w:r>
        <w:rPr>
          <w:rStyle w:val="CommentReference"/>
        </w:rPr>
        <w:annotationRef/>
      </w:r>
      <w:r w:rsidR="00265A3B">
        <w:rPr>
          <w:rFonts w:asciiTheme="majorHAnsi" w:hAnsiTheme="majorHAnsi"/>
        </w:rPr>
        <w:t xml:space="preserve">Yes for a single atlas. since each sub-clause includes the associated sentence, prefer to remove this sentence here.  </w:t>
      </w:r>
    </w:p>
  </w:comment>
  <w:comment w:id="7109" w:author="Oh, Sejin" w:date="2025-05-02T15:41:00Z" w:initials="SO">
    <w:p w14:paraId="76DDB414" w14:textId="587A7A9A" w:rsidR="000701D4" w:rsidRDefault="000701D4" w:rsidP="000701D4">
      <w:pPr>
        <w:jc w:val="left"/>
      </w:pPr>
      <w:r>
        <w:rPr>
          <w:rStyle w:val="CommentReference"/>
        </w:rPr>
        <w:annotationRef/>
      </w:r>
      <w:r>
        <w:rPr>
          <w:rFonts w:asciiTheme="majorHAnsi" w:hAnsiTheme="majorHAnsi"/>
        </w:rPr>
        <w:t>Move to each subclass</w:t>
      </w:r>
    </w:p>
  </w:comment>
  <w:comment w:id="7242" w:author="Lauri Ilola (Nokia)" w:date="2025-04-29T15:16:00Z" w:initials="LI">
    <w:p w14:paraId="21E31BF8" w14:textId="64F9EDA4" w:rsidR="00FF28A1" w:rsidRDefault="00FF28A1" w:rsidP="00FF28A1">
      <w:pPr>
        <w:pStyle w:val="CommentText"/>
        <w:jc w:val="left"/>
      </w:pPr>
      <w:r>
        <w:rPr>
          <w:rStyle w:val="CommentReference"/>
        </w:rPr>
        <w:annotationRef/>
      </w:r>
      <w:r>
        <w:t>I think we should rename V3C component item as V3C image component item. Goin forward, there can be V3C components that are not images, like the base mesh going. So making a distinction between these is a must.</w:t>
      </w:r>
    </w:p>
  </w:comment>
  <w:comment w:id="7243" w:author="Oh, Sejin" w:date="2025-05-09T11:24:00Z" w:initials="SO">
    <w:p w14:paraId="07B95ABE" w14:textId="77777777" w:rsidR="00C83C37" w:rsidRDefault="00C83C37" w:rsidP="00C83C37">
      <w:pPr>
        <w:jc w:val="left"/>
      </w:pPr>
      <w:r>
        <w:rPr>
          <w:rStyle w:val="CommentReference"/>
        </w:rPr>
        <w:annotationRef/>
      </w:r>
      <w:r>
        <w:rPr>
          <w:rFonts w:asciiTheme="majorHAnsi" w:hAnsiTheme="majorHAnsi"/>
        </w:rPr>
        <w:t>Agreed</w:t>
      </w:r>
    </w:p>
  </w:comment>
  <w:comment w:id="7507" w:author="Lauri Ilola (Nokia)" w:date="2025-04-29T14:35:00Z" w:initials="LI">
    <w:p w14:paraId="29E71AD3" w14:textId="0E03228E" w:rsidR="00F05476" w:rsidRDefault="00F05476" w:rsidP="00F05476">
      <w:pPr>
        <w:pStyle w:val="CommentText"/>
        <w:jc w:val="left"/>
      </w:pPr>
      <w:r>
        <w:rPr>
          <w:rStyle w:val="CommentReference"/>
        </w:rPr>
        <w:annotationRef/>
      </w:r>
      <w:r>
        <w:t xml:space="preserve">This needs to be defined as property too, you can’t be storing boxes in ItemPropertyContainerBox, they need to be properties. </w:t>
      </w:r>
    </w:p>
  </w:comment>
  <w:comment w:id="7508" w:author="Oh, Sejin" w:date="2025-05-02T15:05:00Z" w:initials="SO">
    <w:p w14:paraId="5D39C7DC" w14:textId="77777777" w:rsidR="00575FE2" w:rsidRDefault="00575FE2" w:rsidP="00575FE2">
      <w:pPr>
        <w:jc w:val="left"/>
      </w:pPr>
      <w:r>
        <w:rPr>
          <w:rStyle w:val="CommentReference"/>
        </w:rPr>
        <w:annotationRef/>
      </w:r>
      <w:r>
        <w:rPr>
          <w:rFonts w:asciiTheme="majorHAnsi" w:hAnsiTheme="majorHAnsi"/>
        </w:rPr>
        <w:t>V3C item definition already describes the link to sub-sample item property. Thus, remove this.</w:t>
      </w:r>
    </w:p>
  </w:comment>
  <w:comment w:id="7855" w:author="Lauri Ilola (Nokia)" w:date="2025-04-29T15:21:00Z" w:initials="LI">
    <w:p w14:paraId="5A619946" w14:textId="3B13AA1F" w:rsidR="001D6300" w:rsidRDefault="001D6300" w:rsidP="001D6300">
      <w:pPr>
        <w:pStyle w:val="CommentText"/>
        <w:jc w:val="left"/>
      </w:pPr>
      <w:r>
        <w:rPr>
          <w:rStyle w:val="CommentReference"/>
        </w:rPr>
        <w:annotationRef/>
      </w:r>
      <w:r>
        <w:t>Full, disclosure: From this point on, I just copied structures from V-PCC. Need to review and see if it makes sense.</w:t>
      </w:r>
    </w:p>
  </w:comment>
  <w:comment w:id="7917" w:author="Lauri Ilola (Nokia)" w:date="2025-04-29T14:35:00Z" w:initials="LI">
    <w:p w14:paraId="02B20CA6" w14:textId="01B1F3D4" w:rsidR="00145D01" w:rsidRDefault="00145D01" w:rsidP="00145D01">
      <w:pPr>
        <w:pStyle w:val="CommentText"/>
        <w:jc w:val="left"/>
      </w:pPr>
      <w:r>
        <w:rPr>
          <w:rStyle w:val="CommentReference"/>
        </w:rPr>
        <w:annotationRef/>
      </w:r>
      <w:r>
        <w:t xml:space="preserve">This needs to be defined as property too, you can’t be storing boxes in ItemPropertyContainerBox, they need to be properties. </w:t>
      </w:r>
    </w:p>
  </w:comment>
  <w:comment w:id="7958" w:author="Oh, Sejin" w:date="2025-05-09T11:38:00Z" w:initials="SO">
    <w:p w14:paraId="4DFA5A58" w14:textId="77777777" w:rsidR="00E50F1C" w:rsidRDefault="00E50F1C" w:rsidP="00E50F1C">
      <w:pPr>
        <w:jc w:val="left"/>
      </w:pPr>
      <w:r>
        <w:rPr>
          <w:rStyle w:val="CommentReference"/>
        </w:rPr>
        <w:annotationRef/>
      </w:r>
      <w:r>
        <w:rPr>
          <w:rFonts w:asciiTheme="majorHAnsi" w:hAnsiTheme="majorHAnsi"/>
        </w:rPr>
        <w:t xml:space="preserve">It is duplicated with the above. I prefer to describe the different illustration or remove this. </w:t>
      </w:r>
    </w:p>
  </w:comment>
  <w:comment w:id="7959" w:author="Oh, Sejin" w:date="2025-05-13T10:32:00Z" w:initials="SO">
    <w:p w14:paraId="7692ECEA" w14:textId="77777777" w:rsidR="00495471" w:rsidRDefault="00495471" w:rsidP="00495471">
      <w:pPr>
        <w:jc w:val="left"/>
      </w:pPr>
      <w:r>
        <w:rPr>
          <w:rStyle w:val="CommentReference"/>
        </w:rPr>
        <w:annotationRef/>
      </w:r>
      <w:r>
        <w:rPr>
          <w:rFonts w:asciiTheme="majorHAnsi" w:hAnsiTheme="majorHAnsi"/>
        </w:rPr>
        <w:t xml:space="preserve">Changed </w:t>
      </w:r>
    </w:p>
  </w:comment>
  <w:comment w:id="7980" w:author="Oh, Sejin" w:date="2025-05-09T11:35:00Z" w:initials="SO">
    <w:p w14:paraId="54615E71" w14:textId="53EFDFF4" w:rsidR="007645F3" w:rsidRDefault="007645F3" w:rsidP="007645F3">
      <w:pPr>
        <w:jc w:val="left"/>
      </w:pPr>
      <w:r>
        <w:rPr>
          <w:rStyle w:val="CommentReference"/>
        </w:rPr>
        <w:annotationRef/>
      </w:r>
      <w:r>
        <w:rPr>
          <w:rFonts w:asciiTheme="majorHAnsi" w:hAnsiTheme="majorHAnsi"/>
        </w:rPr>
        <w:t>Should V3a1’ also be associated with V3CConfigurationProperty?</w:t>
      </w:r>
    </w:p>
  </w:comment>
  <w:comment w:id="7981" w:author="Oh, Sejin" w:date="2025-05-12T08:28:00Z" w:initials="SO">
    <w:p w14:paraId="230AF2AA" w14:textId="77777777" w:rsidR="00600047" w:rsidRDefault="00600047" w:rsidP="00600047">
      <w:pPr>
        <w:jc w:val="left"/>
      </w:pPr>
      <w:r>
        <w:rPr>
          <w:rStyle w:val="CommentReference"/>
        </w:rPr>
        <w:annotationRef/>
      </w:r>
      <w:r>
        <w:rPr>
          <w:rFonts w:asciiTheme="majorHAnsi" w:hAnsiTheme="majorHAnsi"/>
        </w:rPr>
        <w:t xml:space="preserve">Need to describe as like timed case.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232730A5" w15:done="1"/>
  <w15:commentEx w15:paraId="280C0B00" w15:done="1"/>
  <w15:commentEx w15:paraId="68844388" w15:done="1"/>
  <w15:commentEx w15:paraId="6171DF3B" w15:done="1"/>
  <w15:commentEx w15:paraId="66036AA9" w15:paraIdParent="6171DF3B" w15:done="1"/>
  <w15:commentEx w15:paraId="1CED4B50" w15:done="1"/>
  <w15:commentEx w15:paraId="787AE785" w15:paraIdParent="1CED4B50" w15:done="1"/>
  <w15:commentEx w15:paraId="21606BFA" w15:done="1"/>
  <w15:commentEx w15:paraId="5D412299" w15:paraIdParent="21606BFA" w15:done="1"/>
  <w15:commentEx w15:paraId="3C453053" w15:paraIdParent="21606BFA" w15:done="1"/>
  <w15:commentEx w15:paraId="2EDAF424" w15:done="1"/>
  <w15:commentEx w15:paraId="0A3E47A5" w15:done="1"/>
  <w15:commentEx w15:paraId="5D128F4F" w15:done="1"/>
  <w15:commentEx w15:paraId="4CE96BDD" w15:paraIdParent="5D128F4F" w15:done="1"/>
  <w15:commentEx w15:paraId="0D5C27EA" w15:paraIdParent="5D128F4F" w15:done="1"/>
  <w15:commentEx w15:paraId="1DB2C9A7" w15:done="1"/>
  <w15:commentEx w15:paraId="3DFC1EEA" w15:paraIdParent="1DB2C9A7" w15:done="1"/>
  <w15:commentEx w15:paraId="160EFA43" w15:done="1"/>
  <w15:commentEx w15:paraId="34C38F5E" w15:done="1"/>
  <w15:commentEx w15:paraId="78E11372" w15:done="1"/>
  <w15:commentEx w15:paraId="7AF85C9E" w15:done="1"/>
  <w15:commentEx w15:paraId="10EF3D5D" w15:paraIdParent="7AF85C9E" w15:done="1"/>
  <w15:commentEx w15:paraId="40CB4F65" w15:done="1"/>
  <w15:commentEx w15:paraId="72205DE6" w15:paraIdParent="40CB4F65" w15:done="1"/>
  <w15:commentEx w15:paraId="2213955A" w15:done="1"/>
  <w15:commentEx w15:paraId="7475E832" w15:done="1"/>
  <w15:commentEx w15:paraId="5F255CC2" w15:done="1"/>
  <w15:commentEx w15:paraId="034D2AD8" w15:done="1"/>
  <w15:commentEx w15:paraId="6D212477" w15:paraIdParent="034D2AD8" w15:done="1"/>
  <w15:commentEx w15:paraId="222C60B9" w15:done="1"/>
  <w15:commentEx w15:paraId="0B4E898B" w15:done="1"/>
  <w15:commentEx w15:paraId="76627266" w15:paraIdParent="0B4E898B" w15:done="1"/>
  <w15:commentEx w15:paraId="68DA4FFE" w15:done="1"/>
  <w15:commentEx w15:paraId="5DC430BF" w15:done="1"/>
  <w15:commentEx w15:paraId="7EEEDDFD" w15:done="1"/>
  <w15:commentEx w15:paraId="1A9A76EE" w15:done="1"/>
  <w15:commentEx w15:paraId="2FB02719" w15:done="1"/>
  <w15:commentEx w15:paraId="7DF0E462" w15:done="1"/>
  <w15:commentEx w15:paraId="35B77EAA" w15:done="1"/>
  <w15:commentEx w15:paraId="3C7B04D0" w15:done="1"/>
  <w15:commentEx w15:paraId="1F676746" w15:done="1"/>
  <w15:commentEx w15:paraId="494E8329" w15:done="1"/>
  <w15:commentEx w15:paraId="7940D4F2" w15:done="1"/>
  <w15:commentEx w15:paraId="3752AC58" w15:done="1"/>
  <w15:commentEx w15:paraId="4CE39398" w15:done="1"/>
  <w15:commentEx w15:paraId="62E525B9" w15:done="0"/>
  <w15:commentEx w15:paraId="68330A39" w15:done="0"/>
  <w15:commentEx w15:paraId="18D46147" w15:paraIdParent="68330A39" w15:done="0"/>
  <w15:commentEx w15:paraId="60981A55" w15:done="0"/>
  <w15:commentEx w15:paraId="295DF6D4" w15:done="1"/>
  <w15:commentEx w15:paraId="431F9F48" w15:paraIdParent="295DF6D4" w15:done="1"/>
  <w15:commentEx w15:paraId="727B921E" w15:done="0"/>
  <w15:commentEx w15:paraId="1BF46ED1" w15:done="1"/>
  <w15:commentEx w15:paraId="1F170ED0" w15:done="1"/>
  <w15:commentEx w15:paraId="3BC1069A" w15:done="1"/>
  <w15:commentEx w15:paraId="14D8187C" w15:done="1"/>
  <w15:commentEx w15:paraId="3CF121FE" w15:paraIdParent="14D8187C" w15:done="1"/>
  <w15:commentEx w15:paraId="73D7CBB9" w15:done="1"/>
  <w15:commentEx w15:paraId="028C083C" w15:done="1"/>
  <w15:commentEx w15:paraId="6733C558" w15:done="1"/>
  <w15:commentEx w15:paraId="6D024523" w15:paraIdParent="6733C558" w15:done="1"/>
  <w15:commentEx w15:paraId="76DDB414" w15:done="1"/>
  <w15:commentEx w15:paraId="21E31BF8" w15:done="1"/>
  <w15:commentEx w15:paraId="07B95ABE" w15:paraIdParent="21E31BF8" w15:done="1"/>
  <w15:commentEx w15:paraId="29E71AD3" w15:done="1"/>
  <w15:commentEx w15:paraId="5D39C7DC" w15:paraIdParent="29E71AD3" w15:done="1"/>
  <w15:commentEx w15:paraId="5A619946" w15:done="1"/>
  <w15:commentEx w15:paraId="02B20CA6" w15:done="1"/>
  <w15:commentEx w15:paraId="4DFA5A58" w15:done="1"/>
  <w15:commentEx w15:paraId="7692ECEA" w15:paraIdParent="4DFA5A58" w15:done="1"/>
  <w15:commentEx w15:paraId="54615E71" w15:done="1"/>
  <w15:commentEx w15:paraId="230AF2AA" w15:paraIdParent="54615E71"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546EFF5E" w16cex:dateUtc="2025-04-24T12:01:00Z"/>
  <w16cex:commentExtensible w16cex:durableId="7B958029" w16cex:dateUtc="2025-04-24T12:07:00Z"/>
  <w16cex:commentExtensible w16cex:durableId="68AB7FBE" w16cex:dateUtc="2025-05-09T21:55:00Z"/>
  <w16cex:commentExtensible w16cex:durableId="6C58B8CE" w16cex:dateUtc="2025-05-09T21:55:00Z"/>
  <w16cex:commentExtensible w16cex:durableId="104E7BDE" w16cex:dateUtc="2025-05-12T15:07:00Z"/>
  <w16cex:commentExtensible w16cex:durableId="4022D6FF" w16cex:dateUtc="2025-04-23T10:16:00Z"/>
  <w16cex:commentExtensible w16cex:durableId="31B1BE8E" w16cex:dateUtc="2025-05-05T15:15:00Z"/>
  <w16cex:commentExtensible w16cex:durableId="69CEB98C" w16cex:dateUtc="2025-02-27T22:04:00Z"/>
  <w16cex:commentExtensible w16cex:durableId="55916DFE" w16cex:dateUtc="2025-04-23T10:24:00Z"/>
  <w16cex:commentExtensible w16cex:durableId="11432FCD" w16cex:dateUtc="2025-05-02T20:44:00Z"/>
  <w16cex:commentExtensible w16cex:durableId="39026BD1" w16cex:dateUtc="2025-05-05T15:26:00Z"/>
  <w16cex:commentExtensible w16cex:durableId="63F52858" w16cex:dateUtc="2025-04-25T20:51:00Z"/>
  <w16cex:commentExtensible w16cex:durableId="39F050D1" w16cex:dateUtc="2025-04-25T22:03:00Z"/>
  <w16cex:commentExtensible w16cex:durableId="00A11DEA" w16cex:dateUtc="2025-04-29T08:14:00Z"/>
  <w16cex:commentExtensible w16cex:durableId="7C7A2388" w16cex:dateUtc="2025-05-02T20:51:00Z"/>
  <w16cex:commentExtensible w16cex:durableId="469CEB54" w16cex:dateUtc="2025-04-23T11:15:00Z"/>
  <w16cex:commentExtensible w16cex:durableId="0CD650D0" w16cex:dateUtc="2025-04-25T20:58:00Z"/>
  <w16cex:commentExtensible w16cex:durableId="68D31EC6" w16cex:dateUtc="2025-04-25T20:59:00Z"/>
  <w16cex:commentExtensible w16cex:durableId="594AE9E4" w16cex:dateUtc="2025-04-25T21:51:00Z"/>
  <w16cex:commentExtensible w16cex:durableId="053BC65C" w16cex:dateUtc="2025-04-25T21:53:00Z"/>
  <w16cex:commentExtensible w16cex:durableId="498E74FB" w16cex:dateUtc="2025-04-23T10:35:00Z"/>
  <w16cex:commentExtensible w16cex:durableId="448C32AD" w16cex:dateUtc="2025-04-25T21:59:00Z"/>
  <w16cex:commentExtensible w16cex:durableId="1D695FBF" w16cex:dateUtc="2025-04-23T10:34:00Z"/>
  <w16cex:commentExtensible w16cex:durableId="18B97A4E" w16cex:dateUtc="2025-05-02T21:06:00Z"/>
  <w16cex:commentExtensible w16cex:durableId="71F45D07" w16cex:dateUtc="2025-04-25T22:01:00Z"/>
  <w16cex:commentExtensible w16cex:durableId="5F43C6A0" w16cex:dateUtc="2025-05-05T15:26:00Z"/>
  <w16cex:commentExtensible w16cex:durableId="25B7F54F" w16cex:dateUtc="2025-04-25T22:19:00Z"/>
  <w16cex:commentExtensible w16cex:durableId="0488151A" w16cex:dateUtc="2025-04-23T10:41:00Z"/>
  <w16cex:commentExtensible w16cex:durableId="66B4582E" w16cex:dateUtc="2025-04-25T22:09:00Z"/>
  <w16cex:commentExtensible w16cex:durableId="46F02F55" w16cex:dateUtc="2025-04-25T22:13:00Z"/>
  <w16cex:commentExtensible w16cex:durableId="3DEAE783" w16cex:dateUtc="2025-04-23T10:52:00Z"/>
  <w16cex:commentExtensible w16cex:durableId="087AECB0" w16cex:dateUtc="2025-05-02T21:21:00Z"/>
  <w16cex:commentExtensible w16cex:durableId="75366010" w16cex:dateUtc="2025-04-23T11:16:00Z"/>
  <w16cex:commentExtensible w16cex:durableId="31B72CF3" w16cex:dateUtc="2025-04-23T11:15:00Z"/>
  <w16cex:commentExtensible w16cex:durableId="0FD7586E" w16cex:dateUtc="2025-05-09T18:21:00Z"/>
  <w16cex:commentExtensible w16cex:durableId="6FC41D6A" w16cex:dateUtc="2025-05-07T21:00:00Z"/>
  <w16cex:commentExtensible w16cex:durableId="75C063E0" w16cex:dateUtc="2025-04-23T10:35:00Z"/>
  <w16cex:commentExtensible w16cex:durableId="1EA96511" w16cex:dateUtc="2025-04-25T23:39:00Z"/>
  <w16cex:commentExtensible w16cex:durableId="726F00CE" w16cex:dateUtc="2025-05-05T15:26:00Z"/>
  <w16cex:commentExtensible w16cex:durableId="6A5C96F6" w16cex:dateUtc="2025-04-24T10:43:00Z"/>
  <w16cex:commentExtensible w16cex:durableId="17793910" w16cex:dateUtc="2025-04-24T10:50:00Z"/>
  <w16cex:commentExtensible w16cex:durableId="2DEED092" w16cex:dateUtc="2025-04-25T23:43:00Z"/>
  <w16cex:commentExtensible w16cex:durableId="60BFE113" w16cex:dateUtc="2025-05-09T18:22:00Z"/>
  <w16cex:commentExtensible w16cex:durableId="326C130E" w16cex:dateUtc="2025-05-07T21:00:00Z"/>
  <w16cex:commentExtensible w16cex:durableId="28BF5C87" w16cex:dateUtc="2025-04-28T17:25:00Z"/>
  <w16cex:commentExtensible w16cex:durableId="2C9EB6ED" w16cex:dateUtc="2025-05-07T21:32:00Z"/>
  <w16cex:commentExtensible w16cex:durableId="419CAC16" w16cex:dateUtc="2025-04-24T12:27:00Z"/>
  <w16cex:commentExtensible w16cex:durableId="0D756326" w16cex:dateUtc="2025-05-12T15:13:00Z"/>
  <w16cex:commentExtensible w16cex:durableId="496FA752" w16cex:dateUtc="2025-04-24T12:28:00Z"/>
  <w16cex:commentExtensible w16cex:durableId="4438E68E" w16cex:dateUtc="2025-04-24T12:29:00Z"/>
  <w16cex:commentExtensible w16cex:durableId="701E439F" w16cex:dateUtc="2025-05-02T21:27:00Z"/>
  <w16cex:commentExtensible w16cex:durableId="2176500C" w16cex:dateUtc="2025-02-21T00:48:00Z"/>
  <w16cex:commentExtensible w16cex:durableId="0D0FBC02" w16cex:dateUtc="2025-04-24T12:41:00Z"/>
  <w16cex:commentExtensible w16cex:durableId="6E839A4E" w16cex:dateUtc="2025-05-07T21:00:00Z"/>
  <w16cex:commentExtensible w16cex:durableId="787EEFBA" w16cex:dateUtc="2025-05-08T03:07:00Z"/>
  <w16cex:commentExtensible w16cex:durableId="4424AB90" w16cex:dateUtc="2025-04-29T09:07:00Z"/>
  <w16cex:commentExtensible w16cex:durableId="3AFB6D4E" w16cex:dateUtc="2025-05-08T04:31:00Z"/>
  <w16cex:commentExtensible w16cex:durableId="2EE31A67" w16cex:dateUtc="2025-05-02T22:01:00Z"/>
  <w16cex:commentExtensible w16cex:durableId="0616BF16" w16cex:dateUtc="2025-04-29T11:35:00Z"/>
  <w16cex:commentExtensible w16cex:durableId="4A8AC9CB" w16cex:dateUtc="2025-05-02T07:28:00Z"/>
  <w16cex:commentExtensible w16cex:durableId="6382C200" w16cex:dateUtc="2025-05-02T22:39:00Z"/>
  <w16cex:commentExtensible w16cex:durableId="45BAF5BC" w16cex:dateUtc="2025-05-02T22:41:00Z"/>
  <w16cex:commentExtensible w16cex:durableId="1328040D" w16cex:dateUtc="2025-04-29T12:16:00Z"/>
  <w16cex:commentExtensible w16cex:durableId="7F500456" w16cex:dateUtc="2025-05-09T18:24:00Z"/>
  <w16cex:commentExtensible w16cex:durableId="69412E14" w16cex:dateUtc="2025-04-29T11:35:00Z"/>
  <w16cex:commentExtensible w16cex:durableId="4DCBA27B" w16cex:dateUtc="2025-05-02T22:05:00Z"/>
  <w16cex:commentExtensible w16cex:durableId="674384E9" w16cex:dateUtc="2025-04-29T12:21:00Z"/>
  <w16cex:commentExtensible w16cex:durableId="4F9807EE" w16cex:dateUtc="2025-04-29T11:35:00Z"/>
  <w16cex:commentExtensible w16cex:durableId="5E5FEC8E" w16cex:dateUtc="2025-05-09T18:38:00Z"/>
  <w16cex:commentExtensible w16cex:durableId="04094265" w16cex:dateUtc="2025-05-13T17:32:00Z"/>
  <w16cex:commentExtensible w16cex:durableId="1B5184A0" w16cex:dateUtc="2025-05-09T18:35:00Z"/>
  <w16cex:commentExtensible w16cex:durableId="6D78A97F" w16cex:dateUtc="2025-05-12T15:2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232730A5" w16cid:durableId="546EFF5E"/>
  <w16cid:commentId w16cid:paraId="280C0B00" w16cid:durableId="7B958029"/>
  <w16cid:commentId w16cid:paraId="68844388" w16cid:durableId="68AB7FBE"/>
  <w16cid:commentId w16cid:paraId="6171DF3B" w16cid:durableId="6C58B8CE"/>
  <w16cid:commentId w16cid:paraId="66036AA9" w16cid:durableId="104E7BDE"/>
  <w16cid:commentId w16cid:paraId="1CED4B50" w16cid:durableId="4022D6FF"/>
  <w16cid:commentId w16cid:paraId="787AE785" w16cid:durableId="31B1BE8E"/>
  <w16cid:commentId w16cid:paraId="21606BFA" w16cid:durableId="69CEB98C"/>
  <w16cid:commentId w16cid:paraId="5D412299" w16cid:durableId="55916DFE"/>
  <w16cid:commentId w16cid:paraId="3C453053" w16cid:durableId="11432FCD"/>
  <w16cid:commentId w16cid:paraId="2EDAF424" w16cid:durableId="39026BD1"/>
  <w16cid:commentId w16cid:paraId="0A3E47A5" w16cid:durableId="63F52858"/>
  <w16cid:commentId w16cid:paraId="5D128F4F" w16cid:durableId="39F050D1"/>
  <w16cid:commentId w16cid:paraId="4CE96BDD" w16cid:durableId="00A11DEA"/>
  <w16cid:commentId w16cid:paraId="0D5C27EA" w16cid:durableId="7C7A2388"/>
  <w16cid:commentId w16cid:paraId="1DB2C9A7" w16cid:durableId="469CEB54"/>
  <w16cid:commentId w16cid:paraId="3DFC1EEA" w16cid:durableId="0CD650D0"/>
  <w16cid:commentId w16cid:paraId="160EFA43" w16cid:durableId="68D31EC6"/>
  <w16cid:commentId w16cid:paraId="34C38F5E" w16cid:durableId="594AE9E4"/>
  <w16cid:commentId w16cid:paraId="78E11372" w16cid:durableId="053BC65C"/>
  <w16cid:commentId w16cid:paraId="7AF85C9E" w16cid:durableId="498E74FB"/>
  <w16cid:commentId w16cid:paraId="10EF3D5D" w16cid:durableId="448C32AD"/>
  <w16cid:commentId w16cid:paraId="40CB4F65" w16cid:durableId="1D695FBF"/>
  <w16cid:commentId w16cid:paraId="72205DE6" w16cid:durableId="18B97A4E"/>
  <w16cid:commentId w16cid:paraId="2213955A" w16cid:durableId="71F45D07"/>
  <w16cid:commentId w16cid:paraId="7475E832" w16cid:durableId="5F43C6A0"/>
  <w16cid:commentId w16cid:paraId="5F255CC2" w16cid:durableId="25B7F54F"/>
  <w16cid:commentId w16cid:paraId="034D2AD8" w16cid:durableId="0488151A"/>
  <w16cid:commentId w16cid:paraId="6D212477" w16cid:durableId="66B4582E"/>
  <w16cid:commentId w16cid:paraId="222C60B9" w16cid:durableId="46F02F55"/>
  <w16cid:commentId w16cid:paraId="0B4E898B" w16cid:durableId="3DEAE783"/>
  <w16cid:commentId w16cid:paraId="76627266" w16cid:durableId="087AECB0"/>
  <w16cid:commentId w16cid:paraId="68DA4FFE" w16cid:durableId="75366010"/>
  <w16cid:commentId w16cid:paraId="5DC430BF" w16cid:durableId="31B72CF3"/>
  <w16cid:commentId w16cid:paraId="7EEEDDFD" w16cid:durableId="0FD7586E"/>
  <w16cid:commentId w16cid:paraId="1A9A76EE" w16cid:durableId="6FC41D6A"/>
  <w16cid:commentId w16cid:paraId="2FB02719" w16cid:durableId="75C063E0"/>
  <w16cid:commentId w16cid:paraId="7DF0E462" w16cid:durableId="1EA96511"/>
  <w16cid:commentId w16cid:paraId="35B77EAA" w16cid:durableId="726F00CE"/>
  <w16cid:commentId w16cid:paraId="3C7B04D0" w16cid:durableId="6A5C96F6"/>
  <w16cid:commentId w16cid:paraId="1F676746" w16cid:durableId="17793910"/>
  <w16cid:commentId w16cid:paraId="494E8329" w16cid:durableId="2DEED092"/>
  <w16cid:commentId w16cid:paraId="7940D4F2" w16cid:durableId="60BFE113"/>
  <w16cid:commentId w16cid:paraId="3752AC58" w16cid:durableId="326C130E"/>
  <w16cid:commentId w16cid:paraId="4CE39398" w16cid:durableId="28BF5C87"/>
  <w16cid:commentId w16cid:paraId="62E525B9" w16cid:durableId="2C9EB6ED"/>
  <w16cid:commentId w16cid:paraId="68330A39" w16cid:durableId="419CAC16"/>
  <w16cid:commentId w16cid:paraId="18D46147" w16cid:durableId="0D756326"/>
  <w16cid:commentId w16cid:paraId="60981A55" w16cid:durableId="496FA752"/>
  <w16cid:commentId w16cid:paraId="295DF6D4" w16cid:durableId="4438E68E"/>
  <w16cid:commentId w16cid:paraId="431F9F48" w16cid:durableId="701E439F"/>
  <w16cid:commentId w16cid:paraId="727B921E" w16cid:durableId="2176500C"/>
  <w16cid:commentId w16cid:paraId="1BF46ED1" w16cid:durableId="0D0FBC02"/>
  <w16cid:commentId w16cid:paraId="1F170ED0" w16cid:durableId="6E839A4E"/>
  <w16cid:commentId w16cid:paraId="3BC1069A" w16cid:durableId="787EEFBA"/>
  <w16cid:commentId w16cid:paraId="14D8187C" w16cid:durableId="4424AB90"/>
  <w16cid:commentId w16cid:paraId="3CF121FE" w16cid:durableId="3AFB6D4E"/>
  <w16cid:commentId w16cid:paraId="73D7CBB9" w16cid:durableId="2EE31A67"/>
  <w16cid:commentId w16cid:paraId="028C083C" w16cid:durableId="0616BF16"/>
  <w16cid:commentId w16cid:paraId="6733C558" w16cid:durableId="4A8AC9CB"/>
  <w16cid:commentId w16cid:paraId="6D024523" w16cid:durableId="6382C200"/>
  <w16cid:commentId w16cid:paraId="76DDB414" w16cid:durableId="45BAF5BC"/>
  <w16cid:commentId w16cid:paraId="21E31BF8" w16cid:durableId="1328040D"/>
  <w16cid:commentId w16cid:paraId="07B95ABE" w16cid:durableId="7F500456"/>
  <w16cid:commentId w16cid:paraId="29E71AD3" w16cid:durableId="69412E14"/>
  <w16cid:commentId w16cid:paraId="5D39C7DC" w16cid:durableId="4DCBA27B"/>
  <w16cid:commentId w16cid:paraId="5A619946" w16cid:durableId="674384E9"/>
  <w16cid:commentId w16cid:paraId="02B20CA6" w16cid:durableId="4F9807EE"/>
  <w16cid:commentId w16cid:paraId="4DFA5A58" w16cid:durableId="5E5FEC8E"/>
  <w16cid:commentId w16cid:paraId="7692ECEA" w16cid:durableId="04094265"/>
  <w16cid:commentId w16cid:paraId="54615E71" w16cid:durableId="1B5184A0"/>
  <w16cid:commentId w16cid:paraId="230AF2AA" w16cid:durableId="6D78A97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7BE553" w14:textId="77777777" w:rsidR="00352AB9" w:rsidRDefault="00352AB9">
      <w:pPr>
        <w:spacing w:after="0" w:line="240" w:lineRule="auto"/>
      </w:pPr>
      <w:r>
        <w:separator/>
      </w:r>
    </w:p>
  </w:endnote>
  <w:endnote w:type="continuationSeparator" w:id="0">
    <w:p w14:paraId="023EB296" w14:textId="77777777" w:rsidR="00352AB9" w:rsidRDefault="00352AB9">
      <w:pPr>
        <w:spacing w:after="0" w:line="240" w:lineRule="auto"/>
      </w:pPr>
      <w:r>
        <w:continuationSeparator/>
      </w:r>
    </w:p>
  </w:endnote>
  <w:endnote w:type="continuationNotice" w:id="1">
    <w:p w14:paraId="093A030F" w14:textId="77777777" w:rsidR="00352AB9" w:rsidRDefault="00352AB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w:panose1 w:val="02070309020205020404"/>
    <w:charset w:val="00"/>
    <w:family w:val="modern"/>
    <w:pitch w:val="fixed"/>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4D"/>
    <w:family w:val="swiss"/>
    <w:pitch w:val="variable"/>
    <w:sig w:usb0="00000003" w:usb1="00000000" w:usb2="00000000" w:usb3="00000000" w:csb0="00000001"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B06040202020202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atangChe">
    <w:panose1 w:val="02030609000101010101"/>
    <w:charset w:val="81"/>
    <w:family w:val="modern"/>
    <w:pitch w:val="fixed"/>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TimesNewRomanPSMT">
    <w:altName w:val="Times New Roman"/>
    <w:panose1 w:val="020B0604020202020204"/>
    <w:charset w:val="00"/>
    <w:family w:val="roman"/>
    <w:pitch w:val="variable"/>
    <w:sig w:usb0="E0002AEF" w:usb1="C0007841" w:usb2="00000009" w:usb3="00000000" w:csb0="000001FF" w:csb1="00000000"/>
  </w:font>
  <w:font w:name="Cambria-Bold">
    <w:altName w:val="Cambria"/>
    <w:panose1 w:val="020B0604020202020204"/>
    <w:charset w:val="00"/>
    <w:family w:val="roman"/>
    <w:notTrueType/>
    <w:pitch w:val="default"/>
    <w:sig w:usb0="00000003" w:usb1="08070000" w:usb2="00000010" w:usb3="00000000" w:csb0="00020001" w:csb1="00000000"/>
  </w:font>
  <w:font w:name="CourierNewPSMT">
    <w:altName w:val="Courier New"/>
    <w:panose1 w:val="02070309020205020404"/>
    <w:charset w:val="00"/>
    <w:family w:val="modern"/>
    <w:notTrueType/>
    <w:pitch w:val="fixed"/>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058384E6" w14:textId="77777777" w:rsidTr="00BA5241">
      <w:trPr>
        <w:cantSplit/>
        <w:jc w:val="center"/>
      </w:trPr>
      <w:tc>
        <w:tcPr>
          <w:tcW w:w="4876" w:type="dxa"/>
        </w:tcPr>
        <w:p w14:paraId="094B40B7" w14:textId="7ED09C07" w:rsidR="00157E06" w:rsidRPr="00A56F08" w:rsidRDefault="00157E06" w:rsidP="002A7D45">
          <w:pPr>
            <w:pStyle w:val="Footer"/>
            <w:spacing w:line="240" w:lineRule="exact"/>
            <w:jc w:val="lef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iv</w:t>
          </w:r>
          <w:r w:rsidRPr="00A56F08">
            <w:rPr>
              <w:szCs w:val="22"/>
            </w:rPr>
            <w:fldChar w:fldCharType="end"/>
          </w:r>
        </w:p>
      </w:tc>
      <w:tc>
        <w:tcPr>
          <w:tcW w:w="4876" w:type="dxa"/>
        </w:tcPr>
        <w:p w14:paraId="26FE5159" w14:textId="18747ADD" w:rsidR="00157E06" w:rsidRPr="00A56F08" w:rsidRDefault="00157E06" w:rsidP="002A7D45">
          <w:pPr>
            <w:pStyle w:val="Footer"/>
            <w:spacing w:line="240" w:lineRule="exact"/>
            <w:jc w:val="right"/>
          </w:pPr>
          <w:r w:rsidRPr="00A56F08">
            <w:t>© ISO</w:t>
          </w:r>
          <w:r>
            <w:t>/IEC</w:t>
          </w:r>
          <w:r w:rsidRPr="00A56F08">
            <w:t xml:space="preserve"> 20</w:t>
          </w:r>
          <w:r>
            <w:t>2</w:t>
          </w:r>
          <w:r w:rsidR="006D643E">
            <w:t>5</w:t>
          </w:r>
          <w:r w:rsidRPr="00A56F08">
            <w:t> – All rights reserved</w:t>
          </w:r>
        </w:p>
      </w:tc>
    </w:tr>
  </w:tbl>
  <w:p w14:paraId="218E1C8F" w14:textId="77777777" w:rsidR="00157E06" w:rsidRDefault="00157E06">
    <w:pPr>
      <w:pStyle w:val="Footer"/>
      <w:spacing w:line="240" w:lineRule="exact"/>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E1C190C" w14:textId="77777777" w:rsidTr="00BA5241">
      <w:trPr>
        <w:cantSplit/>
        <w:jc w:val="center"/>
      </w:trPr>
      <w:tc>
        <w:tcPr>
          <w:tcW w:w="4876" w:type="dxa"/>
        </w:tcPr>
        <w:p w14:paraId="33382BC4" w14:textId="2A0A4F65" w:rsidR="00157E06" w:rsidRPr="00A56F08" w:rsidRDefault="00157E06" w:rsidP="002A7D45">
          <w:pPr>
            <w:pStyle w:val="Footer"/>
            <w:spacing w:line="240" w:lineRule="exact"/>
            <w:jc w:val="left"/>
          </w:pPr>
          <w:r w:rsidRPr="00A56F08">
            <w:t>© ISO</w:t>
          </w:r>
          <w:r>
            <w:t>/IEC</w:t>
          </w:r>
          <w:r w:rsidRPr="00A56F08">
            <w:t xml:space="preserve"> 20</w:t>
          </w:r>
          <w:r>
            <w:t>2</w:t>
          </w:r>
          <w:r w:rsidR="004E378B">
            <w:t>4</w:t>
          </w:r>
          <w:r w:rsidRPr="00A56F08">
            <w:t> – All rights reserved</w:t>
          </w:r>
        </w:p>
      </w:tc>
      <w:tc>
        <w:tcPr>
          <w:tcW w:w="4876" w:type="dxa"/>
        </w:tcPr>
        <w:p w14:paraId="0CF3C012" w14:textId="77777777" w:rsidR="00157E06" w:rsidRPr="00A56F08" w:rsidRDefault="00157E06" w:rsidP="002A7D45">
          <w:pPr>
            <w:pStyle w:val="Footer"/>
            <w:spacing w:line="240" w:lineRule="exact"/>
            <w:jc w:val="right"/>
            <w:rPr>
              <w:szCs w:val="22"/>
            </w:rPr>
          </w:pPr>
          <w:r w:rsidRPr="00A56F08">
            <w:rPr>
              <w:szCs w:val="22"/>
            </w:rPr>
            <w:fldChar w:fldCharType="begin"/>
          </w:r>
          <w:r w:rsidRPr="00A56F08">
            <w:rPr>
              <w:szCs w:val="22"/>
            </w:rPr>
            <w:instrText xml:space="preserve">\PAGE \* ROMAN \* LOWER \* CHARFORMAT </w:instrText>
          </w:r>
          <w:r w:rsidRPr="00A56F08">
            <w:rPr>
              <w:szCs w:val="22"/>
            </w:rPr>
            <w:fldChar w:fldCharType="separate"/>
          </w:r>
          <w:r>
            <w:rPr>
              <w:noProof/>
              <w:szCs w:val="22"/>
            </w:rPr>
            <w:t>iii</w:t>
          </w:r>
          <w:r w:rsidRPr="00A56F08">
            <w:rPr>
              <w:szCs w:val="22"/>
            </w:rPr>
            <w:fldChar w:fldCharType="end"/>
          </w:r>
        </w:p>
      </w:tc>
    </w:tr>
  </w:tbl>
  <w:p w14:paraId="16F9EF80" w14:textId="77777777" w:rsidR="00157E06" w:rsidRDefault="00157E06">
    <w:pPr>
      <w:pStyle w:val="Footer"/>
      <w:spacing w:line="240" w:lineRule="atLeast"/>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7823386B" w14:textId="77777777" w:rsidTr="00BA5241">
      <w:trPr>
        <w:cantSplit/>
        <w:jc w:val="center"/>
      </w:trPr>
      <w:tc>
        <w:tcPr>
          <w:tcW w:w="4876" w:type="dxa"/>
        </w:tcPr>
        <w:p w14:paraId="2EFDAAE4" w14:textId="54A23890" w:rsidR="00157E06" w:rsidRPr="00A56F08" w:rsidRDefault="00157E06" w:rsidP="002A7D45">
          <w:pPr>
            <w:pStyle w:val="Footer"/>
            <w:spacing w:line="240" w:lineRule="exact"/>
            <w:jc w:val="lef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2</w:t>
          </w:r>
          <w:r w:rsidRPr="00A56F08">
            <w:rPr>
              <w:b/>
              <w:szCs w:val="22"/>
            </w:rPr>
            <w:fldChar w:fldCharType="end"/>
          </w:r>
        </w:p>
      </w:tc>
      <w:tc>
        <w:tcPr>
          <w:tcW w:w="4876" w:type="dxa"/>
        </w:tcPr>
        <w:p w14:paraId="5491CAF0" w14:textId="5710EA38" w:rsidR="00157E06" w:rsidRPr="00A56F08" w:rsidRDefault="00157E06" w:rsidP="002A7D45">
          <w:pPr>
            <w:pStyle w:val="Footer"/>
            <w:spacing w:line="240" w:lineRule="exact"/>
            <w:jc w:val="right"/>
          </w:pPr>
          <w:r w:rsidRPr="00A56F08">
            <w:t>© ISO</w:t>
          </w:r>
          <w:r>
            <w:t>/IEC</w:t>
          </w:r>
          <w:r w:rsidRPr="00A56F08">
            <w:t xml:space="preserve"> 20</w:t>
          </w:r>
          <w:r>
            <w:t>2</w:t>
          </w:r>
          <w:r w:rsidR="008C51CE">
            <w:t>5</w:t>
          </w:r>
          <w:r w:rsidRPr="00A56F08">
            <w:t> – All rights reserved</w:t>
          </w:r>
        </w:p>
      </w:tc>
    </w:tr>
  </w:tbl>
  <w:p w14:paraId="4439BBBB" w14:textId="3A8F8568" w:rsidR="00157E06" w:rsidRDefault="00157E06">
    <w:pPr>
      <w:pStyle w:val="Footer"/>
      <w:spacing w:before="240" w:line="240" w:lineRule="exact"/>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4DF3C6E2" w14:textId="77777777" w:rsidTr="00BA5241">
      <w:trPr>
        <w:cantSplit/>
        <w:jc w:val="center"/>
      </w:trPr>
      <w:tc>
        <w:tcPr>
          <w:tcW w:w="4876" w:type="dxa"/>
        </w:tcPr>
        <w:p w14:paraId="26C5AF17" w14:textId="52B23CBA" w:rsidR="00157E06" w:rsidRPr="00A56F08" w:rsidRDefault="00157E06" w:rsidP="002A7D45">
          <w:pPr>
            <w:pStyle w:val="Footer"/>
            <w:spacing w:line="240" w:lineRule="exact"/>
            <w:jc w:val="left"/>
          </w:pPr>
          <w:r w:rsidRPr="00A56F08">
            <w:t>© ISO</w:t>
          </w:r>
          <w:r>
            <w:t>/IEC</w:t>
          </w:r>
          <w:r w:rsidRPr="00A56F08">
            <w:t xml:space="preserve"> 20</w:t>
          </w:r>
          <w:r>
            <w:t>2</w:t>
          </w:r>
          <w:r w:rsidR="008C51CE">
            <w:t>5</w:t>
          </w:r>
          <w:r w:rsidRPr="00A56F08">
            <w:t> – All rights reserved</w:t>
          </w:r>
        </w:p>
      </w:tc>
      <w:tc>
        <w:tcPr>
          <w:tcW w:w="4876" w:type="dxa"/>
        </w:tcPr>
        <w:p w14:paraId="08DAD396"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3</w:t>
          </w:r>
          <w:r w:rsidRPr="00A56F08">
            <w:rPr>
              <w:b/>
              <w:szCs w:val="22"/>
            </w:rPr>
            <w:fldChar w:fldCharType="end"/>
          </w:r>
        </w:p>
      </w:tc>
    </w:tr>
  </w:tbl>
  <w:p w14:paraId="3E8BFE98" w14:textId="23B30B50" w:rsidR="00157E06" w:rsidRDefault="00157E06">
    <w:pPr>
      <w:pStyle w:val="Footer"/>
      <w:spacing w:line="240" w:lineRule="atLeast"/>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157E06" w:rsidRPr="00A56F08" w14:paraId="54B42CB0" w14:textId="77777777" w:rsidTr="00BA5241">
      <w:trPr>
        <w:cantSplit/>
        <w:jc w:val="center"/>
      </w:trPr>
      <w:tc>
        <w:tcPr>
          <w:tcW w:w="4876" w:type="dxa"/>
        </w:tcPr>
        <w:p w14:paraId="4225DBD2" w14:textId="1CF36384" w:rsidR="00157E06" w:rsidRPr="00A56F08" w:rsidRDefault="00157E06" w:rsidP="002A7D45">
          <w:pPr>
            <w:pStyle w:val="Footer"/>
            <w:spacing w:line="240" w:lineRule="exact"/>
            <w:jc w:val="left"/>
          </w:pPr>
          <w:r w:rsidRPr="00A56F08">
            <w:t>© ISO</w:t>
          </w:r>
          <w:r>
            <w:t>/IEC</w:t>
          </w:r>
          <w:r w:rsidRPr="00A56F08">
            <w:t xml:space="preserve"> 20</w:t>
          </w:r>
          <w:r>
            <w:t>22</w:t>
          </w:r>
          <w:r w:rsidRPr="00A56F08">
            <w:t> – All rights reserved</w:t>
          </w:r>
        </w:p>
      </w:tc>
      <w:tc>
        <w:tcPr>
          <w:tcW w:w="4876" w:type="dxa"/>
        </w:tcPr>
        <w:p w14:paraId="416EDA29" w14:textId="77777777" w:rsidR="00157E06" w:rsidRPr="00A56F08" w:rsidRDefault="00157E06" w:rsidP="002A7D45">
          <w:pPr>
            <w:pStyle w:val="Footer"/>
            <w:spacing w:line="240" w:lineRule="exact"/>
            <w:jc w:val="right"/>
            <w:rPr>
              <w:b/>
              <w:szCs w:val="22"/>
            </w:rPr>
          </w:pPr>
          <w:r w:rsidRPr="00A56F08">
            <w:rPr>
              <w:b/>
              <w:szCs w:val="22"/>
            </w:rPr>
            <w:fldChar w:fldCharType="begin"/>
          </w:r>
          <w:r w:rsidRPr="00A56F08">
            <w:rPr>
              <w:b/>
              <w:szCs w:val="22"/>
            </w:rPr>
            <w:instrText xml:space="preserve">PAGE \* ARABIC \* CHARFORMAT </w:instrText>
          </w:r>
          <w:r w:rsidRPr="00A56F08">
            <w:rPr>
              <w:b/>
              <w:szCs w:val="22"/>
            </w:rPr>
            <w:fldChar w:fldCharType="separate"/>
          </w:r>
          <w:r>
            <w:rPr>
              <w:b/>
              <w:noProof/>
              <w:szCs w:val="22"/>
            </w:rPr>
            <w:t>1</w:t>
          </w:r>
          <w:r w:rsidRPr="00A56F08">
            <w:rPr>
              <w:b/>
              <w:szCs w:val="22"/>
            </w:rPr>
            <w:fldChar w:fldCharType="end"/>
          </w:r>
        </w:p>
      </w:tc>
    </w:tr>
  </w:tbl>
  <w:p w14:paraId="52DEA326" w14:textId="77777777" w:rsidR="00157E06" w:rsidRDefault="00157E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032828" w14:textId="77777777" w:rsidR="00352AB9" w:rsidRDefault="00352AB9">
      <w:pPr>
        <w:spacing w:after="0" w:line="240" w:lineRule="auto"/>
      </w:pPr>
      <w:r>
        <w:separator/>
      </w:r>
    </w:p>
  </w:footnote>
  <w:footnote w:type="continuationSeparator" w:id="0">
    <w:p w14:paraId="64FA6EB3" w14:textId="77777777" w:rsidR="00352AB9" w:rsidRDefault="00352AB9">
      <w:pPr>
        <w:spacing w:after="0" w:line="240" w:lineRule="auto"/>
      </w:pPr>
      <w:r>
        <w:continuationSeparator/>
      </w:r>
    </w:p>
  </w:footnote>
  <w:footnote w:type="continuationNotice" w:id="1">
    <w:p w14:paraId="1C5D14A6" w14:textId="77777777" w:rsidR="00352AB9" w:rsidRDefault="00352AB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B34FD" w14:textId="53317A57" w:rsidR="00157E06" w:rsidRDefault="00157E06">
    <w:pPr>
      <w:pStyle w:val="Header"/>
      <w:spacing w:line="240" w:lineRule="exact"/>
      <w:jc w:val="left"/>
      <w:rPr>
        <w:lang w:eastAsia="ko-KR"/>
      </w:rPr>
    </w:pPr>
    <w:r>
      <w:t>ISO/IEC 23090-10:202</w:t>
    </w:r>
    <w:r w:rsidR="004E378B">
      <w:t>4</w:t>
    </w:r>
    <w:r>
      <w:t>(E)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122DAD" w14:textId="6274C786" w:rsidR="00157E06" w:rsidRDefault="00157E06" w:rsidP="004E378B">
    <w:pPr>
      <w:pStyle w:val="Header"/>
      <w:spacing w:after="0" w:line="240" w:lineRule="exact"/>
      <w:jc w:val="right"/>
    </w:pPr>
    <w:r>
      <w:t>ISO/IEC 23090-10:202</w:t>
    </w:r>
    <w:r w:rsidR="006D643E">
      <w:t>5</w:t>
    </w:r>
    <w:r>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229CE3" w14:textId="29C2381F" w:rsidR="00157E06" w:rsidRDefault="00157E06">
    <w:pPr>
      <w:pStyle w:val="Header"/>
      <w:spacing w:line="240" w:lineRule="exact"/>
      <w:jc w:val="left"/>
    </w:pPr>
    <w:r>
      <w:t>ISO/IEC </w:t>
    </w:r>
    <w:r>
      <w:rPr>
        <w:lang w:eastAsia="ko-KR"/>
      </w:rPr>
      <w:t>23090</w:t>
    </w:r>
    <w:r>
      <w:t>-</w:t>
    </w:r>
    <w:r>
      <w:rPr>
        <w:lang w:eastAsia="ko-KR"/>
      </w:rPr>
      <w:t>10</w:t>
    </w:r>
    <w:r>
      <w:t>:</w:t>
    </w:r>
    <w:r>
      <w:rPr>
        <w:lang w:eastAsia="ko-KR"/>
      </w:rPr>
      <w:t>202</w:t>
    </w:r>
    <w:r w:rsidR="008C51CE">
      <w:rPr>
        <w:lang w:eastAsia="ko-KR"/>
      </w:rPr>
      <w:t>5</w:t>
    </w:r>
    <w:r>
      <w:t>(</w:t>
    </w:r>
    <w:r>
      <w:rPr>
        <w:lang w:eastAsia="ko-KR"/>
      </w:rPr>
      <w:t>E</w:t>
    </w:r>
    <w: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2FC940" w14:textId="38830701" w:rsidR="00157E06" w:rsidRDefault="00157E06">
    <w:pPr>
      <w:pStyle w:val="Header"/>
      <w:spacing w:line="240" w:lineRule="exact"/>
      <w:jc w:val="right"/>
    </w:pPr>
    <w:r>
      <w:t>ISO/IEC </w:t>
    </w:r>
    <w:r>
      <w:rPr>
        <w:lang w:eastAsia="ko-KR"/>
      </w:rPr>
      <w:t>23090</w:t>
    </w:r>
    <w:r>
      <w:t>-</w:t>
    </w:r>
    <w:r>
      <w:rPr>
        <w:lang w:eastAsia="ko-KR"/>
      </w:rPr>
      <w:t>10</w:t>
    </w:r>
    <w:r>
      <w:t>:</w:t>
    </w:r>
    <w:r>
      <w:rPr>
        <w:lang w:eastAsia="ko-KR"/>
      </w:rPr>
      <w:t>202</w:t>
    </w:r>
    <w:r w:rsidR="008C51CE">
      <w:rPr>
        <w:lang w:eastAsia="ko-KR"/>
      </w:rPr>
      <w:t>5</w:t>
    </w:r>
    <w:r>
      <w:t>(</w:t>
    </w:r>
    <w:r>
      <w:rPr>
        <w:lang w:eastAsia="ko-KR"/>
      </w:rPr>
      <w:t>E</w:t>
    </w:r>
    <w: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CA27B6" w14:textId="390FE771" w:rsidR="00157E06" w:rsidRDefault="004E378B" w:rsidP="004E378B">
    <w:pPr>
      <w:pStyle w:val="Header"/>
      <w:spacing w:line="240" w:lineRule="exact"/>
      <w:jc w:val="right"/>
    </w:pPr>
    <w:r>
      <w:t>ISO/IEC </w:t>
    </w:r>
    <w:r>
      <w:rPr>
        <w:lang w:eastAsia="ko-KR"/>
      </w:rPr>
      <w:t>23090</w:t>
    </w:r>
    <w:r>
      <w:t>-</w:t>
    </w:r>
    <w:r>
      <w:rPr>
        <w:lang w:eastAsia="ko-KR"/>
      </w:rPr>
      <w:t>10</w:t>
    </w:r>
    <w:r>
      <w:t>:</w:t>
    </w:r>
    <w:r>
      <w:rPr>
        <w:lang w:eastAsia="ko-KR"/>
      </w:rPr>
      <w:t>2024</w:t>
    </w:r>
    <w:r>
      <w:t>(</w:t>
    </w:r>
    <w:r>
      <w:rPr>
        <w:lang w:eastAsia="ko-KR"/>
      </w:rPr>
      <w:t>E</w:t>
    </w:r>
    <w: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29143CC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45CD1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120EFA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910203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0C08D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EBE1D8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838578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62C770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6705A5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53A866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A55008"/>
    <w:multiLevelType w:val="multilevel"/>
    <w:tmpl w:val="F8101C66"/>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1" w15:restartNumberingAfterBreak="0">
    <w:nsid w:val="0C833EAC"/>
    <w:multiLevelType w:val="hybridMultilevel"/>
    <w:tmpl w:val="2E18A1A0"/>
    <w:lvl w:ilvl="0" w:tplc="103C1C82">
      <w:start w:val="3"/>
      <w:numFmt w:val="bullet"/>
      <w:lvlText w:val="—"/>
      <w:lvlJc w:val="left"/>
      <w:pPr>
        <w:ind w:left="360" w:hanging="360"/>
      </w:pPr>
      <w:rPr>
        <w:rFonts w:ascii="Cambria" w:eastAsiaTheme="minorEastAsia"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3" w15:restartNumberingAfterBreak="0">
    <w:nsid w:val="1A7C42EA"/>
    <w:multiLevelType w:val="multilevel"/>
    <w:tmpl w:val="E4BE0EA8"/>
    <w:lvl w:ilvl="0">
      <w:start w:val="1"/>
      <w:numFmt w:val="upperLetter"/>
      <w:suff w:val="nothing"/>
      <w:lvlText w:val="Annex %1"/>
      <w:lvlJc w:val="left"/>
      <w:pPr>
        <w:ind w:left="5246" w:firstLine="0"/>
      </w:pPr>
      <w:rPr>
        <w:rFonts w:cs="Times New Roman" w:hint="default"/>
        <w:b/>
        <w:i w:val="0"/>
        <w:sz w:val="28"/>
        <w:szCs w:val="28"/>
      </w:rPr>
    </w:lvl>
    <w:lvl w:ilvl="1">
      <w:start w:val="3"/>
      <w:numFmt w:val="decimal"/>
      <w:lvlText w:val="%1.%2"/>
      <w:lvlJc w:val="left"/>
      <w:pPr>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suff w:val="space"/>
      <w:lvlText w:val="Figure %1.%2.%3.%4.%5.%6.%7 —"/>
      <w:lvlJc w:val="left"/>
      <w:pPr>
        <w:ind w:left="0" w:firstLine="0"/>
      </w:pPr>
      <w:rPr>
        <w:rFonts w:cs="Times New Roman" w:hint="default"/>
      </w:rPr>
    </w:lvl>
    <w:lvl w:ilvl="7">
      <w:start w:val="1"/>
      <w:numFmt w:val="decimal"/>
      <w:suff w:val="space"/>
      <w:lvlText w:val="Table %1.%2.%3.%4.%5.%6.%7.%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14" w15:restartNumberingAfterBreak="0">
    <w:nsid w:val="1DFE489C"/>
    <w:multiLevelType w:val="hybridMultilevel"/>
    <w:tmpl w:val="B718CAEC"/>
    <w:lvl w:ilvl="0" w:tplc="9C40DC8E">
      <w:start w:val="7"/>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CA86617"/>
    <w:multiLevelType w:val="multilevel"/>
    <w:tmpl w:val="D92CED72"/>
    <w:lvl w:ilvl="0">
      <w:start w:val="1"/>
      <w:numFmt w:val="bullet"/>
      <w:pStyle w:val="List2"/>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2FD54E16"/>
    <w:multiLevelType w:val="hybridMultilevel"/>
    <w:tmpl w:val="5F1C332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139128F"/>
    <w:multiLevelType w:val="multilevel"/>
    <w:tmpl w:val="D8C6C134"/>
    <w:lvl w:ilvl="0">
      <w:start w:val="1"/>
      <w:numFmt w:val="bullet"/>
      <w:pStyle w:val="iBulletlis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hint="default"/>
      </w:rPr>
    </w:lvl>
    <w:lvl w:ilvl="8">
      <w:start w:val="1"/>
      <w:numFmt w:val="bullet"/>
      <w:lvlText w:val=""/>
      <w:lvlJc w:val="left"/>
      <w:pPr>
        <w:tabs>
          <w:tab w:val="num" w:pos="6120"/>
        </w:tabs>
        <w:ind w:left="6120" w:hanging="360"/>
      </w:pPr>
      <w:rPr>
        <w:rFonts w:ascii="Wingdings" w:hAnsi="Wingdings" w:hint="default"/>
      </w:rPr>
    </w:lvl>
  </w:abstractNum>
  <w:abstractNum w:abstractNumId="18" w15:restartNumberingAfterBreak="0">
    <w:nsid w:val="33AC7EB8"/>
    <w:multiLevelType w:val="multilevel"/>
    <w:tmpl w:val="EF4A86C6"/>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lvlText w:val="%1.%2.%3.%4.%5.%6.%7"/>
      <w:lvlJc w:val="left"/>
      <w:pPr>
        <w:tabs>
          <w:tab w:val="num" w:pos="1440"/>
        </w:tabs>
        <w:ind w:left="0" w:firstLine="0"/>
      </w:pPr>
    </w:lvl>
    <w:lvl w:ilvl="7">
      <w:start w:val="1"/>
      <w:numFmt w:val="decimal"/>
      <w:lvlText w:val="%1.%2.%3.%4.%5.%6.%7.%8"/>
      <w:lvlJc w:val="left"/>
      <w:pPr>
        <w:tabs>
          <w:tab w:val="num" w:pos="1800"/>
        </w:tabs>
        <w:ind w:left="0" w:firstLine="0"/>
      </w:pPr>
    </w:lvl>
    <w:lvl w:ilvl="8">
      <w:start w:val="1"/>
      <w:numFmt w:val="decimal"/>
      <w:lvlText w:val="%1.%2.%3.%4.%5.%6.%7.%8.%9"/>
      <w:lvlJc w:val="left"/>
      <w:pPr>
        <w:tabs>
          <w:tab w:val="num" w:pos="1800"/>
        </w:tabs>
        <w:ind w:left="0" w:firstLine="0"/>
      </w:pPr>
    </w:lvl>
  </w:abstractNum>
  <w:abstractNum w:abstractNumId="19" w15:restartNumberingAfterBreak="0">
    <w:nsid w:val="39F11A99"/>
    <w:multiLevelType w:val="hybridMultilevel"/>
    <w:tmpl w:val="C14274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DB640AE"/>
    <w:multiLevelType w:val="hybridMultilevel"/>
    <w:tmpl w:val="0264F7F6"/>
    <w:lvl w:ilvl="0" w:tplc="AA4805D6">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1" w15:restartNumberingAfterBreak="0">
    <w:nsid w:val="3EA87395"/>
    <w:multiLevelType w:val="hybridMultilevel"/>
    <w:tmpl w:val="1A36FB5A"/>
    <w:lvl w:ilvl="0" w:tplc="C42C6904">
      <w:start w:val="1"/>
      <w:numFmt w:val="bullet"/>
      <w:lvlText w:val=""/>
      <w:lvlJc w:val="left"/>
      <w:pPr>
        <w:ind w:left="720" w:hanging="360"/>
      </w:pPr>
      <w:rPr>
        <w:rFonts w:ascii="Symbol" w:eastAsiaTheme="minorEastAsia"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F6C5109"/>
    <w:multiLevelType w:val="multilevel"/>
    <w:tmpl w:val="14DA6A50"/>
    <w:lvl w:ilvl="0">
      <w:start w:val="1"/>
      <w:numFmt w:val="decimal"/>
      <w:suff w:val="space"/>
      <w:lvlText w:val="%1"/>
      <w:lvlJc w:val="left"/>
      <w:pPr>
        <w:ind w:left="432" w:hanging="432"/>
      </w:pPr>
      <w:rPr>
        <w:rFonts w:cs="Times New Roman" w:hint="default"/>
        <w:b/>
        <w:i w:val="0"/>
      </w:rPr>
    </w:lvl>
    <w:lvl w:ilvl="1">
      <w:start w:val="1"/>
      <w:numFmt w:val="decimal"/>
      <w:suff w:val="space"/>
      <w:lvlText w:val="%1.%2"/>
      <w:lvlJc w:val="left"/>
      <w:rPr>
        <w:rFonts w:cs="Times New Roman" w:hint="default"/>
        <w:b/>
        <w:i w:val="0"/>
      </w:rPr>
    </w:lvl>
    <w:lvl w:ilvl="2">
      <w:start w:val="1"/>
      <w:numFmt w:val="decimal"/>
      <w:suff w:val="space"/>
      <w:lvlText w:val="%1.%2.%3"/>
      <w:lvlJc w:val="left"/>
      <w:rPr>
        <w:rFonts w:cs="Times New Roman" w:hint="default"/>
        <w:b/>
        <w:bCs w:val="0"/>
        <w:i w:val="0"/>
        <w:iCs w:val="0"/>
        <w:caps w:val="0"/>
        <w:smallCaps w:val="0"/>
        <w:strike w:val="0"/>
        <w:dstrike w:val="0"/>
        <w:vanish w:val="0"/>
        <w:color w:val="000000"/>
        <w:spacing w:val="0"/>
        <w:kern w:val="0"/>
        <w:position w:val="0"/>
        <w:u w:val="none"/>
        <w:effect w:val="none"/>
        <w:vertAlign w:val="baseline"/>
      </w:rPr>
    </w:lvl>
    <w:lvl w:ilvl="3">
      <w:start w:val="1"/>
      <w:numFmt w:val="decimal"/>
      <w:suff w:val="space"/>
      <w:lvlText w:val="%1.%2.%3.%4"/>
      <w:lvlJc w:val="left"/>
      <w:rPr>
        <w:rFonts w:cs="Times New Roman" w:hint="default"/>
        <w:b/>
        <w:bCs w:val="0"/>
        <w:i w:val="0"/>
        <w:iCs w:val="0"/>
        <w:caps w:val="0"/>
        <w:smallCaps w:val="0"/>
        <w:strike w:val="0"/>
        <w:dstrike w:val="0"/>
        <w:vanish w:val="0"/>
        <w:color w:val="000000"/>
        <w:spacing w:val="0"/>
        <w:kern w:val="0"/>
        <w:position w:val="0"/>
        <w:sz w:val="22"/>
        <w:u w:val="none"/>
        <w:effect w:val="none"/>
        <w:vertAlign w:val="baseline"/>
      </w:rPr>
    </w:lvl>
    <w:lvl w:ilvl="4">
      <w:start w:val="1"/>
      <w:numFmt w:val="decimal"/>
      <w:suff w:val="space"/>
      <w:lvlText w:val="%1.%2.%3.%4.%5"/>
      <w:lvlJc w:val="left"/>
      <w:rPr>
        <w:rFonts w:cs="Times New Roman" w:hint="default"/>
        <w:b/>
        <w:i w:val="0"/>
      </w:rPr>
    </w:lvl>
    <w:lvl w:ilvl="5">
      <w:start w:val="1"/>
      <w:numFmt w:val="decimal"/>
      <w:suff w:val="space"/>
      <w:lvlText w:val="%1.%2.%3.%4.%5.%6"/>
      <w:lvlJc w:val="left"/>
      <w:rPr>
        <w:rFonts w:cs="Times New Roman" w:hint="default"/>
        <w:b/>
        <w:i w:val="0"/>
      </w:rPr>
    </w:lvl>
    <w:lvl w:ilvl="6">
      <w:start w:val="1"/>
      <w:numFmt w:val="decimal"/>
      <w:suff w:val="space"/>
      <w:lvlText w:val="%1.%2.%3.%4.%5.%6.%7"/>
      <w:lvlJc w:val="left"/>
      <w:rPr>
        <w:rFonts w:cs="Times New Roman" w:hint="default"/>
      </w:rPr>
    </w:lvl>
    <w:lvl w:ilvl="7">
      <w:start w:val="1"/>
      <w:numFmt w:val="decimal"/>
      <w:suff w:val="space"/>
      <w:lvlText w:val="%1.%2.%3.%4.%5.%6.%7.%8"/>
      <w:lvlJc w:val="left"/>
      <w:rPr>
        <w:rFonts w:cs="Times New Roman" w:hint="default"/>
      </w:rPr>
    </w:lvl>
    <w:lvl w:ilvl="8">
      <w:start w:val="1"/>
      <w:numFmt w:val="decimal"/>
      <w:suff w:val="space"/>
      <w:lvlText w:val="%1.%2.%3.%4.%5.%6.%7.%8.%9"/>
      <w:lvlJc w:val="left"/>
      <w:rPr>
        <w:rFonts w:cs="Times New Roman" w:hint="default"/>
      </w:rPr>
    </w:lvl>
  </w:abstractNum>
  <w:abstractNum w:abstractNumId="23" w15:restartNumberingAfterBreak="0">
    <w:nsid w:val="469A52F2"/>
    <w:multiLevelType w:val="multilevel"/>
    <w:tmpl w:val="133E9CCE"/>
    <w:name w:val="heading"/>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1CADE4"/>
      </w:rPr>
    </w:lvl>
    <w:lvl w:ilvl="3">
      <w:start w:val="1"/>
      <w:numFmt w:val="decimal"/>
      <w:pStyle w:val="StyleHeading4"/>
      <w:lvlText w:val="%1.%2.%3.%4"/>
      <w:lvlJc w:val="left"/>
      <w:pPr>
        <w:ind w:left="864" w:hanging="864"/>
      </w:pPr>
      <w:rPr>
        <w:rFonts w:hint="default"/>
        <w:color w:val="1CADE4"/>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24" w15:restartNumberingAfterBreak="0">
    <w:nsid w:val="54D95ACC"/>
    <w:multiLevelType w:val="hybridMultilevel"/>
    <w:tmpl w:val="BFA82F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B6D1C2D"/>
    <w:multiLevelType w:val="multilevel"/>
    <w:tmpl w:val="2F7E6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F28591E"/>
    <w:multiLevelType w:val="hybridMultilevel"/>
    <w:tmpl w:val="9BBAD4A6"/>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1B81245"/>
    <w:multiLevelType w:val="hybridMultilevel"/>
    <w:tmpl w:val="7DC2E96E"/>
    <w:lvl w:ilvl="0" w:tplc="AA4805D6">
      <w:start w:val="1"/>
      <w:numFmt w:val="bullet"/>
      <w:lvlText w:val=""/>
      <w:lvlJc w:val="left"/>
      <w:pPr>
        <w:ind w:left="760" w:hanging="40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50A0C91"/>
    <w:multiLevelType w:val="hybridMultilevel"/>
    <w:tmpl w:val="BBCAB4C4"/>
    <w:lvl w:ilvl="0" w:tplc="AA4805D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C943425"/>
    <w:multiLevelType w:val="hybridMultilevel"/>
    <w:tmpl w:val="93A244FA"/>
    <w:lvl w:ilvl="0" w:tplc="ADECE84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F833CC1"/>
    <w:multiLevelType w:val="hybridMultilevel"/>
    <w:tmpl w:val="BDC6FE14"/>
    <w:lvl w:ilvl="0" w:tplc="F15285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442237286">
    <w:abstractNumId w:val="15"/>
  </w:num>
  <w:num w:numId="2" w16cid:durableId="180750841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6119391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72323597">
    <w:abstractNumId w:val="23"/>
  </w:num>
  <w:num w:numId="5" w16cid:durableId="631441349">
    <w:abstractNumId w:val="12"/>
  </w:num>
  <w:num w:numId="6" w16cid:durableId="1007093302">
    <w:abstractNumId w:val="17"/>
  </w:num>
  <w:num w:numId="7" w16cid:durableId="1659721781">
    <w:abstractNumId w:val="10"/>
  </w:num>
  <w:num w:numId="8" w16cid:durableId="1793010106">
    <w:abstractNumId w:val="18"/>
  </w:num>
  <w:num w:numId="9" w16cid:durableId="959609353">
    <w:abstractNumId w:val="22"/>
  </w:num>
  <w:num w:numId="10" w16cid:durableId="1128937209">
    <w:abstractNumId w:val="26"/>
  </w:num>
  <w:num w:numId="11" w16cid:durableId="1974478046">
    <w:abstractNumId w:val="25"/>
  </w:num>
  <w:num w:numId="12" w16cid:durableId="926426002">
    <w:abstractNumId w:val="27"/>
  </w:num>
  <w:num w:numId="13" w16cid:durableId="791822653">
    <w:abstractNumId w:val="16"/>
  </w:num>
  <w:num w:numId="14" w16cid:durableId="975911964">
    <w:abstractNumId w:val="28"/>
  </w:num>
  <w:num w:numId="15" w16cid:durableId="294261434">
    <w:abstractNumId w:val="6"/>
  </w:num>
  <w:num w:numId="16" w16cid:durableId="184174029">
    <w:abstractNumId w:val="9"/>
  </w:num>
  <w:num w:numId="17" w16cid:durableId="2000771410">
    <w:abstractNumId w:val="7"/>
  </w:num>
  <w:num w:numId="18" w16cid:durableId="299499876">
    <w:abstractNumId w:val="5"/>
  </w:num>
  <w:num w:numId="19" w16cid:durableId="1008748042">
    <w:abstractNumId w:val="4"/>
  </w:num>
  <w:num w:numId="20" w16cid:durableId="1206453414">
    <w:abstractNumId w:val="8"/>
  </w:num>
  <w:num w:numId="21" w16cid:durableId="1744135067">
    <w:abstractNumId w:val="3"/>
  </w:num>
  <w:num w:numId="22" w16cid:durableId="2087651123">
    <w:abstractNumId w:val="2"/>
  </w:num>
  <w:num w:numId="23" w16cid:durableId="758868755">
    <w:abstractNumId w:val="1"/>
  </w:num>
  <w:num w:numId="24" w16cid:durableId="1774277778">
    <w:abstractNumId w:val="0"/>
  </w:num>
  <w:num w:numId="25" w16cid:durableId="979581390">
    <w:abstractNumId w:val="30"/>
  </w:num>
  <w:num w:numId="26" w16cid:durableId="619842053">
    <w:abstractNumId w:val="19"/>
  </w:num>
  <w:num w:numId="27" w16cid:durableId="1696736438">
    <w:abstractNumId w:val="18"/>
  </w:num>
  <w:num w:numId="28" w16cid:durableId="1067385625">
    <w:abstractNumId w:val="11"/>
  </w:num>
  <w:num w:numId="29" w16cid:durableId="96751388">
    <w:abstractNumId w:val="20"/>
  </w:num>
  <w:num w:numId="30" w16cid:durableId="1159996938">
    <w:abstractNumId w:val="15"/>
    <w:lvlOverride w:ilvl="0">
      <w:startOverride w:val="1"/>
    </w:lvlOverride>
  </w:num>
  <w:num w:numId="31" w16cid:durableId="1039628092">
    <w:abstractNumId w:val="21"/>
  </w:num>
  <w:num w:numId="32" w16cid:durableId="127892740">
    <w:abstractNumId w:val="24"/>
  </w:num>
  <w:num w:numId="33" w16cid:durableId="1328052865">
    <w:abstractNumId w:val="14"/>
  </w:num>
  <w:num w:numId="34" w16cid:durableId="437944316">
    <w:abstractNumId w:val="10"/>
  </w:num>
  <w:num w:numId="35" w16cid:durableId="2124304530">
    <w:abstractNumId w:val="10"/>
  </w:num>
  <w:num w:numId="36" w16cid:durableId="1173646210">
    <w:abstractNumId w:val="10"/>
  </w:num>
  <w:num w:numId="37" w16cid:durableId="2054232389">
    <w:abstractNumId w:val="10"/>
  </w:num>
  <w:num w:numId="38" w16cid:durableId="1404449345">
    <w:abstractNumId w:val="13"/>
  </w:num>
  <w:num w:numId="39" w16cid:durableId="30736776">
    <w:abstractNumId w:val="10"/>
  </w:num>
  <w:num w:numId="40" w16cid:durableId="333846638">
    <w:abstractNumId w:val="10"/>
  </w:num>
  <w:num w:numId="41" w16cid:durableId="1767460902">
    <w:abstractNumId w:val="10"/>
  </w:num>
  <w:num w:numId="42" w16cid:durableId="1660428832">
    <w:abstractNumId w:val="10"/>
  </w:num>
  <w:num w:numId="43" w16cid:durableId="1708944903">
    <w:abstractNumId w:val="10"/>
  </w:num>
  <w:num w:numId="44" w16cid:durableId="154035155">
    <w:abstractNumId w:val="10"/>
  </w:num>
  <w:num w:numId="45" w16cid:durableId="334379864">
    <w:abstractNumId w:val="29"/>
  </w:num>
  <w:num w:numId="46" w16cid:durableId="1386224874">
    <w:abstractNumId w:val="10"/>
  </w:num>
  <w:num w:numId="47" w16cid:durableId="1030374784">
    <w:abstractNumId w:val="10"/>
  </w:num>
  <w:num w:numId="48" w16cid:durableId="779375730">
    <w:abstractNumId w:val="10"/>
  </w:num>
  <w:num w:numId="49" w16cid:durableId="197232131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29008900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911384369">
    <w:abstractNumId w:val="18"/>
  </w:num>
  <w:num w:numId="52" w16cid:durableId="1028874176">
    <w:abstractNumId w:val="18"/>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auri Ilola (Nokia)">
    <w15:presenceInfo w15:providerId="AD" w15:userId="S::lauri.ilola@nokia.com::079e1c61-dd09-4c2b-9620-5dc4a048c564"/>
  </w15:person>
  <w15:person w15:author="Oh, Sejin">
    <w15:presenceInfo w15:providerId="AD" w15:userId="S::soh@dolby.com::08b3e564-66d6-4db9-97fe-982ec7e938a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oNotDisplayPageBoundaries/>
  <w:mirrorMargins/>
  <w:bordersDoNotSurroundHeader/>
  <w:bordersDoNotSurroundFooter/>
  <w:hideSpellingErrors/>
  <w:activeWritingStyle w:appName="MSWord" w:lang="fr-FR" w:vendorID="64" w:dllVersion="6" w:nlCheck="1" w:checkStyle="0"/>
  <w:activeWritingStyle w:appName="MSWord" w:lang="en-GB" w:vendorID="64" w:dllVersion="6" w:nlCheck="1" w:checkStyle="1"/>
  <w:activeWritingStyle w:appName="MSWord" w:lang="en-CA" w:vendorID="64" w:dllVersion="6" w:nlCheck="1" w:checkStyle="1"/>
  <w:activeWritingStyle w:appName="MSWord" w:lang="en-US" w:vendorID="64" w:dllVersion="6" w:nlCheck="1" w:checkStyle="1"/>
  <w:activeWritingStyle w:appName="MSWord" w:lang="en-GB" w:vendorID="64" w:dllVersion="0" w:nlCheck="1" w:checkStyle="0"/>
  <w:activeWritingStyle w:appName="MSWord" w:lang="en-CA" w:vendorID="64" w:dllVersion="0" w:nlCheck="1" w:checkStyle="0"/>
  <w:activeWritingStyle w:appName="MSWord" w:lang="en-US" w:vendorID="64" w:dllVersion="0" w:nlCheck="1" w:checkStyle="0"/>
  <w:activeWritingStyle w:appName="MSWord" w:lang="en-CA"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fr-FR" w:vendorID="64" w:dllVersion="0" w:nlCheck="1" w:checkStyle="0"/>
  <w:activeWritingStyle w:appName="MSWord" w:lang="ar-SA" w:vendorID="64" w:dllVersion="4096" w:nlCheck="1" w:checkStyle="0"/>
  <w:activeWritingStyle w:appName="MSWord" w:lang="de-DE" w:vendorID="64" w:dllVersion="0" w:nlCheck="1" w:checkStyle="0"/>
  <w:activeWritingStyle w:appName="MSWord" w:lang="fr-CH" w:vendorID="64" w:dllVersion="0" w:nlCheck="1" w:checkStyle="0"/>
  <w:activeWritingStyle w:appName="MSWord" w:lang="pl-PL"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360"/>
  <w:hyphenationZone w:val="425"/>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AutoRedact State" w:val="ready"/>
    <w:docVar w:name="CheckHeader" w:val="F"/>
    <w:docVar w:name="ex_AddedHTMLPreformat" w:val="Courier New"/>
    <w:docVar w:name="ex_Citations" w:val="APComplete"/>
    <w:docVar w:name="ex_CitConv" w:val="APComplete"/>
    <w:docVar w:name="ex_CleanUp" w:val="CleanUpComplete"/>
    <w:docVar w:name="eX_DocInfoLastUpdatedDate" w:val="44683.9397685185"/>
    <w:docVar w:name="ex_eXtylesBuild" w:val="4414"/>
    <w:docVar w:name="ex_FontAudit" w:val="APComplete"/>
    <w:docVar w:name="EX_LAST_PALETTE_TAB" w:val="6"/>
    <w:docVar w:name="ex_ParseBib" w:val="APComplete"/>
    <w:docVar w:name="ex_PPCleanUp" w:val="PPCleanUpComplete"/>
    <w:docVar w:name="ex_StandardCit" w:val="APComplete"/>
    <w:docVar w:name="ex_StdValid" w:val="APComplete"/>
    <w:docVar w:name="ex_URLCheck" w:val="APComplete"/>
    <w:docVar w:name="ex_WordVersion" w:val="16.0"/>
    <w:docVar w:name="eXtyles" w:val="active"/>
    <w:docVar w:name="eXtylesPPCSettings" w:val="optPPCSelection|False|optPPCWholeDoc|True|chkRehydrateFootnotes|0|chkRemoveParagraphShading|1|chkRemoveTextShading|1|chkConvertComments|0|comboReviews|All Reviewers|btnCommentBefore|False|btnCommentAfter|True|btnCommentEnd|False|txtCommentPrefix| [[Q%D: |txtCommentSuffix| Q%D]]|ComboCommentColor|Blue|chkBoldComments|0|chkRemoveCommentsDTP|1|chkRemoveTextHighlights|1|chkRemoveUserCharStyles|0|chkRemoveUnusedStyles|0|chkRemoveRefTags|1|ComboRefStyle1|Biblio Entry|ComboRefStyle2|RefNorm|chkRemoveHyperlinks|0|txtHyperlinkText||chkFlattenFootnotes|0|"/>
    <w:docVar w:name="ExtylesTagDescriptors" w:val="Table+|Tbl_plus|Table|Tbl_standard|Table-|Tbl_-|Table--|Tbl_--|Table Row Break|Tbl_row_break|Inline graphic|graphic|Book Reference|bok|Conference Reference|conf|Edited Book Reference|edb|Electronic Reference|eref|Journal Reference|jrn|Legal Reference|lgl|Other Reference|other|Thesis Reference|ths|Unknown Reference|unknown|Standard Reference|std|"/>
    <w:docVar w:name="Footnote Mode By Section" w:val="NO"/>
    <w:docVar w:name="iceFileDir" w:val="O:\Documents\JTC001\SC029\078991 - ISO_IEC WD 23090-10 (Ed 1)\50.00\170"/>
    <w:docVar w:name="iceFileName" w:val="C078991e.docx"/>
    <w:docVar w:name="iceJABR" w:val="Standard"/>
    <w:docVar w:name="iceJournalName" w:val="ISO Standard"/>
    <w:docVar w:name="icePublisher" w:val="ISO"/>
    <w:docVar w:name="ISOCommref" w:val="ISO/IEC JTC 1/SC 29"/>
    <w:docVar w:name="ISOComplEN" w:val="Carriage of visual volumetric video-based coding data"/>
    <w:docVar w:name="ISOComplFR" w:val="Transport de données de codage basé sur la vidéo volumétrique"/>
    <w:docVar w:name="ISOContentLanguage" w:val="en"/>
    <w:docVar w:name="ISOCopyrightHolder" w:val="ISO/IEC"/>
    <w:docVar w:name="ISOCopyrightStatement" w:val="All rights reserved"/>
    <w:docVar w:name="ISOCopyrightYear" w:val="2022"/>
    <w:docVar w:name="ISODILanguage" w:val="en"/>
    <w:docVar w:name="ISODIProjID" w:val="78991"/>
    <w:docVar w:name="ISODIProjID3DIGITS" w:val="78"/>
    <w:docVar w:name="ISODIReleaseVersion" w:val="IS"/>
    <w:docVar w:name="ISODISdo" w:val="ISO"/>
    <w:docVar w:name="ISODIUrn" w:val="iso:std:iso-iec:23090:-10:ed-1:v1:en"/>
    <w:docVar w:name="ISODocnumber" w:val="23090"/>
    <w:docVar w:name="ISODocref" w:val="ISO/IEC 23090-10:2022(en)"/>
    <w:docVar w:name="ISODoctype" w:val="IS"/>
    <w:docVar w:name="ISOEdition" w:val="1"/>
    <w:docVar w:name="ISOFullEN" w:val="Information technology — Coded representation of immersive media — Part 10: Carriage of visual volumetric video-based coding data"/>
    <w:docVar w:name="ISOFullFR" w:val="Technologies de l'information — Représentation codée de média immersifs — Partie 10: Transport de données de codage basé sur la vidéo volumétrique"/>
    <w:docVar w:name="ISOIntroEN" w:val="Information technology"/>
    <w:docVar w:name="ISOIntroFR" w:val="Technologies de l'information"/>
    <w:docVar w:name="ISOMainEN" w:val="Coded representation of immersive media"/>
    <w:docVar w:name="ISOMainFR" w:val="Représentation codée de média immersifs"/>
    <w:docVar w:name="ISOOriginator" w:val="ISO/IEC"/>
    <w:docVar w:name="ISOPageCount" w:val="85"/>
    <w:docVar w:name="ISOPartnumber" w:val="10"/>
    <w:docVar w:name="ISOPriceRef" w:val="85"/>
    <w:docVar w:name="ISOPublicationDate" w:val="2022-05-23"/>
    <w:docVar w:name="ISOPublicationYear" w:val="2022"/>
    <w:docVar w:name="ISOPubliclyAvailableSpec" w:val="False"/>
    <w:docVar w:name="ISOReleaseDate" w:val="2022-05-23"/>
    <w:docVar w:name="ISOSecretariat" w:val="JISC"/>
    <w:docVar w:name="ISOStdRefDated" w:val="ISO/IEC 23090-10:2022"/>
    <w:docVar w:name="ISOStdRefUndated" w:val="ISO/IEC 23090-10"/>
    <w:docVar w:name="ISOVersion" w:val="1"/>
    <w:docVar w:name="ISOVoteEnd" w:val="2022-xx-xx"/>
    <w:docVar w:name="ISOVoteStart" w:val="2022-xx-xx"/>
    <w:docVar w:name="Note Numbering Style Setting" w:val="0|"/>
    <w:docVar w:name="PreEdit Baseline Path" w:val="O:\Documents\JTC001\SC029\078991 - ISO_IEC WD 23090-10 (Ed 1)\60.00\300\C078991e$base.docx"/>
    <w:docVar w:name="PreEdit Baseline Timestamp" w:val="2022-05-02 22:33:13"/>
    <w:docVar w:name="PreEdit Up-Front Loss" w:val="complete"/>
    <w:docVar w:name="Publication" w:val="Standard:ISO Standard"/>
    <w:docVar w:name="Publisher" w:val="ISO"/>
    <w:docVar w:name="Type" w:val="All"/>
  </w:docVars>
  <w:rsids>
    <w:rsidRoot w:val="00B857CD"/>
    <w:rsid w:val="00001531"/>
    <w:rsid w:val="00001554"/>
    <w:rsid w:val="0000273B"/>
    <w:rsid w:val="0000286D"/>
    <w:rsid w:val="00002AED"/>
    <w:rsid w:val="0000322E"/>
    <w:rsid w:val="00003946"/>
    <w:rsid w:val="00004484"/>
    <w:rsid w:val="00004678"/>
    <w:rsid w:val="000046C1"/>
    <w:rsid w:val="00004927"/>
    <w:rsid w:val="00005345"/>
    <w:rsid w:val="000053CF"/>
    <w:rsid w:val="00006712"/>
    <w:rsid w:val="000076A2"/>
    <w:rsid w:val="0001038A"/>
    <w:rsid w:val="000103D7"/>
    <w:rsid w:val="00010B17"/>
    <w:rsid w:val="0001100B"/>
    <w:rsid w:val="00011174"/>
    <w:rsid w:val="00011236"/>
    <w:rsid w:val="0001145E"/>
    <w:rsid w:val="000115A0"/>
    <w:rsid w:val="000116A6"/>
    <w:rsid w:val="000125AC"/>
    <w:rsid w:val="00013035"/>
    <w:rsid w:val="000139CD"/>
    <w:rsid w:val="00013FDC"/>
    <w:rsid w:val="0001423A"/>
    <w:rsid w:val="000144D3"/>
    <w:rsid w:val="00014675"/>
    <w:rsid w:val="00014853"/>
    <w:rsid w:val="00014FAF"/>
    <w:rsid w:val="00015CF1"/>
    <w:rsid w:val="000166C2"/>
    <w:rsid w:val="000167A3"/>
    <w:rsid w:val="00016B3A"/>
    <w:rsid w:val="00020095"/>
    <w:rsid w:val="00020271"/>
    <w:rsid w:val="00020DA1"/>
    <w:rsid w:val="00020F72"/>
    <w:rsid w:val="0002102B"/>
    <w:rsid w:val="00022BF7"/>
    <w:rsid w:val="00022EC0"/>
    <w:rsid w:val="0002392B"/>
    <w:rsid w:val="00023A65"/>
    <w:rsid w:val="00024976"/>
    <w:rsid w:val="00024EF8"/>
    <w:rsid w:val="00026761"/>
    <w:rsid w:val="0002767D"/>
    <w:rsid w:val="00027A4A"/>
    <w:rsid w:val="00027A57"/>
    <w:rsid w:val="00027CF1"/>
    <w:rsid w:val="00027EE2"/>
    <w:rsid w:val="0003073B"/>
    <w:rsid w:val="00030BAD"/>
    <w:rsid w:val="000317D8"/>
    <w:rsid w:val="00032E06"/>
    <w:rsid w:val="000334EF"/>
    <w:rsid w:val="000345FC"/>
    <w:rsid w:val="000354B9"/>
    <w:rsid w:val="000357BB"/>
    <w:rsid w:val="0003630A"/>
    <w:rsid w:val="000367B8"/>
    <w:rsid w:val="00036C87"/>
    <w:rsid w:val="00036D61"/>
    <w:rsid w:val="00036EA4"/>
    <w:rsid w:val="00037AEE"/>
    <w:rsid w:val="000403CB"/>
    <w:rsid w:val="0004146C"/>
    <w:rsid w:val="00041CA9"/>
    <w:rsid w:val="00042DB3"/>
    <w:rsid w:val="00043DAC"/>
    <w:rsid w:val="00043E0C"/>
    <w:rsid w:val="00044215"/>
    <w:rsid w:val="0004491E"/>
    <w:rsid w:val="00044B24"/>
    <w:rsid w:val="00044C07"/>
    <w:rsid w:val="00044FD3"/>
    <w:rsid w:val="00045FAA"/>
    <w:rsid w:val="00046211"/>
    <w:rsid w:val="00046645"/>
    <w:rsid w:val="000466B2"/>
    <w:rsid w:val="000474D4"/>
    <w:rsid w:val="000510FE"/>
    <w:rsid w:val="00051264"/>
    <w:rsid w:val="000514EA"/>
    <w:rsid w:val="00053344"/>
    <w:rsid w:val="0005347F"/>
    <w:rsid w:val="00053F59"/>
    <w:rsid w:val="00053FA3"/>
    <w:rsid w:val="000541C7"/>
    <w:rsid w:val="00054D00"/>
    <w:rsid w:val="00054D53"/>
    <w:rsid w:val="00054F03"/>
    <w:rsid w:val="0005665C"/>
    <w:rsid w:val="00056810"/>
    <w:rsid w:val="00056DF0"/>
    <w:rsid w:val="00057701"/>
    <w:rsid w:val="000600B7"/>
    <w:rsid w:val="00060E33"/>
    <w:rsid w:val="00061015"/>
    <w:rsid w:val="0006179B"/>
    <w:rsid w:val="000617BD"/>
    <w:rsid w:val="00062425"/>
    <w:rsid w:val="00063541"/>
    <w:rsid w:val="00065650"/>
    <w:rsid w:val="00065FB2"/>
    <w:rsid w:val="000660DB"/>
    <w:rsid w:val="00066549"/>
    <w:rsid w:val="00066C05"/>
    <w:rsid w:val="000675DF"/>
    <w:rsid w:val="00067616"/>
    <w:rsid w:val="000701D4"/>
    <w:rsid w:val="0007032E"/>
    <w:rsid w:val="00071149"/>
    <w:rsid w:val="0007217E"/>
    <w:rsid w:val="00072ADC"/>
    <w:rsid w:val="000736AF"/>
    <w:rsid w:val="000736FF"/>
    <w:rsid w:val="00073A9A"/>
    <w:rsid w:val="00073EC0"/>
    <w:rsid w:val="00073EC4"/>
    <w:rsid w:val="000745BD"/>
    <w:rsid w:val="00074F18"/>
    <w:rsid w:val="000753F9"/>
    <w:rsid w:val="00075CC7"/>
    <w:rsid w:val="00076C1D"/>
    <w:rsid w:val="0007771E"/>
    <w:rsid w:val="00077B7A"/>
    <w:rsid w:val="00080A19"/>
    <w:rsid w:val="00080CAC"/>
    <w:rsid w:val="00080EC6"/>
    <w:rsid w:val="00080F4F"/>
    <w:rsid w:val="00081A39"/>
    <w:rsid w:val="00081DE9"/>
    <w:rsid w:val="00082140"/>
    <w:rsid w:val="000828F1"/>
    <w:rsid w:val="000840BE"/>
    <w:rsid w:val="000845CF"/>
    <w:rsid w:val="00085059"/>
    <w:rsid w:val="00085B9D"/>
    <w:rsid w:val="00086532"/>
    <w:rsid w:val="00087789"/>
    <w:rsid w:val="00087CB0"/>
    <w:rsid w:val="000909B2"/>
    <w:rsid w:val="00090D65"/>
    <w:rsid w:val="00091016"/>
    <w:rsid w:val="00091448"/>
    <w:rsid w:val="00094130"/>
    <w:rsid w:val="000942A8"/>
    <w:rsid w:val="00094A0B"/>
    <w:rsid w:val="00094A2C"/>
    <w:rsid w:val="00094F2C"/>
    <w:rsid w:val="000951AB"/>
    <w:rsid w:val="000962C7"/>
    <w:rsid w:val="0009652F"/>
    <w:rsid w:val="00096BB6"/>
    <w:rsid w:val="00096D1C"/>
    <w:rsid w:val="000971E3"/>
    <w:rsid w:val="00097761"/>
    <w:rsid w:val="000977FC"/>
    <w:rsid w:val="00097C28"/>
    <w:rsid w:val="000A0288"/>
    <w:rsid w:val="000A119A"/>
    <w:rsid w:val="000A1DC2"/>
    <w:rsid w:val="000A1F7B"/>
    <w:rsid w:val="000A24DA"/>
    <w:rsid w:val="000A2A20"/>
    <w:rsid w:val="000A301C"/>
    <w:rsid w:val="000A42D7"/>
    <w:rsid w:val="000A551A"/>
    <w:rsid w:val="000A5842"/>
    <w:rsid w:val="000A585B"/>
    <w:rsid w:val="000A58CC"/>
    <w:rsid w:val="000A5B30"/>
    <w:rsid w:val="000A64D8"/>
    <w:rsid w:val="000B1837"/>
    <w:rsid w:val="000B2009"/>
    <w:rsid w:val="000B2D3F"/>
    <w:rsid w:val="000B330A"/>
    <w:rsid w:val="000B36E8"/>
    <w:rsid w:val="000B393A"/>
    <w:rsid w:val="000B433F"/>
    <w:rsid w:val="000B4732"/>
    <w:rsid w:val="000B49AE"/>
    <w:rsid w:val="000B4CA6"/>
    <w:rsid w:val="000B54E3"/>
    <w:rsid w:val="000B5CD3"/>
    <w:rsid w:val="000B6591"/>
    <w:rsid w:val="000B6CC7"/>
    <w:rsid w:val="000B6D37"/>
    <w:rsid w:val="000B6E2B"/>
    <w:rsid w:val="000C0644"/>
    <w:rsid w:val="000C0CA9"/>
    <w:rsid w:val="000C1E8E"/>
    <w:rsid w:val="000C2352"/>
    <w:rsid w:val="000C247D"/>
    <w:rsid w:val="000C29B9"/>
    <w:rsid w:val="000C37F4"/>
    <w:rsid w:val="000C3A4D"/>
    <w:rsid w:val="000C4033"/>
    <w:rsid w:val="000C52C5"/>
    <w:rsid w:val="000C6249"/>
    <w:rsid w:val="000C7697"/>
    <w:rsid w:val="000C790A"/>
    <w:rsid w:val="000D015A"/>
    <w:rsid w:val="000D0B3B"/>
    <w:rsid w:val="000D0C92"/>
    <w:rsid w:val="000D0EF8"/>
    <w:rsid w:val="000D18C0"/>
    <w:rsid w:val="000D1A12"/>
    <w:rsid w:val="000D356E"/>
    <w:rsid w:val="000D3D8E"/>
    <w:rsid w:val="000D415C"/>
    <w:rsid w:val="000D5B18"/>
    <w:rsid w:val="000D5ECA"/>
    <w:rsid w:val="000D688D"/>
    <w:rsid w:val="000D6D81"/>
    <w:rsid w:val="000D6F27"/>
    <w:rsid w:val="000E14D3"/>
    <w:rsid w:val="000E1531"/>
    <w:rsid w:val="000E19EB"/>
    <w:rsid w:val="000E2CBF"/>
    <w:rsid w:val="000E34DE"/>
    <w:rsid w:val="000E40DC"/>
    <w:rsid w:val="000E5A9F"/>
    <w:rsid w:val="000E69AC"/>
    <w:rsid w:val="000E7B70"/>
    <w:rsid w:val="000F049D"/>
    <w:rsid w:val="000F050F"/>
    <w:rsid w:val="000F0CD2"/>
    <w:rsid w:val="000F197F"/>
    <w:rsid w:val="000F1A49"/>
    <w:rsid w:val="000F2653"/>
    <w:rsid w:val="000F2B71"/>
    <w:rsid w:val="000F4A61"/>
    <w:rsid w:val="000F5559"/>
    <w:rsid w:val="000F5FF5"/>
    <w:rsid w:val="000F66F7"/>
    <w:rsid w:val="000F7B68"/>
    <w:rsid w:val="0010073E"/>
    <w:rsid w:val="0010076B"/>
    <w:rsid w:val="00101757"/>
    <w:rsid w:val="00101AF8"/>
    <w:rsid w:val="0010269F"/>
    <w:rsid w:val="0010382A"/>
    <w:rsid w:val="00103BF3"/>
    <w:rsid w:val="00104034"/>
    <w:rsid w:val="00104783"/>
    <w:rsid w:val="00104C49"/>
    <w:rsid w:val="00105313"/>
    <w:rsid w:val="00105C7E"/>
    <w:rsid w:val="00106E4B"/>
    <w:rsid w:val="00107963"/>
    <w:rsid w:val="00110368"/>
    <w:rsid w:val="001103C7"/>
    <w:rsid w:val="00110659"/>
    <w:rsid w:val="00110ACD"/>
    <w:rsid w:val="00111F00"/>
    <w:rsid w:val="001122C2"/>
    <w:rsid w:val="00112717"/>
    <w:rsid w:val="00112E36"/>
    <w:rsid w:val="00114194"/>
    <w:rsid w:val="0011420A"/>
    <w:rsid w:val="001146FC"/>
    <w:rsid w:val="00114EB6"/>
    <w:rsid w:val="0011605F"/>
    <w:rsid w:val="00116245"/>
    <w:rsid w:val="00116B9E"/>
    <w:rsid w:val="00116E0F"/>
    <w:rsid w:val="001172F8"/>
    <w:rsid w:val="00117D3C"/>
    <w:rsid w:val="0012069B"/>
    <w:rsid w:val="0012117B"/>
    <w:rsid w:val="0012217B"/>
    <w:rsid w:val="001230F7"/>
    <w:rsid w:val="0012349F"/>
    <w:rsid w:val="0012352D"/>
    <w:rsid w:val="001252C6"/>
    <w:rsid w:val="001254A8"/>
    <w:rsid w:val="00125A0A"/>
    <w:rsid w:val="001266E8"/>
    <w:rsid w:val="00126A39"/>
    <w:rsid w:val="00126C6F"/>
    <w:rsid w:val="001273CF"/>
    <w:rsid w:val="00127534"/>
    <w:rsid w:val="001279E7"/>
    <w:rsid w:val="00127C09"/>
    <w:rsid w:val="00127E67"/>
    <w:rsid w:val="00130DEB"/>
    <w:rsid w:val="00132F29"/>
    <w:rsid w:val="00135102"/>
    <w:rsid w:val="00135126"/>
    <w:rsid w:val="00135C6F"/>
    <w:rsid w:val="0013630F"/>
    <w:rsid w:val="0013692D"/>
    <w:rsid w:val="00136970"/>
    <w:rsid w:val="0013767A"/>
    <w:rsid w:val="00137CD1"/>
    <w:rsid w:val="00137E08"/>
    <w:rsid w:val="001409CF"/>
    <w:rsid w:val="001414C7"/>
    <w:rsid w:val="0014368E"/>
    <w:rsid w:val="00143A15"/>
    <w:rsid w:val="00143C24"/>
    <w:rsid w:val="00143E58"/>
    <w:rsid w:val="00144383"/>
    <w:rsid w:val="0014553E"/>
    <w:rsid w:val="001455BE"/>
    <w:rsid w:val="00145D01"/>
    <w:rsid w:val="00146E14"/>
    <w:rsid w:val="00147F5E"/>
    <w:rsid w:val="00150BC3"/>
    <w:rsid w:val="00150D8E"/>
    <w:rsid w:val="00151160"/>
    <w:rsid w:val="00151850"/>
    <w:rsid w:val="001518E1"/>
    <w:rsid w:val="00151930"/>
    <w:rsid w:val="00152090"/>
    <w:rsid w:val="0015328F"/>
    <w:rsid w:val="00153BA5"/>
    <w:rsid w:val="00154441"/>
    <w:rsid w:val="0015547B"/>
    <w:rsid w:val="00156072"/>
    <w:rsid w:val="00157E06"/>
    <w:rsid w:val="00157E0E"/>
    <w:rsid w:val="00160D76"/>
    <w:rsid w:val="00162A8A"/>
    <w:rsid w:val="00162D3A"/>
    <w:rsid w:val="00163BF5"/>
    <w:rsid w:val="00164FA5"/>
    <w:rsid w:val="00165807"/>
    <w:rsid w:val="001658FF"/>
    <w:rsid w:val="00165FE9"/>
    <w:rsid w:val="001661FB"/>
    <w:rsid w:val="001665C7"/>
    <w:rsid w:val="001668B7"/>
    <w:rsid w:val="00166CE2"/>
    <w:rsid w:val="00166D63"/>
    <w:rsid w:val="00166E6B"/>
    <w:rsid w:val="00167473"/>
    <w:rsid w:val="00170C9A"/>
    <w:rsid w:val="0017427D"/>
    <w:rsid w:val="00174449"/>
    <w:rsid w:val="001749E0"/>
    <w:rsid w:val="00175421"/>
    <w:rsid w:val="00175C2E"/>
    <w:rsid w:val="00176AAC"/>
    <w:rsid w:val="00176AC6"/>
    <w:rsid w:val="00176CB8"/>
    <w:rsid w:val="00176F4A"/>
    <w:rsid w:val="00177062"/>
    <w:rsid w:val="00177AA9"/>
    <w:rsid w:val="00177C0D"/>
    <w:rsid w:val="001810FA"/>
    <w:rsid w:val="00181BD1"/>
    <w:rsid w:val="00181E2B"/>
    <w:rsid w:val="00182CC1"/>
    <w:rsid w:val="00182CDD"/>
    <w:rsid w:val="00182ECC"/>
    <w:rsid w:val="00183545"/>
    <w:rsid w:val="00183ED2"/>
    <w:rsid w:val="0018589C"/>
    <w:rsid w:val="001858FB"/>
    <w:rsid w:val="00185E3F"/>
    <w:rsid w:val="00186124"/>
    <w:rsid w:val="00186650"/>
    <w:rsid w:val="00190D2F"/>
    <w:rsid w:val="001919B7"/>
    <w:rsid w:val="00191F61"/>
    <w:rsid w:val="00192AFC"/>
    <w:rsid w:val="00193357"/>
    <w:rsid w:val="00194272"/>
    <w:rsid w:val="001958F6"/>
    <w:rsid w:val="00195BA8"/>
    <w:rsid w:val="001961DC"/>
    <w:rsid w:val="001965B9"/>
    <w:rsid w:val="00196C0C"/>
    <w:rsid w:val="0019790A"/>
    <w:rsid w:val="001A2B43"/>
    <w:rsid w:val="001A30B1"/>
    <w:rsid w:val="001A3BA4"/>
    <w:rsid w:val="001A4A3C"/>
    <w:rsid w:val="001A51F5"/>
    <w:rsid w:val="001A539F"/>
    <w:rsid w:val="001A53E2"/>
    <w:rsid w:val="001A55C7"/>
    <w:rsid w:val="001A56D6"/>
    <w:rsid w:val="001A6710"/>
    <w:rsid w:val="001A6D81"/>
    <w:rsid w:val="001A7B1F"/>
    <w:rsid w:val="001B138F"/>
    <w:rsid w:val="001B19F5"/>
    <w:rsid w:val="001B2718"/>
    <w:rsid w:val="001B2DC5"/>
    <w:rsid w:val="001B33A4"/>
    <w:rsid w:val="001B3979"/>
    <w:rsid w:val="001B3F83"/>
    <w:rsid w:val="001B3FE1"/>
    <w:rsid w:val="001B55E2"/>
    <w:rsid w:val="001B59E8"/>
    <w:rsid w:val="001B5DAB"/>
    <w:rsid w:val="001B693B"/>
    <w:rsid w:val="001B7373"/>
    <w:rsid w:val="001B74A6"/>
    <w:rsid w:val="001B7898"/>
    <w:rsid w:val="001B7A55"/>
    <w:rsid w:val="001C05C8"/>
    <w:rsid w:val="001C1DA3"/>
    <w:rsid w:val="001C1DBD"/>
    <w:rsid w:val="001C215F"/>
    <w:rsid w:val="001C3A61"/>
    <w:rsid w:val="001C4344"/>
    <w:rsid w:val="001C527E"/>
    <w:rsid w:val="001C53AB"/>
    <w:rsid w:val="001C54BB"/>
    <w:rsid w:val="001C621B"/>
    <w:rsid w:val="001C6424"/>
    <w:rsid w:val="001C6A6E"/>
    <w:rsid w:val="001C6B56"/>
    <w:rsid w:val="001C6E91"/>
    <w:rsid w:val="001C724E"/>
    <w:rsid w:val="001D0339"/>
    <w:rsid w:val="001D14E8"/>
    <w:rsid w:val="001D23AF"/>
    <w:rsid w:val="001D3027"/>
    <w:rsid w:val="001D5117"/>
    <w:rsid w:val="001D59F6"/>
    <w:rsid w:val="001D6300"/>
    <w:rsid w:val="001D72AB"/>
    <w:rsid w:val="001D7778"/>
    <w:rsid w:val="001E0F5F"/>
    <w:rsid w:val="001E18AD"/>
    <w:rsid w:val="001E2634"/>
    <w:rsid w:val="001E2658"/>
    <w:rsid w:val="001E334F"/>
    <w:rsid w:val="001E488C"/>
    <w:rsid w:val="001E5893"/>
    <w:rsid w:val="001E5F58"/>
    <w:rsid w:val="001E60EC"/>
    <w:rsid w:val="001E7BA7"/>
    <w:rsid w:val="001E7D42"/>
    <w:rsid w:val="001E7DA5"/>
    <w:rsid w:val="001F2A8E"/>
    <w:rsid w:val="001F4889"/>
    <w:rsid w:val="001F59BF"/>
    <w:rsid w:val="001F65A0"/>
    <w:rsid w:val="001F672A"/>
    <w:rsid w:val="001F6BC7"/>
    <w:rsid w:val="001F732C"/>
    <w:rsid w:val="001F7676"/>
    <w:rsid w:val="001F7D23"/>
    <w:rsid w:val="00200440"/>
    <w:rsid w:val="002004C2"/>
    <w:rsid w:val="00200C11"/>
    <w:rsid w:val="00201B27"/>
    <w:rsid w:val="00203442"/>
    <w:rsid w:val="00203A3A"/>
    <w:rsid w:val="00204C79"/>
    <w:rsid w:val="002053E3"/>
    <w:rsid w:val="002077D5"/>
    <w:rsid w:val="0021071D"/>
    <w:rsid w:val="00210B10"/>
    <w:rsid w:val="00210CA4"/>
    <w:rsid w:val="00210EA4"/>
    <w:rsid w:val="0021101A"/>
    <w:rsid w:val="00211061"/>
    <w:rsid w:val="00211443"/>
    <w:rsid w:val="002115A6"/>
    <w:rsid w:val="002118B2"/>
    <w:rsid w:val="00211BA9"/>
    <w:rsid w:val="00211DFD"/>
    <w:rsid w:val="00212307"/>
    <w:rsid w:val="00212637"/>
    <w:rsid w:val="00212B8A"/>
    <w:rsid w:val="002130FF"/>
    <w:rsid w:val="0021354A"/>
    <w:rsid w:val="00213BB6"/>
    <w:rsid w:val="00214437"/>
    <w:rsid w:val="0021446C"/>
    <w:rsid w:val="002146A5"/>
    <w:rsid w:val="002148CF"/>
    <w:rsid w:val="002167FB"/>
    <w:rsid w:val="00217182"/>
    <w:rsid w:val="00217642"/>
    <w:rsid w:val="002177FB"/>
    <w:rsid w:val="00220B73"/>
    <w:rsid w:val="00222439"/>
    <w:rsid w:val="002232D3"/>
    <w:rsid w:val="00223CDE"/>
    <w:rsid w:val="00223D96"/>
    <w:rsid w:val="002247D3"/>
    <w:rsid w:val="002250A3"/>
    <w:rsid w:val="00225A7A"/>
    <w:rsid w:val="00225B8B"/>
    <w:rsid w:val="0022616E"/>
    <w:rsid w:val="002262C2"/>
    <w:rsid w:val="0022693F"/>
    <w:rsid w:val="00226EA2"/>
    <w:rsid w:val="0022745D"/>
    <w:rsid w:val="0022787E"/>
    <w:rsid w:val="00227A8D"/>
    <w:rsid w:val="00227FCA"/>
    <w:rsid w:val="0023095F"/>
    <w:rsid w:val="00230A0E"/>
    <w:rsid w:val="00233457"/>
    <w:rsid w:val="002334AC"/>
    <w:rsid w:val="00235066"/>
    <w:rsid w:val="002355B8"/>
    <w:rsid w:val="00235E5C"/>
    <w:rsid w:val="0023696C"/>
    <w:rsid w:val="002378C1"/>
    <w:rsid w:val="0024030E"/>
    <w:rsid w:val="00240788"/>
    <w:rsid w:val="00240C91"/>
    <w:rsid w:val="002431BC"/>
    <w:rsid w:val="00243396"/>
    <w:rsid w:val="002433AF"/>
    <w:rsid w:val="00243625"/>
    <w:rsid w:val="00243878"/>
    <w:rsid w:val="002438C1"/>
    <w:rsid w:val="00243FF7"/>
    <w:rsid w:val="00244B61"/>
    <w:rsid w:val="00245A08"/>
    <w:rsid w:val="002460BF"/>
    <w:rsid w:val="002465F3"/>
    <w:rsid w:val="00246E8D"/>
    <w:rsid w:val="00247555"/>
    <w:rsid w:val="0025091F"/>
    <w:rsid w:val="002509C8"/>
    <w:rsid w:val="00251203"/>
    <w:rsid w:val="00251555"/>
    <w:rsid w:val="0025240E"/>
    <w:rsid w:val="002530E5"/>
    <w:rsid w:val="0025342B"/>
    <w:rsid w:val="0025349D"/>
    <w:rsid w:val="002549B0"/>
    <w:rsid w:val="00256862"/>
    <w:rsid w:val="002568BC"/>
    <w:rsid w:val="00257DB8"/>
    <w:rsid w:val="0026061D"/>
    <w:rsid w:val="00260CF3"/>
    <w:rsid w:val="0026103F"/>
    <w:rsid w:val="0026215A"/>
    <w:rsid w:val="00262FA9"/>
    <w:rsid w:val="00263419"/>
    <w:rsid w:val="00263948"/>
    <w:rsid w:val="00263A75"/>
    <w:rsid w:val="00263D18"/>
    <w:rsid w:val="00263DCB"/>
    <w:rsid w:val="002642C4"/>
    <w:rsid w:val="00264E8B"/>
    <w:rsid w:val="00265448"/>
    <w:rsid w:val="0026569C"/>
    <w:rsid w:val="00265A3B"/>
    <w:rsid w:val="00266D6E"/>
    <w:rsid w:val="00266EF2"/>
    <w:rsid w:val="00267133"/>
    <w:rsid w:val="0026724F"/>
    <w:rsid w:val="002677BA"/>
    <w:rsid w:val="00267D40"/>
    <w:rsid w:val="002702D7"/>
    <w:rsid w:val="002707E4"/>
    <w:rsid w:val="00270879"/>
    <w:rsid w:val="00270935"/>
    <w:rsid w:val="00270AAD"/>
    <w:rsid w:val="00271ADF"/>
    <w:rsid w:val="00271D05"/>
    <w:rsid w:val="00272544"/>
    <w:rsid w:val="0027269B"/>
    <w:rsid w:val="002726AF"/>
    <w:rsid w:val="00272A13"/>
    <w:rsid w:val="00274289"/>
    <w:rsid w:val="00274F4A"/>
    <w:rsid w:val="002756E4"/>
    <w:rsid w:val="00275941"/>
    <w:rsid w:val="00275E81"/>
    <w:rsid w:val="00276750"/>
    <w:rsid w:val="00277109"/>
    <w:rsid w:val="00277C62"/>
    <w:rsid w:val="00277D37"/>
    <w:rsid w:val="0028015E"/>
    <w:rsid w:val="00280287"/>
    <w:rsid w:val="00280D8E"/>
    <w:rsid w:val="0028112F"/>
    <w:rsid w:val="0028151F"/>
    <w:rsid w:val="00282382"/>
    <w:rsid w:val="002826D2"/>
    <w:rsid w:val="002829D9"/>
    <w:rsid w:val="00284306"/>
    <w:rsid w:val="00284583"/>
    <w:rsid w:val="00284A87"/>
    <w:rsid w:val="00285883"/>
    <w:rsid w:val="0028732B"/>
    <w:rsid w:val="00287676"/>
    <w:rsid w:val="0028773B"/>
    <w:rsid w:val="0028797B"/>
    <w:rsid w:val="00290992"/>
    <w:rsid w:val="00290C79"/>
    <w:rsid w:val="00291382"/>
    <w:rsid w:val="0029156C"/>
    <w:rsid w:val="00291CD4"/>
    <w:rsid w:val="00292667"/>
    <w:rsid w:val="00292AE7"/>
    <w:rsid w:val="00292F25"/>
    <w:rsid w:val="00294062"/>
    <w:rsid w:val="00294627"/>
    <w:rsid w:val="00294CFB"/>
    <w:rsid w:val="00295206"/>
    <w:rsid w:val="002955EC"/>
    <w:rsid w:val="002959EC"/>
    <w:rsid w:val="00295E28"/>
    <w:rsid w:val="00296177"/>
    <w:rsid w:val="002968EF"/>
    <w:rsid w:val="00296BFE"/>
    <w:rsid w:val="002977C1"/>
    <w:rsid w:val="002A0036"/>
    <w:rsid w:val="002A08FF"/>
    <w:rsid w:val="002A148D"/>
    <w:rsid w:val="002A1C3E"/>
    <w:rsid w:val="002A33C3"/>
    <w:rsid w:val="002A345B"/>
    <w:rsid w:val="002A4AF0"/>
    <w:rsid w:val="002A5A96"/>
    <w:rsid w:val="002A5AA0"/>
    <w:rsid w:val="002A65CE"/>
    <w:rsid w:val="002A6812"/>
    <w:rsid w:val="002A7D45"/>
    <w:rsid w:val="002A7FF3"/>
    <w:rsid w:val="002B07E7"/>
    <w:rsid w:val="002B0869"/>
    <w:rsid w:val="002B3872"/>
    <w:rsid w:val="002B3A2A"/>
    <w:rsid w:val="002B4216"/>
    <w:rsid w:val="002B4232"/>
    <w:rsid w:val="002B4C54"/>
    <w:rsid w:val="002B516C"/>
    <w:rsid w:val="002B5626"/>
    <w:rsid w:val="002B6251"/>
    <w:rsid w:val="002B72ED"/>
    <w:rsid w:val="002B7EBA"/>
    <w:rsid w:val="002C0816"/>
    <w:rsid w:val="002C1E25"/>
    <w:rsid w:val="002C2034"/>
    <w:rsid w:val="002C2419"/>
    <w:rsid w:val="002C3A99"/>
    <w:rsid w:val="002C3B96"/>
    <w:rsid w:val="002C4073"/>
    <w:rsid w:val="002C4D68"/>
    <w:rsid w:val="002C4E17"/>
    <w:rsid w:val="002C5399"/>
    <w:rsid w:val="002C58E7"/>
    <w:rsid w:val="002C710A"/>
    <w:rsid w:val="002C7449"/>
    <w:rsid w:val="002C78B0"/>
    <w:rsid w:val="002D20C1"/>
    <w:rsid w:val="002D2173"/>
    <w:rsid w:val="002D2F22"/>
    <w:rsid w:val="002D3773"/>
    <w:rsid w:val="002D4475"/>
    <w:rsid w:val="002D4AEC"/>
    <w:rsid w:val="002D5064"/>
    <w:rsid w:val="002D5C34"/>
    <w:rsid w:val="002D5C5F"/>
    <w:rsid w:val="002D5C79"/>
    <w:rsid w:val="002D6668"/>
    <w:rsid w:val="002D66FE"/>
    <w:rsid w:val="002E0594"/>
    <w:rsid w:val="002E0B57"/>
    <w:rsid w:val="002E0E3E"/>
    <w:rsid w:val="002E14FC"/>
    <w:rsid w:val="002E1A9B"/>
    <w:rsid w:val="002E2051"/>
    <w:rsid w:val="002E25BE"/>
    <w:rsid w:val="002E2A65"/>
    <w:rsid w:val="002E418B"/>
    <w:rsid w:val="002E4570"/>
    <w:rsid w:val="002E49F9"/>
    <w:rsid w:val="002E50E7"/>
    <w:rsid w:val="002E51D4"/>
    <w:rsid w:val="002E5DBD"/>
    <w:rsid w:val="002E5EC5"/>
    <w:rsid w:val="002E6008"/>
    <w:rsid w:val="002E696C"/>
    <w:rsid w:val="002E759E"/>
    <w:rsid w:val="002E770E"/>
    <w:rsid w:val="002E79F2"/>
    <w:rsid w:val="002F0E09"/>
    <w:rsid w:val="002F1D8C"/>
    <w:rsid w:val="002F1F6A"/>
    <w:rsid w:val="002F20C8"/>
    <w:rsid w:val="002F34F9"/>
    <w:rsid w:val="002F3533"/>
    <w:rsid w:val="002F36AC"/>
    <w:rsid w:val="002F3B6F"/>
    <w:rsid w:val="002F3DC1"/>
    <w:rsid w:val="002F415A"/>
    <w:rsid w:val="002F43AB"/>
    <w:rsid w:val="002F4AD7"/>
    <w:rsid w:val="002F58C0"/>
    <w:rsid w:val="002F7C08"/>
    <w:rsid w:val="002F7DCA"/>
    <w:rsid w:val="003001DE"/>
    <w:rsid w:val="003001FF"/>
    <w:rsid w:val="0030053A"/>
    <w:rsid w:val="00301508"/>
    <w:rsid w:val="003015F9"/>
    <w:rsid w:val="00301791"/>
    <w:rsid w:val="00302B34"/>
    <w:rsid w:val="00303652"/>
    <w:rsid w:val="00303D5E"/>
    <w:rsid w:val="003046E7"/>
    <w:rsid w:val="003048C1"/>
    <w:rsid w:val="00305CBF"/>
    <w:rsid w:val="00307C5A"/>
    <w:rsid w:val="003100D1"/>
    <w:rsid w:val="0031079F"/>
    <w:rsid w:val="00310BE9"/>
    <w:rsid w:val="003114FA"/>
    <w:rsid w:val="003117CE"/>
    <w:rsid w:val="00312684"/>
    <w:rsid w:val="00313953"/>
    <w:rsid w:val="00313B75"/>
    <w:rsid w:val="00314100"/>
    <w:rsid w:val="003143F5"/>
    <w:rsid w:val="003155DC"/>
    <w:rsid w:val="00316850"/>
    <w:rsid w:val="00316952"/>
    <w:rsid w:val="0032009B"/>
    <w:rsid w:val="00320377"/>
    <w:rsid w:val="00320695"/>
    <w:rsid w:val="00320911"/>
    <w:rsid w:val="00320C60"/>
    <w:rsid w:val="00321EB9"/>
    <w:rsid w:val="003225E6"/>
    <w:rsid w:val="00322911"/>
    <w:rsid w:val="00324B56"/>
    <w:rsid w:val="00324BFE"/>
    <w:rsid w:val="00324CDF"/>
    <w:rsid w:val="00325377"/>
    <w:rsid w:val="0032590F"/>
    <w:rsid w:val="00325E3C"/>
    <w:rsid w:val="0032648E"/>
    <w:rsid w:val="00326861"/>
    <w:rsid w:val="00327078"/>
    <w:rsid w:val="00327AB7"/>
    <w:rsid w:val="00327AF3"/>
    <w:rsid w:val="00330330"/>
    <w:rsid w:val="0033063E"/>
    <w:rsid w:val="00330643"/>
    <w:rsid w:val="00331EA4"/>
    <w:rsid w:val="00332A6A"/>
    <w:rsid w:val="00332D90"/>
    <w:rsid w:val="003358BC"/>
    <w:rsid w:val="003368A5"/>
    <w:rsid w:val="003373F3"/>
    <w:rsid w:val="003374DF"/>
    <w:rsid w:val="003374F3"/>
    <w:rsid w:val="00337538"/>
    <w:rsid w:val="00337ADE"/>
    <w:rsid w:val="00337DE5"/>
    <w:rsid w:val="003400D5"/>
    <w:rsid w:val="003408DC"/>
    <w:rsid w:val="00340B85"/>
    <w:rsid w:val="00340D89"/>
    <w:rsid w:val="00340F93"/>
    <w:rsid w:val="00341F1F"/>
    <w:rsid w:val="00341FB3"/>
    <w:rsid w:val="00342079"/>
    <w:rsid w:val="00342A25"/>
    <w:rsid w:val="00342F9E"/>
    <w:rsid w:val="003432E8"/>
    <w:rsid w:val="003433A6"/>
    <w:rsid w:val="0034356A"/>
    <w:rsid w:val="00343934"/>
    <w:rsid w:val="00343AB3"/>
    <w:rsid w:val="003440C6"/>
    <w:rsid w:val="0034437F"/>
    <w:rsid w:val="003449A3"/>
    <w:rsid w:val="00344C14"/>
    <w:rsid w:val="00344C21"/>
    <w:rsid w:val="0034507A"/>
    <w:rsid w:val="00345096"/>
    <w:rsid w:val="00345D1E"/>
    <w:rsid w:val="0034624E"/>
    <w:rsid w:val="00346C58"/>
    <w:rsid w:val="0034703D"/>
    <w:rsid w:val="00350A9A"/>
    <w:rsid w:val="00351833"/>
    <w:rsid w:val="00351ADF"/>
    <w:rsid w:val="0035222D"/>
    <w:rsid w:val="00352445"/>
    <w:rsid w:val="00352AB9"/>
    <w:rsid w:val="00352D77"/>
    <w:rsid w:val="00352FC7"/>
    <w:rsid w:val="00353D21"/>
    <w:rsid w:val="003544DF"/>
    <w:rsid w:val="003554E4"/>
    <w:rsid w:val="0035632F"/>
    <w:rsid w:val="00356356"/>
    <w:rsid w:val="003568B1"/>
    <w:rsid w:val="003579AD"/>
    <w:rsid w:val="003605EE"/>
    <w:rsid w:val="00360A77"/>
    <w:rsid w:val="00360EEB"/>
    <w:rsid w:val="003613A1"/>
    <w:rsid w:val="003613AA"/>
    <w:rsid w:val="0036197A"/>
    <w:rsid w:val="003627A6"/>
    <w:rsid w:val="00362856"/>
    <w:rsid w:val="00363451"/>
    <w:rsid w:val="00363ACD"/>
    <w:rsid w:val="00363FF7"/>
    <w:rsid w:val="003652CF"/>
    <w:rsid w:val="003659B7"/>
    <w:rsid w:val="00365A1D"/>
    <w:rsid w:val="00365EFB"/>
    <w:rsid w:val="00366166"/>
    <w:rsid w:val="003677E9"/>
    <w:rsid w:val="00367EFB"/>
    <w:rsid w:val="003707C7"/>
    <w:rsid w:val="00371473"/>
    <w:rsid w:val="00371670"/>
    <w:rsid w:val="0037257F"/>
    <w:rsid w:val="003727F0"/>
    <w:rsid w:val="0037325A"/>
    <w:rsid w:val="00373718"/>
    <w:rsid w:val="003737A8"/>
    <w:rsid w:val="00373F12"/>
    <w:rsid w:val="00374050"/>
    <w:rsid w:val="0037498E"/>
    <w:rsid w:val="00374B86"/>
    <w:rsid w:val="00374B99"/>
    <w:rsid w:val="0037546C"/>
    <w:rsid w:val="003754DE"/>
    <w:rsid w:val="00375C08"/>
    <w:rsid w:val="003761FE"/>
    <w:rsid w:val="00376A5A"/>
    <w:rsid w:val="00376EAF"/>
    <w:rsid w:val="00377438"/>
    <w:rsid w:val="00377AFD"/>
    <w:rsid w:val="00380BFE"/>
    <w:rsid w:val="00382943"/>
    <w:rsid w:val="003833FD"/>
    <w:rsid w:val="00383F17"/>
    <w:rsid w:val="00384E5E"/>
    <w:rsid w:val="0038529A"/>
    <w:rsid w:val="003856C9"/>
    <w:rsid w:val="0038653D"/>
    <w:rsid w:val="00387284"/>
    <w:rsid w:val="00387563"/>
    <w:rsid w:val="003875F3"/>
    <w:rsid w:val="00387754"/>
    <w:rsid w:val="00387833"/>
    <w:rsid w:val="0039025D"/>
    <w:rsid w:val="003914B1"/>
    <w:rsid w:val="00391789"/>
    <w:rsid w:val="00391CCA"/>
    <w:rsid w:val="00391FA3"/>
    <w:rsid w:val="00392079"/>
    <w:rsid w:val="003927DB"/>
    <w:rsid w:val="00392A83"/>
    <w:rsid w:val="00392BF5"/>
    <w:rsid w:val="00392D6A"/>
    <w:rsid w:val="00392F32"/>
    <w:rsid w:val="00393E7C"/>
    <w:rsid w:val="00394647"/>
    <w:rsid w:val="00395346"/>
    <w:rsid w:val="00396468"/>
    <w:rsid w:val="00396559"/>
    <w:rsid w:val="00397788"/>
    <w:rsid w:val="0039784E"/>
    <w:rsid w:val="00397EC9"/>
    <w:rsid w:val="003A0546"/>
    <w:rsid w:val="003A05E7"/>
    <w:rsid w:val="003A188D"/>
    <w:rsid w:val="003A2530"/>
    <w:rsid w:val="003A2CAC"/>
    <w:rsid w:val="003A2D77"/>
    <w:rsid w:val="003A351F"/>
    <w:rsid w:val="003A3638"/>
    <w:rsid w:val="003A365C"/>
    <w:rsid w:val="003A3C87"/>
    <w:rsid w:val="003A5140"/>
    <w:rsid w:val="003A57AD"/>
    <w:rsid w:val="003A6500"/>
    <w:rsid w:val="003A707E"/>
    <w:rsid w:val="003A729F"/>
    <w:rsid w:val="003B05A7"/>
    <w:rsid w:val="003B1341"/>
    <w:rsid w:val="003B320C"/>
    <w:rsid w:val="003B3404"/>
    <w:rsid w:val="003B374A"/>
    <w:rsid w:val="003B3A0E"/>
    <w:rsid w:val="003B4483"/>
    <w:rsid w:val="003B44F3"/>
    <w:rsid w:val="003B4D40"/>
    <w:rsid w:val="003B5ACC"/>
    <w:rsid w:val="003B5BBA"/>
    <w:rsid w:val="003B5CCA"/>
    <w:rsid w:val="003B5F77"/>
    <w:rsid w:val="003B6083"/>
    <w:rsid w:val="003B7163"/>
    <w:rsid w:val="003B77C2"/>
    <w:rsid w:val="003B7D3E"/>
    <w:rsid w:val="003B7EB3"/>
    <w:rsid w:val="003B7EEF"/>
    <w:rsid w:val="003C0226"/>
    <w:rsid w:val="003C0F01"/>
    <w:rsid w:val="003C1048"/>
    <w:rsid w:val="003C10C9"/>
    <w:rsid w:val="003C187B"/>
    <w:rsid w:val="003C1920"/>
    <w:rsid w:val="003C1A87"/>
    <w:rsid w:val="003C1ADD"/>
    <w:rsid w:val="003C1C34"/>
    <w:rsid w:val="003C27AC"/>
    <w:rsid w:val="003C2F82"/>
    <w:rsid w:val="003C334D"/>
    <w:rsid w:val="003C37F8"/>
    <w:rsid w:val="003C383C"/>
    <w:rsid w:val="003C4CEA"/>
    <w:rsid w:val="003C5207"/>
    <w:rsid w:val="003C5A21"/>
    <w:rsid w:val="003C5F2D"/>
    <w:rsid w:val="003C7147"/>
    <w:rsid w:val="003C7F40"/>
    <w:rsid w:val="003C7F48"/>
    <w:rsid w:val="003D1543"/>
    <w:rsid w:val="003D1BD3"/>
    <w:rsid w:val="003D28BA"/>
    <w:rsid w:val="003D3EBE"/>
    <w:rsid w:val="003D4050"/>
    <w:rsid w:val="003D509C"/>
    <w:rsid w:val="003D5BC5"/>
    <w:rsid w:val="003D5BC7"/>
    <w:rsid w:val="003D5CB0"/>
    <w:rsid w:val="003D5E5E"/>
    <w:rsid w:val="003D70C4"/>
    <w:rsid w:val="003D7106"/>
    <w:rsid w:val="003D77C2"/>
    <w:rsid w:val="003D7A63"/>
    <w:rsid w:val="003E10B4"/>
    <w:rsid w:val="003E198D"/>
    <w:rsid w:val="003E337E"/>
    <w:rsid w:val="003E35EB"/>
    <w:rsid w:val="003E4F88"/>
    <w:rsid w:val="003E5094"/>
    <w:rsid w:val="003E5B16"/>
    <w:rsid w:val="003E60E8"/>
    <w:rsid w:val="003E7AEE"/>
    <w:rsid w:val="003F2095"/>
    <w:rsid w:val="003F2949"/>
    <w:rsid w:val="003F3544"/>
    <w:rsid w:val="003F407C"/>
    <w:rsid w:val="003F4183"/>
    <w:rsid w:val="003F4352"/>
    <w:rsid w:val="003F4AAD"/>
    <w:rsid w:val="003F4C75"/>
    <w:rsid w:val="003F615B"/>
    <w:rsid w:val="003F7006"/>
    <w:rsid w:val="004010D3"/>
    <w:rsid w:val="00401FA0"/>
    <w:rsid w:val="00402111"/>
    <w:rsid w:val="0040253B"/>
    <w:rsid w:val="004028EF"/>
    <w:rsid w:val="00402E00"/>
    <w:rsid w:val="004033AA"/>
    <w:rsid w:val="00404F34"/>
    <w:rsid w:val="00405077"/>
    <w:rsid w:val="00405727"/>
    <w:rsid w:val="00406334"/>
    <w:rsid w:val="00407ABC"/>
    <w:rsid w:val="0041034C"/>
    <w:rsid w:val="004132CF"/>
    <w:rsid w:val="00414F0F"/>
    <w:rsid w:val="00415F16"/>
    <w:rsid w:val="004168EB"/>
    <w:rsid w:val="00416B12"/>
    <w:rsid w:val="0041751B"/>
    <w:rsid w:val="004205C2"/>
    <w:rsid w:val="004215F7"/>
    <w:rsid w:val="00421D52"/>
    <w:rsid w:val="00421E08"/>
    <w:rsid w:val="00423318"/>
    <w:rsid w:val="00424B13"/>
    <w:rsid w:val="00424B83"/>
    <w:rsid w:val="00424D72"/>
    <w:rsid w:val="00424FA3"/>
    <w:rsid w:val="00425F7F"/>
    <w:rsid w:val="00427A6A"/>
    <w:rsid w:val="00427BCF"/>
    <w:rsid w:val="00430A88"/>
    <w:rsid w:val="0043116C"/>
    <w:rsid w:val="004323F7"/>
    <w:rsid w:val="0043243B"/>
    <w:rsid w:val="004324B5"/>
    <w:rsid w:val="00432642"/>
    <w:rsid w:val="00433C92"/>
    <w:rsid w:val="0043465C"/>
    <w:rsid w:val="00434AA1"/>
    <w:rsid w:val="00434CE1"/>
    <w:rsid w:val="00435451"/>
    <w:rsid w:val="00435E3D"/>
    <w:rsid w:val="004366D0"/>
    <w:rsid w:val="004368DA"/>
    <w:rsid w:val="0043721E"/>
    <w:rsid w:val="00437756"/>
    <w:rsid w:val="004378F4"/>
    <w:rsid w:val="0044076D"/>
    <w:rsid w:val="00440A8E"/>
    <w:rsid w:val="00441E5E"/>
    <w:rsid w:val="00441F5E"/>
    <w:rsid w:val="004428DB"/>
    <w:rsid w:val="004433AB"/>
    <w:rsid w:val="004434F3"/>
    <w:rsid w:val="00443595"/>
    <w:rsid w:val="004435FB"/>
    <w:rsid w:val="00443B86"/>
    <w:rsid w:val="004458C7"/>
    <w:rsid w:val="00445B98"/>
    <w:rsid w:val="0044678E"/>
    <w:rsid w:val="004476C1"/>
    <w:rsid w:val="00450460"/>
    <w:rsid w:val="004506E2"/>
    <w:rsid w:val="00451164"/>
    <w:rsid w:val="0045230D"/>
    <w:rsid w:val="00452D33"/>
    <w:rsid w:val="004541FE"/>
    <w:rsid w:val="004545A7"/>
    <w:rsid w:val="00455786"/>
    <w:rsid w:val="00455D0B"/>
    <w:rsid w:val="00455E4D"/>
    <w:rsid w:val="004562D2"/>
    <w:rsid w:val="00456E34"/>
    <w:rsid w:val="00457255"/>
    <w:rsid w:val="0046019F"/>
    <w:rsid w:val="00460E10"/>
    <w:rsid w:val="00460E39"/>
    <w:rsid w:val="004612D0"/>
    <w:rsid w:val="004627D4"/>
    <w:rsid w:val="00462BA0"/>
    <w:rsid w:val="00463333"/>
    <w:rsid w:val="00463372"/>
    <w:rsid w:val="00463861"/>
    <w:rsid w:val="00463E68"/>
    <w:rsid w:val="00466D8F"/>
    <w:rsid w:val="004671A2"/>
    <w:rsid w:val="004671B4"/>
    <w:rsid w:val="00467B2B"/>
    <w:rsid w:val="004704FD"/>
    <w:rsid w:val="00470C95"/>
    <w:rsid w:val="0047173C"/>
    <w:rsid w:val="00471924"/>
    <w:rsid w:val="0047328F"/>
    <w:rsid w:val="00473479"/>
    <w:rsid w:val="0047394D"/>
    <w:rsid w:val="00473C65"/>
    <w:rsid w:val="00474308"/>
    <w:rsid w:val="0047470D"/>
    <w:rsid w:val="004752A1"/>
    <w:rsid w:val="0047557E"/>
    <w:rsid w:val="00475F5C"/>
    <w:rsid w:val="00477A48"/>
    <w:rsid w:val="00477F58"/>
    <w:rsid w:val="00480578"/>
    <w:rsid w:val="00481385"/>
    <w:rsid w:val="004817E0"/>
    <w:rsid w:val="0048183B"/>
    <w:rsid w:val="00481BA8"/>
    <w:rsid w:val="00482A11"/>
    <w:rsid w:val="00482A1A"/>
    <w:rsid w:val="004834A0"/>
    <w:rsid w:val="00485DD2"/>
    <w:rsid w:val="00486A96"/>
    <w:rsid w:val="0048758A"/>
    <w:rsid w:val="00487917"/>
    <w:rsid w:val="00490628"/>
    <w:rsid w:val="0049083C"/>
    <w:rsid w:val="00491A0F"/>
    <w:rsid w:val="00491A7E"/>
    <w:rsid w:val="00491BE3"/>
    <w:rsid w:val="00491D2E"/>
    <w:rsid w:val="00491F94"/>
    <w:rsid w:val="00492604"/>
    <w:rsid w:val="00492850"/>
    <w:rsid w:val="00492A17"/>
    <w:rsid w:val="00492F03"/>
    <w:rsid w:val="00492FAE"/>
    <w:rsid w:val="004936CE"/>
    <w:rsid w:val="004937FE"/>
    <w:rsid w:val="00494957"/>
    <w:rsid w:val="00494C07"/>
    <w:rsid w:val="00494DE4"/>
    <w:rsid w:val="00494F49"/>
    <w:rsid w:val="00495471"/>
    <w:rsid w:val="00496083"/>
    <w:rsid w:val="004973F7"/>
    <w:rsid w:val="004A0501"/>
    <w:rsid w:val="004A0BE7"/>
    <w:rsid w:val="004A1343"/>
    <w:rsid w:val="004A136B"/>
    <w:rsid w:val="004A1772"/>
    <w:rsid w:val="004A2A9C"/>
    <w:rsid w:val="004A2BC8"/>
    <w:rsid w:val="004A2F23"/>
    <w:rsid w:val="004A3526"/>
    <w:rsid w:val="004A46B8"/>
    <w:rsid w:val="004A73A1"/>
    <w:rsid w:val="004B0452"/>
    <w:rsid w:val="004B0D86"/>
    <w:rsid w:val="004B118F"/>
    <w:rsid w:val="004B17DA"/>
    <w:rsid w:val="004B1BA4"/>
    <w:rsid w:val="004B24A5"/>
    <w:rsid w:val="004B2694"/>
    <w:rsid w:val="004B2B04"/>
    <w:rsid w:val="004B2F4E"/>
    <w:rsid w:val="004B3051"/>
    <w:rsid w:val="004B4DA5"/>
    <w:rsid w:val="004B4FAB"/>
    <w:rsid w:val="004B6EDC"/>
    <w:rsid w:val="004B7844"/>
    <w:rsid w:val="004B7F11"/>
    <w:rsid w:val="004C07C0"/>
    <w:rsid w:val="004C1980"/>
    <w:rsid w:val="004C36C7"/>
    <w:rsid w:val="004C3DA0"/>
    <w:rsid w:val="004C3E01"/>
    <w:rsid w:val="004C5144"/>
    <w:rsid w:val="004C6423"/>
    <w:rsid w:val="004C6771"/>
    <w:rsid w:val="004C6A19"/>
    <w:rsid w:val="004C7869"/>
    <w:rsid w:val="004C78F9"/>
    <w:rsid w:val="004C7939"/>
    <w:rsid w:val="004C7BC1"/>
    <w:rsid w:val="004C7CD0"/>
    <w:rsid w:val="004D1D19"/>
    <w:rsid w:val="004D1F9E"/>
    <w:rsid w:val="004D48C0"/>
    <w:rsid w:val="004D5540"/>
    <w:rsid w:val="004D577C"/>
    <w:rsid w:val="004D5964"/>
    <w:rsid w:val="004D5D55"/>
    <w:rsid w:val="004D686C"/>
    <w:rsid w:val="004D73FA"/>
    <w:rsid w:val="004D7B36"/>
    <w:rsid w:val="004E0B5D"/>
    <w:rsid w:val="004E0ECD"/>
    <w:rsid w:val="004E15CB"/>
    <w:rsid w:val="004E2A78"/>
    <w:rsid w:val="004E36C9"/>
    <w:rsid w:val="004E378B"/>
    <w:rsid w:val="004E4C51"/>
    <w:rsid w:val="004E598F"/>
    <w:rsid w:val="004E5A81"/>
    <w:rsid w:val="004E63D3"/>
    <w:rsid w:val="004E7FED"/>
    <w:rsid w:val="004E7FFB"/>
    <w:rsid w:val="004F045D"/>
    <w:rsid w:val="004F0D67"/>
    <w:rsid w:val="004F1A6F"/>
    <w:rsid w:val="004F2734"/>
    <w:rsid w:val="004F39FC"/>
    <w:rsid w:val="004F55EC"/>
    <w:rsid w:val="004F5A75"/>
    <w:rsid w:val="004F5FCA"/>
    <w:rsid w:val="004F6E89"/>
    <w:rsid w:val="004F7503"/>
    <w:rsid w:val="004F7678"/>
    <w:rsid w:val="004F7F2F"/>
    <w:rsid w:val="0050012D"/>
    <w:rsid w:val="00500450"/>
    <w:rsid w:val="005008DB"/>
    <w:rsid w:val="00500DA9"/>
    <w:rsid w:val="00501E66"/>
    <w:rsid w:val="00502FD4"/>
    <w:rsid w:val="005031CF"/>
    <w:rsid w:val="005040A4"/>
    <w:rsid w:val="005055C2"/>
    <w:rsid w:val="005055E4"/>
    <w:rsid w:val="0050579C"/>
    <w:rsid w:val="00506F89"/>
    <w:rsid w:val="0050708E"/>
    <w:rsid w:val="005079DF"/>
    <w:rsid w:val="00507A18"/>
    <w:rsid w:val="00507D40"/>
    <w:rsid w:val="0051038D"/>
    <w:rsid w:val="00510510"/>
    <w:rsid w:val="00511085"/>
    <w:rsid w:val="005116A7"/>
    <w:rsid w:val="005118D3"/>
    <w:rsid w:val="00511ECE"/>
    <w:rsid w:val="00511F7A"/>
    <w:rsid w:val="00513A17"/>
    <w:rsid w:val="00513A5F"/>
    <w:rsid w:val="00513E81"/>
    <w:rsid w:val="00514CB0"/>
    <w:rsid w:val="0051504D"/>
    <w:rsid w:val="005157F0"/>
    <w:rsid w:val="00515EAD"/>
    <w:rsid w:val="005169A8"/>
    <w:rsid w:val="00516DA4"/>
    <w:rsid w:val="00517E06"/>
    <w:rsid w:val="005208A5"/>
    <w:rsid w:val="00520E22"/>
    <w:rsid w:val="00520F06"/>
    <w:rsid w:val="00521740"/>
    <w:rsid w:val="00521B38"/>
    <w:rsid w:val="0052232D"/>
    <w:rsid w:val="00522F5D"/>
    <w:rsid w:val="00522FD9"/>
    <w:rsid w:val="0052475F"/>
    <w:rsid w:val="00525006"/>
    <w:rsid w:val="00525797"/>
    <w:rsid w:val="00527181"/>
    <w:rsid w:val="005277B7"/>
    <w:rsid w:val="005306D6"/>
    <w:rsid w:val="00530CE9"/>
    <w:rsid w:val="00531169"/>
    <w:rsid w:val="00532A4B"/>
    <w:rsid w:val="00532B3A"/>
    <w:rsid w:val="00533256"/>
    <w:rsid w:val="0053468B"/>
    <w:rsid w:val="00534B36"/>
    <w:rsid w:val="005359A2"/>
    <w:rsid w:val="00535D28"/>
    <w:rsid w:val="005372C0"/>
    <w:rsid w:val="005372E7"/>
    <w:rsid w:val="005400EE"/>
    <w:rsid w:val="005403A5"/>
    <w:rsid w:val="00540D31"/>
    <w:rsid w:val="005416D2"/>
    <w:rsid w:val="00542920"/>
    <w:rsid w:val="005434BE"/>
    <w:rsid w:val="0054496D"/>
    <w:rsid w:val="0054519B"/>
    <w:rsid w:val="005465A3"/>
    <w:rsid w:val="00546C13"/>
    <w:rsid w:val="00547699"/>
    <w:rsid w:val="00547D5D"/>
    <w:rsid w:val="00550010"/>
    <w:rsid w:val="00550315"/>
    <w:rsid w:val="00551A1C"/>
    <w:rsid w:val="005522D7"/>
    <w:rsid w:val="00552A67"/>
    <w:rsid w:val="00553005"/>
    <w:rsid w:val="005530DA"/>
    <w:rsid w:val="00553463"/>
    <w:rsid w:val="0055426E"/>
    <w:rsid w:val="0055470C"/>
    <w:rsid w:val="00554BF5"/>
    <w:rsid w:val="00554C1F"/>
    <w:rsid w:val="00555784"/>
    <w:rsid w:val="00556000"/>
    <w:rsid w:val="00556AB3"/>
    <w:rsid w:val="00556F3D"/>
    <w:rsid w:val="005570E1"/>
    <w:rsid w:val="005573B5"/>
    <w:rsid w:val="00557F3F"/>
    <w:rsid w:val="00560B93"/>
    <w:rsid w:val="00561BC9"/>
    <w:rsid w:val="005624BA"/>
    <w:rsid w:val="00563130"/>
    <w:rsid w:val="00563C04"/>
    <w:rsid w:val="005647C4"/>
    <w:rsid w:val="00564868"/>
    <w:rsid w:val="00566910"/>
    <w:rsid w:val="005669A5"/>
    <w:rsid w:val="0056720B"/>
    <w:rsid w:val="00567319"/>
    <w:rsid w:val="00567529"/>
    <w:rsid w:val="00567B03"/>
    <w:rsid w:val="00570C13"/>
    <w:rsid w:val="00570EDE"/>
    <w:rsid w:val="00570F99"/>
    <w:rsid w:val="005713CA"/>
    <w:rsid w:val="0057168A"/>
    <w:rsid w:val="00571C0B"/>
    <w:rsid w:val="00571CAC"/>
    <w:rsid w:val="00572308"/>
    <w:rsid w:val="0057271C"/>
    <w:rsid w:val="005730AA"/>
    <w:rsid w:val="0057377D"/>
    <w:rsid w:val="00575FE2"/>
    <w:rsid w:val="005760C3"/>
    <w:rsid w:val="00576382"/>
    <w:rsid w:val="005765A2"/>
    <w:rsid w:val="0057666C"/>
    <w:rsid w:val="005769F3"/>
    <w:rsid w:val="00576A49"/>
    <w:rsid w:val="0057781F"/>
    <w:rsid w:val="00577CF6"/>
    <w:rsid w:val="0058074F"/>
    <w:rsid w:val="00580A6D"/>
    <w:rsid w:val="00580DEB"/>
    <w:rsid w:val="00580ECA"/>
    <w:rsid w:val="00581DE2"/>
    <w:rsid w:val="0058463B"/>
    <w:rsid w:val="00584983"/>
    <w:rsid w:val="0058598A"/>
    <w:rsid w:val="00585C47"/>
    <w:rsid w:val="00585E24"/>
    <w:rsid w:val="005864F7"/>
    <w:rsid w:val="00586ABA"/>
    <w:rsid w:val="00591222"/>
    <w:rsid w:val="005919BE"/>
    <w:rsid w:val="00592CD0"/>
    <w:rsid w:val="005938B8"/>
    <w:rsid w:val="00593DFD"/>
    <w:rsid w:val="00594621"/>
    <w:rsid w:val="00595444"/>
    <w:rsid w:val="0059575C"/>
    <w:rsid w:val="00595822"/>
    <w:rsid w:val="00595D34"/>
    <w:rsid w:val="00596055"/>
    <w:rsid w:val="00597195"/>
    <w:rsid w:val="005977F9"/>
    <w:rsid w:val="005A0DAD"/>
    <w:rsid w:val="005A1C97"/>
    <w:rsid w:val="005A2967"/>
    <w:rsid w:val="005A2AE9"/>
    <w:rsid w:val="005A2CF8"/>
    <w:rsid w:val="005A343B"/>
    <w:rsid w:val="005A35DC"/>
    <w:rsid w:val="005A64EB"/>
    <w:rsid w:val="005A68C7"/>
    <w:rsid w:val="005A7D0F"/>
    <w:rsid w:val="005A7D40"/>
    <w:rsid w:val="005A7E71"/>
    <w:rsid w:val="005B0313"/>
    <w:rsid w:val="005B0731"/>
    <w:rsid w:val="005B073D"/>
    <w:rsid w:val="005B0CED"/>
    <w:rsid w:val="005B21C1"/>
    <w:rsid w:val="005B2DB9"/>
    <w:rsid w:val="005B62E0"/>
    <w:rsid w:val="005B6A4F"/>
    <w:rsid w:val="005B6EA8"/>
    <w:rsid w:val="005C0ECE"/>
    <w:rsid w:val="005C1C08"/>
    <w:rsid w:val="005C238E"/>
    <w:rsid w:val="005C28ED"/>
    <w:rsid w:val="005C2A4B"/>
    <w:rsid w:val="005C2C10"/>
    <w:rsid w:val="005C356B"/>
    <w:rsid w:val="005C3BBA"/>
    <w:rsid w:val="005C3F5C"/>
    <w:rsid w:val="005C4163"/>
    <w:rsid w:val="005C5BC8"/>
    <w:rsid w:val="005C5D7D"/>
    <w:rsid w:val="005C5F01"/>
    <w:rsid w:val="005C610B"/>
    <w:rsid w:val="005C71D5"/>
    <w:rsid w:val="005C73A8"/>
    <w:rsid w:val="005C7478"/>
    <w:rsid w:val="005C7DB4"/>
    <w:rsid w:val="005C7E49"/>
    <w:rsid w:val="005D00ED"/>
    <w:rsid w:val="005D0805"/>
    <w:rsid w:val="005D1F1D"/>
    <w:rsid w:val="005D22A0"/>
    <w:rsid w:val="005D2B83"/>
    <w:rsid w:val="005D2C70"/>
    <w:rsid w:val="005D312A"/>
    <w:rsid w:val="005D379C"/>
    <w:rsid w:val="005D3AEE"/>
    <w:rsid w:val="005D3CDB"/>
    <w:rsid w:val="005D5210"/>
    <w:rsid w:val="005D5398"/>
    <w:rsid w:val="005D59E7"/>
    <w:rsid w:val="005D68C3"/>
    <w:rsid w:val="005D70F2"/>
    <w:rsid w:val="005D7378"/>
    <w:rsid w:val="005E0352"/>
    <w:rsid w:val="005E0909"/>
    <w:rsid w:val="005E107E"/>
    <w:rsid w:val="005E2882"/>
    <w:rsid w:val="005E473E"/>
    <w:rsid w:val="005E4EBC"/>
    <w:rsid w:val="005E5315"/>
    <w:rsid w:val="005E58CC"/>
    <w:rsid w:val="005E64FD"/>
    <w:rsid w:val="005E6DA2"/>
    <w:rsid w:val="005E70BB"/>
    <w:rsid w:val="005E7301"/>
    <w:rsid w:val="005E7972"/>
    <w:rsid w:val="005F06C0"/>
    <w:rsid w:val="005F17FB"/>
    <w:rsid w:val="005F2440"/>
    <w:rsid w:val="005F33AE"/>
    <w:rsid w:val="005F3A93"/>
    <w:rsid w:val="005F49B7"/>
    <w:rsid w:val="005F4B31"/>
    <w:rsid w:val="005F4F6D"/>
    <w:rsid w:val="005F57EB"/>
    <w:rsid w:val="005F5AD4"/>
    <w:rsid w:val="005F5D13"/>
    <w:rsid w:val="005F77D7"/>
    <w:rsid w:val="00600047"/>
    <w:rsid w:val="006012FE"/>
    <w:rsid w:val="00601604"/>
    <w:rsid w:val="006020E6"/>
    <w:rsid w:val="00602363"/>
    <w:rsid w:val="006025FD"/>
    <w:rsid w:val="0060267D"/>
    <w:rsid w:val="00603ADB"/>
    <w:rsid w:val="00604BCD"/>
    <w:rsid w:val="00607985"/>
    <w:rsid w:val="00607DD9"/>
    <w:rsid w:val="00610326"/>
    <w:rsid w:val="006104CE"/>
    <w:rsid w:val="00610A90"/>
    <w:rsid w:val="00610B31"/>
    <w:rsid w:val="00611EB4"/>
    <w:rsid w:val="00612381"/>
    <w:rsid w:val="0061243B"/>
    <w:rsid w:val="00612934"/>
    <w:rsid w:val="00612A71"/>
    <w:rsid w:val="00612E8B"/>
    <w:rsid w:val="006132F2"/>
    <w:rsid w:val="00613813"/>
    <w:rsid w:val="00613F15"/>
    <w:rsid w:val="00616140"/>
    <w:rsid w:val="00616CA7"/>
    <w:rsid w:val="00616F6A"/>
    <w:rsid w:val="0061785A"/>
    <w:rsid w:val="00617B13"/>
    <w:rsid w:val="00617E8D"/>
    <w:rsid w:val="006200F0"/>
    <w:rsid w:val="006202FB"/>
    <w:rsid w:val="006203C8"/>
    <w:rsid w:val="00621093"/>
    <w:rsid w:val="006225A9"/>
    <w:rsid w:val="006230FD"/>
    <w:rsid w:val="00624CA4"/>
    <w:rsid w:val="00624CEA"/>
    <w:rsid w:val="00626418"/>
    <w:rsid w:val="006266DE"/>
    <w:rsid w:val="00626AA8"/>
    <w:rsid w:val="00627580"/>
    <w:rsid w:val="006275B5"/>
    <w:rsid w:val="006278EE"/>
    <w:rsid w:val="00630B48"/>
    <w:rsid w:val="00631806"/>
    <w:rsid w:val="006337F2"/>
    <w:rsid w:val="0063393C"/>
    <w:rsid w:val="00633D3F"/>
    <w:rsid w:val="00634229"/>
    <w:rsid w:val="00634B50"/>
    <w:rsid w:val="00635495"/>
    <w:rsid w:val="00635776"/>
    <w:rsid w:val="00635867"/>
    <w:rsid w:val="00635B24"/>
    <w:rsid w:val="00635E9F"/>
    <w:rsid w:val="0063652C"/>
    <w:rsid w:val="00636672"/>
    <w:rsid w:val="006375A3"/>
    <w:rsid w:val="006376B3"/>
    <w:rsid w:val="0064018C"/>
    <w:rsid w:val="006403E3"/>
    <w:rsid w:val="00640C9C"/>
    <w:rsid w:val="006410C5"/>
    <w:rsid w:val="006414A2"/>
    <w:rsid w:val="00642FD3"/>
    <w:rsid w:val="00643229"/>
    <w:rsid w:val="00644E9A"/>
    <w:rsid w:val="006453BE"/>
    <w:rsid w:val="00646929"/>
    <w:rsid w:val="00647378"/>
    <w:rsid w:val="00650AD6"/>
    <w:rsid w:val="00651859"/>
    <w:rsid w:val="00651B13"/>
    <w:rsid w:val="0065254D"/>
    <w:rsid w:val="006526AB"/>
    <w:rsid w:val="0065294B"/>
    <w:rsid w:val="00652DFD"/>
    <w:rsid w:val="0065328A"/>
    <w:rsid w:val="00653309"/>
    <w:rsid w:val="00654091"/>
    <w:rsid w:val="00654BBD"/>
    <w:rsid w:val="006565FB"/>
    <w:rsid w:val="00656A1C"/>
    <w:rsid w:val="006575A6"/>
    <w:rsid w:val="0065785A"/>
    <w:rsid w:val="00657F25"/>
    <w:rsid w:val="0066014A"/>
    <w:rsid w:val="00660678"/>
    <w:rsid w:val="006612F3"/>
    <w:rsid w:val="00661B77"/>
    <w:rsid w:val="006626D3"/>
    <w:rsid w:val="006633D0"/>
    <w:rsid w:val="0066367A"/>
    <w:rsid w:val="006646AD"/>
    <w:rsid w:val="006666A2"/>
    <w:rsid w:val="00667635"/>
    <w:rsid w:val="00667BDA"/>
    <w:rsid w:val="00670523"/>
    <w:rsid w:val="006708EE"/>
    <w:rsid w:val="00670914"/>
    <w:rsid w:val="00670EE8"/>
    <w:rsid w:val="00670FCC"/>
    <w:rsid w:val="0067169E"/>
    <w:rsid w:val="0067240B"/>
    <w:rsid w:val="00672516"/>
    <w:rsid w:val="006726BA"/>
    <w:rsid w:val="006731AD"/>
    <w:rsid w:val="006739F6"/>
    <w:rsid w:val="00674A80"/>
    <w:rsid w:val="00675CA7"/>
    <w:rsid w:val="006769F5"/>
    <w:rsid w:val="00676FB7"/>
    <w:rsid w:val="00677116"/>
    <w:rsid w:val="00677168"/>
    <w:rsid w:val="006772EC"/>
    <w:rsid w:val="00677FCF"/>
    <w:rsid w:val="00680916"/>
    <w:rsid w:val="00680BDF"/>
    <w:rsid w:val="0068102F"/>
    <w:rsid w:val="0068141E"/>
    <w:rsid w:val="00682707"/>
    <w:rsid w:val="0068300F"/>
    <w:rsid w:val="006856D6"/>
    <w:rsid w:val="00686643"/>
    <w:rsid w:val="00687EB8"/>
    <w:rsid w:val="0069055B"/>
    <w:rsid w:val="00690ACE"/>
    <w:rsid w:val="006918E8"/>
    <w:rsid w:val="0069223F"/>
    <w:rsid w:val="0069346C"/>
    <w:rsid w:val="00694D9F"/>
    <w:rsid w:val="00694E19"/>
    <w:rsid w:val="00695122"/>
    <w:rsid w:val="00695F86"/>
    <w:rsid w:val="00696170"/>
    <w:rsid w:val="006970C4"/>
    <w:rsid w:val="00697346"/>
    <w:rsid w:val="00697BAA"/>
    <w:rsid w:val="00697DEE"/>
    <w:rsid w:val="006A2BD7"/>
    <w:rsid w:val="006A3012"/>
    <w:rsid w:val="006A3444"/>
    <w:rsid w:val="006A439E"/>
    <w:rsid w:val="006A4CFB"/>
    <w:rsid w:val="006A52E5"/>
    <w:rsid w:val="006A5F8C"/>
    <w:rsid w:val="006A5FF0"/>
    <w:rsid w:val="006A6360"/>
    <w:rsid w:val="006A6A00"/>
    <w:rsid w:val="006A7037"/>
    <w:rsid w:val="006B0DBC"/>
    <w:rsid w:val="006B0E01"/>
    <w:rsid w:val="006B146D"/>
    <w:rsid w:val="006B15D9"/>
    <w:rsid w:val="006B2807"/>
    <w:rsid w:val="006B2952"/>
    <w:rsid w:val="006B349C"/>
    <w:rsid w:val="006B45C1"/>
    <w:rsid w:val="006B497E"/>
    <w:rsid w:val="006B529C"/>
    <w:rsid w:val="006B6401"/>
    <w:rsid w:val="006B6688"/>
    <w:rsid w:val="006C0110"/>
    <w:rsid w:val="006C17ED"/>
    <w:rsid w:val="006C1AD0"/>
    <w:rsid w:val="006C1F01"/>
    <w:rsid w:val="006C1FE8"/>
    <w:rsid w:val="006C2F2C"/>
    <w:rsid w:val="006C424E"/>
    <w:rsid w:val="006C4FD3"/>
    <w:rsid w:val="006C6007"/>
    <w:rsid w:val="006C60E3"/>
    <w:rsid w:val="006C7027"/>
    <w:rsid w:val="006C76BF"/>
    <w:rsid w:val="006C7E07"/>
    <w:rsid w:val="006D1D07"/>
    <w:rsid w:val="006D234C"/>
    <w:rsid w:val="006D29BE"/>
    <w:rsid w:val="006D31A5"/>
    <w:rsid w:val="006D3A85"/>
    <w:rsid w:val="006D42AD"/>
    <w:rsid w:val="006D43C1"/>
    <w:rsid w:val="006D4435"/>
    <w:rsid w:val="006D457F"/>
    <w:rsid w:val="006D5380"/>
    <w:rsid w:val="006D53B4"/>
    <w:rsid w:val="006D5D4E"/>
    <w:rsid w:val="006D6126"/>
    <w:rsid w:val="006D643E"/>
    <w:rsid w:val="006D6E7B"/>
    <w:rsid w:val="006E0765"/>
    <w:rsid w:val="006E0D82"/>
    <w:rsid w:val="006E1121"/>
    <w:rsid w:val="006E19F4"/>
    <w:rsid w:val="006E1C58"/>
    <w:rsid w:val="006E20E8"/>
    <w:rsid w:val="006E28FF"/>
    <w:rsid w:val="006E34BB"/>
    <w:rsid w:val="006E34BC"/>
    <w:rsid w:val="006E3560"/>
    <w:rsid w:val="006E388C"/>
    <w:rsid w:val="006E38A2"/>
    <w:rsid w:val="006E38E6"/>
    <w:rsid w:val="006E4C98"/>
    <w:rsid w:val="006E660D"/>
    <w:rsid w:val="006E66FF"/>
    <w:rsid w:val="006E68FE"/>
    <w:rsid w:val="006E79B8"/>
    <w:rsid w:val="006E7DC9"/>
    <w:rsid w:val="006F06C3"/>
    <w:rsid w:val="006F273F"/>
    <w:rsid w:val="006F27E3"/>
    <w:rsid w:val="006F327A"/>
    <w:rsid w:val="006F39B8"/>
    <w:rsid w:val="006F3AC3"/>
    <w:rsid w:val="006F3B93"/>
    <w:rsid w:val="006F3D4B"/>
    <w:rsid w:val="006F3E29"/>
    <w:rsid w:val="006F4272"/>
    <w:rsid w:val="006F4F45"/>
    <w:rsid w:val="006F585C"/>
    <w:rsid w:val="006F5CC4"/>
    <w:rsid w:val="006F5DB4"/>
    <w:rsid w:val="006F6881"/>
    <w:rsid w:val="006F68D7"/>
    <w:rsid w:val="006F7E18"/>
    <w:rsid w:val="00700666"/>
    <w:rsid w:val="00700B46"/>
    <w:rsid w:val="007019AA"/>
    <w:rsid w:val="00701DFB"/>
    <w:rsid w:val="007025E6"/>
    <w:rsid w:val="00702746"/>
    <w:rsid w:val="00703255"/>
    <w:rsid w:val="00706074"/>
    <w:rsid w:val="007065F2"/>
    <w:rsid w:val="00707615"/>
    <w:rsid w:val="007079C3"/>
    <w:rsid w:val="00707ED5"/>
    <w:rsid w:val="00710883"/>
    <w:rsid w:val="00710BDA"/>
    <w:rsid w:val="00711A6C"/>
    <w:rsid w:val="00712D0A"/>
    <w:rsid w:val="007132EA"/>
    <w:rsid w:val="00714A71"/>
    <w:rsid w:val="00714F41"/>
    <w:rsid w:val="007155D1"/>
    <w:rsid w:val="00715696"/>
    <w:rsid w:val="007160B7"/>
    <w:rsid w:val="00716417"/>
    <w:rsid w:val="007172D0"/>
    <w:rsid w:val="00720DAF"/>
    <w:rsid w:val="00721B6D"/>
    <w:rsid w:val="00721F4C"/>
    <w:rsid w:val="00723197"/>
    <w:rsid w:val="00723A93"/>
    <w:rsid w:val="00723D0F"/>
    <w:rsid w:val="00724481"/>
    <w:rsid w:val="007246C5"/>
    <w:rsid w:val="007249A2"/>
    <w:rsid w:val="00724EA2"/>
    <w:rsid w:val="00725C43"/>
    <w:rsid w:val="00725F53"/>
    <w:rsid w:val="0072622A"/>
    <w:rsid w:val="00726552"/>
    <w:rsid w:val="0072716B"/>
    <w:rsid w:val="0072721B"/>
    <w:rsid w:val="00730900"/>
    <w:rsid w:val="00730F9F"/>
    <w:rsid w:val="0073125B"/>
    <w:rsid w:val="0073131E"/>
    <w:rsid w:val="007317DF"/>
    <w:rsid w:val="00732059"/>
    <w:rsid w:val="007327C7"/>
    <w:rsid w:val="00732887"/>
    <w:rsid w:val="0073292A"/>
    <w:rsid w:val="00733CB5"/>
    <w:rsid w:val="007372F9"/>
    <w:rsid w:val="00737953"/>
    <w:rsid w:val="00737965"/>
    <w:rsid w:val="00740338"/>
    <w:rsid w:val="00741BD8"/>
    <w:rsid w:val="00742687"/>
    <w:rsid w:val="00743D15"/>
    <w:rsid w:val="00744200"/>
    <w:rsid w:val="00744329"/>
    <w:rsid w:val="00744387"/>
    <w:rsid w:val="00746866"/>
    <w:rsid w:val="0074775C"/>
    <w:rsid w:val="0074777E"/>
    <w:rsid w:val="00747832"/>
    <w:rsid w:val="00750D72"/>
    <w:rsid w:val="00750EC2"/>
    <w:rsid w:val="007520EA"/>
    <w:rsid w:val="00753C8C"/>
    <w:rsid w:val="00754458"/>
    <w:rsid w:val="00754517"/>
    <w:rsid w:val="0075487F"/>
    <w:rsid w:val="00754BA5"/>
    <w:rsid w:val="00754F04"/>
    <w:rsid w:val="00755262"/>
    <w:rsid w:val="007568BD"/>
    <w:rsid w:val="0076085F"/>
    <w:rsid w:val="007610E1"/>
    <w:rsid w:val="00761A74"/>
    <w:rsid w:val="00763497"/>
    <w:rsid w:val="0076399D"/>
    <w:rsid w:val="00763A18"/>
    <w:rsid w:val="007645F3"/>
    <w:rsid w:val="00764943"/>
    <w:rsid w:val="00764AEF"/>
    <w:rsid w:val="00765124"/>
    <w:rsid w:val="00765353"/>
    <w:rsid w:val="007653DC"/>
    <w:rsid w:val="007657EA"/>
    <w:rsid w:val="0076584F"/>
    <w:rsid w:val="00765C38"/>
    <w:rsid w:val="00765EC1"/>
    <w:rsid w:val="00767765"/>
    <w:rsid w:val="00767897"/>
    <w:rsid w:val="00767A0E"/>
    <w:rsid w:val="00767CED"/>
    <w:rsid w:val="007705A4"/>
    <w:rsid w:val="00771D27"/>
    <w:rsid w:val="007721E9"/>
    <w:rsid w:val="00772D41"/>
    <w:rsid w:val="007746B5"/>
    <w:rsid w:val="00775EEC"/>
    <w:rsid w:val="00777769"/>
    <w:rsid w:val="00780D0A"/>
    <w:rsid w:val="00780E4D"/>
    <w:rsid w:val="0078149F"/>
    <w:rsid w:val="0078168A"/>
    <w:rsid w:val="00781C01"/>
    <w:rsid w:val="00782A58"/>
    <w:rsid w:val="007834F7"/>
    <w:rsid w:val="00783BA1"/>
    <w:rsid w:val="00783F34"/>
    <w:rsid w:val="00784729"/>
    <w:rsid w:val="00786725"/>
    <w:rsid w:val="00786C32"/>
    <w:rsid w:val="007870DF"/>
    <w:rsid w:val="00787967"/>
    <w:rsid w:val="00787BF0"/>
    <w:rsid w:val="00787D93"/>
    <w:rsid w:val="00787E0B"/>
    <w:rsid w:val="007900AE"/>
    <w:rsid w:val="00790A02"/>
    <w:rsid w:val="00790B3C"/>
    <w:rsid w:val="00790CFA"/>
    <w:rsid w:val="00790F1B"/>
    <w:rsid w:val="0079160D"/>
    <w:rsid w:val="00791C7A"/>
    <w:rsid w:val="00791C97"/>
    <w:rsid w:val="007921AC"/>
    <w:rsid w:val="007923A1"/>
    <w:rsid w:val="00792626"/>
    <w:rsid w:val="00793031"/>
    <w:rsid w:val="007932B3"/>
    <w:rsid w:val="0079338A"/>
    <w:rsid w:val="007935DE"/>
    <w:rsid w:val="00793906"/>
    <w:rsid w:val="00794684"/>
    <w:rsid w:val="00795803"/>
    <w:rsid w:val="00796A2E"/>
    <w:rsid w:val="00796B6E"/>
    <w:rsid w:val="00796BE2"/>
    <w:rsid w:val="00797168"/>
    <w:rsid w:val="007973EC"/>
    <w:rsid w:val="007A0A29"/>
    <w:rsid w:val="007A0B75"/>
    <w:rsid w:val="007A0EA8"/>
    <w:rsid w:val="007A0F21"/>
    <w:rsid w:val="007A1ACB"/>
    <w:rsid w:val="007A1B33"/>
    <w:rsid w:val="007A3555"/>
    <w:rsid w:val="007A3737"/>
    <w:rsid w:val="007A54C2"/>
    <w:rsid w:val="007A60AA"/>
    <w:rsid w:val="007A67E8"/>
    <w:rsid w:val="007A7087"/>
    <w:rsid w:val="007A7C13"/>
    <w:rsid w:val="007B01FC"/>
    <w:rsid w:val="007B085E"/>
    <w:rsid w:val="007B095B"/>
    <w:rsid w:val="007B1022"/>
    <w:rsid w:val="007B1E6F"/>
    <w:rsid w:val="007B20F4"/>
    <w:rsid w:val="007B2CE4"/>
    <w:rsid w:val="007B3336"/>
    <w:rsid w:val="007B3424"/>
    <w:rsid w:val="007B36E7"/>
    <w:rsid w:val="007B38AE"/>
    <w:rsid w:val="007B38DB"/>
    <w:rsid w:val="007B38F0"/>
    <w:rsid w:val="007B4393"/>
    <w:rsid w:val="007B4916"/>
    <w:rsid w:val="007B4E05"/>
    <w:rsid w:val="007B58C0"/>
    <w:rsid w:val="007B6CA0"/>
    <w:rsid w:val="007B76DB"/>
    <w:rsid w:val="007B7FE9"/>
    <w:rsid w:val="007C09B0"/>
    <w:rsid w:val="007C0C13"/>
    <w:rsid w:val="007C0E4E"/>
    <w:rsid w:val="007C1475"/>
    <w:rsid w:val="007C23A3"/>
    <w:rsid w:val="007C2464"/>
    <w:rsid w:val="007C2FE0"/>
    <w:rsid w:val="007C346B"/>
    <w:rsid w:val="007C40C7"/>
    <w:rsid w:val="007C4453"/>
    <w:rsid w:val="007C4707"/>
    <w:rsid w:val="007C48B1"/>
    <w:rsid w:val="007C4E85"/>
    <w:rsid w:val="007C5AE3"/>
    <w:rsid w:val="007C6960"/>
    <w:rsid w:val="007C7483"/>
    <w:rsid w:val="007C7889"/>
    <w:rsid w:val="007D096A"/>
    <w:rsid w:val="007D2436"/>
    <w:rsid w:val="007D2654"/>
    <w:rsid w:val="007D2EE6"/>
    <w:rsid w:val="007D2F9E"/>
    <w:rsid w:val="007D315E"/>
    <w:rsid w:val="007D3640"/>
    <w:rsid w:val="007D45E0"/>
    <w:rsid w:val="007D4D6D"/>
    <w:rsid w:val="007D559A"/>
    <w:rsid w:val="007D6A6A"/>
    <w:rsid w:val="007D6BCF"/>
    <w:rsid w:val="007D6C6A"/>
    <w:rsid w:val="007D75A9"/>
    <w:rsid w:val="007D782E"/>
    <w:rsid w:val="007D7C61"/>
    <w:rsid w:val="007D7EA2"/>
    <w:rsid w:val="007E01D2"/>
    <w:rsid w:val="007E037D"/>
    <w:rsid w:val="007E1484"/>
    <w:rsid w:val="007E21B6"/>
    <w:rsid w:val="007E2208"/>
    <w:rsid w:val="007E2222"/>
    <w:rsid w:val="007E4FD7"/>
    <w:rsid w:val="007E5048"/>
    <w:rsid w:val="007E57F1"/>
    <w:rsid w:val="007E61CE"/>
    <w:rsid w:val="007E62D5"/>
    <w:rsid w:val="007E6807"/>
    <w:rsid w:val="007E6B0F"/>
    <w:rsid w:val="007E6E3D"/>
    <w:rsid w:val="007F0398"/>
    <w:rsid w:val="007F0B76"/>
    <w:rsid w:val="007F1C74"/>
    <w:rsid w:val="007F1DDD"/>
    <w:rsid w:val="007F259A"/>
    <w:rsid w:val="007F416B"/>
    <w:rsid w:val="007F566C"/>
    <w:rsid w:val="007F579B"/>
    <w:rsid w:val="007F588B"/>
    <w:rsid w:val="007F5962"/>
    <w:rsid w:val="007F6073"/>
    <w:rsid w:val="007F6D9C"/>
    <w:rsid w:val="007F729E"/>
    <w:rsid w:val="008008D3"/>
    <w:rsid w:val="00800C69"/>
    <w:rsid w:val="00800F12"/>
    <w:rsid w:val="00801092"/>
    <w:rsid w:val="00804204"/>
    <w:rsid w:val="00804943"/>
    <w:rsid w:val="00804E67"/>
    <w:rsid w:val="008053B7"/>
    <w:rsid w:val="0080548D"/>
    <w:rsid w:val="00810C46"/>
    <w:rsid w:val="00810D8B"/>
    <w:rsid w:val="00810F1E"/>
    <w:rsid w:val="0081397E"/>
    <w:rsid w:val="00813B45"/>
    <w:rsid w:val="00813FB0"/>
    <w:rsid w:val="00814F59"/>
    <w:rsid w:val="008151A2"/>
    <w:rsid w:val="0081546F"/>
    <w:rsid w:val="0081579E"/>
    <w:rsid w:val="008159DF"/>
    <w:rsid w:val="008159F2"/>
    <w:rsid w:val="00815DB0"/>
    <w:rsid w:val="00816F3B"/>
    <w:rsid w:val="008170B6"/>
    <w:rsid w:val="008170DC"/>
    <w:rsid w:val="00817B28"/>
    <w:rsid w:val="0082006D"/>
    <w:rsid w:val="008206FB"/>
    <w:rsid w:val="008216F9"/>
    <w:rsid w:val="00821966"/>
    <w:rsid w:val="00822C3B"/>
    <w:rsid w:val="00822F74"/>
    <w:rsid w:val="0082597D"/>
    <w:rsid w:val="00825E1B"/>
    <w:rsid w:val="00826C2D"/>
    <w:rsid w:val="00827AA9"/>
    <w:rsid w:val="008301FE"/>
    <w:rsid w:val="00830EB0"/>
    <w:rsid w:val="00831B0E"/>
    <w:rsid w:val="00832735"/>
    <w:rsid w:val="008330F6"/>
    <w:rsid w:val="00833A30"/>
    <w:rsid w:val="00833B55"/>
    <w:rsid w:val="0083566F"/>
    <w:rsid w:val="00835A35"/>
    <w:rsid w:val="00835DA0"/>
    <w:rsid w:val="008363A5"/>
    <w:rsid w:val="00837A52"/>
    <w:rsid w:val="00840B1F"/>
    <w:rsid w:val="008411D8"/>
    <w:rsid w:val="00842887"/>
    <w:rsid w:val="00842EB8"/>
    <w:rsid w:val="00842F42"/>
    <w:rsid w:val="00844F46"/>
    <w:rsid w:val="00845177"/>
    <w:rsid w:val="00845A3F"/>
    <w:rsid w:val="0084612C"/>
    <w:rsid w:val="00846261"/>
    <w:rsid w:val="0085146A"/>
    <w:rsid w:val="0085155C"/>
    <w:rsid w:val="00852943"/>
    <w:rsid w:val="00852FA2"/>
    <w:rsid w:val="00853873"/>
    <w:rsid w:val="00854882"/>
    <w:rsid w:val="00854B27"/>
    <w:rsid w:val="00854D3A"/>
    <w:rsid w:val="008553E9"/>
    <w:rsid w:val="0085564F"/>
    <w:rsid w:val="00855B81"/>
    <w:rsid w:val="00855E92"/>
    <w:rsid w:val="00855FBD"/>
    <w:rsid w:val="0086001F"/>
    <w:rsid w:val="00860623"/>
    <w:rsid w:val="008607AE"/>
    <w:rsid w:val="0086081D"/>
    <w:rsid w:val="00860B71"/>
    <w:rsid w:val="00860E62"/>
    <w:rsid w:val="008611D9"/>
    <w:rsid w:val="00861AAD"/>
    <w:rsid w:val="008628A1"/>
    <w:rsid w:val="00862C92"/>
    <w:rsid w:val="008631D3"/>
    <w:rsid w:val="00863B3E"/>
    <w:rsid w:val="00863B5D"/>
    <w:rsid w:val="0086464F"/>
    <w:rsid w:val="00866285"/>
    <w:rsid w:val="00866475"/>
    <w:rsid w:val="00866930"/>
    <w:rsid w:val="0086693F"/>
    <w:rsid w:val="00866DFE"/>
    <w:rsid w:val="00866E06"/>
    <w:rsid w:val="00866F55"/>
    <w:rsid w:val="00866F83"/>
    <w:rsid w:val="008675C5"/>
    <w:rsid w:val="0087060B"/>
    <w:rsid w:val="00870AAC"/>
    <w:rsid w:val="00871152"/>
    <w:rsid w:val="0087175F"/>
    <w:rsid w:val="00871A84"/>
    <w:rsid w:val="00872888"/>
    <w:rsid w:val="0087292F"/>
    <w:rsid w:val="0087325C"/>
    <w:rsid w:val="00875C3F"/>
    <w:rsid w:val="008760AD"/>
    <w:rsid w:val="00876756"/>
    <w:rsid w:val="00876AFD"/>
    <w:rsid w:val="0087754D"/>
    <w:rsid w:val="008778E9"/>
    <w:rsid w:val="00877ACE"/>
    <w:rsid w:val="008804FB"/>
    <w:rsid w:val="00880CC5"/>
    <w:rsid w:val="008810DF"/>
    <w:rsid w:val="00882419"/>
    <w:rsid w:val="008824E5"/>
    <w:rsid w:val="00882FFB"/>
    <w:rsid w:val="0088470D"/>
    <w:rsid w:val="00884880"/>
    <w:rsid w:val="00884C08"/>
    <w:rsid w:val="00885073"/>
    <w:rsid w:val="00885673"/>
    <w:rsid w:val="00886E02"/>
    <w:rsid w:val="008870E6"/>
    <w:rsid w:val="0088785B"/>
    <w:rsid w:val="00887BFF"/>
    <w:rsid w:val="00887CEC"/>
    <w:rsid w:val="0089015D"/>
    <w:rsid w:val="00891558"/>
    <w:rsid w:val="00891BF8"/>
    <w:rsid w:val="008928FA"/>
    <w:rsid w:val="00893334"/>
    <w:rsid w:val="008934A0"/>
    <w:rsid w:val="00893609"/>
    <w:rsid w:val="00895C29"/>
    <w:rsid w:val="00895F3B"/>
    <w:rsid w:val="008968BD"/>
    <w:rsid w:val="008973F9"/>
    <w:rsid w:val="008977D2"/>
    <w:rsid w:val="00897917"/>
    <w:rsid w:val="008A01E3"/>
    <w:rsid w:val="008A0253"/>
    <w:rsid w:val="008A06D3"/>
    <w:rsid w:val="008A0C23"/>
    <w:rsid w:val="008A0C3C"/>
    <w:rsid w:val="008A0E20"/>
    <w:rsid w:val="008A11F1"/>
    <w:rsid w:val="008A12C7"/>
    <w:rsid w:val="008A3050"/>
    <w:rsid w:val="008A38C8"/>
    <w:rsid w:val="008A3E12"/>
    <w:rsid w:val="008A3E42"/>
    <w:rsid w:val="008A4029"/>
    <w:rsid w:val="008A432A"/>
    <w:rsid w:val="008A46D0"/>
    <w:rsid w:val="008A4E52"/>
    <w:rsid w:val="008A4FF2"/>
    <w:rsid w:val="008A510F"/>
    <w:rsid w:val="008A5D1C"/>
    <w:rsid w:val="008A6067"/>
    <w:rsid w:val="008A75A3"/>
    <w:rsid w:val="008A75F4"/>
    <w:rsid w:val="008A7C62"/>
    <w:rsid w:val="008B0C79"/>
    <w:rsid w:val="008B1008"/>
    <w:rsid w:val="008B1CFF"/>
    <w:rsid w:val="008B1E88"/>
    <w:rsid w:val="008B23B7"/>
    <w:rsid w:val="008B25D7"/>
    <w:rsid w:val="008B3929"/>
    <w:rsid w:val="008B3952"/>
    <w:rsid w:val="008B3A1E"/>
    <w:rsid w:val="008B3DA1"/>
    <w:rsid w:val="008B415F"/>
    <w:rsid w:val="008B4545"/>
    <w:rsid w:val="008B4E99"/>
    <w:rsid w:val="008B51FE"/>
    <w:rsid w:val="008B5EF9"/>
    <w:rsid w:val="008B6ED4"/>
    <w:rsid w:val="008C021F"/>
    <w:rsid w:val="008C160B"/>
    <w:rsid w:val="008C1D1F"/>
    <w:rsid w:val="008C1E7C"/>
    <w:rsid w:val="008C2B6F"/>
    <w:rsid w:val="008C3787"/>
    <w:rsid w:val="008C4010"/>
    <w:rsid w:val="008C5097"/>
    <w:rsid w:val="008C51CE"/>
    <w:rsid w:val="008C5488"/>
    <w:rsid w:val="008C5F10"/>
    <w:rsid w:val="008C626C"/>
    <w:rsid w:val="008C756C"/>
    <w:rsid w:val="008C75BF"/>
    <w:rsid w:val="008C79DF"/>
    <w:rsid w:val="008D099C"/>
    <w:rsid w:val="008D0E4A"/>
    <w:rsid w:val="008D1E46"/>
    <w:rsid w:val="008D240D"/>
    <w:rsid w:val="008D4AD2"/>
    <w:rsid w:val="008D5793"/>
    <w:rsid w:val="008D5A04"/>
    <w:rsid w:val="008D5F57"/>
    <w:rsid w:val="008D614D"/>
    <w:rsid w:val="008D6629"/>
    <w:rsid w:val="008D66D1"/>
    <w:rsid w:val="008D6D99"/>
    <w:rsid w:val="008D6E30"/>
    <w:rsid w:val="008D6E7E"/>
    <w:rsid w:val="008D6F02"/>
    <w:rsid w:val="008D7416"/>
    <w:rsid w:val="008D76EF"/>
    <w:rsid w:val="008E00A0"/>
    <w:rsid w:val="008E090E"/>
    <w:rsid w:val="008E0E20"/>
    <w:rsid w:val="008E0EC7"/>
    <w:rsid w:val="008E28DC"/>
    <w:rsid w:val="008E3841"/>
    <w:rsid w:val="008E42A9"/>
    <w:rsid w:val="008E4782"/>
    <w:rsid w:val="008E5279"/>
    <w:rsid w:val="008E671D"/>
    <w:rsid w:val="008E748E"/>
    <w:rsid w:val="008E74C8"/>
    <w:rsid w:val="008F0ADB"/>
    <w:rsid w:val="008F0BC6"/>
    <w:rsid w:val="008F102A"/>
    <w:rsid w:val="008F1C7D"/>
    <w:rsid w:val="008F2507"/>
    <w:rsid w:val="008F27D3"/>
    <w:rsid w:val="008F2CDE"/>
    <w:rsid w:val="008F31E1"/>
    <w:rsid w:val="008F3617"/>
    <w:rsid w:val="008F3641"/>
    <w:rsid w:val="008F3826"/>
    <w:rsid w:val="008F4A73"/>
    <w:rsid w:val="008F4C95"/>
    <w:rsid w:val="008F5311"/>
    <w:rsid w:val="008F5817"/>
    <w:rsid w:val="008F5E6A"/>
    <w:rsid w:val="008F648C"/>
    <w:rsid w:val="008F6F6F"/>
    <w:rsid w:val="009002F2"/>
    <w:rsid w:val="00900CFA"/>
    <w:rsid w:val="00902AA0"/>
    <w:rsid w:val="00902D21"/>
    <w:rsid w:val="009030F2"/>
    <w:rsid w:val="009031A8"/>
    <w:rsid w:val="009034C1"/>
    <w:rsid w:val="00903686"/>
    <w:rsid w:val="00903B19"/>
    <w:rsid w:val="00904C2B"/>
    <w:rsid w:val="00905F09"/>
    <w:rsid w:val="0090636A"/>
    <w:rsid w:val="00907366"/>
    <w:rsid w:val="00907EDC"/>
    <w:rsid w:val="00910B06"/>
    <w:rsid w:val="00911472"/>
    <w:rsid w:val="0091227B"/>
    <w:rsid w:val="009129CB"/>
    <w:rsid w:val="009130CE"/>
    <w:rsid w:val="0091317F"/>
    <w:rsid w:val="00913343"/>
    <w:rsid w:val="0091459D"/>
    <w:rsid w:val="00914750"/>
    <w:rsid w:val="009148EC"/>
    <w:rsid w:val="0091494A"/>
    <w:rsid w:val="00914D27"/>
    <w:rsid w:val="00914DD0"/>
    <w:rsid w:val="00914E8E"/>
    <w:rsid w:val="00916498"/>
    <w:rsid w:val="009167BD"/>
    <w:rsid w:val="00916952"/>
    <w:rsid w:val="00916B88"/>
    <w:rsid w:val="00916F00"/>
    <w:rsid w:val="009174CC"/>
    <w:rsid w:val="009208F0"/>
    <w:rsid w:val="00920C40"/>
    <w:rsid w:val="00920F4C"/>
    <w:rsid w:val="009210E8"/>
    <w:rsid w:val="00921BD9"/>
    <w:rsid w:val="00921C57"/>
    <w:rsid w:val="00921D82"/>
    <w:rsid w:val="00921F21"/>
    <w:rsid w:val="00922C01"/>
    <w:rsid w:val="00922D7C"/>
    <w:rsid w:val="00922F8C"/>
    <w:rsid w:val="009237DA"/>
    <w:rsid w:val="00923D5C"/>
    <w:rsid w:val="00924EBA"/>
    <w:rsid w:val="0092598E"/>
    <w:rsid w:val="00925A27"/>
    <w:rsid w:val="0092631E"/>
    <w:rsid w:val="009266EE"/>
    <w:rsid w:val="009277FD"/>
    <w:rsid w:val="00927AAC"/>
    <w:rsid w:val="0093040D"/>
    <w:rsid w:val="009315EA"/>
    <w:rsid w:val="0093161B"/>
    <w:rsid w:val="00931C91"/>
    <w:rsid w:val="00932138"/>
    <w:rsid w:val="00932A96"/>
    <w:rsid w:val="00932AA6"/>
    <w:rsid w:val="00932AF4"/>
    <w:rsid w:val="00933CAE"/>
    <w:rsid w:val="0093541A"/>
    <w:rsid w:val="00935544"/>
    <w:rsid w:val="009357D9"/>
    <w:rsid w:val="00935D9E"/>
    <w:rsid w:val="00936113"/>
    <w:rsid w:val="00936E71"/>
    <w:rsid w:val="00937D25"/>
    <w:rsid w:val="00941278"/>
    <w:rsid w:val="00941FD9"/>
    <w:rsid w:val="009436AF"/>
    <w:rsid w:val="00943E7B"/>
    <w:rsid w:val="00945D89"/>
    <w:rsid w:val="00945DEA"/>
    <w:rsid w:val="00946B28"/>
    <w:rsid w:val="009500F1"/>
    <w:rsid w:val="00950C0F"/>
    <w:rsid w:val="00950F98"/>
    <w:rsid w:val="00950FA0"/>
    <w:rsid w:val="0095129A"/>
    <w:rsid w:val="00951568"/>
    <w:rsid w:val="00951618"/>
    <w:rsid w:val="00952C8A"/>
    <w:rsid w:val="00955EB8"/>
    <w:rsid w:val="009560EF"/>
    <w:rsid w:val="00956365"/>
    <w:rsid w:val="00956872"/>
    <w:rsid w:val="00956A6D"/>
    <w:rsid w:val="00956D04"/>
    <w:rsid w:val="00956DB5"/>
    <w:rsid w:val="00957860"/>
    <w:rsid w:val="0096040E"/>
    <w:rsid w:val="00960459"/>
    <w:rsid w:val="009605F3"/>
    <w:rsid w:val="009609A7"/>
    <w:rsid w:val="00961273"/>
    <w:rsid w:val="00961A2F"/>
    <w:rsid w:val="00961F04"/>
    <w:rsid w:val="009622B0"/>
    <w:rsid w:val="009622C7"/>
    <w:rsid w:val="009625D3"/>
    <w:rsid w:val="00964729"/>
    <w:rsid w:val="00965F62"/>
    <w:rsid w:val="0096633F"/>
    <w:rsid w:val="00966F4F"/>
    <w:rsid w:val="009675AB"/>
    <w:rsid w:val="00970D26"/>
    <w:rsid w:val="0097134E"/>
    <w:rsid w:val="009719B3"/>
    <w:rsid w:val="00971CAD"/>
    <w:rsid w:val="00971DC1"/>
    <w:rsid w:val="009728B6"/>
    <w:rsid w:val="00972E8B"/>
    <w:rsid w:val="00973BBC"/>
    <w:rsid w:val="00974E8F"/>
    <w:rsid w:val="00974F39"/>
    <w:rsid w:val="0097501C"/>
    <w:rsid w:val="00975CE1"/>
    <w:rsid w:val="00975EDC"/>
    <w:rsid w:val="00976120"/>
    <w:rsid w:val="0097617E"/>
    <w:rsid w:val="00976D2D"/>
    <w:rsid w:val="009774E3"/>
    <w:rsid w:val="00980597"/>
    <w:rsid w:val="009806C0"/>
    <w:rsid w:val="009810F8"/>
    <w:rsid w:val="00981CA2"/>
    <w:rsid w:val="00981E25"/>
    <w:rsid w:val="00982B81"/>
    <w:rsid w:val="009832F0"/>
    <w:rsid w:val="009836DE"/>
    <w:rsid w:val="00983D33"/>
    <w:rsid w:val="00984868"/>
    <w:rsid w:val="0098588B"/>
    <w:rsid w:val="00985A98"/>
    <w:rsid w:val="00986117"/>
    <w:rsid w:val="00986347"/>
    <w:rsid w:val="00986466"/>
    <w:rsid w:val="00986AA8"/>
    <w:rsid w:val="00987139"/>
    <w:rsid w:val="00987393"/>
    <w:rsid w:val="009873A2"/>
    <w:rsid w:val="009877A3"/>
    <w:rsid w:val="00990192"/>
    <w:rsid w:val="00990949"/>
    <w:rsid w:val="00991199"/>
    <w:rsid w:val="00992710"/>
    <w:rsid w:val="009932E4"/>
    <w:rsid w:val="009933BC"/>
    <w:rsid w:val="00993C42"/>
    <w:rsid w:val="00994B03"/>
    <w:rsid w:val="00994E07"/>
    <w:rsid w:val="00995262"/>
    <w:rsid w:val="00995387"/>
    <w:rsid w:val="009956AE"/>
    <w:rsid w:val="00995A28"/>
    <w:rsid w:val="00995C45"/>
    <w:rsid w:val="00996B0F"/>
    <w:rsid w:val="009976E4"/>
    <w:rsid w:val="00997C43"/>
    <w:rsid w:val="009A0912"/>
    <w:rsid w:val="009A18C7"/>
    <w:rsid w:val="009A1DB1"/>
    <w:rsid w:val="009A1DCF"/>
    <w:rsid w:val="009A207D"/>
    <w:rsid w:val="009A22C4"/>
    <w:rsid w:val="009A248A"/>
    <w:rsid w:val="009A2616"/>
    <w:rsid w:val="009A2E7D"/>
    <w:rsid w:val="009A3981"/>
    <w:rsid w:val="009A48F7"/>
    <w:rsid w:val="009A5F29"/>
    <w:rsid w:val="009A608C"/>
    <w:rsid w:val="009A6C6A"/>
    <w:rsid w:val="009A6D76"/>
    <w:rsid w:val="009A7406"/>
    <w:rsid w:val="009A7D46"/>
    <w:rsid w:val="009B0478"/>
    <w:rsid w:val="009B2080"/>
    <w:rsid w:val="009B3BD4"/>
    <w:rsid w:val="009B3F5E"/>
    <w:rsid w:val="009B4A84"/>
    <w:rsid w:val="009B5109"/>
    <w:rsid w:val="009B5AB3"/>
    <w:rsid w:val="009B5CB0"/>
    <w:rsid w:val="009B657F"/>
    <w:rsid w:val="009C1DB1"/>
    <w:rsid w:val="009C2316"/>
    <w:rsid w:val="009C2361"/>
    <w:rsid w:val="009C23F5"/>
    <w:rsid w:val="009C2647"/>
    <w:rsid w:val="009C2697"/>
    <w:rsid w:val="009C28FD"/>
    <w:rsid w:val="009C2C8F"/>
    <w:rsid w:val="009C2DCE"/>
    <w:rsid w:val="009C3619"/>
    <w:rsid w:val="009C48AF"/>
    <w:rsid w:val="009C48B3"/>
    <w:rsid w:val="009C51F8"/>
    <w:rsid w:val="009C656E"/>
    <w:rsid w:val="009C6D91"/>
    <w:rsid w:val="009D0730"/>
    <w:rsid w:val="009D11F1"/>
    <w:rsid w:val="009D13A9"/>
    <w:rsid w:val="009D14AD"/>
    <w:rsid w:val="009D1664"/>
    <w:rsid w:val="009D1D53"/>
    <w:rsid w:val="009D2563"/>
    <w:rsid w:val="009D27AA"/>
    <w:rsid w:val="009D2FCB"/>
    <w:rsid w:val="009D374E"/>
    <w:rsid w:val="009D38AC"/>
    <w:rsid w:val="009D3C9A"/>
    <w:rsid w:val="009D3DF9"/>
    <w:rsid w:val="009D3F5E"/>
    <w:rsid w:val="009D5261"/>
    <w:rsid w:val="009D57A1"/>
    <w:rsid w:val="009D5858"/>
    <w:rsid w:val="009D5F9A"/>
    <w:rsid w:val="009D776F"/>
    <w:rsid w:val="009D784C"/>
    <w:rsid w:val="009D7B65"/>
    <w:rsid w:val="009D7DC2"/>
    <w:rsid w:val="009E01DC"/>
    <w:rsid w:val="009E0B9C"/>
    <w:rsid w:val="009E1A58"/>
    <w:rsid w:val="009E1DB9"/>
    <w:rsid w:val="009E1F54"/>
    <w:rsid w:val="009E21A0"/>
    <w:rsid w:val="009E3C19"/>
    <w:rsid w:val="009E3D62"/>
    <w:rsid w:val="009E5111"/>
    <w:rsid w:val="009E5872"/>
    <w:rsid w:val="009E5AB2"/>
    <w:rsid w:val="009E5CBF"/>
    <w:rsid w:val="009E5FF0"/>
    <w:rsid w:val="009E74E2"/>
    <w:rsid w:val="009E7773"/>
    <w:rsid w:val="009E7BD4"/>
    <w:rsid w:val="009E7D96"/>
    <w:rsid w:val="009F0078"/>
    <w:rsid w:val="009F162A"/>
    <w:rsid w:val="009F17A1"/>
    <w:rsid w:val="009F2162"/>
    <w:rsid w:val="009F2A6E"/>
    <w:rsid w:val="009F2EE3"/>
    <w:rsid w:val="009F608E"/>
    <w:rsid w:val="009F6992"/>
    <w:rsid w:val="009F6DC9"/>
    <w:rsid w:val="009F6FCB"/>
    <w:rsid w:val="009F7C60"/>
    <w:rsid w:val="00A00229"/>
    <w:rsid w:val="00A00810"/>
    <w:rsid w:val="00A01313"/>
    <w:rsid w:val="00A02915"/>
    <w:rsid w:val="00A04CC2"/>
    <w:rsid w:val="00A05298"/>
    <w:rsid w:val="00A05E9B"/>
    <w:rsid w:val="00A061DA"/>
    <w:rsid w:val="00A06389"/>
    <w:rsid w:val="00A06CC6"/>
    <w:rsid w:val="00A071C9"/>
    <w:rsid w:val="00A07F39"/>
    <w:rsid w:val="00A1075B"/>
    <w:rsid w:val="00A109F6"/>
    <w:rsid w:val="00A11288"/>
    <w:rsid w:val="00A112CB"/>
    <w:rsid w:val="00A11B2B"/>
    <w:rsid w:val="00A1303D"/>
    <w:rsid w:val="00A135F4"/>
    <w:rsid w:val="00A13610"/>
    <w:rsid w:val="00A1408C"/>
    <w:rsid w:val="00A140AA"/>
    <w:rsid w:val="00A1412A"/>
    <w:rsid w:val="00A141A4"/>
    <w:rsid w:val="00A14786"/>
    <w:rsid w:val="00A14804"/>
    <w:rsid w:val="00A14C02"/>
    <w:rsid w:val="00A151BA"/>
    <w:rsid w:val="00A17C24"/>
    <w:rsid w:val="00A21175"/>
    <w:rsid w:val="00A212DF"/>
    <w:rsid w:val="00A218DC"/>
    <w:rsid w:val="00A21AC3"/>
    <w:rsid w:val="00A221AC"/>
    <w:rsid w:val="00A2355A"/>
    <w:rsid w:val="00A24871"/>
    <w:rsid w:val="00A25073"/>
    <w:rsid w:val="00A26129"/>
    <w:rsid w:val="00A26601"/>
    <w:rsid w:val="00A26739"/>
    <w:rsid w:val="00A27466"/>
    <w:rsid w:val="00A27B4E"/>
    <w:rsid w:val="00A30680"/>
    <w:rsid w:val="00A30B62"/>
    <w:rsid w:val="00A310FA"/>
    <w:rsid w:val="00A316F1"/>
    <w:rsid w:val="00A31C63"/>
    <w:rsid w:val="00A32A08"/>
    <w:rsid w:val="00A3387A"/>
    <w:rsid w:val="00A34327"/>
    <w:rsid w:val="00A346BC"/>
    <w:rsid w:val="00A3481A"/>
    <w:rsid w:val="00A34CE7"/>
    <w:rsid w:val="00A34E73"/>
    <w:rsid w:val="00A3511F"/>
    <w:rsid w:val="00A36B36"/>
    <w:rsid w:val="00A379FF"/>
    <w:rsid w:val="00A404D0"/>
    <w:rsid w:val="00A40AC1"/>
    <w:rsid w:val="00A41EFC"/>
    <w:rsid w:val="00A427E8"/>
    <w:rsid w:val="00A42C3A"/>
    <w:rsid w:val="00A42E23"/>
    <w:rsid w:val="00A46F19"/>
    <w:rsid w:val="00A47766"/>
    <w:rsid w:val="00A5053F"/>
    <w:rsid w:val="00A50F8F"/>
    <w:rsid w:val="00A52BB8"/>
    <w:rsid w:val="00A52CD4"/>
    <w:rsid w:val="00A53379"/>
    <w:rsid w:val="00A54B6B"/>
    <w:rsid w:val="00A5646F"/>
    <w:rsid w:val="00A61A5B"/>
    <w:rsid w:val="00A61C6E"/>
    <w:rsid w:val="00A61F80"/>
    <w:rsid w:val="00A61FA4"/>
    <w:rsid w:val="00A623C2"/>
    <w:rsid w:val="00A628F8"/>
    <w:rsid w:val="00A62F09"/>
    <w:rsid w:val="00A63557"/>
    <w:rsid w:val="00A6464F"/>
    <w:rsid w:val="00A652DC"/>
    <w:rsid w:val="00A65BB8"/>
    <w:rsid w:val="00A65BC3"/>
    <w:rsid w:val="00A66065"/>
    <w:rsid w:val="00A668EE"/>
    <w:rsid w:val="00A669DB"/>
    <w:rsid w:val="00A67A11"/>
    <w:rsid w:val="00A67D67"/>
    <w:rsid w:val="00A707A6"/>
    <w:rsid w:val="00A72792"/>
    <w:rsid w:val="00A736A6"/>
    <w:rsid w:val="00A752A1"/>
    <w:rsid w:val="00A7531D"/>
    <w:rsid w:val="00A75F59"/>
    <w:rsid w:val="00A764AE"/>
    <w:rsid w:val="00A76E5A"/>
    <w:rsid w:val="00A77CE7"/>
    <w:rsid w:val="00A77F4A"/>
    <w:rsid w:val="00A808BB"/>
    <w:rsid w:val="00A80F82"/>
    <w:rsid w:val="00A81C40"/>
    <w:rsid w:val="00A81D06"/>
    <w:rsid w:val="00A81F04"/>
    <w:rsid w:val="00A820B0"/>
    <w:rsid w:val="00A8217E"/>
    <w:rsid w:val="00A826F8"/>
    <w:rsid w:val="00A83501"/>
    <w:rsid w:val="00A83684"/>
    <w:rsid w:val="00A838E7"/>
    <w:rsid w:val="00A848EA"/>
    <w:rsid w:val="00A84FB7"/>
    <w:rsid w:val="00A86180"/>
    <w:rsid w:val="00A861BD"/>
    <w:rsid w:val="00A901B7"/>
    <w:rsid w:val="00A90294"/>
    <w:rsid w:val="00A9029A"/>
    <w:rsid w:val="00A905A1"/>
    <w:rsid w:val="00A9071F"/>
    <w:rsid w:val="00A90725"/>
    <w:rsid w:val="00A90EBE"/>
    <w:rsid w:val="00A919F6"/>
    <w:rsid w:val="00A91FCB"/>
    <w:rsid w:val="00A923DF"/>
    <w:rsid w:val="00A931FA"/>
    <w:rsid w:val="00A9349C"/>
    <w:rsid w:val="00A9488F"/>
    <w:rsid w:val="00A950FA"/>
    <w:rsid w:val="00A95701"/>
    <w:rsid w:val="00A95776"/>
    <w:rsid w:val="00A957B8"/>
    <w:rsid w:val="00A9637B"/>
    <w:rsid w:val="00A9692C"/>
    <w:rsid w:val="00A976A0"/>
    <w:rsid w:val="00A97996"/>
    <w:rsid w:val="00A97B7E"/>
    <w:rsid w:val="00A97E86"/>
    <w:rsid w:val="00AA081E"/>
    <w:rsid w:val="00AA1233"/>
    <w:rsid w:val="00AA1352"/>
    <w:rsid w:val="00AA1771"/>
    <w:rsid w:val="00AA1DF9"/>
    <w:rsid w:val="00AA1E7C"/>
    <w:rsid w:val="00AA22F9"/>
    <w:rsid w:val="00AA23B3"/>
    <w:rsid w:val="00AA2873"/>
    <w:rsid w:val="00AA28AC"/>
    <w:rsid w:val="00AA2BDA"/>
    <w:rsid w:val="00AA3060"/>
    <w:rsid w:val="00AA3CC9"/>
    <w:rsid w:val="00AA4060"/>
    <w:rsid w:val="00AA5A2E"/>
    <w:rsid w:val="00AA5CB0"/>
    <w:rsid w:val="00AA6C42"/>
    <w:rsid w:val="00AA6EC6"/>
    <w:rsid w:val="00AA705D"/>
    <w:rsid w:val="00AA7E5F"/>
    <w:rsid w:val="00AB07E2"/>
    <w:rsid w:val="00AB1072"/>
    <w:rsid w:val="00AB1D19"/>
    <w:rsid w:val="00AB2C86"/>
    <w:rsid w:val="00AB34E1"/>
    <w:rsid w:val="00AB3725"/>
    <w:rsid w:val="00AB455D"/>
    <w:rsid w:val="00AB528E"/>
    <w:rsid w:val="00AB56F7"/>
    <w:rsid w:val="00AB63B8"/>
    <w:rsid w:val="00AB6E54"/>
    <w:rsid w:val="00AB7DCB"/>
    <w:rsid w:val="00AC02A1"/>
    <w:rsid w:val="00AC0CDE"/>
    <w:rsid w:val="00AC1CF6"/>
    <w:rsid w:val="00AC2842"/>
    <w:rsid w:val="00AC3584"/>
    <w:rsid w:val="00AC5195"/>
    <w:rsid w:val="00AC56C0"/>
    <w:rsid w:val="00AC5786"/>
    <w:rsid w:val="00AC5898"/>
    <w:rsid w:val="00AC5ACA"/>
    <w:rsid w:val="00AC5B51"/>
    <w:rsid w:val="00AC659D"/>
    <w:rsid w:val="00AC6E81"/>
    <w:rsid w:val="00AC78A5"/>
    <w:rsid w:val="00AC7C31"/>
    <w:rsid w:val="00AC7ED3"/>
    <w:rsid w:val="00AD062A"/>
    <w:rsid w:val="00AD14B1"/>
    <w:rsid w:val="00AD16CF"/>
    <w:rsid w:val="00AD2A34"/>
    <w:rsid w:val="00AD2B7C"/>
    <w:rsid w:val="00AD324B"/>
    <w:rsid w:val="00AD32C1"/>
    <w:rsid w:val="00AD36B8"/>
    <w:rsid w:val="00AD3A73"/>
    <w:rsid w:val="00AD3E51"/>
    <w:rsid w:val="00AD3F0E"/>
    <w:rsid w:val="00AD4508"/>
    <w:rsid w:val="00AD5EFC"/>
    <w:rsid w:val="00AD7A42"/>
    <w:rsid w:val="00AE005C"/>
    <w:rsid w:val="00AE15DA"/>
    <w:rsid w:val="00AE2C00"/>
    <w:rsid w:val="00AE2DC6"/>
    <w:rsid w:val="00AE3B95"/>
    <w:rsid w:val="00AE4DB2"/>
    <w:rsid w:val="00AE53AA"/>
    <w:rsid w:val="00AE69C8"/>
    <w:rsid w:val="00AE6C56"/>
    <w:rsid w:val="00AE78F1"/>
    <w:rsid w:val="00AE7BCB"/>
    <w:rsid w:val="00AF14C2"/>
    <w:rsid w:val="00AF2769"/>
    <w:rsid w:val="00AF3669"/>
    <w:rsid w:val="00AF3E6A"/>
    <w:rsid w:val="00AF401F"/>
    <w:rsid w:val="00AF43BA"/>
    <w:rsid w:val="00AF44B1"/>
    <w:rsid w:val="00AF4F03"/>
    <w:rsid w:val="00AF4FA3"/>
    <w:rsid w:val="00AF5177"/>
    <w:rsid w:val="00AF52C2"/>
    <w:rsid w:val="00AF6749"/>
    <w:rsid w:val="00AF7B69"/>
    <w:rsid w:val="00B00413"/>
    <w:rsid w:val="00B00774"/>
    <w:rsid w:val="00B013C9"/>
    <w:rsid w:val="00B01B4F"/>
    <w:rsid w:val="00B01DA0"/>
    <w:rsid w:val="00B01E1E"/>
    <w:rsid w:val="00B029A7"/>
    <w:rsid w:val="00B031A9"/>
    <w:rsid w:val="00B03293"/>
    <w:rsid w:val="00B04988"/>
    <w:rsid w:val="00B049FA"/>
    <w:rsid w:val="00B05392"/>
    <w:rsid w:val="00B068FC"/>
    <w:rsid w:val="00B0704B"/>
    <w:rsid w:val="00B0766C"/>
    <w:rsid w:val="00B1044B"/>
    <w:rsid w:val="00B10501"/>
    <w:rsid w:val="00B1050A"/>
    <w:rsid w:val="00B10AE2"/>
    <w:rsid w:val="00B11118"/>
    <w:rsid w:val="00B114DD"/>
    <w:rsid w:val="00B11960"/>
    <w:rsid w:val="00B11E1F"/>
    <w:rsid w:val="00B12780"/>
    <w:rsid w:val="00B12C25"/>
    <w:rsid w:val="00B14228"/>
    <w:rsid w:val="00B159C0"/>
    <w:rsid w:val="00B15CE1"/>
    <w:rsid w:val="00B15D73"/>
    <w:rsid w:val="00B16EEB"/>
    <w:rsid w:val="00B16FA5"/>
    <w:rsid w:val="00B17796"/>
    <w:rsid w:val="00B204DA"/>
    <w:rsid w:val="00B20723"/>
    <w:rsid w:val="00B215D8"/>
    <w:rsid w:val="00B2165B"/>
    <w:rsid w:val="00B22094"/>
    <w:rsid w:val="00B22C46"/>
    <w:rsid w:val="00B23D01"/>
    <w:rsid w:val="00B240AC"/>
    <w:rsid w:val="00B2521A"/>
    <w:rsid w:val="00B256B9"/>
    <w:rsid w:val="00B26189"/>
    <w:rsid w:val="00B261DC"/>
    <w:rsid w:val="00B2643A"/>
    <w:rsid w:val="00B26552"/>
    <w:rsid w:val="00B266DA"/>
    <w:rsid w:val="00B278C0"/>
    <w:rsid w:val="00B27ECC"/>
    <w:rsid w:val="00B30503"/>
    <w:rsid w:val="00B30632"/>
    <w:rsid w:val="00B30D11"/>
    <w:rsid w:val="00B30EAA"/>
    <w:rsid w:val="00B31CEF"/>
    <w:rsid w:val="00B3216F"/>
    <w:rsid w:val="00B32A59"/>
    <w:rsid w:val="00B33323"/>
    <w:rsid w:val="00B33D99"/>
    <w:rsid w:val="00B34510"/>
    <w:rsid w:val="00B34F08"/>
    <w:rsid w:val="00B358D1"/>
    <w:rsid w:val="00B3590F"/>
    <w:rsid w:val="00B3647D"/>
    <w:rsid w:val="00B364B5"/>
    <w:rsid w:val="00B3660C"/>
    <w:rsid w:val="00B3689B"/>
    <w:rsid w:val="00B372A1"/>
    <w:rsid w:val="00B37664"/>
    <w:rsid w:val="00B376B3"/>
    <w:rsid w:val="00B378B0"/>
    <w:rsid w:val="00B40815"/>
    <w:rsid w:val="00B410FB"/>
    <w:rsid w:val="00B41525"/>
    <w:rsid w:val="00B4191E"/>
    <w:rsid w:val="00B41967"/>
    <w:rsid w:val="00B42465"/>
    <w:rsid w:val="00B42D28"/>
    <w:rsid w:val="00B42EA2"/>
    <w:rsid w:val="00B43301"/>
    <w:rsid w:val="00B44666"/>
    <w:rsid w:val="00B44D2C"/>
    <w:rsid w:val="00B45490"/>
    <w:rsid w:val="00B45D6B"/>
    <w:rsid w:val="00B4635B"/>
    <w:rsid w:val="00B46864"/>
    <w:rsid w:val="00B46B8D"/>
    <w:rsid w:val="00B46DDA"/>
    <w:rsid w:val="00B52BF1"/>
    <w:rsid w:val="00B52CEB"/>
    <w:rsid w:val="00B53BD1"/>
    <w:rsid w:val="00B54461"/>
    <w:rsid w:val="00B555F3"/>
    <w:rsid w:val="00B56EBA"/>
    <w:rsid w:val="00B57F56"/>
    <w:rsid w:val="00B604F8"/>
    <w:rsid w:val="00B611EB"/>
    <w:rsid w:val="00B617DD"/>
    <w:rsid w:val="00B61DE4"/>
    <w:rsid w:val="00B62492"/>
    <w:rsid w:val="00B62751"/>
    <w:rsid w:val="00B6276C"/>
    <w:rsid w:val="00B63F9F"/>
    <w:rsid w:val="00B640CC"/>
    <w:rsid w:val="00B6429D"/>
    <w:rsid w:val="00B6471D"/>
    <w:rsid w:val="00B64780"/>
    <w:rsid w:val="00B6597D"/>
    <w:rsid w:val="00B65C16"/>
    <w:rsid w:val="00B666C5"/>
    <w:rsid w:val="00B66AA2"/>
    <w:rsid w:val="00B66EA4"/>
    <w:rsid w:val="00B67C68"/>
    <w:rsid w:val="00B70BD6"/>
    <w:rsid w:val="00B7248E"/>
    <w:rsid w:val="00B72EA4"/>
    <w:rsid w:val="00B73241"/>
    <w:rsid w:val="00B73479"/>
    <w:rsid w:val="00B73E18"/>
    <w:rsid w:val="00B74F68"/>
    <w:rsid w:val="00B752AD"/>
    <w:rsid w:val="00B75A2B"/>
    <w:rsid w:val="00B771A9"/>
    <w:rsid w:val="00B77F3F"/>
    <w:rsid w:val="00B80471"/>
    <w:rsid w:val="00B8102D"/>
    <w:rsid w:val="00B82533"/>
    <w:rsid w:val="00B82F90"/>
    <w:rsid w:val="00B8441F"/>
    <w:rsid w:val="00B84547"/>
    <w:rsid w:val="00B85101"/>
    <w:rsid w:val="00B857CD"/>
    <w:rsid w:val="00B85E75"/>
    <w:rsid w:val="00B86888"/>
    <w:rsid w:val="00B868C3"/>
    <w:rsid w:val="00B869A7"/>
    <w:rsid w:val="00B86C73"/>
    <w:rsid w:val="00B9032C"/>
    <w:rsid w:val="00B90A04"/>
    <w:rsid w:val="00B9128D"/>
    <w:rsid w:val="00B91ABD"/>
    <w:rsid w:val="00B92273"/>
    <w:rsid w:val="00B9246E"/>
    <w:rsid w:val="00B9279D"/>
    <w:rsid w:val="00B92BC2"/>
    <w:rsid w:val="00B92C88"/>
    <w:rsid w:val="00B93571"/>
    <w:rsid w:val="00B94DAB"/>
    <w:rsid w:val="00B950F8"/>
    <w:rsid w:val="00B953D8"/>
    <w:rsid w:val="00B95476"/>
    <w:rsid w:val="00B95E21"/>
    <w:rsid w:val="00B96BD6"/>
    <w:rsid w:val="00B97079"/>
    <w:rsid w:val="00B975E0"/>
    <w:rsid w:val="00BA01B6"/>
    <w:rsid w:val="00BA0341"/>
    <w:rsid w:val="00BA0937"/>
    <w:rsid w:val="00BA100D"/>
    <w:rsid w:val="00BA172A"/>
    <w:rsid w:val="00BA2180"/>
    <w:rsid w:val="00BA242A"/>
    <w:rsid w:val="00BA43DE"/>
    <w:rsid w:val="00BA4564"/>
    <w:rsid w:val="00BA50D6"/>
    <w:rsid w:val="00BA5241"/>
    <w:rsid w:val="00BA5E08"/>
    <w:rsid w:val="00BB1311"/>
    <w:rsid w:val="00BB16EC"/>
    <w:rsid w:val="00BB28AD"/>
    <w:rsid w:val="00BB29FE"/>
    <w:rsid w:val="00BB2A2A"/>
    <w:rsid w:val="00BB2DBA"/>
    <w:rsid w:val="00BB3117"/>
    <w:rsid w:val="00BB3355"/>
    <w:rsid w:val="00BB354C"/>
    <w:rsid w:val="00BB3761"/>
    <w:rsid w:val="00BB4477"/>
    <w:rsid w:val="00BB4506"/>
    <w:rsid w:val="00BB4517"/>
    <w:rsid w:val="00BB573A"/>
    <w:rsid w:val="00BB57E6"/>
    <w:rsid w:val="00BB6023"/>
    <w:rsid w:val="00BB6369"/>
    <w:rsid w:val="00BB6E85"/>
    <w:rsid w:val="00BB7526"/>
    <w:rsid w:val="00BB7BCB"/>
    <w:rsid w:val="00BC05A6"/>
    <w:rsid w:val="00BC087C"/>
    <w:rsid w:val="00BC0A29"/>
    <w:rsid w:val="00BC10CF"/>
    <w:rsid w:val="00BC1261"/>
    <w:rsid w:val="00BC13DD"/>
    <w:rsid w:val="00BC1AA3"/>
    <w:rsid w:val="00BC1B89"/>
    <w:rsid w:val="00BC23AC"/>
    <w:rsid w:val="00BC29B4"/>
    <w:rsid w:val="00BC4A3F"/>
    <w:rsid w:val="00BC4B0E"/>
    <w:rsid w:val="00BC4BE2"/>
    <w:rsid w:val="00BC53DA"/>
    <w:rsid w:val="00BC56B8"/>
    <w:rsid w:val="00BC5BAE"/>
    <w:rsid w:val="00BC5BED"/>
    <w:rsid w:val="00BC601E"/>
    <w:rsid w:val="00BC6E51"/>
    <w:rsid w:val="00BC7AF7"/>
    <w:rsid w:val="00BD1153"/>
    <w:rsid w:val="00BD118E"/>
    <w:rsid w:val="00BD1AB0"/>
    <w:rsid w:val="00BD27A6"/>
    <w:rsid w:val="00BD3E3A"/>
    <w:rsid w:val="00BD4575"/>
    <w:rsid w:val="00BD4983"/>
    <w:rsid w:val="00BD5DFA"/>
    <w:rsid w:val="00BE0958"/>
    <w:rsid w:val="00BE0B33"/>
    <w:rsid w:val="00BE0F3A"/>
    <w:rsid w:val="00BE2437"/>
    <w:rsid w:val="00BE2A47"/>
    <w:rsid w:val="00BE2A9A"/>
    <w:rsid w:val="00BE3FC8"/>
    <w:rsid w:val="00BE4466"/>
    <w:rsid w:val="00BE46DE"/>
    <w:rsid w:val="00BE49F6"/>
    <w:rsid w:val="00BE4AA0"/>
    <w:rsid w:val="00BE519B"/>
    <w:rsid w:val="00BE51DF"/>
    <w:rsid w:val="00BE59B5"/>
    <w:rsid w:val="00BE5B92"/>
    <w:rsid w:val="00BF2EA4"/>
    <w:rsid w:val="00BF37E6"/>
    <w:rsid w:val="00BF387F"/>
    <w:rsid w:val="00BF3B96"/>
    <w:rsid w:val="00BF3BC8"/>
    <w:rsid w:val="00BF4D94"/>
    <w:rsid w:val="00BF5718"/>
    <w:rsid w:val="00BF6254"/>
    <w:rsid w:val="00BF7006"/>
    <w:rsid w:val="00BF7A6D"/>
    <w:rsid w:val="00BF7C38"/>
    <w:rsid w:val="00C0019A"/>
    <w:rsid w:val="00C011AB"/>
    <w:rsid w:val="00C013B3"/>
    <w:rsid w:val="00C01F02"/>
    <w:rsid w:val="00C0203D"/>
    <w:rsid w:val="00C0214D"/>
    <w:rsid w:val="00C023E2"/>
    <w:rsid w:val="00C024C6"/>
    <w:rsid w:val="00C03853"/>
    <w:rsid w:val="00C04288"/>
    <w:rsid w:val="00C0436A"/>
    <w:rsid w:val="00C04A26"/>
    <w:rsid w:val="00C05B02"/>
    <w:rsid w:val="00C0656D"/>
    <w:rsid w:val="00C06C24"/>
    <w:rsid w:val="00C07963"/>
    <w:rsid w:val="00C079A3"/>
    <w:rsid w:val="00C10375"/>
    <w:rsid w:val="00C11176"/>
    <w:rsid w:val="00C11298"/>
    <w:rsid w:val="00C1232F"/>
    <w:rsid w:val="00C12CCF"/>
    <w:rsid w:val="00C13128"/>
    <w:rsid w:val="00C13C60"/>
    <w:rsid w:val="00C13CE3"/>
    <w:rsid w:val="00C13E67"/>
    <w:rsid w:val="00C140C1"/>
    <w:rsid w:val="00C14CE2"/>
    <w:rsid w:val="00C15C85"/>
    <w:rsid w:val="00C164BA"/>
    <w:rsid w:val="00C16AFD"/>
    <w:rsid w:val="00C16C25"/>
    <w:rsid w:val="00C176DA"/>
    <w:rsid w:val="00C179DE"/>
    <w:rsid w:val="00C17EA4"/>
    <w:rsid w:val="00C20015"/>
    <w:rsid w:val="00C20019"/>
    <w:rsid w:val="00C2014A"/>
    <w:rsid w:val="00C20536"/>
    <w:rsid w:val="00C206C5"/>
    <w:rsid w:val="00C208BD"/>
    <w:rsid w:val="00C21040"/>
    <w:rsid w:val="00C218DC"/>
    <w:rsid w:val="00C21CFC"/>
    <w:rsid w:val="00C21E26"/>
    <w:rsid w:val="00C2390A"/>
    <w:rsid w:val="00C23B64"/>
    <w:rsid w:val="00C24C27"/>
    <w:rsid w:val="00C24E5F"/>
    <w:rsid w:val="00C2552C"/>
    <w:rsid w:val="00C2592B"/>
    <w:rsid w:val="00C26197"/>
    <w:rsid w:val="00C26A5A"/>
    <w:rsid w:val="00C273E5"/>
    <w:rsid w:val="00C27B60"/>
    <w:rsid w:val="00C300C7"/>
    <w:rsid w:val="00C300E7"/>
    <w:rsid w:val="00C3042A"/>
    <w:rsid w:val="00C30760"/>
    <w:rsid w:val="00C30F38"/>
    <w:rsid w:val="00C318F3"/>
    <w:rsid w:val="00C31B8E"/>
    <w:rsid w:val="00C31F7C"/>
    <w:rsid w:val="00C3348E"/>
    <w:rsid w:val="00C338D4"/>
    <w:rsid w:val="00C33EB4"/>
    <w:rsid w:val="00C351A6"/>
    <w:rsid w:val="00C359A8"/>
    <w:rsid w:val="00C35FF6"/>
    <w:rsid w:val="00C36300"/>
    <w:rsid w:val="00C3642A"/>
    <w:rsid w:val="00C369DA"/>
    <w:rsid w:val="00C37316"/>
    <w:rsid w:val="00C414AF"/>
    <w:rsid w:val="00C4196E"/>
    <w:rsid w:val="00C41B84"/>
    <w:rsid w:val="00C41B9C"/>
    <w:rsid w:val="00C435FF"/>
    <w:rsid w:val="00C43976"/>
    <w:rsid w:val="00C448BE"/>
    <w:rsid w:val="00C44BD3"/>
    <w:rsid w:val="00C44D51"/>
    <w:rsid w:val="00C44DF0"/>
    <w:rsid w:val="00C45E73"/>
    <w:rsid w:val="00C46E3C"/>
    <w:rsid w:val="00C471C4"/>
    <w:rsid w:val="00C507BD"/>
    <w:rsid w:val="00C510A9"/>
    <w:rsid w:val="00C51EFD"/>
    <w:rsid w:val="00C52593"/>
    <w:rsid w:val="00C53132"/>
    <w:rsid w:val="00C54176"/>
    <w:rsid w:val="00C5516A"/>
    <w:rsid w:val="00C551AA"/>
    <w:rsid w:val="00C564D7"/>
    <w:rsid w:val="00C56B4B"/>
    <w:rsid w:val="00C577D7"/>
    <w:rsid w:val="00C57AB8"/>
    <w:rsid w:val="00C57BCD"/>
    <w:rsid w:val="00C57F3F"/>
    <w:rsid w:val="00C60D19"/>
    <w:rsid w:val="00C60E2B"/>
    <w:rsid w:val="00C614DE"/>
    <w:rsid w:val="00C615FE"/>
    <w:rsid w:val="00C6167E"/>
    <w:rsid w:val="00C619AF"/>
    <w:rsid w:val="00C63833"/>
    <w:rsid w:val="00C644AF"/>
    <w:rsid w:val="00C64856"/>
    <w:rsid w:val="00C648B1"/>
    <w:rsid w:val="00C64C12"/>
    <w:rsid w:val="00C64E9C"/>
    <w:rsid w:val="00C65265"/>
    <w:rsid w:val="00C65AB0"/>
    <w:rsid w:val="00C65DD8"/>
    <w:rsid w:val="00C6749F"/>
    <w:rsid w:val="00C7003E"/>
    <w:rsid w:val="00C70EE9"/>
    <w:rsid w:val="00C71F9A"/>
    <w:rsid w:val="00C71FDE"/>
    <w:rsid w:val="00C722F7"/>
    <w:rsid w:val="00C7240F"/>
    <w:rsid w:val="00C724A7"/>
    <w:rsid w:val="00C727FE"/>
    <w:rsid w:val="00C73E48"/>
    <w:rsid w:val="00C74E91"/>
    <w:rsid w:val="00C75B5D"/>
    <w:rsid w:val="00C7630F"/>
    <w:rsid w:val="00C7738C"/>
    <w:rsid w:val="00C803CA"/>
    <w:rsid w:val="00C80AA5"/>
    <w:rsid w:val="00C826D5"/>
    <w:rsid w:val="00C83112"/>
    <w:rsid w:val="00C83C37"/>
    <w:rsid w:val="00C853AC"/>
    <w:rsid w:val="00C854C0"/>
    <w:rsid w:val="00C857A5"/>
    <w:rsid w:val="00C85C66"/>
    <w:rsid w:val="00C864A4"/>
    <w:rsid w:val="00C872A5"/>
    <w:rsid w:val="00C90197"/>
    <w:rsid w:val="00C90240"/>
    <w:rsid w:val="00C90417"/>
    <w:rsid w:val="00C90441"/>
    <w:rsid w:val="00C9080B"/>
    <w:rsid w:val="00C908DC"/>
    <w:rsid w:val="00C91786"/>
    <w:rsid w:val="00C924C0"/>
    <w:rsid w:val="00C925B8"/>
    <w:rsid w:val="00C92804"/>
    <w:rsid w:val="00C9328F"/>
    <w:rsid w:val="00C93D9D"/>
    <w:rsid w:val="00C93E14"/>
    <w:rsid w:val="00C945E3"/>
    <w:rsid w:val="00C9521B"/>
    <w:rsid w:val="00C95803"/>
    <w:rsid w:val="00C95836"/>
    <w:rsid w:val="00C960E8"/>
    <w:rsid w:val="00C9748E"/>
    <w:rsid w:val="00C976F2"/>
    <w:rsid w:val="00CA1F35"/>
    <w:rsid w:val="00CA1F49"/>
    <w:rsid w:val="00CA377D"/>
    <w:rsid w:val="00CA39D0"/>
    <w:rsid w:val="00CA41DE"/>
    <w:rsid w:val="00CA4A45"/>
    <w:rsid w:val="00CA53EF"/>
    <w:rsid w:val="00CA549D"/>
    <w:rsid w:val="00CA5838"/>
    <w:rsid w:val="00CA594E"/>
    <w:rsid w:val="00CA5F10"/>
    <w:rsid w:val="00CA61D2"/>
    <w:rsid w:val="00CA798C"/>
    <w:rsid w:val="00CB210A"/>
    <w:rsid w:val="00CB278B"/>
    <w:rsid w:val="00CB2AF3"/>
    <w:rsid w:val="00CB31AE"/>
    <w:rsid w:val="00CB3523"/>
    <w:rsid w:val="00CB3E9E"/>
    <w:rsid w:val="00CB439E"/>
    <w:rsid w:val="00CB43A9"/>
    <w:rsid w:val="00CB442F"/>
    <w:rsid w:val="00CB4713"/>
    <w:rsid w:val="00CB4AA1"/>
    <w:rsid w:val="00CB552D"/>
    <w:rsid w:val="00CB55CF"/>
    <w:rsid w:val="00CB6445"/>
    <w:rsid w:val="00CB7259"/>
    <w:rsid w:val="00CB74D4"/>
    <w:rsid w:val="00CB768B"/>
    <w:rsid w:val="00CC06ED"/>
    <w:rsid w:val="00CC11E3"/>
    <w:rsid w:val="00CC1A5B"/>
    <w:rsid w:val="00CC2404"/>
    <w:rsid w:val="00CC31C3"/>
    <w:rsid w:val="00CC3A6F"/>
    <w:rsid w:val="00CC44E4"/>
    <w:rsid w:val="00CC4D57"/>
    <w:rsid w:val="00CC5995"/>
    <w:rsid w:val="00CC73BF"/>
    <w:rsid w:val="00CC73CF"/>
    <w:rsid w:val="00CC7E01"/>
    <w:rsid w:val="00CD0FB9"/>
    <w:rsid w:val="00CD1418"/>
    <w:rsid w:val="00CD1D7B"/>
    <w:rsid w:val="00CD2D43"/>
    <w:rsid w:val="00CD4697"/>
    <w:rsid w:val="00CD61D9"/>
    <w:rsid w:val="00CD64BA"/>
    <w:rsid w:val="00CD6A3E"/>
    <w:rsid w:val="00CD6B35"/>
    <w:rsid w:val="00CD7245"/>
    <w:rsid w:val="00CE037C"/>
    <w:rsid w:val="00CE15A0"/>
    <w:rsid w:val="00CE2627"/>
    <w:rsid w:val="00CE297F"/>
    <w:rsid w:val="00CE2A64"/>
    <w:rsid w:val="00CE3650"/>
    <w:rsid w:val="00CE4345"/>
    <w:rsid w:val="00CE5A43"/>
    <w:rsid w:val="00CE73EE"/>
    <w:rsid w:val="00CF05ED"/>
    <w:rsid w:val="00CF0E5A"/>
    <w:rsid w:val="00CF184A"/>
    <w:rsid w:val="00CF1AED"/>
    <w:rsid w:val="00CF1E0E"/>
    <w:rsid w:val="00CF2265"/>
    <w:rsid w:val="00CF2FCC"/>
    <w:rsid w:val="00CF32E9"/>
    <w:rsid w:val="00CF3AED"/>
    <w:rsid w:val="00CF4085"/>
    <w:rsid w:val="00CF4756"/>
    <w:rsid w:val="00CF5DC9"/>
    <w:rsid w:val="00CF6D53"/>
    <w:rsid w:val="00CF734C"/>
    <w:rsid w:val="00D00500"/>
    <w:rsid w:val="00D009C2"/>
    <w:rsid w:val="00D00B3A"/>
    <w:rsid w:val="00D010AE"/>
    <w:rsid w:val="00D022E8"/>
    <w:rsid w:val="00D03134"/>
    <w:rsid w:val="00D040E4"/>
    <w:rsid w:val="00D041A1"/>
    <w:rsid w:val="00D04977"/>
    <w:rsid w:val="00D04B8D"/>
    <w:rsid w:val="00D04FCC"/>
    <w:rsid w:val="00D059BD"/>
    <w:rsid w:val="00D05D53"/>
    <w:rsid w:val="00D061B8"/>
    <w:rsid w:val="00D07041"/>
    <w:rsid w:val="00D100C8"/>
    <w:rsid w:val="00D1245E"/>
    <w:rsid w:val="00D1261B"/>
    <w:rsid w:val="00D12D7B"/>
    <w:rsid w:val="00D12DAB"/>
    <w:rsid w:val="00D132C8"/>
    <w:rsid w:val="00D13BF3"/>
    <w:rsid w:val="00D1556B"/>
    <w:rsid w:val="00D15C6F"/>
    <w:rsid w:val="00D15E63"/>
    <w:rsid w:val="00D17AE2"/>
    <w:rsid w:val="00D17E95"/>
    <w:rsid w:val="00D20B1B"/>
    <w:rsid w:val="00D2121F"/>
    <w:rsid w:val="00D226F5"/>
    <w:rsid w:val="00D23088"/>
    <w:rsid w:val="00D234CF"/>
    <w:rsid w:val="00D23994"/>
    <w:rsid w:val="00D23BA3"/>
    <w:rsid w:val="00D23D82"/>
    <w:rsid w:val="00D24537"/>
    <w:rsid w:val="00D246DF"/>
    <w:rsid w:val="00D25272"/>
    <w:rsid w:val="00D264F0"/>
    <w:rsid w:val="00D26601"/>
    <w:rsid w:val="00D2696F"/>
    <w:rsid w:val="00D3017B"/>
    <w:rsid w:val="00D3076B"/>
    <w:rsid w:val="00D30989"/>
    <w:rsid w:val="00D331D5"/>
    <w:rsid w:val="00D33D30"/>
    <w:rsid w:val="00D356D0"/>
    <w:rsid w:val="00D35807"/>
    <w:rsid w:val="00D3583A"/>
    <w:rsid w:val="00D359F3"/>
    <w:rsid w:val="00D36AE9"/>
    <w:rsid w:val="00D36D80"/>
    <w:rsid w:val="00D37433"/>
    <w:rsid w:val="00D37597"/>
    <w:rsid w:val="00D4056A"/>
    <w:rsid w:val="00D407F6"/>
    <w:rsid w:val="00D4176B"/>
    <w:rsid w:val="00D42F1C"/>
    <w:rsid w:val="00D4384D"/>
    <w:rsid w:val="00D45557"/>
    <w:rsid w:val="00D45AD8"/>
    <w:rsid w:val="00D45B62"/>
    <w:rsid w:val="00D464BD"/>
    <w:rsid w:val="00D46BCE"/>
    <w:rsid w:val="00D46C4A"/>
    <w:rsid w:val="00D47000"/>
    <w:rsid w:val="00D47366"/>
    <w:rsid w:val="00D47D7D"/>
    <w:rsid w:val="00D51BB4"/>
    <w:rsid w:val="00D52165"/>
    <w:rsid w:val="00D52601"/>
    <w:rsid w:val="00D53525"/>
    <w:rsid w:val="00D57547"/>
    <w:rsid w:val="00D611EF"/>
    <w:rsid w:val="00D6381F"/>
    <w:rsid w:val="00D63A26"/>
    <w:rsid w:val="00D63D9E"/>
    <w:rsid w:val="00D66603"/>
    <w:rsid w:val="00D67114"/>
    <w:rsid w:val="00D67FE7"/>
    <w:rsid w:val="00D7041D"/>
    <w:rsid w:val="00D70EF9"/>
    <w:rsid w:val="00D717E0"/>
    <w:rsid w:val="00D7189F"/>
    <w:rsid w:val="00D71B82"/>
    <w:rsid w:val="00D71EF2"/>
    <w:rsid w:val="00D73C50"/>
    <w:rsid w:val="00D73EDA"/>
    <w:rsid w:val="00D743BB"/>
    <w:rsid w:val="00D74A57"/>
    <w:rsid w:val="00D74AC7"/>
    <w:rsid w:val="00D74AFB"/>
    <w:rsid w:val="00D7583C"/>
    <w:rsid w:val="00D75995"/>
    <w:rsid w:val="00D76B26"/>
    <w:rsid w:val="00D773D0"/>
    <w:rsid w:val="00D77CB3"/>
    <w:rsid w:val="00D8080A"/>
    <w:rsid w:val="00D80C54"/>
    <w:rsid w:val="00D81AE3"/>
    <w:rsid w:val="00D81FBF"/>
    <w:rsid w:val="00D83BD1"/>
    <w:rsid w:val="00D841E6"/>
    <w:rsid w:val="00D84349"/>
    <w:rsid w:val="00D85A73"/>
    <w:rsid w:val="00D86257"/>
    <w:rsid w:val="00D86A28"/>
    <w:rsid w:val="00D90B1E"/>
    <w:rsid w:val="00D90E6B"/>
    <w:rsid w:val="00D915F3"/>
    <w:rsid w:val="00D916AF"/>
    <w:rsid w:val="00D9188A"/>
    <w:rsid w:val="00D91E51"/>
    <w:rsid w:val="00D92212"/>
    <w:rsid w:val="00D92E80"/>
    <w:rsid w:val="00D92FDD"/>
    <w:rsid w:val="00D93D18"/>
    <w:rsid w:val="00D9634B"/>
    <w:rsid w:val="00D964FF"/>
    <w:rsid w:val="00D965D9"/>
    <w:rsid w:val="00D9694F"/>
    <w:rsid w:val="00D97D8D"/>
    <w:rsid w:val="00DA0688"/>
    <w:rsid w:val="00DA09B6"/>
    <w:rsid w:val="00DA1354"/>
    <w:rsid w:val="00DA1E3F"/>
    <w:rsid w:val="00DA2420"/>
    <w:rsid w:val="00DA2E08"/>
    <w:rsid w:val="00DA4052"/>
    <w:rsid w:val="00DA4A52"/>
    <w:rsid w:val="00DA5D8E"/>
    <w:rsid w:val="00DA676B"/>
    <w:rsid w:val="00DA6C76"/>
    <w:rsid w:val="00DA727D"/>
    <w:rsid w:val="00DA785C"/>
    <w:rsid w:val="00DA7F47"/>
    <w:rsid w:val="00DB0B2E"/>
    <w:rsid w:val="00DB0DA1"/>
    <w:rsid w:val="00DB1C0B"/>
    <w:rsid w:val="00DB3498"/>
    <w:rsid w:val="00DB3902"/>
    <w:rsid w:val="00DB3976"/>
    <w:rsid w:val="00DB3A80"/>
    <w:rsid w:val="00DB4FAD"/>
    <w:rsid w:val="00DB5B57"/>
    <w:rsid w:val="00DB5C14"/>
    <w:rsid w:val="00DB6367"/>
    <w:rsid w:val="00DB6E75"/>
    <w:rsid w:val="00DC062D"/>
    <w:rsid w:val="00DC1255"/>
    <w:rsid w:val="00DC1315"/>
    <w:rsid w:val="00DC164A"/>
    <w:rsid w:val="00DC166A"/>
    <w:rsid w:val="00DC261C"/>
    <w:rsid w:val="00DC2830"/>
    <w:rsid w:val="00DC29E0"/>
    <w:rsid w:val="00DC33AC"/>
    <w:rsid w:val="00DC33B7"/>
    <w:rsid w:val="00DC420B"/>
    <w:rsid w:val="00DC5E23"/>
    <w:rsid w:val="00DC626E"/>
    <w:rsid w:val="00DC661F"/>
    <w:rsid w:val="00DC7440"/>
    <w:rsid w:val="00DC78F0"/>
    <w:rsid w:val="00DD03EF"/>
    <w:rsid w:val="00DD0BC1"/>
    <w:rsid w:val="00DD1496"/>
    <w:rsid w:val="00DD1A3A"/>
    <w:rsid w:val="00DD2F67"/>
    <w:rsid w:val="00DD2F82"/>
    <w:rsid w:val="00DD3D21"/>
    <w:rsid w:val="00DD4CB9"/>
    <w:rsid w:val="00DD56E0"/>
    <w:rsid w:val="00DD622D"/>
    <w:rsid w:val="00DD7822"/>
    <w:rsid w:val="00DD79CE"/>
    <w:rsid w:val="00DE0C5D"/>
    <w:rsid w:val="00DE0DDA"/>
    <w:rsid w:val="00DE13F3"/>
    <w:rsid w:val="00DE14D0"/>
    <w:rsid w:val="00DE15E8"/>
    <w:rsid w:val="00DE2120"/>
    <w:rsid w:val="00DE272A"/>
    <w:rsid w:val="00DE3166"/>
    <w:rsid w:val="00DE3A5B"/>
    <w:rsid w:val="00DE3A6E"/>
    <w:rsid w:val="00DE4159"/>
    <w:rsid w:val="00DE42D5"/>
    <w:rsid w:val="00DE4931"/>
    <w:rsid w:val="00DE494D"/>
    <w:rsid w:val="00DE4F98"/>
    <w:rsid w:val="00DE5260"/>
    <w:rsid w:val="00DE528B"/>
    <w:rsid w:val="00DE5307"/>
    <w:rsid w:val="00DE5592"/>
    <w:rsid w:val="00DE5BE8"/>
    <w:rsid w:val="00DE608F"/>
    <w:rsid w:val="00DE652B"/>
    <w:rsid w:val="00DE7282"/>
    <w:rsid w:val="00DF03AC"/>
    <w:rsid w:val="00DF1273"/>
    <w:rsid w:val="00DF1584"/>
    <w:rsid w:val="00DF1613"/>
    <w:rsid w:val="00DF1F1E"/>
    <w:rsid w:val="00DF210D"/>
    <w:rsid w:val="00DF2A48"/>
    <w:rsid w:val="00DF2BE2"/>
    <w:rsid w:val="00DF2FD3"/>
    <w:rsid w:val="00DF3115"/>
    <w:rsid w:val="00DF3DA3"/>
    <w:rsid w:val="00DF52B0"/>
    <w:rsid w:val="00DF60C1"/>
    <w:rsid w:val="00DF629D"/>
    <w:rsid w:val="00DF6667"/>
    <w:rsid w:val="00DF6F4C"/>
    <w:rsid w:val="00DF791F"/>
    <w:rsid w:val="00DF7AD7"/>
    <w:rsid w:val="00DF7F4E"/>
    <w:rsid w:val="00E0156D"/>
    <w:rsid w:val="00E01761"/>
    <w:rsid w:val="00E0203E"/>
    <w:rsid w:val="00E030BA"/>
    <w:rsid w:val="00E03437"/>
    <w:rsid w:val="00E03C73"/>
    <w:rsid w:val="00E0505A"/>
    <w:rsid w:val="00E05553"/>
    <w:rsid w:val="00E0574D"/>
    <w:rsid w:val="00E059CD"/>
    <w:rsid w:val="00E06F14"/>
    <w:rsid w:val="00E07A72"/>
    <w:rsid w:val="00E10411"/>
    <w:rsid w:val="00E11BCD"/>
    <w:rsid w:val="00E12185"/>
    <w:rsid w:val="00E126D4"/>
    <w:rsid w:val="00E1372B"/>
    <w:rsid w:val="00E13F49"/>
    <w:rsid w:val="00E172B1"/>
    <w:rsid w:val="00E17355"/>
    <w:rsid w:val="00E17554"/>
    <w:rsid w:val="00E175E9"/>
    <w:rsid w:val="00E20667"/>
    <w:rsid w:val="00E2072A"/>
    <w:rsid w:val="00E213BF"/>
    <w:rsid w:val="00E22792"/>
    <w:rsid w:val="00E227BF"/>
    <w:rsid w:val="00E23D8C"/>
    <w:rsid w:val="00E24824"/>
    <w:rsid w:val="00E249CB"/>
    <w:rsid w:val="00E264E9"/>
    <w:rsid w:val="00E26DFC"/>
    <w:rsid w:val="00E2779A"/>
    <w:rsid w:val="00E27948"/>
    <w:rsid w:val="00E27E73"/>
    <w:rsid w:val="00E30253"/>
    <w:rsid w:val="00E31000"/>
    <w:rsid w:val="00E31D81"/>
    <w:rsid w:val="00E31DC1"/>
    <w:rsid w:val="00E31F59"/>
    <w:rsid w:val="00E320F4"/>
    <w:rsid w:val="00E328CF"/>
    <w:rsid w:val="00E337EC"/>
    <w:rsid w:val="00E349D0"/>
    <w:rsid w:val="00E34AB3"/>
    <w:rsid w:val="00E35494"/>
    <w:rsid w:val="00E35D26"/>
    <w:rsid w:val="00E35DD8"/>
    <w:rsid w:val="00E35EC5"/>
    <w:rsid w:val="00E35FCA"/>
    <w:rsid w:val="00E35FD7"/>
    <w:rsid w:val="00E362A7"/>
    <w:rsid w:val="00E36851"/>
    <w:rsid w:val="00E36D5B"/>
    <w:rsid w:val="00E36D77"/>
    <w:rsid w:val="00E37192"/>
    <w:rsid w:val="00E37496"/>
    <w:rsid w:val="00E37712"/>
    <w:rsid w:val="00E3779F"/>
    <w:rsid w:val="00E400F3"/>
    <w:rsid w:val="00E40CCA"/>
    <w:rsid w:val="00E40D50"/>
    <w:rsid w:val="00E41E75"/>
    <w:rsid w:val="00E4216B"/>
    <w:rsid w:val="00E4296F"/>
    <w:rsid w:val="00E42C49"/>
    <w:rsid w:val="00E44F64"/>
    <w:rsid w:val="00E45C41"/>
    <w:rsid w:val="00E462C6"/>
    <w:rsid w:val="00E46726"/>
    <w:rsid w:val="00E467F1"/>
    <w:rsid w:val="00E46C15"/>
    <w:rsid w:val="00E4724E"/>
    <w:rsid w:val="00E4775A"/>
    <w:rsid w:val="00E478F1"/>
    <w:rsid w:val="00E5041A"/>
    <w:rsid w:val="00E50E64"/>
    <w:rsid w:val="00E50F1C"/>
    <w:rsid w:val="00E51327"/>
    <w:rsid w:val="00E52416"/>
    <w:rsid w:val="00E532FD"/>
    <w:rsid w:val="00E537DF"/>
    <w:rsid w:val="00E540A8"/>
    <w:rsid w:val="00E543A1"/>
    <w:rsid w:val="00E54B58"/>
    <w:rsid w:val="00E54EBA"/>
    <w:rsid w:val="00E550A4"/>
    <w:rsid w:val="00E55417"/>
    <w:rsid w:val="00E555C8"/>
    <w:rsid w:val="00E55B25"/>
    <w:rsid w:val="00E565A7"/>
    <w:rsid w:val="00E56F31"/>
    <w:rsid w:val="00E57BDD"/>
    <w:rsid w:val="00E60C22"/>
    <w:rsid w:val="00E60C34"/>
    <w:rsid w:val="00E611B3"/>
    <w:rsid w:val="00E61C40"/>
    <w:rsid w:val="00E6293A"/>
    <w:rsid w:val="00E62CC6"/>
    <w:rsid w:val="00E63623"/>
    <w:rsid w:val="00E63AD1"/>
    <w:rsid w:val="00E652CA"/>
    <w:rsid w:val="00E6540B"/>
    <w:rsid w:val="00E65540"/>
    <w:rsid w:val="00E65ACD"/>
    <w:rsid w:val="00E66C2A"/>
    <w:rsid w:val="00E67577"/>
    <w:rsid w:val="00E704B9"/>
    <w:rsid w:val="00E70D4E"/>
    <w:rsid w:val="00E7142E"/>
    <w:rsid w:val="00E7143F"/>
    <w:rsid w:val="00E71DF6"/>
    <w:rsid w:val="00E724BC"/>
    <w:rsid w:val="00E72B77"/>
    <w:rsid w:val="00E73726"/>
    <w:rsid w:val="00E7450E"/>
    <w:rsid w:val="00E74EE0"/>
    <w:rsid w:val="00E75BE8"/>
    <w:rsid w:val="00E75CB6"/>
    <w:rsid w:val="00E75FCA"/>
    <w:rsid w:val="00E76026"/>
    <w:rsid w:val="00E76BFA"/>
    <w:rsid w:val="00E772ED"/>
    <w:rsid w:val="00E801E1"/>
    <w:rsid w:val="00E80BA2"/>
    <w:rsid w:val="00E80CA1"/>
    <w:rsid w:val="00E80D2D"/>
    <w:rsid w:val="00E80D6D"/>
    <w:rsid w:val="00E81491"/>
    <w:rsid w:val="00E816B5"/>
    <w:rsid w:val="00E82817"/>
    <w:rsid w:val="00E83821"/>
    <w:rsid w:val="00E83B5C"/>
    <w:rsid w:val="00E84AA9"/>
    <w:rsid w:val="00E84B6D"/>
    <w:rsid w:val="00E85223"/>
    <w:rsid w:val="00E86990"/>
    <w:rsid w:val="00E90206"/>
    <w:rsid w:val="00E90516"/>
    <w:rsid w:val="00E91556"/>
    <w:rsid w:val="00E91A29"/>
    <w:rsid w:val="00E91C87"/>
    <w:rsid w:val="00E91CE2"/>
    <w:rsid w:val="00E91D5F"/>
    <w:rsid w:val="00E928CF"/>
    <w:rsid w:val="00E92A74"/>
    <w:rsid w:val="00E932A4"/>
    <w:rsid w:val="00E933EB"/>
    <w:rsid w:val="00E955F1"/>
    <w:rsid w:val="00E95FA5"/>
    <w:rsid w:val="00E96556"/>
    <w:rsid w:val="00E96697"/>
    <w:rsid w:val="00E96D9E"/>
    <w:rsid w:val="00E973B3"/>
    <w:rsid w:val="00E97402"/>
    <w:rsid w:val="00E97D9E"/>
    <w:rsid w:val="00EA004E"/>
    <w:rsid w:val="00EA03B5"/>
    <w:rsid w:val="00EA0882"/>
    <w:rsid w:val="00EA0F3B"/>
    <w:rsid w:val="00EA185B"/>
    <w:rsid w:val="00EA18BD"/>
    <w:rsid w:val="00EA31F5"/>
    <w:rsid w:val="00EA3807"/>
    <w:rsid w:val="00EA3957"/>
    <w:rsid w:val="00EA3F1B"/>
    <w:rsid w:val="00EA5014"/>
    <w:rsid w:val="00EA650C"/>
    <w:rsid w:val="00EA66F0"/>
    <w:rsid w:val="00EA6977"/>
    <w:rsid w:val="00EA7A0D"/>
    <w:rsid w:val="00EA7ED7"/>
    <w:rsid w:val="00EB06B8"/>
    <w:rsid w:val="00EB0874"/>
    <w:rsid w:val="00EB2139"/>
    <w:rsid w:val="00EB2CA5"/>
    <w:rsid w:val="00EB542F"/>
    <w:rsid w:val="00EB7268"/>
    <w:rsid w:val="00EB7853"/>
    <w:rsid w:val="00EB78A6"/>
    <w:rsid w:val="00EC07BD"/>
    <w:rsid w:val="00EC23E6"/>
    <w:rsid w:val="00EC2CCD"/>
    <w:rsid w:val="00EC301A"/>
    <w:rsid w:val="00EC33F5"/>
    <w:rsid w:val="00EC3AF9"/>
    <w:rsid w:val="00EC3BD4"/>
    <w:rsid w:val="00EC3E42"/>
    <w:rsid w:val="00EC47DD"/>
    <w:rsid w:val="00EC50D6"/>
    <w:rsid w:val="00EC5567"/>
    <w:rsid w:val="00EC5855"/>
    <w:rsid w:val="00EC6457"/>
    <w:rsid w:val="00EC7274"/>
    <w:rsid w:val="00EC7EB5"/>
    <w:rsid w:val="00ED01DA"/>
    <w:rsid w:val="00ED15D7"/>
    <w:rsid w:val="00ED2235"/>
    <w:rsid w:val="00ED2FF2"/>
    <w:rsid w:val="00ED3002"/>
    <w:rsid w:val="00ED3148"/>
    <w:rsid w:val="00ED31B4"/>
    <w:rsid w:val="00ED35B0"/>
    <w:rsid w:val="00ED38C1"/>
    <w:rsid w:val="00ED38CB"/>
    <w:rsid w:val="00ED425D"/>
    <w:rsid w:val="00ED4A64"/>
    <w:rsid w:val="00ED6142"/>
    <w:rsid w:val="00EE2AA4"/>
    <w:rsid w:val="00EE387B"/>
    <w:rsid w:val="00EE3EB5"/>
    <w:rsid w:val="00EE4656"/>
    <w:rsid w:val="00EE4A21"/>
    <w:rsid w:val="00EE4BB8"/>
    <w:rsid w:val="00EE4BDC"/>
    <w:rsid w:val="00EE5078"/>
    <w:rsid w:val="00EE52F2"/>
    <w:rsid w:val="00EE5567"/>
    <w:rsid w:val="00EE57FE"/>
    <w:rsid w:val="00EE5999"/>
    <w:rsid w:val="00EE5AE3"/>
    <w:rsid w:val="00EE6553"/>
    <w:rsid w:val="00EE7998"/>
    <w:rsid w:val="00EE7CA4"/>
    <w:rsid w:val="00EF06E0"/>
    <w:rsid w:val="00EF1785"/>
    <w:rsid w:val="00EF29EB"/>
    <w:rsid w:val="00EF3862"/>
    <w:rsid w:val="00EF4017"/>
    <w:rsid w:val="00EF49E3"/>
    <w:rsid w:val="00EF5459"/>
    <w:rsid w:val="00EF5CCF"/>
    <w:rsid w:val="00EF789D"/>
    <w:rsid w:val="00EF79EF"/>
    <w:rsid w:val="00F001CE"/>
    <w:rsid w:val="00F005BE"/>
    <w:rsid w:val="00F00951"/>
    <w:rsid w:val="00F00D55"/>
    <w:rsid w:val="00F00E5F"/>
    <w:rsid w:val="00F011A4"/>
    <w:rsid w:val="00F0149B"/>
    <w:rsid w:val="00F0238F"/>
    <w:rsid w:val="00F02745"/>
    <w:rsid w:val="00F02EE8"/>
    <w:rsid w:val="00F03D1D"/>
    <w:rsid w:val="00F04082"/>
    <w:rsid w:val="00F04288"/>
    <w:rsid w:val="00F044F6"/>
    <w:rsid w:val="00F05476"/>
    <w:rsid w:val="00F05758"/>
    <w:rsid w:val="00F057F4"/>
    <w:rsid w:val="00F062A4"/>
    <w:rsid w:val="00F06FAE"/>
    <w:rsid w:val="00F0752E"/>
    <w:rsid w:val="00F07EF4"/>
    <w:rsid w:val="00F10368"/>
    <w:rsid w:val="00F10418"/>
    <w:rsid w:val="00F1084A"/>
    <w:rsid w:val="00F123A9"/>
    <w:rsid w:val="00F12B55"/>
    <w:rsid w:val="00F12ECD"/>
    <w:rsid w:val="00F1487D"/>
    <w:rsid w:val="00F14AFC"/>
    <w:rsid w:val="00F15378"/>
    <w:rsid w:val="00F16279"/>
    <w:rsid w:val="00F16670"/>
    <w:rsid w:val="00F16681"/>
    <w:rsid w:val="00F170D3"/>
    <w:rsid w:val="00F1789E"/>
    <w:rsid w:val="00F178EB"/>
    <w:rsid w:val="00F2010E"/>
    <w:rsid w:val="00F20370"/>
    <w:rsid w:val="00F210B9"/>
    <w:rsid w:val="00F21669"/>
    <w:rsid w:val="00F21D43"/>
    <w:rsid w:val="00F23CF3"/>
    <w:rsid w:val="00F23F99"/>
    <w:rsid w:val="00F2511A"/>
    <w:rsid w:val="00F2724C"/>
    <w:rsid w:val="00F27290"/>
    <w:rsid w:val="00F31F9C"/>
    <w:rsid w:val="00F31FAF"/>
    <w:rsid w:val="00F3255C"/>
    <w:rsid w:val="00F32B3D"/>
    <w:rsid w:val="00F3309B"/>
    <w:rsid w:val="00F33489"/>
    <w:rsid w:val="00F33F95"/>
    <w:rsid w:val="00F34948"/>
    <w:rsid w:val="00F34EAB"/>
    <w:rsid w:val="00F355B0"/>
    <w:rsid w:val="00F35FF2"/>
    <w:rsid w:val="00F3718C"/>
    <w:rsid w:val="00F37220"/>
    <w:rsid w:val="00F377BA"/>
    <w:rsid w:val="00F37A53"/>
    <w:rsid w:val="00F40157"/>
    <w:rsid w:val="00F40C1B"/>
    <w:rsid w:val="00F410EE"/>
    <w:rsid w:val="00F41C88"/>
    <w:rsid w:val="00F4309F"/>
    <w:rsid w:val="00F4330D"/>
    <w:rsid w:val="00F4352B"/>
    <w:rsid w:val="00F4400A"/>
    <w:rsid w:val="00F44AFF"/>
    <w:rsid w:val="00F4505A"/>
    <w:rsid w:val="00F4652F"/>
    <w:rsid w:val="00F46E4F"/>
    <w:rsid w:val="00F476F2"/>
    <w:rsid w:val="00F47941"/>
    <w:rsid w:val="00F50336"/>
    <w:rsid w:val="00F514D5"/>
    <w:rsid w:val="00F51D53"/>
    <w:rsid w:val="00F526A9"/>
    <w:rsid w:val="00F529D4"/>
    <w:rsid w:val="00F54940"/>
    <w:rsid w:val="00F55268"/>
    <w:rsid w:val="00F555FA"/>
    <w:rsid w:val="00F55EF8"/>
    <w:rsid w:val="00F56220"/>
    <w:rsid w:val="00F5638B"/>
    <w:rsid w:val="00F56EC7"/>
    <w:rsid w:val="00F61B40"/>
    <w:rsid w:val="00F62EFC"/>
    <w:rsid w:val="00F63F2E"/>
    <w:rsid w:val="00F645BF"/>
    <w:rsid w:val="00F64C27"/>
    <w:rsid w:val="00F64D45"/>
    <w:rsid w:val="00F64EA9"/>
    <w:rsid w:val="00F64FFD"/>
    <w:rsid w:val="00F6624E"/>
    <w:rsid w:val="00F66ECA"/>
    <w:rsid w:val="00F670FB"/>
    <w:rsid w:val="00F67647"/>
    <w:rsid w:val="00F67C12"/>
    <w:rsid w:val="00F67E7E"/>
    <w:rsid w:val="00F707AF"/>
    <w:rsid w:val="00F70E0B"/>
    <w:rsid w:val="00F71C8B"/>
    <w:rsid w:val="00F72458"/>
    <w:rsid w:val="00F72658"/>
    <w:rsid w:val="00F72F31"/>
    <w:rsid w:val="00F73062"/>
    <w:rsid w:val="00F732F7"/>
    <w:rsid w:val="00F745F4"/>
    <w:rsid w:val="00F747D6"/>
    <w:rsid w:val="00F74862"/>
    <w:rsid w:val="00F74ABA"/>
    <w:rsid w:val="00F751FB"/>
    <w:rsid w:val="00F7577E"/>
    <w:rsid w:val="00F757A2"/>
    <w:rsid w:val="00F7675C"/>
    <w:rsid w:val="00F76CAA"/>
    <w:rsid w:val="00F77701"/>
    <w:rsid w:val="00F77AA8"/>
    <w:rsid w:val="00F77DEB"/>
    <w:rsid w:val="00F80060"/>
    <w:rsid w:val="00F80D44"/>
    <w:rsid w:val="00F82BBB"/>
    <w:rsid w:val="00F8314E"/>
    <w:rsid w:val="00F831A4"/>
    <w:rsid w:val="00F83323"/>
    <w:rsid w:val="00F86A99"/>
    <w:rsid w:val="00F8715C"/>
    <w:rsid w:val="00F8763A"/>
    <w:rsid w:val="00F904AC"/>
    <w:rsid w:val="00F90534"/>
    <w:rsid w:val="00F905AF"/>
    <w:rsid w:val="00F90C75"/>
    <w:rsid w:val="00F90EE2"/>
    <w:rsid w:val="00F91318"/>
    <w:rsid w:val="00F91C25"/>
    <w:rsid w:val="00F92043"/>
    <w:rsid w:val="00F92214"/>
    <w:rsid w:val="00F92FBE"/>
    <w:rsid w:val="00F93401"/>
    <w:rsid w:val="00F93702"/>
    <w:rsid w:val="00F93C70"/>
    <w:rsid w:val="00F941F3"/>
    <w:rsid w:val="00F9439A"/>
    <w:rsid w:val="00F94E95"/>
    <w:rsid w:val="00F9505D"/>
    <w:rsid w:val="00F9565D"/>
    <w:rsid w:val="00F96337"/>
    <w:rsid w:val="00F967D4"/>
    <w:rsid w:val="00F96D4A"/>
    <w:rsid w:val="00F96E42"/>
    <w:rsid w:val="00F973FB"/>
    <w:rsid w:val="00F97D35"/>
    <w:rsid w:val="00FA0B16"/>
    <w:rsid w:val="00FA15DB"/>
    <w:rsid w:val="00FA1C97"/>
    <w:rsid w:val="00FA4109"/>
    <w:rsid w:val="00FA4FC6"/>
    <w:rsid w:val="00FA5918"/>
    <w:rsid w:val="00FA5BD9"/>
    <w:rsid w:val="00FA65A3"/>
    <w:rsid w:val="00FA7273"/>
    <w:rsid w:val="00FB0763"/>
    <w:rsid w:val="00FB0ADB"/>
    <w:rsid w:val="00FB0BF5"/>
    <w:rsid w:val="00FB134E"/>
    <w:rsid w:val="00FB157F"/>
    <w:rsid w:val="00FB1F78"/>
    <w:rsid w:val="00FB285E"/>
    <w:rsid w:val="00FB3706"/>
    <w:rsid w:val="00FB4212"/>
    <w:rsid w:val="00FB425B"/>
    <w:rsid w:val="00FB4566"/>
    <w:rsid w:val="00FB49DC"/>
    <w:rsid w:val="00FB540E"/>
    <w:rsid w:val="00FB692C"/>
    <w:rsid w:val="00FB6B7E"/>
    <w:rsid w:val="00FB7301"/>
    <w:rsid w:val="00FC0512"/>
    <w:rsid w:val="00FC0808"/>
    <w:rsid w:val="00FC0939"/>
    <w:rsid w:val="00FC103D"/>
    <w:rsid w:val="00FC2096"/>
    <w:rsid w:val="00FC209A"/>
    <w:rsid w:val="00FC552D"/>
    <w:rsid w:val="00FC70C0"/>
    <w:rsid w:val="00FC793F"/>
    <w:rsid w:val="00FD0B0E"/>
    <w:rsid w:val="00FD1284"/>
    <w:rsid w:val="00FD129B"/>
    <w:rsid w:val="00FD15AD"/>
    <w:rsid w:val="00FD1996"/>
    <w:rsid w:val="00FD1AE7"/>
    <w:rsid w:val="00FD2001"/>
    <w:rsid w:val="00FD2697"/>
    <w:rsid w:val="00FD2D1C"/>
    <w:rsid w:val="00FD3E07"/>
    <w:rsid w:val="00FD426B"/>
    <w:rsid w:val="00FD4FAD"/>
    <w:rsid w:val="00FD55E9"/>
    <w:rsid w:val="00FD5735"/>
    <w:rsid w:val="00FD72DA"/>
    <w:rsid w:val="00FD7CBE"/>
    <w:rsid w:val="00FD7D44"/>
    <w:rsid w:val="00FE0031"/>
    <w:rsid w:val="00FE0126"/>
    <w:rsid w:val="00FE098A"/>
    <w:rsid w:val="00FE0D82"/>
    <w:rsid w:val="00FE23F8"/>
    <w:rsid w:val="00FE25D5"/>
    <w:rsid w:val="00FE42DC"/>
    <w:rsid w:val="00FE47D8"/>
    <w:rsid w:val="00FE56A8"/>
    <w:rsid w:val="00FE5AB3"/>
    <w:rsid w:val="00FE6BB1"/>
    <w:rsid w:val="00FE6F1D"/>
    <w:rsid w:val="00FF0144"/>
    <w:rsid w:val="00FF01DF"/>
    <w:rsid w:val="00FF0329"/>
    <w:rsid w:val="00FF1ADC"/>
    <w:rsid w:val="00FF1C5B"/>
    <w:rsid w:val="00FF1CD9"/>
    <w:rsid w:val="00FF2469"/>
    <w:rsid w:val="00FF28A1"/>
    <w:rsid w:val="00FF354A"/>
    <w:rsid w:val="00FF45C7"/>
    <w:rsid w:val="00FF465E"/>
    <w:rsid w:val="00FF5200"/>
    <w:rsid w:val="00FF5211"/>
    <w:rsid w:val="00FF523D"/>
    <w:rsid w:val="00FF52EB"/>
    <w:rsid w:val="00FF555E"/>
    <w:rsid w:val="00FF66CD"/>
    <w:rsid w:val="00FF6AD7"/>
    <w:rsid w:val="00FF732A"/>
    <w:rsid w:val="00FF73FC"/>
    <w:rsid w:val="00FF7980"/>
    <w:rsid w:val="00FF7B44"/>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A29F9F2"/>
  <w15:docId w15:val="{6000B431-489D-4495-A96A-9B8B453C1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qFormat="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129B"/>
    <w:pPr>
      <w:spacing w:after="240" w:line="240" w:lineRule="atLeast"/>
      <w:jc w:val="both"/>
    </w:pPr>
    <w:rPr>
      <w:rFonts w:eastAsia="MS Mincho"/>
      <w:sz w:val="22"/>
      <w:lang w:val="en-GB" w:eastAsia="ja-JP"/>
    </w:rPr>
  </w:style>
  <w:style w:type="paragraph" w:styleId="Heading1">
    <w:name w:val="heading 1"/>
    <w:basedOn w:val="BaseHeading"/>
    <w:next w:val="Normal"/>
    <w:link w:val="Heading1Char"/>
    <w:uiPriority w:val="1"/>
    <w:qFormat/>
    <w:rsid w:val="00FD129B"/>
    <w:pPr>
      <w:keepNext/>
      <w:numPr>
        <w:numId w:val="8"/>
      </w:numPr>
      <w:tabs>
        <w:tab w:val="clear" w:pos="432"/>
        <w:tab w:val="left" w:pos="400"/>
        <w:tab w:val="left" w:pos="560"/>
      </w:tabs>
      <w:suppressAutoHyphens/>
      <w:spacing w:before="270" w:line="270" w:lineRule="exact"/>
      <w:ind w:left="0" w:firstLine="0"/>
    </w:pPr>
    <w:rPr>
      <w:rFonts w:eastAsia="MS Mincho"/>
      <w:b/>
      <w:sz w:val="26"/>
      <w:szCs w:val="20"/>
      <w:lang w:eastAsia="ja-JP"/>
    </w:rPr>
  </w:style>
  <w:style w:type="paragraph" w:styleId="Heading2">
    <w:name w:val="heading 2"/>
    <w:basedOn w:val="Heading1"/>
    <w:next w:val="Normal"/>
    <w:link w:val="Heading2Char"/>
    <w:uiPriority w:val="2"/>
    <w:qFormat/>
    <w:rsid w:val="00D24537"/>
    <w:pPr>
      <w:numPr>
        <w:ilvl w:val="1"/>
      </w:numPr>
      <w:tabs>
        <w:tab w:val="clear" w:pos="400"/>
        <w:tab w:val="clear" w:pos="560"/>
        <w:tab w:val="left" w:pos="540"/>
        <w:tab w:val="left" w:pos="700"/>
      </w:tabs>
      <w:spacing w:before="240" w:line="250" w:lineRule="exact"/>
      <w:outlineLvl w:val="1"/>
    </w:pPr>
    <w:rPr>
      <w:sz w:val="24"/>
    </w:rPr>
  </w:style>
  <w:style w:type="paragraph" w:styleId="Heading3">
    <w:name w:val="heading 3"/>
    <w:basedOn w:val="Heading1"/>
    <w:next w:val="Normal"/>
    <w:link w:val="Heading3Char"/>
    <w:uiPriority w:val="3"/>
    <w:qFormat/>
    <w:rsid w:val="0022745D"/>
    <w:pPr>
      <w:numPr>
        <w:ilvl w:val="2"/>
      </w:numPr>
      <w:tabs>
        <w:tab w:val="clear" w:pos="400"/>
        <w:tab w:val="clear" w:pos="560"/>
        <w:tab w:val="left" w:pos="880"/>
      </w:tabs>
      <w:spacing w:before="240" w:line="230" w:lineRule="exact"/>
      <w:outlineLvl w:val="2"/>
    </w:pPr>
    <w:rPr>
      <w:sz w:val="22"/>
    </w:rPr>
  </w:style>
  <w:style w:type="paragraph" w:styleId="Heading4">
    <w:name w:val="heading 4"/>
    <w:basedOn w:val="Heading3"/>
    <w:next w:val="Normal"/>
    <w:link w:val="Heading4Char"/>
    <w:uiPriority w:val="4"/>
    <w:qFormat/>
    <w:rsid w:val="00FD129B"/>
    <w:pPr>
      <w:numPr>
        <w:ilvl w:val="3"/>
      </w:numPr>
      <w:tabs>
        <w:tab w:val="clear" w:pos="880"/>
        <w:tab w:val="left" w:pos="940"/>
        <w:tab w:val="left" w:pos="1140"/>
        <w:tab w:val="left" w:pos="1360"/>
      </w:tabs>
      <w:outlineLvl w:val="3"/>
    </w:pPr>
  </w:style>
  <w:style w:type="paragraph" w:styleId="Heading5">
    <w:name w:val="heading 5"/>
    <w:basedOn w:val="Heading4"/>
    <w:next w:val="Normal"/>
    <w:link w:val="Heading5Char"/>
    <w:uiPriority w:val="5"/>
    <w:qFormat/>
    <w:rsid w:val="00FD129B"/>
    <w:pPr>
      <w:numPr>
        <w:ilvl w:val="4"/>
      </w:numPr>
      <w:tabs>
        <w:tab w:val="clear" w:pos="940"/>
        <w:tab w:val="clear" w:pos="1140"/>
        <w:tab w:val="clear" w:pos="1360"/>
      </w:tabs>
      <w:outlineLvl w:val="4"/>
    </w:pPr>
  </w:style>
  <w:style w:type="paragraph" w:styleId="Heading6">
    <w:name w:val="heading 6"/>
    <w:aliases w:val="h6,H6,H61,Titre 6,TOC header,Bullet list,sub-dash,sd,5,T1,Appendix,Heading6,h61,h62,Alt+6"/>
    <w:basedOn w:val="Heading5"/>
    <w:next w:val="Normal"/>
    <w:link w:val="Heading6Char"/>
    <w:uiPriority w:val="6"/>
    <w:qFormat/>
    <w:rsid w:val="00FD129B"/>
    <w:pPr>
      <w:numPr>
        <w:ilvl w:val="5"/>
      </w:numPr>
      <w:outlineLvl w:val="5"/>
    </w:p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256862"/>
    <w:pPr>
      <w:spacing w:before="240" w:after="60" w:line="240" w:lineRule="auto"/>
      <w:ind w:left="1296" w:hanging="1296"/>
      <w:outlineLvl w:val="6"/>
    </w:pPr>
    <w:rPr>
      <w:rFonts w:eastAsia="Times New Roman"/>
      <w:sz w:val="24"/>
      <w:szCs w:val="24"/>
      <w:lang w:val="en-US"/>
    </w:rPr>
  </w:style>
  <w:style w:type="paragraph" w:styleId="Heading8">
    <w:name w:val="heading 8"/>
    <w:aliases w:val="Legal Level 1.1.1.,Center Bold,Tables,Alt+8,Alt+81,Alt+82,Alt+83,Alt+84,Alt+85,Alt+86,Alt+87,Alt+88,Alt+89,Alt+810,Alt+811,Alt+812,Alt+813,Table Heading,Annex level 2,Table"/>
    <w:basedOn w:val="Normal"/>
    <w:next w:val="Normal"/>
    <w:link w:val="Heading8Char"/>
    <w:uiPriority w:val="9"/>
    <w:qFormat/>
    <w:rsid w:val="00256862"/>
    <w:pPr>
      <w:spacing w:before="240" w:after="60" w:line="240" w:lineRule="auto"/>
      <w:ind w:left="1440" w:hanging="1440"/>
      <w:outlineLvl w:val="7"/>
    </w:pPr>
    <w:rPr>
      <w:rFonts w:eastAsia="Times New Roman"/>
      <w:i/>
      <w:iCs/>
      <w:sz w:val="24"/>
      <w:szCs w:val="24"/>
      <w:lang w:val="en-US"/>
    </w:rPr>
  </w:style>
  <w:style w:type="paragraph" w:styleId="Heading9">
    <w:name w:val="heading 9"/>
    <w:aliases w:val="Figure Heading,FH,Titre 10,tt,ft,HF,Figures,Alt+9"/>
    <w:basedOn w:val="Normal"/>
    <w:next w:val="Normal"/>
    <w:link w:val="Heading9Char"/>
    <w:uiPriority w:val="9"/>
    <w:qFormat/>
    <w:rsid w:val="00256862"/>
    <w:pPr>
      <w:spacing w:before="240" w:after="60" w:line="240" w:lineRule="auto"/>
      <w:ind w:left="1584" w:hanging="1584"/>
      <w:outlineLvl w:val="8"/>
    </w:pPr>
    <w:rPr>
      <w:rFonts w:ascii="Calibri" w:eastAsia="Times New Roman" w:hAnsi="Calibr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qFormat/>
    <w:rsid w:val="001B51CD"/>
    <w:rPr>
      <w:rFonts w:eastAsia="MS Mincho"/>
      <w:b/>
      <w:sz w:val="26"/>
      <w:lang w:val="en-GB" w:eastAsia="ja-JP"/>
    </w:rPr>
  </w:style>
  <w:style w:type="character" w:customStyle="1" w:styleId="Heading2Char">
    <w:name w:val="Heading 2 Char"/>
    <w:link w:val="Heading2"/>
    <w:uiPriority w:val="2"/>
    <w:qFormat/>
    <w:rsid w:val="00D24537"/>
    <w:rPr>
      <w:rFonts w:eastAsia="MS Mincho"/>
      <w:b/>
      <w:sz w:val="24"/>
      <w:lang w:val="en-GB" w:eastAsia="ja-JP"/>
    </w:rPr>
  </w:style>
  <w:style w:type="character" w:customStyle="1" w:styleId="Heading3Char">
    <w:name w:val="Heading 3 Char"/>
    <w:link w:val="Heading3"/>
    <w:uiPriority w:val="3"/>
    <w:qFormat/>
    <w:rsid w:val="0022745D"/>
    <w:rPr>
      <w:rFonts w:eastAsia="MS Mincho"/>
      <w:b/>
      <w:sz w:val="22"/>
      <w:lang w:val="en-GB" w:eastAsia="ja-JP"/>
    </w:rPr>
  </w:style>
  <w:style w:type="character" w:customStyle="1" w:styleId="Heading4Char">
    <w:name w:val="Heading 4 Char"/>
    <w:link w:val="Heading4"/>
    <w:uiPriority w:val="4"/>
    <w:qFormat/>
    <w:rsid w:val="00F828CA"/>
    <w:rPr>
      <w:rFonts w:eastAsia="MS Mincho"/>
      <w:b/>
      <w:sz w:val="22"/>
      <w:lang w:val="en-GB" w:eastAsia="ja-JP"/>
    </w:rPr>
  </w:style>
  <w:style w:type="character" w:customStyle="1" w:styleId="Heading5Char">
    <w:name w:val="Heading 5 Char"/>
    <w:link w:val="Heading5"/>
    <w:qFormat/>
    <w:rsid w:val="001B51CD"/>
    <w:rPr>
      <w:rFonts w:eastAsia="MS Mincho"/>
      <w:b/>
      <w:sz w:val="22"/>
      <w:lang w:val="en-GB" w:eastAsia="ja-JP"/>
    </w:rPr>
  </w:style>
  <w:style w:type="character" w:customStyle="1" w:styleId="Heading6Char">
    <w:name w:val="Heading 6 Char"/>
    <w:aliases w:val="h6 Char,H6 Char,H61 Char,Titre 6 Char,TOC header Char,Bullet list Char,sub-dash Char,sd Char,5 Char,T1 Char,Appendix Char,Heading6 Char,h61 Char,h62 Char,Alt+6 Char"/>
    <w:link w:val="Heading6"/>
    <w:qFormat/>
    <w:rsid w:val="001B51CD"/>
    <w:rPr>
      <w:rFonts w:eastAsia="MS Mincho"/>
      <w:b/>
      <w:sz w:val="22"/>
      <w:lang w:val="en-GB" w:eastAsia="ja-JP"/>
    </w:rPr>
  </w:style>
  <w:style w:type="character" w:customStyle="1" w:styleId="FooterChar">
    <w:name w:val="Footer Char"/>
    <w:link w:val="Footer"/>
    <w:uiPriority w:val="99"/>
    <w:qFormat/>
    <w:rsid w:val="00526284"/>
    <w:rPr>
      <w:sz w:val="22"/>
      <w:szCs w:val="22"/>
      <w:lang w:val="en-GB"/>
    </w:rPr>
  </w:style>
  <w:style w:type="character" w:customStyle="1" w:styleId="HeaderChar">
    <w:name w:val="Header Char"/>
    <w:link w:val="Header"/>
    <w:uiPriority w:val="99"/>
    <w:qFormat/>
    <w:rsid w:val="00526284"/>
    <w:rPr>
      <w:b/>
      <w:sz w:val="22"/>
      <w:szCs w:val="22"/>
      <w:lang w:val="en-GB"/>
    </w:rPr>
  </w:style>
  <w:style w:type="character" w:customStyle="1" w:styleId="InternetLink">
    <w:name w:val="Internet Link"/>
    <w:uiPriority w:val="99"/>
    <w:rsid w:val="001A33D0"/>
    <w:rPr>
      <w:color w:val="0000FF"/>
      <w:u w:val="single"/>
      <w:lang w:val="fr-FR"/>
    </w:rPr>
  </w:style>
  <w:style w:type="character" w:customStyle="1" w:styleId="BodyTextChar">
    <w:name w:val="Body Text Char"/>
    <w:link w:val="BodyText"/>
    <w:uiPriority w:val="99"/>
    <w:rsid w:val="00FD129B"/>
    <w:rPr>
      <w:rFonts w:eastAsia="Calibri"/>
      <w:sz w:val="22"/>
      <w:szCs w:val="22"/>
      <w:lang w:val="en-GB"/>
    </w:rPr>
  </w:style>
  <w:style w:type="character" w:styleId="PlaceholderText">
    <w:name w:val="Placeholder Text"/>
    <w:basedOn w:val="DefaultParagraphFont"/>
    <w:uiPriority w:val="99"/>
    <w:semiHidden/>
    <w:qFormat/>
    <w:rsid w:val="00610D56"/>
    <w:rPr>
      <w:color w:val="808080"/>
    </w:rPr>
  </w:style>
  <w:style w:type="character" w:customStyle="1" w:styleId="ForewordTextChar">
    <w:name w:val="Foreword Text Char"/>
    <w:link w:val="ForewordText"/>
    <w:qFormat/>
    <w:locked/>
    <w:rsid w:val="00BC394B"/>
    <w:rPr>
      <w:rFonts w:eastAsia="Calibri"/>
      <w:sz w:val="22"/>
      <w:szCs w:val="22"/>
      <w:lang w:val="en-GB"/>
    </w:rPr>
  </w:style>
  <w:style w:type="character" w:customStyle="1" w:styleId="BalloonTextChar">
    <w:name w:val="Balloon Text Char"/>
    <w:basedOn w:val="DefaultParagraphFont"/>
    <w:link w:val="BalloonText"/>
    <w:uiPriority w:val="99"/>
    <w:semiHidden/>
    <w:qFormat/>
    <w:rsid w:val="000C033F"/>
    <w:rPr>
      <w:rFonts w:ascii="Segoe UI" w:hAnsi="Segoe UI" w:cs="Segoe UI"/>
      <w:sz w:val="18"/>
      <w:szCs w:val="18"/>
      <w:lang w:val="en-GB"/>
    </w:rPr>
  </w:style>
  <w:style w:type="character" w:styleId="FollowedHyperlink">
    <w:name w:val="FollowedHyperlink"/>
    <w:basedOn w:val="DefaultParagraphFont"/>
    <w:uiPriority w:val="99"/>
    <w:unhideWhenUsed/>
    <w:qFormat/>
    <w:rsid w:val="00F81ACE"/>
    <w:rPr>
      <w:color w:val="954F72" w:themeColor="followedHyperlink"/>
      <w:u w:val="single"/>
    </w:rPr>
  </w:style>
  <w:style w:type="character" w:customStyle="1" w:styleId="CodeAthensChar">
    <w:name w:val="Code Athens Char"/>
    <w:link w:val="CodeAthens"/>
    <w:qFormat/>
    <w:locked/>
    <w:rsid w:val="003B7A70"/>
    <w:rPr>
      <w:rFonts w:ascii="Courier" w:eastAsia="MS Mincho" w:hAnsi="Courier"/>
      <w:sz w:val="22"/>
      <w:szCs w:val="24"/>
      <w:lang w:val="en-GB" w:eastAsia="x-none"/>
    </w:rPr>
  </w:style>
  <w:style w:type="character" w:customStyle="1" w:styleId="fieldsZchn">
    <w:name w:val="fields Zchn"/>
    <w:qFormat/>
    <w:rsid w:val="003B7A70"/>
    <w:rPr>
      <w:rFonts w:ascii="Times New Roman" w:eastAsia="Batang" w:hAnsi="Times New Roman"/>
      <w:sz w:val="22"/>
      <w:szCs w:val="24"/>
      <w:lang w:val="en-GB" w:eastAsia="ko-KR"/>
    </w:rPr>
  </w:style>
  <w:style w:type="character" w:styleId="CommentReference">
    <w:name w:val="annotation reference"/>
    <w:uiPriority w:val="99"/>
    <w:qFormat/>
    <w:rsid w:val="008C61FB"/>
    <w:rPr>
      <w:sz w:val="16"/>
      <w:lang w:val="fr-FR"/>
    </w:rPr>
  </w:style>
  <w:style w:type="character" w:customStyle="1" w:styleId="CommentTextChar">
    <w:name w:val="Comment Text Char"/>
    <w:basedOn w:val="DefaultParagraphFont"/>
    <w:uiPriority w:val="99"/>
    <w:qFormat/>
    <w:rsid w:val="008C61FB"/>
    <w:rPr>
      <w:lang w:val="en-GB"/>
    </w:rPr>
  </w:style>
  <w:style w:type="character" w:customStyle="1" w:styleId="CommentTextChar1">
    <w:name w:val="Comment Text Char1"/>
    <w:link w:val="CommentText"/>
    <w:uiPriority w:val="99"/>
    <w:qFormat/>
    <w:rsid w:val="008C61FB"/>
    <w:rPr>
      <w:rFonts w:asciiTheme="majorHAnsi" w:eastAsia="MS Mincho" w:hAnsiTheme="majorHAnsi"/>
      <w:sz w:val="22"/>
      <w:lang w:val="en-GB" w:eastAsia="ja-JP"/>
    </w:rPr>
  </w:style>
  <w:style w:type="character" w:customStyle="1" w:styleId="CommentSubjectChar">
    <w:name w:val="Comment Subject Char"/>
    <w:basedOn w:val="CommentTextChar1"/>
    <w:link w:val="CommentSubject"/>
    <w:uiPriority w:val="99"/>
    <w:semiHidden/>
    <w:qFormat/>
    <w:rsid w:val="002C12E1"/>
    <w:rPr>
      <w:rFonts w:asciiTheme="majorHAnsi" w:eastAsia="MS Mincho" w:hAnsiTheme="majorHAnsi"/>
      <w:b/>
      <w:bCs/>
      <w:sz w:val="22"/>
      <w:lang w:val="en-GB" w:eastAsia="ja-JP"/>
    </w:rPr>
  </w:style>
  <w:style w:type="character" w:customStyle="1" w:styleId="codeChar">
    <w:name w:val="code Char"/>
    <w:qFormat/>
    <w:rsid w:val="00342F9E"/>
    <w:rPr>
      <w:rFonts w:ascii="Courier New" w:hAnsi="Courier New"/>
      <w:sz w:val="20"/>
      <w:lang w:val="en-GB" w:eastAsia="ja-JP" w:bidi="ar-SA"/>
    </w:rPr>
  </w:style>
  <w:style w:type="character" w:customStyle="1" w:styleId="codeZchn">
    <w:name w:val="code Zchn"/>
    <w:qFormat/>
    <w:locked/>
    <w:rsid w:val="00E9793F"/>
    <w:rPr>
      <w:rFonts w:ascii="Courier" w:eastAsia="MS Mincho" w:hAnsi="Courier"/>
      <w:sz w:val="22"/>
      <w:szCs w:val="22"/>
      <w:lang w:val="en-GB"/>
    </w:rPr>
  </w:style>
  <w:style w:type="character" w:customStyle="1" w:styleId="lastfieldZchn">
    <w:name w:val="lastfield Zchn"/>
    <w:qFormat/>
    <w:locked/>
    <w:rsid w:val="00E9793F"/>
    <w:rPr>
      <w:rFonts w:eastAsia="Batang"/>
      <w:sz w:val="22"/>
      <w:szCs w:val="22"/>
      <w:lang w:val="en-GB" w:eastAsia="ko-KR"/>
    </w:rPr>
  </w:style>
  <w:style w:type="character" w:customStyle="1" w:styleId="ListLabel1">
    <w:name w:val="ListLabel 1"/>
    <w:qFormat/>
    <w:rPr>
      <w:rFonts w:cs="Times New Roman"/>
      <w:b/>
      <w:i w:val="0"/>
    </w:rPr>
  </w:style>
  <w:style w:type="character" w:customStyle="1" w:styleId="ListLabel2">
    <w:name w:val="ListLabel 2"/>
    <w:qFormat/>
    <w:rPr>
      <w:rFonts w:cs="Times New Roman"/>
      <w:b/>
      <w:i w:val="0"/>
    </w:rPr>
  </w:style>
  <w:style w:type="character" w:customStyle="1" w:styleId="ListLabel3">
    <w:name w:val="ListLabel 3"/>
    <w:qFormat/>
    <w:rPr>
      <w:rFonts w:cs="Times New Roman"/>
      <w:b/>
      <w:i w:val="0"/>
    </w:rPr>
  </w:style>
  <w:style w:type="character" w:customStyle="1" w:styleId="ListLabel4">
    <w:name w:val="ListLabel 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
    <w:name w:val="ListLabel 5"/>
    <w:qFormat/>
    <w:rPr>
      <w:rFonts w:cs="Times New Roman"/>
      <w:b/>
      <w:i w:val="0"/>
    </w:rPr>
  </w:style>
  <w:style w:type="character" w:customStyle="1" w:styleId="ListLabel6">
    <w:name w:val="ListLabel 6"/>
    <w:qFormat/>
    <w:rPr>
      <w:rFonts w:cs="Times New Roman"/>
      <w:b/>
      <w:i w:val="0"/>
    </w:rPr>
  </w:style>
  <w:style w:type="character" w:customStyle="1" w:styleId="ListLabel7">
    <w:name w:val="ListLabel 7"/>
    <w:qFormat/>
    <w:rPr>
      <w:rFonts w:cs="Times New Roman"/>
    </w:rPr>
  </w:style>
  <w:style w:type="character" w:customStyle="1" w:styleId="ListLabel8">
    <w:name w:val="ListLabel 8"/>
    <w:qFormat/>
    <w:rPr>
      <w:rFonts w:cs="Times New Roman"/>
    </w:rPr>
  </w:style>
  <w:style w:type="character" w:customStyle="1" w:styleId="ListLabel9">
    <w:name w:val="ListLabel 9"/>
    <w:qFormat/>
    <w:rPr>
      <w:rFonts w:cs="Times New Roman"/>
    </w:rPr>
  </w:style>
  <w:style w:type="character" w:customStyle="1" w:styleId="ListLabel10">
    <w:name w:val="ListLabel 10"/>
    <w:qFormat/>
    <w:rPr>
      <w:rFonts w:cs="Times New Roman"/>
      <w:b/>
      <w:i w:val="0"/>
    </w:rPr>
  </w:style>
  <w:style w:type="character" w:customStyle="1" w:styleId="ListLabel11">
    <w:name w:val="ListLabel 11"/>
    <w:qFormat/>
    <w:rPr>
      <w:rFonts w:cs="Times New Roman"/>
      <w:b/>
      <w:i w:val="0"/>
    </w:rPr>
  </w:style>
  <w:style w:type="character" w:customStyle="1" w:styleId="ListLabel12">
    <w:name w:val="ListLabel 12"/>
    <w:qFormat/>
    <w:rPr>
      <w:rFonts w:cs="Times New Roman"/>
      <w:b/>
      <w:i w:val="0"/>
    </w:rPr>
  </w:style>
  <w:style w:type="character" w:customStyle="1" w:styleId="ListLabel13">
    <w:name w:val="ListLabel 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
    <w:name w:val="ListLabel 14"/>
    <w:qFormat/>
    <w:rPr>
      <w:rFonts w:cs="Times New Roman"/>
      <w:b/>
      <w:i w:val="0"/>
    </w:rPr>
  </w:style>
  <w:style w:type="character" w:customStyle="1" w:styleId="ListLabel15">
    <w:name w:val="ListLabel 15"/>
    <w:qFormat/>
    <w:rPr>
      <w:rFonts w:cs="Times New Roman"/>
      <w:b/>
      <w:i w:val="0"/>
    </w:rPr>
  </w:style>
  <w:style w:type="character" w:customStyle="1" w:styleId="ListLabel16">
    <w:name w:val="ListLabel 16"/>
    <w:qFormat/>
    <w:rPr>
      <w:rFonts w:cs="Times New Roman"/>
    </w:rPr>
  </w:style>
  <w:style w:type="character" w:customStyle="1" w:styleId="ListLabel17">
    <w:name w:val="ListLabel 17"/>
    <w:qFormat/>
    <w:rPr>
      <w:rFonts w:cs="Times New Roman"/>
    </w:rPr>
  </w:style>
  <w:style w:type="character" w:customStyle="1" w:styleId="ListLabel18">
    <w:name w:val="ListLabel 18"/>
    <w:qFormat/>
    <w:rPr>
      <w:rFonts w:cs="Times New Roman"/>
    </w:rPr>
  </w:style>
  <w:style w:type="character" w:customStyle="1" w:styleId="ListLabel19">
    <w:name w:val="ListLabel 19"/>
    <w:qFormat/>
    <w:rPr>
      <w:rFonts w:cs="Times New Roman"/>
      <w:b/>
      <w:i w:val="0"/>
    </w:rPr>
  </w:style>
  <w:style w:type="character" w:customStyle="1" w:styleId="ListLabel20">
    <w:name w:val="ListLabel 20"/>
    <w:qFormat/>
    <w:rPr>
      <w:rFonts w:cs="Times New Roman"/>
      <w:b/>
      <w:i w:val="0"/>
    </w:rPr>
  </w:style>
  <w:style w:type="character" w:customStyle="1" w:styleId="ListLabel21">
    <w:name w:val="ListLabel 21"/>
    <w:qFormat/>
    <w:rPr>
      <w:rFonts w:cs="Times New Roman"/>
      <w:b/>
      <w:i w:val="0"/>
    </w:rPr>
  </w:style>
  <w:style w:type="character" w:customStyle="1" w:styleId="ListLabel22">
    <w:name w:val="ListLabel 22"/>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23">
    <w:name w:val="ListLabel 23"/>
    <w:qFormat/>
    <w:rPr>
      <w:rFonts w:cs="Times New Roman"/>
      <w:b/>
      <w:i w:val="0"/>
    </w:rPr>
  </w:style>
  <w:style w:type="character" w:customStyle="1" w:styleId="ListLabel24">
    <w:name w:val="ListLabel 24"/>
    <w:qFormat/>
    <w:rPr>
      <w:rFonts w:cs="Times New Roman"/>
      <w:b/>
      <w:i w:val="0"/>
    </w:rPr>
  </w:style>
  <w:style w:type="character" w:customStyle="1" w:styleId="ListLabel25">
    <w:name w:val="ListLabel 25"/>
    <w:qFormat/>
    <w:rPr>
      <w:rFonts w:cs="Times New Roman"/>
    </w:rPr>
  </w:style>
  <w:style w:type="character" w:customStyle="1" w:styleId="ListLabel26">
    <w:name w:val="ListLabel 26"/>
    <w:qFormat/>
    <w:rPr>
      <w:rFonts w:cs="Times New Roman"/>
    </w:rPr>
  </w:style>
  <w:style w:type="character" w:customStyle="1" w:styleId="ListLabel27">
    <w:name w:val="ListLabel 27"/>
    <w:qFormat/>
    <w:rPr>
      <w:rFonts w:cs="Times New Roman"/>
    </w:rPr>
  </w:style>
  <w:style w:type="character" w:customStyle="1" w:styleId="ListLabel28">
    <w:name w:val="ListLabel 28"/>
    <w:qFormat/>
    <w:rPr>
      <w:rFonts w:cs="Times New Roman"/>
      <w:b/>
      <w:i w:val="0"/>
    </w:rPr>
  </w:style>
  <w:style w:type="character" w:customStyle="1" w:styleId="ListLabel29">
    <w:name w:val="ListLabel 29"/>
    <w:qFormat/>
    <w:rPr>
      <w:rFonts w:cs="Times New Roman"/>
      <w:b/>
      <w:i w:val="0"/>
    </w:rPr>
  </w:style>
  <w:style w:type="character" w:customStyle="1" w:styleId="ListLabel30">
    <w:name w:val="ListLabel 30"/>
    <w:qFormat/>
    <w:rPr>
      <w:rFonts w:cs="Times New Roman"/>
      <w:b/>
      <w:i w:val="0"/>
    </w:rPr>
  </w:style>
  <w:style w:type="character" w:customStyle="1" w:styleId="ListLabel31">
    <w:name w:val="ListLabel 3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32">
    <w:name w:val="ListLabel 32"/>
    <w:qFormat/>
    <w:rPr>
      <w:rFonts w:cs="Times New Roman"/>
      <w:b/>
      <w:i w:val="0"/>
    </w:rPr>
  </w:style>
  <w:style w:type="character" w:customStyle="1" w:styleId="ListLabel33">
    <w:name w:val="ListLabel 33"/>
    <w:qFormat/>
    <w:rPr>
      <w:rFonts w:cs="Times New Roman"/>
      <w:b/>
      <w:i w:val="0"/>
    </w:rPr>
  </w:style>
  <w:style w:type="character" w:customStyle="1" w:styleId="ListLabel34">
    <w:name w:val="ListLabel 34"/>
    <w:qFormat/>
    <w:rPr>
      <w:rFonts w:cs="Times New Roman"/>
    </w:rPr>
  </w:style>
  <w:style w:type="character" w:customStyle="1" w:styleId="ListLabel35">
    <w:name w:val="ListLabel 35"/>
    <w:qFormat/>
    <w:rPr>
      <w:rFonts w:cs="Times New Roman"/>
    </w:rPr>
  </w:style>
  <w:style w:type="character" w:customStyle="1" w:styleId="ListLabel36">
    <w:name w:val="ListLabel 36"/>
    <w:qFormat/>
    <w:rPr>
      <w:rFonts w:cs="Times New Roman"/>
    </w:rPr>
  </w:style>
  <w:style w:type="character" w:customStyle="1" w:styleId="ListLabel37">
    <w:name w:val="ListLabel 37"/>
    <w:qFormat/>
    <w:rPr>
      <w:rFonts w:cs="Times New Roman"/>
      <w:b/>
      <w:i w:val="0"/>
    </w:rPr>
  </w:style>
  <w:style w:type="character" w:customStyle="1" w:styleId="ListLabel38">
    <w:name w:val="ListLabel 38"/>
    <w:qFormat/>
    <w:rPr>
      <w:rFonts w:cs="Times New Roman"/>
      <w:b/>
      <w:i w:val="0"/>
    </w:rPr>
  </w:style>
  <w:style w:type="character" w:customStyle="1" w:styleId="ListLabel39">
    <w:name w:val="ListLabel 39"/>
    <w:qFormat/>
    <w:rPr>
      <w:rFonts w:cs="Times New Roman"/>
      <w:b/>
      <w:i w:val="0"/>
    </w:rPr>
  </w:style>
  <w:style w:type="character" w:customStyle="1" w:styleId="ListLabel40">
    <w:name w:val="ListLabel 4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41">
    <w:name w:val="ListLabel 41"/>
    <w:qFormat/>
    <w:rPr>
      <w:rFonts w:cs="Times New Roman"/>
      <w:b/>
      <w:i w:val="0"/>
    </w:rPr>
  </w:style>
  <w:style w:type="character" w:customStyle="1" w:styleId="ListLabel42">
    <w:name w:val="ListLabel 42"/>
    <w:qFormat/>
    <w:rPr>
      <w:rFonts w:cs="Times New Roman"/>
      <w:b/>
      <w:i w:val="0"/>
    </w:rPr>
  </w:style>
  <w:style w:type="character" w:customStyle="1" w:styleId="ListLabel43">
    <w:name w:val="ListLabel 43"/>
    <w:qFormat/>
    <w:rPr>
      <w:rFonts w:cs="Times New Roman"/>
    </w:rPr>
  </w:style>
  <w:style w:type="character" w:customStyle="1" w:styleId="ListLabel44">
    <w:name w:val="ListLabel 44"/>
    <w:qFormat/>
    <w:rPr>
      <w:rFonts w:cs="Times New Roman"/>
    </w:rPr>
  </w:style>
  <w:style w:type="character" w:customStyle="1" w:styleId="ListLabel45">
    <w:name w:val="ListLabel 45"/>
    <w:qFormat/>
    <w:rPr>
      <w:rFonts w:cs="Times New Roman"/>
    </w:rPr>
  </w:style>
  <w:style w:type="character" w:customStyle="1" w:styleId="ListLabel46">
    <w:name w:val="ListLabel 46"/>
    <w:qFormat/>
    <w:rPr>
      <w:rFonts w:cs="Times New Roman"/>
      <w:b/>
      <w:i w:val="0"/>
    </w:rPr>
  </w:style>
  <w:style w:type="character" w:customStyle="1" w:styleId="ListLabel47">
    <w:name w:val="ListLabel 47"/>
    <w:qFormat/>
    <w:rPr>
      <w:rFonts w:cs="Times New Roman"/>
      <w:b/>
      <w:i w:val="0"/>
    </w:rPr>
  </w:style>
  <w:style w:type="character" w:customStyle="1" w:styleId="ListLabel48">
    <w:name w:val="ListLabel 48"/>
    <w:qFormat/>
    <w:rPr>
      <w:rFonts w:cs="Times New Roman"/>
      <w:b/>
      <w:i w:val="0"/>
    </w:rPr>
  </w:style>
  <w:style w:type="character" w:customStyle="1" w:styleId="ListLabel49">
    <w:name w:val="ListLabel 4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50">
    <w:name w:val="ListLabel 50"/>
    <w:qFormat/>
    <w:rPr>
      <w:rFonts w:cs="Times New Roman"/>
      <w:b/>
      <w:i w:val="0"/>
    </w:rPr>
  </w:style>
  <w:style w:type="character" w:customStyle="1" w:styleId="ListLabel51">
    <w:name w:val="ListLabel 51"/>
    <w:qFormat/>
    <w:rPr>
      <w:rFonts w:cs="Times New Roman"/>
      <w:b/>
      <w:i w:val="0"/>
    </w:rPr>
  </w:style>
  <w:style w:type="character" w:customStyle="1" w:styleId="ListLabel52">
    <w:name w:val="ListLabel 52"/>
    <w:qFormat/>
    <w:rPr>
      <w:rFonts w:cs="Times New Roman"/>
    </w:rPr>
  </w:style>
  <w:style w:type="character" w:customStyle="1" w:styleId="ListLabel53">
    <w:name w:val="ListLabel 53"/>
    <w:qFormat/>
    <w:rPr>
      <w:rFonts w:cs="Times New Roman"/>
    </w:rPr>
  </w:style>
  <w:style w:type="character" w:customStyle="1" w:styleId="ListLabel54">
    <w:name w:val="ListLabel 54"/>
    <w:qFormat/>
    <w:rPr>
      <w:rFonts w:cs="Times New Roman"/>
    </w:rPr>
  </w:style>
  <w:style w:type="character" w:customStyle="1" w:styleId="ListLabel55">
    <w:name w:val="ListLabel 55"/>
    <w:qFormat/>
    <w:rPr>
      <w:rFonts w:cs="Times New Roman"/>
      <w:b/>
      <w:i w:val="0"/>
      <w:sz w:val="28"/>
      <w:szCs w:val="28"/>
    </w:rPr>
  </w:style>
  <w:style w:type="character" w:customStyle="1" w:styleId="ListLabel56">
    <w:name w:val="ListLabel 56"/>
    <w:qFormat/>
    <w:rPr>
      <w:rFonts w:cs="Times New Roman"/>
      <w:b/>
      <w:i w:val="0"/>
    </w:rPr>
  </w:style>
  <w:style w:type="character" w:customStyle="1" w:styleId="ListLabel57">
    <w:name w:val="ListLabel 57"/>
    <w:qFormat/>
    <w:rPr>
      <w:rFonts w:cs="Times New Roman"/>
      <w:b/>
      <w:i w:val="0"/>
    </w:rPr>
  </w:style>
  <w:style w:type="character" w:customStyle="1" w:styleId="ListLabel58">
    <w:name w:val="ListLabel 58"/>
    <w:qFormat/>
    <w:rPr>
      <w:rFonts w:cs="Times New Roman"/>
      <w:b/>
      <w:i w:val="0"/>
    </w:rPr>
  </w:style>
  <w:style w:type="character" w:customStyle="1" w:styleId="ListLabel59">
    <w:name w:val="ListLabel 59"/>
    <w:qFormat/>
    <w:rPr>
      <w:rFonts w:cs="Times New Roman"/>
      <w:b/>
      <w:i w:val="0"/>
    </w:rPr>
  </w:style>
  <w:style w:type="character" w:customStyle="1" w:styleId="ListLabel60">
    <w:name w:val="ListLabel 60"/>
    <w:qFormat/>
    <w:rPr>
      <w:rFonts w:cs="Times New Roman"/>
      <w:b/>
      <w:i w:val="0"/>
    </w:rPr>
  </w:style>
  <w:style w:type="character" w:customStyle="1" w:styleId="ListLabel61">
    <w:name w:val="ListLabel 61"/>
    <w:qFormat/>
    <w:rPr>
      <w:rFonts w:cs="Times New Roman"/>
    </w:rPr>
  </w:style>
  <w:style w:type="character" w:customStyle="1" w:styleId="ListLabel62">
    <w:name w:val="ListLabel 62"/>
    <w:qFormat/>
    <w:rPr>
      <w:rFonts w:cs="Times New Roman"/>
    </w:rPr>
  </w:style>
  <w:style w:type="character" w:customStyle="1" w:styleId="ListLabel63">
    <w:name w:val="ListLabel 63"/>
    <w:qFormat/>
    <w:rPr>
      <w:rFonts w:cs="Times New Roman"/>
    </w:rPr>
  </w:style>
  <w:style w:type="character" w:customStyle="1" w:styleId="ListLabel64">
    <w:name w:val="ListLabel 64"/>
    <w:qFormat/>
    <w:rPr>
      <w:rFonts w:cs="Times New Roman"/>
      <w:b/>
      <w:i w:val="0"/>
      <w:sz w:val="28"/>
      <w:szCs w:val="28"/>
    </w:rPr>
  </w:style>
  <w:style w:type="character" w:customStyle="1" w:styleId="ListLabel65">
    <w:name w:val="ListLabel 65"/>
    <w:qFormat/>
    <w:rPr>
      <w:rFonts w:cs="Times New Roman"/>
      <w:b/>
      <w:i w:val="0"/>
    </w:rPr>
  </w:style>
  <w:style w:type="character" w:customStyle="1" w:styleId="ListLabel66">
    <w:name w:val="ListLabel 66"/>
    <w:qFormat/>
    <w:rPr>
      <w:rFonts w:cs="Times New Roman"/>
      <w:b/>
      <w:i w:val="0"/>
    </w:rPr>
  </w:style>
  <w:style w:type="character" w:customStyle="1" w:styleId="ListLabel67">
    <w:name w:val="ListLabel 67"/>
    <w:qFormat/>
    <w:rPr>
      <w:rFonts w:cs="Times New Roman"/>
      <w:b/>
      <w:i w:val="0"/>
    </w:rPr>
  </w:style>
  <w:style w:type="character" w:customStyle="1" w:styleId="ListLabel68">
    <w:name w:val="ListLabel 68"/>
    <w:qFormat/>
    <w:rPr>
      <w:rFonts w:cs="Times New Roman"/>
      <w:b/>
      <w:i w:val="0"/>
    </w:rPr>
  </w:style>
  <w:style w:type="character" w:customStyle="1" w:styleId="ListLabel69">
    <w:name w:val="ListLabel 69"/>
    <w:qFormat/>
    <w:rPr>
      <w:rFonts w:cs="Times New Roman"/>
      <w:b/>
      <w:i w:val="0"/>
    </w:rPr>
  </w:style>
  <w:style w:type="character" w:customStyle="1" w:styleId="ListLabel70">
    <w:name w:val="ListLabel 70"/>
    <w:qFormat/>
    <w:rPr>
      <w:rFonts w:cs="Times New Roman"/>
    </w:rPr>
  </w:style>
  <w:style w:type="character" w:customStyle="1" w:styleId="ListLabel71">
    <w:name w:val="ListLabel 71"/>
    <w:qFormat/>
    <w:rPr>
      <w:rFonts w:cs="Times New Roman"/>
    </w:rPr>
  </w:style>
  <w:style w:type="character" w:customStyle="1" w:styleId="ListLabel72">
    <w:name w:val="ListLabel 72"/>
    <w:qFormat/>
    <w:rPr>
      <w:rFonts w:cs="Times New Roman"/>
    </w:rPr>
  </w:style>
  <w:style w:type="character" w:customStyle="1" w:styleId="ListLabel73">
    <w:name w:val="ListLabel 73"/>
    <w:qFormat/>
    <w:rPr>
      <w:rFonts w:cs="Times New Roman"/>
      <w:b/>
      <w:i w:val="0"/>
      <w:sz w:val="28"/>
      <w:szCs w:val="28"/>
    </w:rPr>
  </w:style>
  <w:style w:type="character" w:customStyle="1" w:styleId="ListLabel74">
    <w:name w:val="ListLabel 74"/>
    <w:qFormat/>
    <w:rPr>
      <w:rFonts w:cs="Times New Roman"/>
      <w:b/>
      <w:i w:val="0"/>
    </w:rPr>
  </w:style>
  <w:style w:type="character" w:customStyle="1" w:styleId="ListLabel75">
    <w:name w:val="ListLabel 75"/>
    <w:qFormat/>
    <w:rPr>
      <w:rFonts w:cs="Times New Roman"/>
      <w:b/>
      <w:i w:val="0"/>
    </w:rPr>
  </w:style>
  <w:style w:type="character" w:customStyle="1" w:styleId="ListLabel76">
    <w:name w:val="ListLabel 76"/>
    <w:qFormat/>
    <w:rPr>
      <w:rFonts w:cs="Times New Roman"/>
      <w:b/>
      <w:i w:val="0"/>
    </w:rPr>
  </w:style>
  <w:style w:type="character" w:customStyle="1" w:styleId="ListLabel77">
    <w:name w:val="ListLabel 77"/>
    <w:qFormat/>
    <w:rPr>
      <w:rFonts w:cs="Times New Roman"/>
      <w:b/>
      <w:i w:val="0"/>
    </w:rPr>
  </w:style>
  <w:style w:type="character" w:customStyle="1" w:styleId="ListLabel78">
    <w:name w:val="ListLabel 78"/>
    <w:qFormat/>
    <w:rPr>
      <w:rFonts w:cs="Times New Roman"/>
      <w:b/>
      <w:i w:val="0"/>
    </w:rPr>
  </w:style>
  <w:style w:type="character" w:customStyle="1" w:styleId="ListLabel79">
    <w:name w:val="ListLabel 79"/>
    <w:qFormat/>
    <w:rPr>
      <w:rFonts w:cs="Times New Roman"/>
    </w:rPr>
  </w:style>
  <w:style w:type="character" w:customStyle="1" w:styleId="ListLabel80">
    <w:name w:val="ListLabel 80"/>
    <w:qFormat/>
    <w:rPr>
      <w:rFonts w:cs="Times New Roman"/>
    </w:rPr>
  </w:style>
  <w:style w:type="character" w:customStyle="1" w:styleId="ListLabel81">
    <w:name w:val="ListLabel 81"/>
    <w:qFormat/>
    <w:rPr>
      <w:rFonts w:cs="Times New Roman"/>
    </w:rPr>
  </w:style>
  <w:style w:type="character" w:customStyle="1" w:styleId="ListLabel82">
    <w:name w:val="ListLabel 82"/>
    <w:qFormat/>
    <w:rPr>
      <w:rFonts w:cs="Times New Roman"/>
      <w:b/>
      <w:i w:val="0"/>
      <w:sz w:val="28"/>
      <w:szCs w:val="28"/>
    </w:rPr>
  </w:style>
  <w:style w:type="character" w:customStyle="1" w:styleId="ListLabel83">
    <w:name w:val="ListLabel 83"/>
    <w:qFormat/>
    <w:rPr>
      <w:rFonts w:cs="Times New Roman"/>
      <w:b/>
      <w:i w:val="0"/>
    </w:rPr>
  </w:style>
  <w:style w:type="character" w:customStyle="1" w:styleId="ListLabel84">
    <w:name w:val="ListLabel 84"/>
    <w:qFormat/>
    <w:rPr>
      <w:rFonts w:cs="Times New Roman"/>
      <w:b/>
      <w:i w:val="0"/>
    </w:rPr>
  </w:style>
  <w:style w:type="character" w:customStyle="1" w:styleId="ListLabel85">
    <w:name w:val="ListLabel 85"/>
    <w:qFormat/>
    <w:rPr>
      <w:rFonts w:cs="Times New Roman"/>
      <w:b/>
      <w:i w:val="0"/>
    </w:rPr>
  </w:style>
  <w:style w:type="character" w:customStyle="1" w:styleId="ListLabel86">
    <w:name w:val="ListLabel 86"/>
    <w:qFormat/>
    <w:rPr>
      <w:rFonts w:cs="Times New Roman"/>
      <w:b/>
      <w:i w:val="0"/>
    </w:rPr>
  </w:style>
  <w:style w:type="character" w:customStyle="1" w:styleId="ListLabel87">
    <w:name w:val="ListLabel 87"/>
    <w:qFormat/>
    <w:rPr>
      <w:rFonts w:cs="Times New Roman"/>
      <w:b/>
      <w:i w:val="0"/>
    </w:rPr>
  </w:style>
  <w:style w:type="character" w:customStyle="1" w:styleId="ListLabel88">
    <w:name w:val="ListLabel 88"/>
    <w:qFormat/>
    <w:rPr>
      <w:rFonts w:cs="Times New Roman"/>
    </w:rPr>
  </w:style>
  <w:style w:type="character" w:customStyle="1" w:styleId="ListLabel89">
    <w:name w:val="ListLabel 89"/>
    <w:qFormat/>
    <w:rPr>
      <w:rFonts w:cs="Times New Roman"/>
    </w:rPr>
  </w:style>
  <w:style w:type="character" w:customStyle="1" w:styleId="ListLabel90">
    <w:name w:val="ListLabel 90"/>
    <w:qFormat/>
    <w:rPr>
      <w:rFonts w:cs="Times New Roman"/>
    </w:rPr>
  </w:style>
  <w:style w:type="character" w:customStyle="1" w:styleId="ListLabel91">
    <w:name w:val="ListLabel 91"/>
    <w:qFormat/>
    <w:rPr>
      <w:rFonts w:cs="Times New Roman"/>
      <w:b/>
      <w:i w:val="0"/>
      <w:sz w:val="28"/>
      <w:szCs w:val="28"/>
    </w:rPr>
  </w:style>
  <w:style w:type="character" w:customStyle="1" w:styleId="ListLabel92">
    <w:name w:val="ListLabel 92"/>
    <w:qFormat/>
    <w:rPr>
      <w:rFonts w:cs="Times New Roman"/>
      <w:b/>
      <w:i w:val="0"/>
    </w:rPr>
  </w:style>
  <w:style w:type="character" w:customStyle="1" w:styleId="ListLabel93">
    <w:name w:val="ListLabel 93"/>
    <w:qFormat/>
    <w:rPr>
      <w:rFonts w:cs="Times New Roman"/>
      <w:b/>
      <w:i w:val="0"/>
    </w:rPr>
  </w:style>
  <w:style w:type="character" w:customStyle="1" w:styleId="ListLabel94">
    <w:name w:val="ListLabel 94"/>
    <w:qFormat/>
    <w:rPr>
      <w:rFonts w:cs="Times New Roman"/>
      <w:b/>
      <w:i w:val="0"/>
    </w:rPr>
  </w:style>
  <w:style w:type="character" w:customStyle="1" w:styleId="ListLabel95">
    <w:name w:val="ListLabel 95"/>
    <w:qFormat/>
    <w:rPr>
      <w:rFonts w:cs="Times New Roman"/>
      <w:b/>
      <w:i w:val="0"/>
    </w:rPr>
  </w:style>
  <w:style w:type="character" w:customStyle="1" w:styleId="ListLabel96">
    <w:name w:val="ListLabel 96"/>
    <w:qFormat/>
    <w:rPr>
      <w:rFonts w:cs="Times New Roman"/>
      <w:b/>
      <w:i w:val="0"/>
    </w:rPr>
  </w:style>
  <w:style w:type="character" w:customStyle="1" w:styleId="ListLabel97">
    <w:name w:val="ListLabel 97"/>
    <w:qFormat/>
    <w:rPr>
      <w:rFonts w:cs="Times New Roman"/>
    </w:rPr>
  </w:style>
  <w:style w:type="character" w:customStyle="1" w:styleId="ListLabel98">
    <w:name w:val="ListLabel 98"/>
    <w:qFormat/>
    <w:rPr>
      <w:rFonts w:cs="Times New Roman"/>
    </w:rPr>
  </w:style>
  <w:style w:type="character" w:customStyle="1" w:styleId="ListLabel99">
    <w:name w:val="ListLabel 99"/>
    <w:qFormat/>
    <w:rPr>
      <w:rFonts w:cs="Times New Roman"/>
    </w:rPr>
  </w:style>
  <w:style w:type="character" w:customStyle="1" w:styleId="ListLabel100">
    <w:name w:val="ListLabel 100"/>
    <w:qFormat/>
    <w:rPr>
      <w:rFonts w:cs="Times New Roman"/>
      <w:b/>
      <w:i w:val="0"/>
      <w:sz w:val="28"/>
      <w:szCs w:val="28"/>
    </w:rPr>
  </w:style>
  <w:style w:type="character" w:customStyle="1" w:styleId="ListLabel101">
    <w:name w:val="ListLabel 101"/>
    <w:qFormat/>
    <w:rPr>
      <w:rFonts w:cs="Times New Roman"/>
      <w:b/>
      <w:i w:val="0"/>
    </w:rPr>
  </w:style>
  <w:style w:type="character" w:customStyle="1" w:styleId="ListLabel102">
    <w:name w:val="ListLabel 102"/>
    <w:qFormat/>
    <w:rPr>
      <w:rFonts w:cs="Times New Roman"/>
      <w:b/>
      <w:i w:val="0"/>
    </w:rPr>
  </w:style>
  <w:style w:type="character" w:customStyle="1" w:styleId="ListLabel103">
    <w:name w:val="ListLabel 103"/>
    <w:qFormat/>
    <w:rPr>
      <w:rFonts w:cs="Times New Roman"/>
      <w:b/>
      <w:i w:val="0"/>
    </w:rPr>
  </w:style>
  <w:style w:type="character" w:customStyle="1" w:styleId="ListLabel104">
    <w:name w:val="ListLabel 104"/>
    <w:qFormat/>
    <w:rPr>
      <w:rFonts w:cs="Times New Roman"/>
      <w:b/>
      <w:i w:val="0"/>
    </w:rPr>
  </w:style>
  <w:style w:type="character" w:customStyle="1" w:styleId="ListLabel105">
    <w:name w:val="ListLabel 105"/>
    <w:qFormat/>
    <w:rPr>
      <w:rFonts w:cs="Times New Roman"/>
      <w:b/>
      <w:i w:val="0"/>
    </w:rPr>
  </w:style>
  <w:style w:type="character" w:customStyle="1" w:styleId="ListLabel106">
    <w:name w:val="ListLabel 106"/>
    <w:qFormat/>
    <w:rPr>
      <w:rFonts w:cs="Times New Roman"/>
    </w:rPr>
  </w:style>
  <w:style w:type="character" w:customStyle="1" w:styleId="ListLabel107">
    <w:name w:val="ListLabel 107"/>
    <w:qFormat/>
    <w:rPr>
      <w:rFonts w:cs="Times New Roman"/>
    </w:rPr>
  </w:style>
  <w:style w:type="character" w:customStyle="1" w:styleId="ListLabel108">
    <w:name w:val="ListLabel 108"/>
    <w:qFormat/>
    <w:rPr>
      <w:rFonts w:cs="Times New Roman"/>
    </w:rPr>
  </w:style>
  <w:style w:type="character" w:customStyle="1" w:styleId="ListLabel109">
    <w:name w:val="ListLabel 109"/>
    <w:qFormat/>
    <w:rPr>
      <w:rFonts w:cs="Courier New"/>
    </w:rPr>
  </w:style>
  <w:style w:type="character" w:customStyle="1" w:styleId="ListLabel110">
    <w:name w:val="ListLabel 110"/>
    <w:qFormat/>
    <w:rPr>
      <w:rFonts w:cs="Courier New"/>
    </w:rPr>
  </w:style>
  <w:style w:type="character" w:customStyle="1" w:styleId="ListLabel111">
    <w:name w:val="ListLabel 111"/>
    <w:qFormat/>
    <w:rPr>
      <w:rFonts w:cs="Courier New"/>
    </w:rPr>
  </w:style>
  <w:style w:type="character" w:customStyle="1" w:styleId="ListLabel112">
    <w:name w:val="ListLabel 112"/>
    <w:qFormat/>
    <w:rPr>
      <w:rFonts w:cs="Times New Roman"/>
    </w:rPr>
  </w:style>
  <w:style w:type="character" w:customStyle="1" w:styleId="ListLabel113">
    <w:name w:val="ListLabel 113"/>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4">
    <w:name w:val="ListLabel 114"/>
    <w:qFormat/>
    <w:rPr>
      <w:rFonts w:cs="Times New Roman"/>
      <w:i w:val="0"/>
    </w:rPr>
  </w:style>
  <w:style w:type="character" w:customStyle="1" w:styleId="ListLabel115">
    <w:name w:val="ListLabel 115"/>
    <w:qFormat/>
    <w:rPr>
      <w:rFonts w:cs="Times New Roman"/>
      <w:i w:val="0"/>
    </w:rPr>
  </w:style>
  <w:style w:type="character" w:customStyle="1" w:styleId="ListLabel116">
    <w:name w:val="ListLabel 116"/>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17">
    <w:name w:val="ListLabel 117"/>
    <w:qFormat/>
    <w:rPr>
      <w:rFonts w:cs="Times New Roman"/>
    </w:rPr>
  </w:style>
  <w:style w:type="character" w:customStyle="1" w:styleId="ListLabel118">
    <w:name w:val="ListLabel 118"/>
    <w:qFormat/>
    <w:rPr>
      <w:rFonts w:cs="Times New Roman"/>
    </w:rPr>
  </w:style>
  <w:style w:type="character" w:customStyle="1" w:styleId="ListLabel119">
    <w:name w:val="ListLabel 119"/>
    <w:qFormat/>
    <w:rPr>
      <w:rFonts w:cs="Times New Roman"/>
    </w:rPr>
  </w:style>
  <w:style w:type="character" w:customStyle="1" w:styleId="ListLabel120">
    <w:name w:val="ListLabel 120"/>
    <w:qFormat/>
    <w:rPr>
      <w:rFonts w:cs="Times New Roman"/>
    </w:rPr>
  </w:style>
  <w:style w:type="character" w:customStyle="1" w:styleId="ListLabel121">
    <w:name w:val="ListLabel 121"/>
    <w:qFormat/>
    <w:rPr>
      <w:rFonts w:cs="Times New Roman"/>
      <w:b/>
      <w:i w:val="0"/>
    </w:rPr>
  </w:style>
  <w:style w:type="character" w:customStyle="1" w:styleId="ListLabel122">
    <w:name w:val="ListLabel 122"/>
    <w:qFormat/>
    <w:rPr>
      <w:rFonts w:cs="Times New Roman"/>
      <w:b/>
      <w:i w:val="0"/>
    </w:rPr>
  </w:style>
  <w:style w:type="character" w:customStyle="1" w:styleId="ListLabel123">
    <w:name w:val="ListLabel 123"/>
    <w:qFormat/>
    <w:rPr>
      <w:rFonts w:cs="Times New Roman"/>
      <w:b/>
      <w:i w:val="0"/>
    </w:rPr>
  </w:style>
  <w:style w:type="character" w:customStyle="1" w:styleId="ListLabel124">
    <w:name w:val="ListLabel 124"/>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25">
    <w:name w:val="ListLabel 125"/>
    <w:qFormat/>
    <w:rPr>
      <w:rFonts w:cs="Times New Roman"/>
      <w:b/>
      <w:i w:val="0"/>
    </w:rPr>
  </w:style>
  <w:style w:type="character" w:customStyle="1" w:styleId="ListLabel126">
    <w:name w:val="ListLabel 126"/>
    <w:qFormat/>
    <w:rPr>
      <w:rFonts w:cs="Times New Roman"/>
      <w:b/>
      <w:i w:val="0"/>
    </w:rPr>
  </w:style>
  <w:style w:type="character" w:customStyle="1" w:styleId="ListLabel127">
    <w:name w:val="ListLabel 127"/>
    <w:qFormat/>
    <w:rPr>
      <w:rFonts w:cs="Times New Roman"/>
    </w:rPr>
  </w:style>
  <w:style w:type="character" w:customStyle="1" w:styleId="ListLabel128">
    <w:name w:val="ListLabel 128"/>
    <w:qFormat/>
    <w:rPr>
      <w:rFonts w:cs="Times New Roman"/>
    </w:rPr>
  </w:style>
  <w:style w:type="character" w:customStyle="1" w:styleId="ListLabel129">
    <w:name w:val="ListLabel 129"/>
    <w:qFormat/>
    <w:rPr>
      <w:rFonts w:cs="Times New Roman"/>
    </w:rPr>
  </w:style>
  <w:style w:type="character" w:customStyle="1" w:styleId="ListLabel130">
    <w:name w:val="ListLabel 130"/>
    <w:qFormat/>
    <w:rPr>
      <w:rFonts w:eastAsia="MS Mincho" w:cs="Times New Roman"/>
    </w:rPr>
  </w:style>
  <w:style w:type="character" w:customStyle="1" w:styleId="ListLabel131">
    <w:name w:val="ListLabel 131"/>
    <w:qFormat/>
    <w:rPr>
      <w:rFonts w:cs="Courier New"/>
    </w:rPr>
  </w:style>
  <w:style w:type="character" w:customStyle="1" w:styleId="ListLabel132">
    <w:name w:val="ListLabel 132"/>
    <w:qFormat/>
    <w:rPr>
      <w:rFonts w:cs="Courier New"/>
    </w:rPr>
  </w:style>
  <w:style w:type="character" w:customStyle="1" w:styleId="ListLabel133">
    <w:name w:val="ListLabel 133"/>
    <w:qFormat/>
    <w:rPr>
      <w:rFonts w:cs="Courier New"/>
    </w:rPr>
  </w:style>
  <w:style w:type="character" w:customStyle="1" w:styleId="ListLabel134">
    <w:name w:val="ListLabel 134"/>
    <w:qFormat/>
    <w:rPr>
      <w:rFonts w:eastAsia="MS Mincho" w:cs="Times New Roman"/>
    </w:rPr>
  </w:style>
  <w:style w:type="character" w:customStyle="1" w:styleId="ListLabel135">
    <w:name w:val="ListLabel 135"/>
    <w:qFormat/>
    <w:rPr>
      <w:rFonts w:cs="Courier New"/>
    </w:rPr>
  </w:style>
  <w:style w:type="character" w:customStyle="1" w:styleId="ListLabel136">
    <w:name w:val="ListLabel 136"/>
    <w:qFormat/>
    <w:rPr>
      <w:rFonts w:cs="Courier New"/>
    </w:rPr>
  </w:style>
  <w:style w:type="character" w:customStyle="1" w:styleId="ListLabel137">
    <w:name w:val="ListLabel 137"/>
    <w:qFormat/>
    <w:rPr>
      <w:rFonts w:cs="Courier New"/>
    </w:rPr>
  </w:style>
  <w:style w:type="character" w:customStyle="1" w:styleId="ListLabel138">
    <w:name w:val="ListLabel 138"/>
    <w:qFormat/>
    <w:rPr>
      <w:rFonts w:cs="Times New Roman"/>
      <w:b/>
      <w:i w:val="0"/>
    </w:rPr>
  </w:style>
  <w:style w:type="character" w:customStyle="1" w:styleId="ListLabel139">
    <w:name w:val="ListLabel 139"/>
    <w:qFormat/>
    <w:rPr>
      <w:rFonts w:cs="Times New Roman"/>
      <w:b/>
      <w:i w:val="0"/>
    </w:rPr>
  </w:style>
  <w:style w:type="character" w:customStyle="1" w:styleId="ListLabel140">
    <w:name w:val="ListLabel 140"/>
    <w:qFormat/>
    <w:rPr>
      <w:rFonts w:cs="Times New Roman"/>
      <w:b/>
      <w:i w:val="0"/>
    </w:rPr>
  </w:style>
  <w:style w:type="character" w:customStyle="1" w:styleId="ListLabel141">
    <w:name w:val="ListLabel 141"/>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42">
    <w:name w:val="ListLabel 142"/>
    <w:qFormat/>
    <w:rPr>
      <w:rFonts w:cs="Times New Roman"/>
      <w:b/>
      <w:i w:val="0"/>
    </w:rPr>
  </w:style>
  <w:style w:type="character" w:customStyle="1" w:styleId="ListLabel143">
    <w:name w:val="ListLabel 143"/>
    <w:qFormat/>
    <w:rPr>
      <w:rFonts w:cs="Times New Roman"/>
      <w:b/>
      <w:i w:val="0"/>
    </w:rPr>
  </w:style>
  <w:style w:type="character" w:customStyle="1" w:styleId="ListLabel144">
    <w:name w:val="ListLabel 144"/>
    <w:qFormat/>
    <w:rPr>
      <w:rFonts w:cs="Times New Roman"/>
    </w:rPr>
  </w:style>
  <w:style w:type="character" w:customStyle="1" w:styleId="ListLabel145">
    <w:name w:val="ListLabel 145"/>
    <w:qFormat/>
    <w:rPr>
      <w:rFonts w:cs="Times New Roman"/>
    </w:rPr>
  </w:style>
  <w:style w:type="character" w:customStyle="1" w:styleId="ListLabel146">
    <w:name w:val="ListLabel 146"/>
    <w:qFormat/>
    <w:rPr>
      <w:rFonts w:cs="Times New Roman"/>
    </w:rPr>
  </w:style>
  <w:style w:type="character" w:customStyle="1" w:styleId="ListLabel147">
    <w:name w:val="ListLabel 147"/>
    <w:qFormat/>
    <w:rPr>
      <w:rFonts w:cs="Times New Roman"/>
      <w:b/>
      <w:i w:val="0"/>
    </w:rPr>
  </w:style>
  <w:style w:type="character" w:customStyle="1" w:styleId="ListLabel148">
    <w:name w:val="ListLabel 148"/>
    <w:qFormat/>
    <w:rPr>
      <w:rFonts w:cs="Times New Roman"/>
      <w:b/>
      <w:i w:val="0"/>
    </w:rPr>
  </w:style>
  <w:style w:type="character" w:customStyle="1" w:styleId="ListLabel149">
    <w:name w:val="ListLabel 149"/>
    <w:qFormat/>
    <w:rPr>
      <w:rFonts w:cs="Times New Roman"/>
      <w:b/>
      <w:i w:val="0"/>
    </w:rPr>
  </w:style>
  <w:style w:type="character" w:customStyle="1" w:styleId="ListLabel150">
    <w:name w:val="ListLabel 150"/>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51">
    <w:name w:val="ListLabel 151"/>
    <w:qFormat/>
    <w:rPr>
      <w:rFonts w:cs="Times New Roman"/>
      <w:b/>
      <w:i w:val="0"/>
    </w:rPr>
  </w:style>
  <w:style w:type="character" w:customStyle="1" w:styleId="ListLabel152">
    <w:name w:val="ListLabel 152"/>
    <w:qFormat/>
    <w:rPr>
      <w:rFonts w:cs="Times New Roman"/>
      <w:b/>
      <w:i w:val="0"/>
    </w:rPr>
  </w:style>
  <w:style w:type="character" w:customStyle="1" w:styleId="ListLabel153">
    <w:name w:val="ListLabel 153"/>
    <w:qFormat/>
    <w:rPr>
      <w:rFonts w:cs="Times New Roman"/>
    </w:rPr>
  </w:style>
  <w:style w:type="character" w:customStyle="1" w:styleId="ListLabel154">
    <w:name w:val="ListLabel 154"/>
    <w:qFormat/>
    <w:rPr>
      <w:rFonts w:cs="Times New Roman"/>
    </w:rPr>
  </w:style>
  <w:style w:type="character" w:customStyle="1" w:styleId="ListLabel155">
    <w:name w:val="ListLabel 155"/>
    <w:qFormat/>
    <w:rPr>
      <w:rFonts w:cs="Times New Roman"/>
    </w:rPr>
  </w:style>
  <w:style w:type="character" w:customStyle="1" w:styleId="ListLabel156">
    <w:name w:val="ListLabel 156"/>
    <w:qFormat/>
    <w:rPr>
      <w:rFonts w:cs="Times New Roman"/>
      <w:b/>
      <w:i w:val="0"/>
    </w:rPr>
  </w:style>
  <w:style w:type="character" w:customStyle="1" w:styleId="ListLabel157">
    <w:name w:val="ListLabel 157"/>
    <w:qFormat/>
    <w:rPr>
      <w:rFonts w:cs="Times New Roman"/>
      <w:b/>
      <w:i w:val="0"/>
    </w:rPr>
  </w:style>
  <w:style w:type="character" w:customStyle="1" w:styleId="ListLabel158">
    <w:name w:val="ListLabel 158"/>
    <w:qFormat/>
    <w:rPr>
      <w:rFonts w:cs="Times New Roman"/>
      <w:b/>
      <w:i w:val="0"/>
    </w:rPr>
  </w:style>
  <w:style w:type="character" w:customStyle="1" w:styleId="ListLabel159">
    <w:name w:val="ListLabel 159"/>
    <w:qFormat/>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style>
  <w:style w:type="character" w:customStyle="1" w:styleId="ListLabel160">
    <w:name w:val="ListLabel 160"/>
    <w:qFormat/>
    <w:rPr>
      <w:rFonts w:cs="Times New Roman"/>
      <w:b/>
      <w:i w:val="0"/>
    </w:rPr>
  </w:style>
  <w:style w:type="character" w:customStyle="1" w:styleId="ListLabel161">
    <w:name w:val="ListLabel 161"/>
    <w:qFormat/>
    <w:rPr>
      <w:rFonts w:cs="Times New Roman"/>
      <w:b/>
      <w:i w:val="0"/>
    </w:rPr>
  </w:style>
  <w:style w:type="character" w:customStyle="1" w:styleId="ListLabel162">
    <w:name w:val="ListLabel 162"/>
    <w:qFormat/>
    <w:rPr>
      <w:rFonts w:cs="Times New Roman"/>
    </w:rPr>
  </w:style>
  <w:style w:type="character" w:customStyle="1" w:styleId="ListLabel163">
    <w:name w:val="ListLabel 163"/>
    <w:qFormat/>
    <w:rPr>
      <w:rFonts w:cs="Times New Roman"/>
    </w:rPr>
  </w:style>
  <w:style w:type="character" w:customStyle="1" w:styleId="ListLabel164">
    <w:name w:val="ListLabel 164"/>
    <w:qFormat/>
    <w:rPr>
      <w:rFonts w:cs="Times New Roman"/>
    </w:rPr>
  </w:style>
  <w:style w:type="character" w:customStyle="1" w:styleId="ListLabel165">
    <w:name w:val="ListLabel 165"/>
    <w:qFormat/>
    <w:rPr>
      <w:rFonts w:cs="Courier New"/>
    </w:rPr>
  </w:style>
  <w:style w:type="character" w:customStyle="1" w:styleId="ListLabel166">
    <w:name w:val="ListLabel 166"/>
    <w:qFormat/>
    <w:rPr>
      <w:rFonts w:cs="Courier New"/>
    </w:rPr>
  </w:style>
  <w:style w:type="character" w:customStyle="1" w:styleId="ListLabel167">
    <w:name w:val="ListLabel 167"/>
    <w:qFormat/>
    <w:rPr>
      <w:rFonts w:cs="Courier New"/>
    </w:rPr>
  </w:style>
  <w:style w:type="character" w:customStyle="1" w:styleId="ListLabel168">
    <w:name w:val="ListLabel 168"/>
    <w:qFormat/>
    <w:rPr>
      <w:rFonts w:cs="Courier New"/>
    </w:rPr>
  </w:style>
  <w:style w:type="character" w:customStyle="1" w:styleId="ListLabel169">
    <w:name w:val="ListLabel 169"/>
    <w:qFormat/>
    <w:rPr>
      <w:rFonts w:cs="Courier New"/>
    </w:rPr>
  </w:style>
  <w:style w:type="character" w:customStyle="1" w:styleId="ListLabel170">
    <w:name w:val="ListLabel 170"/>
    <w:qFormat/>
    <w:rPr>
      <w:rFonts w:cs="Courier New"/>
    </w:rPr>
  </w:style>
  <w:style w:type="character" w:customStyle="1" w:styleId="ListLabel171">
    <w:name w:val="ListLabel 171"/>
    <w:qFormat/>
    <w:rPr>
      <w:rFonts w:cs="Courier New"/>
    </w:rPr>
  </w:style>
  <w:style w:type="character" w:customStyle="1" w:styleId="ListLabel172">
    <w:name w:val="ListLabel 172"/>
    <w:qFormat/>
    <w:rPr>
      <w:rFonts w:cs="Courier New"/>
    </w:rPr>
  </w:style>
  <w:style w:type="character" w:customStyle="1" w:styleId="ListLabel173">
    <w:name w:val="ListLabel 173"/>
    <w:qFormat/>
    <w:rPr>
      <w:rFonts w:cs="Courier New"/>
    </w:rPr>
  </w:style>
  <w:style w:type="character" w:customStyle="1" w:styleId="ListLabel174">
    <w:name w:val="ListLabel 174"/>
    <w:qFormat/>
    <w:rPr>
      <w:rFonts w:cs="Courier New"/>
    </w:rPr>
  </w:style>
  <w:style w:type="character" w:customStyle="1" w:styleId="ListLabel175">
    <w:name w:val="ListLabel 175"/>
    <w:qFormat/>
    <w:rPr>
      <w:rFonts w:cs="Courier New"/>
    </w:rPr>
  </w:style>
  <w:style w:type="character" w:customStyle="1" w:styleId="ListLabel176">
    <w:name w:val="ListLabel 176"/>
    <w:qFormat/>
    <w:rPr>
      <w:rFonts w:cs="Courier New"/>
    </w:rPr>
  </w:style>
  <w:style w:type="character" w:customStyle="1" w:styleId="ListLabel177">
    <w:name w:val="ListLabel 177"/>
    <w:qFormat/>
    <w:rPr>
      <w:lang w:val="en-GB"/>
    </w:rPr>
  </w:style>
  <w:style w:type="character" w:customStyle="1" w:styleId="ListLabel178">
    <w:name w:val="ListLabel 178"/>
    <w:qFormat/>
    <w:rPr>
      <w:rFonts w:eastAsia="Malgun Gothic" w:cs="Arial"/>
      <w:szCs w:val="24"/>
      <w:lang w:val="en-GB"/>
    </w:rPr>
  </w:style>
  <w:style w:type="character" w:customStyle="1" w:styleId="ListLabel179">
    <w:name w:val="ListLabel 179"/>
    <w:qFormat/>
    <w:rPr>
      <w:iCs/>
      <w:lang w:val="en-US"/>
    </w:rPr>
  </w:style>
  <w:style w:type="character" w:customStyle="1" w:styleId="IndexLink">
    <w:name w:val="Index Link"/>
    <w:qFormat/>
  </w:style>
  <w:style w:type="paragraph" w:customStyle="1" w:styleId="Heading">
    <w:name w:val="Heading"/>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BaseText"/>
    <w:link w:val="BodyTextChar"/>
    <w:uiPriority w:val="99"/>
    <w:unhideWhenUsed/>
    <w:rsid w:val="00FD129B"/>
    <w:pPr>
      <w:spacing w:after="120"/>
    </w:pPr>
  </w:style>
  <w:style w:type="paragraph" w:styleId="List">
    <w:name w:val="List"/>
    <w:basedOn w:val="BodyText"/>
    <w:uiPriority w:val="99"/>
    <w:rPr>
      <w:rFonts w:cs="Lucida Sans"/>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link w:val="CaptionChar"/>
    <w:uiPriority w:val="35"/>
    <w:qFormat/>
    <w:rsid w:val="008B5EF9"/>
    <w:pPr>
      <w:suppressLineNumbers/>
      <w:spacing w:before="120"/>
      <w:jc w:val="center"/>
    </w:pPr>
    <w:rPr>
      <w:lang w:eastAsia="ko-KR"/>
    </w:rPr>
  </w:style>
  <w:style w:type="paragraph" w:customStyle="1" w:styleId="Index">
    <w:name w:val="Index"/>
    <w:basedOn w:val="Normal"/>
    <w:qFormat/>
    <w:pPr>
      <w:suppressLineNumbers/>
    </w:pPr>
    <w:rPr>
      <w:rFonts w:cs="Lucida Sans"/>
    </w:rPr>
  </w:style>
  <w:style w:type="paragraph" w:customStyle="1" w:styleId="a2">
    <w:name w:val="a2"/>
    <w:basedOn w:val="BaseHeading"/>
    <w:next w:val="Normal"/>
    <w:rsid w:val="00C31B8E"/>
    <w:pPr>
      <w:numPr>
        <w:ilvl w:val="1"/>
        <w:numId w:val="7"/>
      </w:numPr>
      <w:tabs>
        <w:tab w:val="left" w:pos="500"/>
        <w:tab w:val="left" w:pos="720"/>
      </w:tabs>
      <w:spacing w:before="270" w:line="270" w:lineRule="exact"/>
    </w:pPr>
    <w:rPr>
      <w:b/>
      <w:sz w:val="28"/>
    </w:rPr>
  </w:style>
  <w:style w:type="paragraph" w:customStyle="1" w:styleId="a3">
    <w:name w:val="a3"/>
    <w:basedOn w:val="BaseHeading"/>
    <w:next w:val="Normal"/>
    <w:rsid w:val="00FD129B"/>
    <w:pPr>
      <w:numPr>
        <w:ilvl w:val="2"/>
        <w:numId w:val="7"/>
      </w:numPr>
      <w:tabs>
        <w:tab w:val="left" w:pos="640"/>
      </w:tabs>
      <w:spacing w:line="250" w:lineRule="exact"/>
    </w:pPr>
    <w:rPr>
      <w:b/>
    </w:rPr>
  </w:style>
  <w:style w:type="paragraph" w:customStyle="1" w:styleId="a4">
    <w:name w:val="a4"/>
    <w:basedOn w:val="BaseHeading"/>
    <w:next w:val="Normal"/>
    <w:rsid w:val="00FD129B"/>
    <w:pPr>
      <w:numPr>
        <w:ilvl w:val="3"/>
        <w:numId w:val="7"/>
      </w:numPr>
      <w:tabs>
        <w:tab w:val="left" w:pos="880"/>
      </w:tabs>
    </w:pPr>
    <w:rPr>
      <w:b/>
      <w:bCs/>
      <w:iCs/>
    </w:rPr>
  </w:style>
  <w:style w:type="paragraph" w:customStyle="1" w:styleId="a5">
    <w:name w:val="a5"/>
    <w:basedOn w:val="BaseHeading"/>
    <w:next w:val="Normal"/>
    <w:rsid w:val="00FD129B"/>
    <w:pPr>
      <w:numPr>
        <w:ilvl w:val="4"/>
        <w:numId w:val="7"/>
      </w:numPr>
      <w:tabs>
        <w:tab w:val="left" w:pos="1140"/>
        <w:tab w:val="left" w:pos="1360"/>
      </w:tabs>
    </w:pPr>
    <w:rPr>
      <w:b/>
      <w:bCs/>
      <w:iCs/>
    </w:rPr>
  </w:style>
  <w:style w:type="paragraph" w:customStyle="1" w:styleId="a6">
    <w:name w:val="a6"/>
    <w:basedOn w:val="BaseHeading"/>
    <w:next w:val="Normal"/>
    <w:rsid w:val="00FD129B"/>
    <w:pPr>
      <w:numPr>
        <w:ilvl w:val="5"/>
        <w:numId w:val="7"/>
      </w:numPr>
      <w:tabs>
        <w:tab w:val="left" w:pos="1140"/>
        <w:tab w:val="left" w:pos="1360"/>
      </w:tabs>
    </w:pPr>
    <w:rPr>
      <w:b/>
      <w:bCs/>
    </w:rPr>
  </w:style>
  <w:style w:type="paragraph" w:customStyle="1" w:styleId="ANNEX">
    <w:name w:val="ANNEX"/>
    <w:basedOn w:val="BaseHeading"/>
    <w:next w:val="Normal"/>
    <w:rsid w:val="00FD129B"/>
    <w:pPr>
      <w:keepNext/>
      <w:pageBreakBefore/>
      <w:numPr>
        <w:numId w:val="7"/>
      </w:numPr>
      <w:spacing w:after="760" w:line="310" w:lineRule="exact"/>
      <w:jc w:val="center"/>
    </w:pPr>
    <w:rPr>
      <w:rFonts w:eastAsia="MS Mincho"/>
      <w:b/>
      <w:sz w:val="28"/>
      <w:szCs w:val="20"/>
      <w:lang w:eastAsia="ja-JP"/>
    </w:rPr>
  </w:style>
  <w:style w:type="paragraph" w:customStyle="1" w:styleId="BiblioTitle">
    <w:name w:val="Biblio Title"/>
    <w:basedOn w:val="BaseHeading"/>
    <w:rsid w:val="00FD129B"/>
    <w:pPr>
      <w:pageBreakBefore/>
      <w:spacing w:after="760" w:line="280" w:lineRule="atLeast"/>
      <w:jc w:val="center"/>
    </w:pPr>
    <w:rPr>
      <w:b/>
      <w:sz w:val="28"/>
    </w:rPr>
  </w:style>
  <w:style w:type="paragraph" w:customStyle="1" w:styleId="Definition">
    <w:name w:val="Definition"/>
    <w:basedOn w:val="BaseText"/>
    <w:rsid w:val="00FD129B"/>
    <w:pPr>
      <w:spacing w:line="230" w:lineRule="atLeast"/>
    </w:pPr>
  </w:style>
  <w:style w:type="paragraph" w:customStyle="1" w:styleId="ForewordTitle">
    <w:name w:val="Foreword Title"/>
    <w:basedOn w:val="BaseHeading"/>
    <w:qFormat/>
    <w:rsid w:val="00FD129B"/>
    <w:pPr>
      <w:keepNext/>
      <w:pageBreakBefore/>
      <w:suppressAutoHyphens/>
      <w:spacing w:before="310" w:after="310" w:line="310" w:lineRule="atLeast"/>
    </w:pPr>
    <w:rPr>
      <w:b/>
      <w:sz w:val="28"/>
    </w:rPr>
  </w:style>
  <w:style w:type="paragraph" w:customStyle="1" w:styleId="IntroTitle">
    <w:name w:val="Intro Title"/>
    <w:basedOn w:val="ForewordTitle"/>
    <w:rsid w:val="00FD129B"/>
  </w:style>
  <w:style w:type="paragraph" w:customStyle="1" w:styleId="Terms">
    <w:name w:val="Term(s)"/>
    <w:basedOn w:val="BaseText"/>
    <w:rsid w:val="00FD129B"/>
    <w:pPr>
      <w:suppressAutoHyphens/>
      <w:spacing w:after="0"/>
      <w:jc w:val="left"/>
    </w:pPr>
    <w:rPr>
      <w:b/>
    </w:rPr>
  </w:style>
  <w:style w:type="paragraph" w:customStyle="1" w:styleId="TermNum">
    <w:name w:val="TermNum"/>
    <w:basedOn w:val="BaseText"/>
    <w:rsid w:val="00FD129B"/>
    <w:pPr>
      <w:spacing w:after="0"/>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semiHidden/>
    <w:qFormat/>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link w:val="zzCopyrightChar"/>
    <w:semiHidden/>
    <w:qFormat/>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qFormat/>
    <w:rsid w:val="00264095"/>
    <w:pPr>
      <w:suppressAutoHyphens/>
      <w:spacing w:before="400" w:after="760" w:line="350" w:lineRule="exact"/>
      <w:jc w:val="left"/>
    </w:pPr>
    <w:rPr>
      <w:b/>
      <w:color w:val="0000FF"/>
      <w:sz w:val="32"/>
    </w:rPr>
  </w:style>
  <w:style w:type="paragraph" w:styleId="Footer">
    <w:name w:val="footer"/>
    <w:basedOn w:val="Normal"/>
    <w:link w:val="FooterChar"/>
    <w:uiPriority w:val="99"/>
    <w:rsid w:val="00526284"/>
    <w:pPr>
      <w:tabs>
        <w:tab w:val="right" w:pos="9752"/>
      </w:tabs>
      <w:spacing w:before="360" w:after="120" w:line="220" w:lineRule="exact"/>
    </w:pPr>
  </w:style>
  <w:style w:type="paragraph" w:styleId="Header">
    <w:name w:val="header"/>
    <w:basedOn w:val="Normal"/>
    <w:link w:val="HeaderChar"/>
    <w:uiPriority w:val="99"/>
    <w:rsid w:val="00526284"/>
    <w:pPr>
      <w:spacing w:after="600" w:line="220" w:lineRule="exact"/>
    </w:pPr>
    <w:rPr>
      <w:b/>
    </w:rPr>
  </w:style>
  <w:style w:type="paragraph" w:customStyle="1" w:styleId="Code">
    <w:name w:val="Code"/>
    <w:basedOn w:val="BaseText"/>
    <w:link w:val="CodeChar0"/>
    <w:qForma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23"/>
        <w:tab w:val="left" w:pos="652"/>
        <w:tab w:val="left" w:pos="975"/>
        <w:tab w:val="left" w:pos="1304"/>
        <w:tab w:val="left" w:pos="1627"/>
        <w:tab w:val="left" w:pos="1956"/>
        <w:tab w:val="left" w:pos="2279"/>
        <w:tab w:val="left" w:pos="2608"/>
        <w:tab w:val="left" w:pos="2931"/>
        <w:tab w:val="left" w:pos="3255"/>
      </w:tabs>
      <w:spacing w:after="0"/>
      <w:jc w:val="left"/>
    </w:pPr>
    <w:rPr>
      <w:rFonts w:ascii="Courier New" w:hAnsi="Courier New"/>
    </w:rPr>
  </w:style>
  <w:style w:type="paragraph" w:customStyle="1" w:styleId="Formula">
    <w:name w:val="Formula"/>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right" w:pos="9749"/>
      </w:tabs>
      <w:spacing w:after="220"/>
      <w:ind w:left="403"/>
      <w:jc w:val="left"/>
    </w:pPr>
  </w:style>
  <w:style w:type="paragraph" w:customStyle="1" w:styleId="Tablebody">
    <w:name w:val="Table body"/>
    <w:basedOn w:val="BaseText"/>
    <w:link w:val="TablebodyChar"/>
    <w:rsid w:val="00FD129B"/>
    <w:pPr>
      <w:spacing w:before="60" w:after="60" w:line="210" w:lineRule="atLeast"/>
      <w:jc w:val="left"/>
    </w:pPr>
    <w:rPr>
      <w:sz w:val="20"/>
    </w:rPr>
  </w:style>
  <w:style w:type="paragraph" w:customStyle="1" w:styleId="ForewordText">
    <w:name w:val="Foreword Text"/>
    <w:basedOn w:val="BaseText"/>
    <w:link w:val="ForewordTextChar"/>
    <w:rsid w:val="00FD129B"/>
  </w:style>
  <w:style w:type="paragraph" w:styleId="BalloonText">
    <w:name w:val="Balloon Text"/>
    <w:basedOn w:val="Normal"/>
    <w:link w:val="BalloonTextChar"/>
    <w:uiPriority w:val="99"/>
    <w:semiHidden/>
    <w:unhideWhenUsed/>
    <w:qFormat/>
    <w:rsid w:val="000C033F"/>
    <w:pPr>
      <w:spacing w:after="0" w:line="240" w:lineRule="auto"/>
    </w:pPr>
    <w:rPr>
      <w:rFonts w:ascii="Segoe UI" w:hAnsi="Segoe UI" w:cs="Segoe UI"/>
      <w:sz w:val="18"/>
      <w:szCs w:val="18"/>
    </w:rPr>
  </w:style>
  <w:style w:type="paragraph" w:styleId="ListParagraph">
    <w:name w:val="List Paragraph"/>
    <w:aliases w:val="Bullet List,FooterText,- Bullets,목록 단락,リスト段落,?? ??,?????,????,Lista1,列出段落,Bullets"/>
    <w:basedOn w:val="Normal"/>
    <w:link w:val="ListParagraphChar"/>
    <w:uiPriority w:val="34"/>
    <w:qFormat/>
    <w:rsid w:val="00FE5913"/>
    <w:pPr>
      <w:ind w:left="720"/>
      <w:contextualSpacing/>
    </w:pPr>
  </w:style>
  <w:style w:type="paragraph" w:customStyle="1" w:styleId="Atom">
    <w:name w:val="Atom"/>
    <w:basedOn w:val="Normal"/>
    <w:qFormat/>
    <w:rsid w:val="008702B7"/>
    <w:pPr>
      <w:spacing w:before="120" w:after="220" w:line="240" w:lineRule="auto"/>
      <w:jc w:val="left"/>
    </w:pPr>
    <w:rPr>
      <w:rFonts w:asciiTheme="majorHAnsi" w:eastAsia="Times New Roman" w:hAnsiTheme="majorHAnsi"/>
      <w:szCs w:val="24"/>
    </w:rPr>
  </w:style>
  <w:style w:type="paragraph" w:customStyle="1" w:styleId="Tabletitle">
    <w:name w:val="Table title"/>
    <w:basedOn w:val="Figuretitle"/>
    <w:rsid w:val="00FD129B"/>
    <w:pPr>
      <w:spacing w:before="120" w:after="120"/>
    </w:pPr>
  </w:style>
  <w:style w:type="paragraph" w:customStyle="1" w:styleId="fields">
    <w:name w:val="fields"/>
    <w:basedOn w:val="Normal"/>
    <w:qFormat/>
    <w:rsid w:val="003B7A70"/>
    <w:pPr>
      <w:tabs>
        <w:tab w:val="left" w:pos="8010"/>
      </w:tabs>
      <w:spacing w:before="120" w:after="0" w:line="240" w:lineRule="auto"/>
      <w:ind w:left="720" w:hanging="360"/>
    </w:pPr>
    <w:rPr>
      <w:rFonts w:ascii="Times New Roman" w:eastAsia="Batang" w:hAnsi="Times New Roman"/>
      <w:szCs w:val="24"/>
      <w:lang w:eastAsia="ko-KR"/>
    </w:rPr>
  </w:style>
  <w:style w:type="paragraph" w:customStyle="1" w:styleId="CodeAthens">
    <w:name w:val="Code Athens"/>
    <w:basedOn w:val="Normal"/>
    <w:link w:val="CodeAthensChar"/>
    <w:qFormat/>
    <w:rsid w:val="003B7A70"/>
    <w:pPr>
      <w:keepNext/>
      <w:keepLines/>
      <w:tabs>
        <w:tab w:val="left" w:pos="709"/>
      </w:tabs>
      <w:suppressAutoHyphens/>
      <w:spacing w:after="120" w:line="240" w:lineRule="auto"/>
      <w:ind w:left="720"/>
      <w:jc w:val="left"/>
    </w:pPr>
    <w:rPr>
      <w:rFonts w:ascii="Courier" w:hAnsi="Courier"/>
      <w:szCs w:val="24"/>
      <w:lang w:eastAsia="x-none"/>
    </w:rPr>
  </w:style>
  <w:style w:type="paragraph" w:styleId="CommentText">
    <w:name w:val="annotation text"/>
    <w:basedOn w:val="Normal"/>
    <w:link w:val="CommentTextChar1"/>
    <w:uiPriority w:val="99"/>
    <w:qFormat/>
    <w:rsid w:val="008C61FB"/>
    <w:pPr>
      <w:spacing w:line="230" w:lineRule="atLeast"/>
    </w:pPr>
    <w:rPr>
      <w:rFonts w:asciiTheme="majorHAnsi" w:hAnsiTheme="majorHAnsi"/>
    </w:rPr>
  </w:style>
  <w:style w:type="paragraph" w:customStyle="1" w:styleId="Reference">
    <w:name w:val="Reference"/>
    <w:basedOn w:val="BodyText"/>
    <w:autoRedefine/>
    <w:qFormat/>
    <w:rsid w:val="008C61FB"/>
    <w:pPr>
      <w:tabs>
        <w:tab w:val="left" w:pos="567"/>
      </w:tabs>
      <w:spacing w:after="0" w:line="240" w:lineRule="auto"/>
      <w:jc w:val="left"/>
    </w:pPr>
    <w:rPr>
      <w:rFonts w:ascii="Times New Roman" w:hAnsi="Times New Roman"/>
      <w:sz w:val="24"/>
      <w:szCs w:val="20"/>
      <w:lang w:val="en-US"/>
    </w:rPr>
  </w:style>
  <w:style w:type="paragraph" w:styleId="CommentSubject">
    <w:name w:val="annotation subject"/>
    <w:basedOn w:val="CommentText"/>
    <w:link w:val="CommentSubjectChar"/>
    <w:uiPriority w:val="99"/>
    <w:semiHidden/>
    <w:unhideWhenUsed/>
    <w:qFormat/>
    <w:rsid w:val="002C12E1"/>
    <w:pPr>
      <w:spacing w:line="240" w:lineRule="auto"/>
    </w:pPr>
    <w:rPr>
      <w:rFonts w:ascii="Cambria" w:eastAsiaTheme="minorEastAsia" w:hAnsi="Cambria"/>
      <w:b/>
      <w:bCs/>
      <w:sz w:val="20"/>
      <w:lang w:eastAsia="en-US"/>
    </w:rPr>
  </w:style>
  <w:style w:type="paragraph" w:styleId="Revision">
    <w:name w:val="Revision"/>
    <w:uiPriority w:val="99"/>
    <w:semiHidden/>
    <w:qFormat/>
    <w:rsid w:val="00065E2E"/>
    <w:rPr>
      <w:sz w:val="22"/>
      <w:szCs w:val="22"/>
      <w:lang w:val="en-GB"/>
    </w:rPr>
  </w:style>
  <w:style w:type="paragraph" w:styleId="ListBullet3">
    <w:name w:val="List Bullet 3"/>
    <w:basedOn w:val="Normal"/>
    <w:autoRedefine/>
    <w:uiPriority w:val="99"/>
    <w:qFormat/>
    <w:rsid w:val="003369D6"/>
    <w:pPr>
      <w:spacing w:line="276" w:lineRule="auto"/>
    </w:pPr>
  </w:style>
  <w:style w:type="paragraph" w:customStyle="1" w:styleId="code0">
    <w:name w:val="code"/>
    <w:basedOn w:val="Normal"/>
    <w:next w:val="Normal"/>
    <w:qFormat/>
    <w:rsid w:val="00A30B62"/>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after="0" w:line="240" w:lineRule="auto"/>
      <w:jc w:val="left"/>
    </w:pPr>
    <w:rPr>
      <w:rFonts w:ascii="Courier New" w:hAnsi="Courier New"/>
      <w:sz w:val="20"/>
    </w:rPr>
  </w:style>
  <w:style w:type="paragraph" w:customStyle="1" w:styleId="lastfield">
    <w:name w:val="lastfield"/>
    <w:basedOn w:val="Normal"/>
    <w:qFormat/>
    <w:rsid w:val="00E9793F"/>
    <w:pPr>
      <w:tabs>
        <w:tab w:val="left" w:pos="1440"/>
        <w:tab w:val="left" w:pos="8010"/>
      </w:tabs>
      <w:spacing w:after="220" w:line="240" w:lineRule="auto"/>
      <w:ind w:left="720" w:hanging="360"/>
    </w:pPr>
    <w:rPr>
      <w:rFonts w:eastAsia="Batang"/>
      <w:lang w:eastAsia="ko-KR"/>
    </w:rPr>
  </w:style>
  <w:style w:type="paragraph" w:customStyle="1" w:styleId="FrameContents">
    <w:name w:val="Frame Contents"/>
    <w:basedOn w:val="Normal"/>
    <w:qFormat/>
  </w:style>
  <w:style w:type="table" w:styleId="TableGrid">
    <w:name w:val="Table Grid"/>
    <w:basedOn w:val="TableNormal"/>
    <w:uiPriority w:val="39"/>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D1D19"/>
    <w:rPr>
      <w:color w:val="0563C1" w:themeColor="hyperlink"/>
      <w:u w:val="single"/>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256862"/>
    <w:rPr>
      <w:rFonts w:eastAsia="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256862"/>
    <w:rPr>
      <w:rFonts w:eastAsia="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256862"/>
    <w:rPr>
      <w:rFonts w:ascii="Calibri" w:eastAsia="Times New Roman" w:hAnsi="Calibri"/>
      <w:sz w:val="22"/>
      <w:szCs w:val="22"/>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8B5EF9"/>
    <w:rPr>
      <w:rFonts w:eastAsia="MS Mincho"/>
      <w:sz w:val="22"/>
      <w:lang w:val="en-GB" w:eastAsia="ko-KR"/>
    </w:rPr>
  </w:style>
  <w:style w:type="paragraph" w:customStyle="1" w:styleId="TH">
    <w:name w:val="TH"/>
    <w:basedOn w:val="Normal"/>
    <w:rsid w:val="00647378"/>
    <w:pPr>
      <w:keepNext/>
      <w:keepLines/>
      <w:overflowPunct w:val="0"/>
      <w:autoSpaceDE w:val="0"/>
      <w:autoSpaceDN w:val="0"/>
      <w:adjustRightInd w:val="0"/>
      <w:spacing w:before="60" w:after="180" w:line="240" w:lineRule="auto"/>
      <w:jc w:val="center"/>
    </w:pPr>
    <w:rPr>
      <w:rFonts w:ascii="Arial" w:hAnsi="Arial"/>
      <w:b/>
      <w:sz w:val="24"/>
      <w:szCs w:val="24"/>
    </w:rPr>
  </w:style>
  <w:style w:type="paragraph" w:customStyle="1" w:styleId="StyleHeading4">
    <w:name w:val="Style Heading 4"/>
    <w:basedOn w:val="Heading4"/>
    <w:next w:val="Normal"/>
    <w:rsid w:val="00647378"/>
    <w:pPr>
      <w:keepLines/>
      <w:numPr>
        <w:numId w:val="4"/>
      </w:numPr>
      <w:tabs>
        <w:tab w:val="clear" w:pos="1140"/>
        <w:tab w:val="clear" w:pos="1360"/>
        <w:tab w:val="left" w:pos="1008"/>
      </w:tabs>
      <w:suppressAutoHyphens w:val="0"/>
      <w:spacing w:before="360" w:after="120"/>
      <w:ind w:right="288"/>
    </w:pPr>
    <w:rPr>
      <w:rFonts w:ascii="Candara" w:hAnsi="Candara" w:cs="Tahoma"/>
      <w:bCs/>
      <w:i/>
      <w:iCs/>
      <w:color w:val="000000"/>
      <w:spacing w:val="10"/>
      <w:kern w:val="20"/>
      <w:lang w:val="en-US" w:eastAsia="en-US"/>
    </w:rPr>
  </w:style>
  <w:style w:type="paragraph" w:customStyle="1" w:styleId="BodyTextfirstgraph">
    <w:name w:val="Body Text (first graph)"/>
    <w:basedOn w:val="BodyText"/>
    <w:next w:val="BodyText"/>
    <w:link w:val="BodyTextfirstgraphChar"/>
    <w:qFormat/>
    <w:rsid w:val="00647378"/>
    <w:pPr>
      <w:tabs>
        <w:tab w:val="clear" w:pos="397"/>
      </w:tabs>
      <w:spacing w:before="30" w:after="30" w:line="240" w:lineRule="auto"/>
    </w:pPr>
    <w:rPr>
      <w:rFonts w:ascii="Times New Roman" w:eastAsia="Batang" w:hAnsi="Times New Roman"/>
      <w:sz w:val="24"/>
      <w:szCs w:val="24"/>
      <w:lang w:val="en-US"/>
    </w:rPr>
  </w:style>
  <w:style w:type="character" w:customStyle="1" w:styleId="BodyTextfirstgraphChar">
    <w:name w:val="Body Text (first graph) Char"/>
    <w:link w:val="BodyTextfirstgraph"/>
    <w:locked/>
    <w:rsid w:val="00647378"/>
    <w:rPr>
      <w:rFonts w:ascii="Times New Roman" w:eastAsia="Batang" w:hAnsi="Times New Roman"/>
      <w:sz w:val="24"/>
      <w:szCs w:val="24"/>
    </w:rPr>
  </w:style>
  <w:style w:type="numbering" w:customStyle="1" w:styleId="Headings">
    <w:name w:val="Headings"/>
    <w:rsid w:val="00832735"/>
    <w:pPr>
      <w:numPr>
        <w:numId w:val="5"/>
      </w:numPr>
    </w:pPr>
  </w:style>
  <w:style w:type="paragraph" w:customStyle="1" w:styleId="AnnexA2">
    <w:name w:val="Annex A2"/>
    <w:basedOn w:val="Normal"/>
    <w:next w:val="Normal"/>
    <w:qFormat/>
    <w:rsid w:val="0001423A"/>
    <w:pPr>
      <w:keepNext/>
      <w:keepLines/>
      <w:numPr>
        <w:ilvl w:val="1"/>
        <w:numId w:val="3"/>
      </w:numPr>
      <w:spacing w:before="360" w:after="120" w:line="240" w:lineRule="auto"/>
      <w:jc w:val="left"/>
      <w:outlineLvl w:val="1"/>
    </w:pPr>
    <w:rPr>
      <w:rFonts w:ascii="Times New Roman" w:eastAsia="Candara" w:hAnsi="Times New Roman"/>
      <w:b/>
      <w:bCs/>
      <w:color w:val="000000"/>
      <w:spacing w:val="15"/>
      <w:sz w:val="28"/>
      <w:szCs w:val="28"/>
      <w:lang w:val="en-US"/>
    </w:rPr>
  </w:style>
  <w:style w:type="paragraph" w:customStyle="1" w:styleId="ISOChange">
    <w:name w:val="ISO_Change"/>
    <w:basedOn w:val="Normal"/>
    <w:rsid w:val="00B3689B"/>
    <w:pPr>
      <w:spacing w:before="210" w:after="0" w:line="210" w:lineRule="exact"/>
      <w:jc w:val="left"/>
    </w:pPr>
    <w:rPr>
      <w:rFonts w:ascii="Arial" w:eastAsia="Times New Roman" w:hAnsi="Arial"/>
      <w:sz w:val="18"/>
    </w:rPr>
  </w:style>
  <w:style w:type="paragraph" w:styleId="TOC4">
    <w:name w:val="toc 4"/>
    <w:basedOn w:val="Normal"/>
    <w:next w:val="Normal"/>
    <w:autoRedefine/>
    <w:uiPriority w:val="39"/>
    <w:unhideWhenUsed/>
    <w:rsid w:val="0083566F"/>
    <w:pPr>
      <w:spacing w:after="100" w:line="259" w:lineRule="auto"/>
      <w:ind w:left="660"/>
      <w:jc w:val="left"/>
    </w:pPr>
    <w:rPr>
      <w:rFonts w:asciiTheme="minorHAnsi" w:hAnsiTheme="minorHAnsi" w:cstheme="minorBidi"/>
      <w:lang w:val="en-US"/>
    </w:rPr>
  </w:style>
  <w:style w:type="paragraph" w:styleId="TOC5">
    <w:name w:val="toc 5"/>
    <w:basedOn w:val="Normal"/>
    <w:next w:val="Normal"/>
    <w:autoRedefine/>
    <w:uiPriority w:val="39"/>
    <w:unhideWhenUsed/>
    <w:rsid w:val="0083566F"/>
    <w:pPr>
      <w:spacing w:after="100" w:line="259" w:lineRule="auto"/>
      <w:ind w:left="880"/>
      <w:jc w:val="left"/>
    </w:pPr>
    <w:rPr>
      <w:rFonts w:asciiTheme="minorHAnsi" w:hAnsiTheme="minorHAnsi" w:cstheme="minorBidi"/>
      <w:lang w:val="en-US"/>
    </w:rPr>
  </w:style>
  <w:style w:type="paragraph" w:styleId="TOC6">
    <w:name w:val="toc 6"/>
    <w:basedOn w:val="Normal"/>
    <w:next w:val="Normal"/>
    <w:autoRedefine/>
    <w:uiPriority w:val="39"/>
    <w:unhideWhenUsed/>
    <w:rsid w:val="0083566F"/>
    <w:pPr>
      <w:spacing w:after="100" w:line="259" w:lineRule="auto"/>
      <w:ind w:left="1100"/>
      <w:jc w:val="left"/>
    </w:pPr>
    <w:rPr>
      <w:rFonts w:asciiTheme="minorHAnsi" w:hAnsiTheme="minorHAnsi" w:cstheme="minorBidi"/>
      <w:lang w:val="en-US"/>
    </w:rPr>
  </w:style>
  <w:style w:type="paragraph" w:styleId="TOC7">
    <w:name w:val="toc 7"/>
    <w:basedOn w:val="Normal"/>
    <w:next w:val="Normal"/>
    <w:autoRedefine/>
    <w:uiPriority w:val="39"/>
    <w:unhideWhenUsed/>
    <w:rsid w:val="0083566F"/>
    <w:pPr>
      <w:spacing w:after="100" w:line="259" w:lineRule="auto"/>
      <w:ind w:left="1320"/>
      <w:jc w:val="left"/>
    </w:pPr>
    <w:rPr>
      <w:rFonts w:asciiTheme="minorHAnsi" w:hAnsiTheme="minorHAnsi" w:cstheme="minorBidi"/>
      <w:lang w:val="en-US"/>
    </w:rPr>
  </w:style>
  <w:style w:type="paragraph" w:styleId="TOC8">
    <w:name w:val="toc 8"/>
    <w:basedOn w:val="Normal"/>
    <w:next w:val="Normal"/>
    <w:autoRedefine/>
    <w:uiPriority w:val="39"/>
    <w:unhideWhenUsed/>
    <w:rsid w:val="0083566F"/>
    <w:pPr>
      <w:spacing w:after="100" w:line="259" w:lineRule="auto"/>
      <w:ind w:left="1540"/>
      <w:jc w:val="left"/>
    </w:pPr>
    <w:rPr>
      <w:rFonts w:asciiTheme="minorHAnsi" w:hAnsiTheme="minorHAnsi" w:cstheme="minorBidi"/>
      <w:lang w:val="en-US"/>
    </w:rPr>
  </w:style>
  <w:style w:type="paragraph" w:styleId="TOC9">
    <w:name w:val="toc 9"/>
    <w:basedOn w:val="Normal"/>
    <w:next w:val="Normal"/>
    <w:autoRedefine/>
    <w:uiPriority w:val="39"/>
    <w:unhideWhenUsed/>
    <w:rsid w:val="0083566F"/>
    <w:pPr>
      <w:spacing w:after="100" w:line="259" w:lineRule="auto"/>
      <w:ind w:left="1760"/>
      <w:jc w:val="left"/>
    </w:pPr>
    <w:rPr>
      <w:rFonts w:asciiTheme="minorHAnsi" w:hAnsiTheme="minorHAnsi" w:cstheme="minorBidi"/>
      <w:lang w:val="en-US"/>
    </w:rPr>
  </w:style>
  <w:style w:type="character" w:styleId="UnresolvedMention">
    <w:name w:val="Unresolved Mention"/>
    <w:basedOn w:val="DefaultParagraphFont"/>
    <w:uiPriority w:val="99"/>
    <w:semiHidden/>
    <w:unhideWhenUsed/>
    <w:rsid w:val="0083566F"/>
    <w:rPr>
      <w:color w:val="605E5C"/>
      <w:shd w:val="clear" w:color="auto" w:fill="E1DFDD"/>
    </w:rPr>
  </w:style>
  <w:style w:type="paragraph" w:customStyle="1" w:styleId="Restitle">
    <w:name w:val="Res_title"/>
    <w:basedOn w:val="Normal"/>
    <w:next w:val="Normal"/>
    <w:uiPriority w:val="99"/>
    <w:rsid w:val="00E36D77"/>
    <w:pPr>
      <w:keepNext/>
      <w:keepLines/>
      <w:tabs>
        <w:tab w:val="left" w:pos="794"/>
        <w:tab w:val="left" w:pos="1191"/>
        <w:tab w:val="left" w:pos="1588"/>
        <w:tab w:val="left" w:pos="1985"/>
      </w:tabs>
      <w:overflowPunct w:val="0"/>
      <w:autoSpaceDE w:val="0"/>
      <w:autoSpaceDN w:val="0"/>
      <w:adjustRightInd w:val="0"/>
      <w:spacing w:before="240" w:after="0" w:line="240" w:lineRule="auto"/>
      <w:jc w:val="center"/>
    </w:pPr>
    <w:rPr>
      <w:rFonts w:ascii="Times New Roman Bold" w:eastAsia="SimSun" w:hAnsi="Times New Roman Bold"/>
      <w:b/>
      <w:sz w:val="24"/>
    </w:rPr>
  </w:style>
  <w:style w:type="character" w:customStyle="1" w:styleId="ListParagraphChar">
    <w:name w:val="List Paragraph Char"/>
    <w:aliases w:val="Bullet List Char,FooterText Char,- Bullets Char,목록 단락 Char,リスト段落 Char,?? ?? Char,????? Char,???? Char,Lista1 Char,列出段落 Char,Bullets Char"/>
    <w:link w:val="ListParagraph"/>
    <w:uiPriority w:val="34"/>
    <w:qFormat/>
    <w:rsid w:val="00330330"/>
    <w:rPr>
      <w:sz w:val="22"/>
      <w:szCs w:val="22"/>
      <w:lang w:val="en-GB"/>
    </w:rPr>
  </w:style>
  <w:style w:type="paragraph" w:customStyle="1" w:styleId="Note1">
    <w:name w:val="Note 1"/>
    <w:basedOn w:val="Normal"/>
    <w:link w:val="Note1Char"/>
    <w:qFormat/>
    <w:rsid w:val="00557F3F"/>
    <w:pPr>
      <w:overflowPunct w:val="0"/>
      <w:autoSpaceDE w:val="0"/>
      <w:autoSpaceDN w:val="0"/>
      <w:adjustRightInd w:val="0"/>
      <w:spacing w:before="120" w:after="120" w:line="199" w:lineRule="exact"/>
      <w:ind w:left="284"/>
      <w:textAlignment w:val="baseline"/>
    </w:pPr>
    <w:rPr>
      <w:rFonts w:ascii="Times New Roman" w:eastAsia="Times New Roman" w:hAnsi="Times New Roman"/>
      <w:sz w:val="18"/>
      <w:szCs w:val="18"/>
    </w:rPr>
  </w:style>
  <w:style w:type="character" w:customStyle="1" w:styleId="Note1Char">
    <w:name w:val="Note 1 Char"/>
    <w:link w:val="Note1"/>
    <w:locked/>
    <w:rsid w:val="00557F3F"/>
    <w:rPr>
      <w:rFonts w:ascii="Times New Roman" w:eastAsia="Times New Roman" w:hAnsi="Times New Roman"/>
      <w:sz w:val="18"/>
      <w:szCs w:val="18"/>
      <w:lang w:val="en-GB"/>
    </w:rPr>
  </w:style>
  <w:style w:type="paragraph" w:styleId="NormalWeb">
    <w:name w:val="Normal (Web)"/>
    <w:basedOn w:val="Normal"/>
    <w:uiPriority w:val="99"/>
    <w:unhideWhenUsed/>
    <w:rsid w:val="00330330"/>
    <w:pPr>
      <w:spacing w:before="100" w:beforeAutospacing="1" w:after="100" w:afterAutospacing="1" w:line="240" w:lineRule="auto"/>
      <w:jc w:val="left"/>
    </w:pPr>
    <w:rPr>
      <w:rFonts w:ascii="Times New Roman" w:eastAsia="Times New Roman" w:hAnsi="Times New Roman"/>
      <w:sz w:val="24"/>
      <w:szCs w:val="24"/>
      <w:lang w:val="en-US"/>
    </w:rPr>
  </w:style>
  <w:style w:type="character" w:customStyle="1" w:styleId="fontstyle01">
    <w:name w:val="fontstyle01"/>
    <w:rsid w:val="00330330"/>
    <w:rPr>
      <w:rFonts w:ascii="Times New Roman" w:hAnsi="Times New Roman" w:cs="Times New Roman"/>
      <w:color w:val="000000"/>
      <w:sz w:val="20"/>
      <w:szCs w:val="20"/>
    </w:rPr>
  </w:style>
  <w:style w:type="character" w:styleId="Strong">
    <w:name w:val="Strong"/>
    <w:uiPriority w:val="22"/>
    <w:qFormat/>
    <w:rsid w:val="00330330"/>
    <w:rPr>
      <w:b/>
      <w:bCs/>
    </w:rPr>
  </w:style>
  <w:style w:type="character" w:styleId="HTMLCode">
    <w:name w:val="HTML Code"/>
    <w:uiPriority w:val="99"/>
    <w:unhideWhenUsed/>
    <w:rsid w:val="00330330"/>
    <w:rPr>
      <w:rFonts w:ascii="Courier New" w:eastAsia="Times New Roman" w:hAnsi="Courier New" w:cs="Courier New"/>
      <w:sz w:val="20"/>
      <w:szCs w:val="20"/>
    </w:rPr>
  </w:style>
  <w:style w:type="paragraph" w:customStyle="1" w:styleId="ISOMB">
    <w:name w:val="ISO_MB"/>
    <w:basedOn w:val="Normal"/>
    <w:rsid w:val="00C0214D"/>
    <w:pPr>
      <w:pBdr>
        <w:top w:val="none" w:sz="4" w:space="0" w:color="000000"/>
        <w:left w:val="none" w:sz="4" w:space="0" w:color="000000"/>
        <w:bottom w:val="none" w:sz="4" w:space="0" w:color="000000"/>
        <w:right w:val="none" w:sz="4" w:space="0" w:color="000000"/>
        <w:between w:val="none" w:sz="4" w:space="0" w:color="000000"/>
      </w:pBdr>
      <w:spacing w:before="210" w:after="0" w:line="210" w:lineRule="exact"/>
      <w:jc w:val="left"/>
    </w:pPr>
    <w:rPr>
      <w:rFonts w:ascii="Arial" w:eastAsia="Times New Roman" w:hAnsi="Arial"/>
      <w:sz w:val="18"/>
    </w:rPr>
  </w:style>
  <w:style w:type="paragraph" w:customStyle="1" w:styleId="ListContinue1">
    <w:name w:val="List Continue 1"/>
    <w:basedOn w:val="BaseText"/>
    <w:link w:val="ListContinue1Char"/>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styleId="List2">
    <w:name w:val="List 2"/>
    <w:basedOn w:val="Normal"/>
    <w:uiPriority w:val="99"/>
    <w:unhideWhenUsed/>
    <w:rsid w:val="00D1556B"/>
    <w:pPr>
      <w:numPr>
        <w:numId w:val="1"/>
      </w:numPr>
      <w:contextualSpacing/>
    </w:pPr>
  </w:style>
  <w:style w:type="paragraph" w:styleId="FootnoteText">
    <w:name w:val="footnote text"/>
    <w:basedOn w:val="Normal"/>
    <w:link w:val="FootnoteTextChar"/>
    <w:uiPriority w:val="99"/>
    <w:unhideWhenUsed/>
    <w:rsid w:val="00D1556B"/>
    <w:pPr>
      <w:spacing w:after="0" w:line="240" w:lineRule="auto"/>
    </w:pPr>
    <w:rPr>
      <w:sz w:val="20"/>
    </w:rPr>
  </w:style>
  <w:style w:type="character" w:customStyle="1" w:styleId="FootnoteTextChar">
    <w:name w:val="Footnote Text Char"/>
    <w:basedOn w:val="DefaultParagraphFont"/>
    <w:link w:val="FootnoteText"/>
    <w:uiPriority w:val="99"/>
    <w:rsid w:val="00D1556B"/>
    <w:rPr>
      <w:lang w:val="en-GB"/>
    </w:rPr>
  </w:style>
  <w:style w:type="character" w:styleId="FootnoteReference">
    <w:name w:val="footnote reference"/>
    <w:basedOn w:val="DefaultParagraphFont"/>
    <w:uiPriority w:val="99"/>
    <w:unhideWhenUsed/>
    <w:rsid w:val="00D1556B"/>
    <w:rPr>
      <w:vertAlign w:val="superscript"/>
    </w:rPr>
  </w:style>
  <w:style w:type="paragraph" w:customStyle="1" w:styleId="RefNorm">
    <w:name w:val="RefNorm"/>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pPr>
  </w:style>
  <w:style w:type="character" w:customStyle="1" w:styleId="s2">
    <w:name w:val="s2"/>
    <w:rsid w:val="008B0C79"/>
  </w:style>
  <w:style w:type="character" w:customStyle="1" w:styleId="idiff">
    <w:name w:val="idiff"/>
    <w:basedOn w:val="DefaultParagraphFont"/>
    <w:rsid w:val="008B0C79"/>
  </w:style>
  <w:style w:type="character" w:customStyle="1" w:styleId="CodeChar0">
    <w:name w:val="Code Char"/>
    <w:link w:val="Code"/>
    <w:locked/>
    <w:rsid w:val="00D33D30"/>
    <w:rPr>
      <w:rFonts w:ascii="Courier New" w:eastAsia="Calibri" w:hAnsi="Courier New"/>
      <w:sz w:val="22"/>
      <w:szCs w:val="22"/>
      <w:lang w:val="en-GB"/>
    </w:rPr>
  </w:style>
  <w:style w:type="character" w:customStyle="1" w:styleId="n">
    <w:name w:val="n"/>
    <w:basedOn w:val="DefaultParagraphFont"/>
    <w:rsid w:val="00435451"/>
  </w:style>
  <w:style w:type="character" w:customStyle="1" w:styleId="nf">
    <w:name w:val="nf"/>
    <w:basedOn w:val="DefaultParagraphFont"/>
    <w:rsid w:val="00435451"/>
  </w:style>
  <w:style w:type="character" w:customStyle="1" w:styleId="p">
    <w:name w:val="p"/>
    <w:basedOn w:val="DefaultParagraphFont"/>
    <w:rsid w:val="00435451"/>
  </w:style>
  <w:style w:type="character" w:customStyle="1" w:styleId="err">
    <w:name w:val="err"/>
    <w:basedOn w:val="DefaultParagraphFont"/>
    <w:rsid w:val="00435451"/>
  </w:style>
  <w:style w:type="character" w:customStyle="1" w:styleId="o">
    <w:name w:val="o"/>
    <w:basedOn w:val="DefaultParagraphFont"/>
    <w:rsid w:val="00435451"/>
  </w:style>
  <w:style w:type="character" w:customStyle="1" w:styleId="mi">
    <w:name w:val="mi"/>
    <w:basedOn w:val="DefaultParagraphFont"/>
    <w:rsid w:val="00435451"/>
  </w:style>
  <w:style w:type="table" w:styleId="GridTable4-Accent2">
    <w:name w:val="Grid Table 4 Accent 2"/>
    <w:basedOn w:val="TableNormal"/>
    <w:uiPriority w:val="49"/>
    <w:rsid w:val="0065328A"/>
    <w:rPr>
      <w:rFonts w:ascii="Times New Roman" w:eastAsia="MS Mincho" w:hAnsi="Times New Roman"/>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BoxHeading4">
    <w:name w:val="BoxHeading 4"/>
    <w:basedOn w:val="Heading4"/>
    <w:rsid w:val="0065328A"/>
    <w:pPr>
      <w:numPr>
        <w:ilvl w:val="0"/>
        <w:numId w:val="0"/>
      </w:numPr>
      <w:ind w:left="864" w:hanging="864"/>
    </w:pPr>
    <w:rPr>
      <w:sz w:val="20"/>
      <w:lang w:eastAsia="en-US"/>
    </w:rPr>
  </w:style>
  <w:style w:type="paragraph" w:customStyle="1" w:styleId="iBulletlist">
    <w:name w:val="iBullet list"/>
    <w:basedOn w:val="Normal"/>
    <w:rsid w:val="0065328A"/>
    <w:pPr>
      <w:keepLines/>
      <w:numPr>
        <w:numId w:val="6"/>
      </w:numPr>
      <w:tabs>
        <w:tab w:val="left" w:pos="720"/>
      </w:tabs>
      <w:spacing w:before="24" w:after="24" w:line="240" w:lineRule="auto"/>
      <w:jc w:val="left"/>
    </w:pPr>
    <w:rPr>
      <w:rFonts w:ascii="Arial" w:eastAsia="Times New Roman" w:hAnsi="Arial" w:cs="Arial"/>
      <w:sz w:val="19"/>
      <w:lang w:val="en-US"/>
    </w:rPr>
  </w:style>
  <w:style w:type="character" w:customStyle="1" w:styleId="Courier">
    <w:name w:val="Courier"/>
    <w:rsid w:val="00FD129B"/>
    <w:rPr>
      <w:rFonts w:ascii="Courier New" w:hAnsi="Courier New"/>
    </w:rPr>
  </w:style>
  <w:style w:type="paragraph" w:customStyle="1" w:styleId="BoxTable">
    <w:name w:val="BoxTable"/>
    <w:basedOn w:val="Normal"/>
    <w:link w:val="BoxTableChar"/>
    <w:qFormat/>
    <w:rsid w:val="0065328A"/>
    <w:pPr>
      <w:keepNext/>
      <w:keepLines/>
      <w:spacing w:after="0" w:line="230" w:lineRule="atLeast"/>
      <w:jc w:val="left"/>
    </w:pPr>
    <w:rPr>
      <w:szCs w:val="24"/>
    </w:rPr>
  </w:style>
  <w:style w:type="character" w:customStyle="1" w:styleId="BoxTableChar">
    <w:name w:val="BoxTable Char"/>
    <w:link w:val="BoxTable"/>
    <w:rsid w:val="0065328A"/>
    <w:rPr>
      <w:rFonts w:eastAsia="MS Mincho"/>
      <w:sz w:val="22"/>
      <w:szCs w:val="24"/>
      <w:lang w:val="en-GB"/>
    </w:rPr>
  </w:style>
  <w:style w:type="paragraph" w:styleId="HTMLPreformatted">
    <w:name w:val="HTML Preformatted"/>
    <w:basedOn w:val="Normal"/>
    <w:link w:val="HTMLPreformattedChar"/>
    <w:uiPriority w:val="99"/>
    <w:unhideWhenUsed/>
    <w:rsid w:val="00DE49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lang w:val="en-US"/>
    </w:rPr>
  </w:style>
  <w:style w:type="character" w:customStyle="1" w:styleId="HTMLPreformattedChar">
    <w:name w:val="HTML Preformatted Char"/>
    <w:basedOn w:val="DefaultParagraphFont"/>
    <w:link w:val="HTMLPreformatted"/>
    <w:uiPriority w:val="99"/>
    <w:rsid w:val="00DE494D"/>
    <w:rPr>
      <w:rFonts w:ascii="Courier New" w:eastAsia="Times New Roman" w:hAnsi="Courier New" w:cs="Courier New"/>
    </w:rPr>
  </w:style>
  <w:style w:type="character" w:customStyle="1" w:styleId="line">
    <w:name w:val="line"/>
    <w:basedOn w:val="DefaultParagraphFont"/>
    <w:rsid w:val="00DE494D"/>
  </w:style>
  <w:style w:type="character" w:customStyle="1" w:styleId="k">
    <w:name w:val="k"/>
    <w:basedOn w:val="DefaultParagraphFont"/>
    <w:rsid w:val="00DE494D"/>
  </w:style>
  <w:style w:type="character" w:customStyle="1" w:styleId="nc">
    <w:name w:val="nc"/>
    <w:basedOn w:val="DefaultParagraphFont"/>
    <w:rsid w:val="00DE494D"/>
  </w:style>
  <w:style w:type="character" w:customStyle="1" w:styleId="kt">
    <w:name w:val="kt"/>
    <w:basedOn w:val="DefaultParagraphFont"/>
    <w:rsid w:val="00DE494D"/>
  </w:style>
  <w:style w:type="character" w:customStyle="1" w:styleId="c1">
    <w:name w:val="c1"/>
    <w:basedOn w:val="DefaultParagraphFont"/>
    <w:rsid w:val="00DE494D"/>
  </w:style>
  <w:style w:type="paragraph" w:styleId="Bibliography">
    <w:name w:val="Bibliography"/>
    <w:basedOn w:val="Normal"/>
    <w:next w:val="Normal"/>
    <w:uiPriority w:val="37"/>
    <w:semiHidden/>
    <w:unhideWhenUsed/>
    <w:rsid w:val="00C3348E"/>
  </w:style>
  <w:style w:type="paragraph" w:styleId="BlockText">
    <w:name w:val="Block Text"/>
    <w:basedOn w:val="Normal"/>
    <w:uiPriority w:val="99"/>
    <w:semiHidden/>
    <w:unhideWhenUsed/>
    <w:rsid w:val="00C3348E"/>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hAnsiTheme="minorHAnsi" w:cstheme="minorBidi"/>
      <w:i/>
      <w:iCs/>
      <w:color w:val="5B9BD5" w:themeColor="accent1"/>
    </w:rPr>
  </w:style>
  <w:style w:type="paragraph" w:styleId="BodyText2">
    <w:name w:val="Body Text 2"/>
    <w:basedOn w:val="Normal"/>
    <w:link w:val="BodyText2Char"/>
    <w:uiPriority w:val="99"/>
    <w:semiHidden/>
    <w:unhideWhenUsed/>
    <w:rsid w:val="00C3348E"/>
    <w:pPr>
      <w:spacing w:after="120" w:line="480" w:lineRule="auto"/>
    </w:pPr>
  </w:style>
  <w:style w:type="character" w:customStyle="1" w:styleId="BodyText2Char">
    <w:name w:val="Body Text 2 Char"/>
    <w:basedOn w:val="DefaultParagraphFont"/>
    <w:link w:val="BodyText2"/>
    <w:uiPriority w:val="99"/>
    <w:semiHidden/>
    <w:rsid w:val="00C3348E"/>
    <w:rPr>
      <w:sz w:val="22"/>
      <w:szCs w:val="22"/>
      <w:lang w:val="en-GB"/>
    </w:rPr>
  </w:style>
  <w:style w:type="paragraph" w:styleId="BodyText3">
    <w:name w:val="Body Text 3"/>
    <w:basedOn w:val="Normal"/>
    <w:link w:val="BodyText3Char"/>
    <w:uiPriority w:val="99"/>
    <w:semiHidden/>
    <w:unhideWhenUsed/>
    <w:rsid w:val="00C3348E"/>
    <w:pPr>
      <w:spacing w:after="120"/>
    </w:pPr>
    <w:rPr>
      <w:sz w:val="16"/>
      <w:szCs w:val="16"/>
    </w:rPr>
  </w:style>
  <w:style w:type="character" w:customStyle="1" w:styleId="BodyText3Char">
    <w:name w:val="Body Text 3 Char"/>
    <w:basedOn w:val="DefaultParagraphFont"/>
    <w:link w:val="BodyText3"/>
    <w:uiPriority w:val="99"/>
    <w:semiHidden/>
    <w:rsid w:val="00C3348E"/>
    <w:rPr>
      <w:sz w:val="16"/>
      <w:szCs w:val="16"/>
      <w:lang w:val="en-GB"/>
    </w:rPr>
  </w:style>
  <w:style w:type="paragraph" w:styleId="BodyTextFirstIndent">
    <w:name w:val="Body Text First Indent"/>
    <w:basedOn w:val="BodyText"/>
    <w:link w:val="BodyTextFirstIndentChar"/>
    <w:uiPriority w:val="99"/>
    <w:semiHidden/>
    <w:unhideWhenUsed/>
    <w:rsid w:val="00C3348E"/>
    <w:pPr>
      <w:spacing w:after="240"/>
      <w:ind w:firstLine="360"/>
    </w:pPr>
    <w:rPr>
      <w:rFonts w:eastAsiaTheme="minorEastAsia"/>
    </w:rPr>
  </w:style>
  <w:style w:type="character" w:customStyle="1" w:styleId="BodyTextFirstIndentChar">
    <w:name w:val="Body Text First Indent Char"/>
    <w:basedOn w:val="BodyTextChar"/>
    <w:link w:val="BodyTextFirstIndent"/>
    <w:uiPriority w:val="99"/>
    <w:semiHidden/>
    <w:rsid w:val="00C3348E"/>
    <w:rPr>
      <w:rFonts w:eastAsia="Calibri"/>
      <w:sz w:val="22"/>
      <w:szCs w:val="22"/>
      <w:lang w:val="en-GB"/>
    </w:rPr>
  </w:style>
  <w:style w:type="paragraph" w:styleId="BodyTextIndent">
    <w:name w:val="Body Text Indent"/>
    <w:basedOn w:val="Normal"/>
    <w:link w:val="BodyTextIndentChar"/>
    <w:uiPriority w:val="99"/>
    <w:semiHidden/>
    <w:unhideWhenUsed/>
    <w:rsid w:val="00C3348E"/>
    <w:pPr>
      <w:spacing w:after="120"/>
      <w:ind w:left="283"/>
    </w:pPr>
  </w:style>
  <w:style w:type="character" w:customStyle="1" w:styleId="BodyTextIndentChar">
    <w:name w:val="Body Text Indent Char"/>
    <w:basedOn w:val="DefaultParagraphFont"/>
    <w:link w:val="BodyTextIndent"/>
    <w:uiPriority w:val="99"/>
    <w:semiHidden/>
    <w:rsid w:val="00C3348E"/>
    <w:rPr>
      <w:sz w:val="22"/>
      <w:szCs w:val="22"/>
      <w:lang w:val="en-GB"/>
    </w:rPr>
  </w:style>
  <w:style w:type="paragraph" w:styleId="BodyTextFirstIndent2">
    <w:name w:val="Body Text First Indent 2"/>
    <w:basedOn w:val="BodyTextIndent"/>
    <w:link w:val="BodyTextFirstIndent2Char"/>
    <w:uiPriority w:val="99"/>
    <w:semiHidden/>
    <w:unhideWhenUsed/>
    <w:rsid w:val="00C3348E"/>
    <w:pPr>
      <w:spacing w:after="240"/>
      <w:ind w:left="360" w:firstLine="360"/>
    </w:pPr>
  </w:style>
  <w:style w:type="character" w:customStyle="1" w:styleId="BodyTextFirstIndent2Char">
    <w:name w:val="Body Text First Indent 2 Char"/>
    <w:basedOn w:val="BodyTextIndentChar"/>
    <w:link w:val="BodyTextFirstIndent2"/>
    <w:uiPriority w:val="99"/>
    <w:semiHidden/>
    <w:rsid w:val="00C3348E"/>
    <w:rPr>
      <w:sz w:val="22"/>
      <w:szCs w:val="22"/>
      <w:lang w:val="en-GB"/>
    </w:rPr>
  </w:style>
  <w:style w:type="paragraph" w:styleId="BodyTextIndent2">
    <w:name w:val="Body Text Indent 2"/>
    <w:basedOn w:val="Normal"/>
    <w:link w:val="BodyTextIndent2Char"/>
    <w:uiPriority w:val="99"/>
    <w:semiHidden/>
    <w:unhideWhenUsed/>
    <w:rsid w:val="00C3348E"/>
    <w:pPr>
      <w:spacing w:after="120" w:line="480" w:lineRule="auto"/>
      <w:ind w:left="283"/>
    </w:pPr>
  </w:style>
  <w:style w:type="character" w:customStyle="1" w:styleId="BodyTextIndent2Char">
    <w:name w:val="Body Text Indent 2 Char"/>
    <w:basedOn w:val="DefaultParagraphFont"/>
    <w:link w:val="BodyTextIndent2"/>
    <w:uiPriority w:val="99"/>
    <w:semiHidden/>
    <w:rsid w:val="00C3348E"/>
    <w:rPr>
      <w:sz w:val="22"/>
      <w:szCs w:val="22"/>
      <w:lang w:val="en-GB"/>
    </w:rPr>
  </w:style>
  <w:style w:type="paragraph" w:styleId="BodyTextIndent3">
    <w:name w:val="Body Text Indent 3"/>
    <w:basedOn w:val="Normal"/>
    <w:link w:val="BodyTextIndent3Char"/>
    <w:uiPriority w:val="99"/>
    <w:semiHidden/>
    <w:unhideWhenUsed/>
    <w:rsid w:val="00C3348E"/>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C3348E"/>
    <w:rPr>
      <w:sz w:val="16"/>
      <w:szCs w:val="16"/>
      <w:lang w:val="en-GB"/>
    </w:rPr>
  </w:style>
  <w:style w:type="paragraph" w:styleId="Closing">
    <w:name w:val="Closing"/>
    <w:basedOn w:val="Normal"/>
    <w:link w:val="ClosingChar"/>
    <w:uiPriority w:val="99"/>
    <w:semiHidden/>
    <w:unhideWhenUsed/>
    <w:rsid w:val="00C3348E"/>
    <w:pPr>
      <w:spacing w:after="0" w:line="240" w:lineRule="auto"/>
      <w:ind w:left="4252"/>
    </w:pPr>
  </w:style>
  <w:style w:type="character" w:customStyle="1" w:styleId="ClosingChar">
    <w:name w:val="Closing Char"/>
    <w:basedOn w:val="DefaultParagraphFont"/>
    <w:link w:val="Closing"/>
    <w:uiPriority w:val="99"/>
    <w:semiHidden/>
    <w:rsid w:val="00C3348E"/>
    <w:rPr>
      <w:sz w:val="22"/>
      <w:szCs w:val="22"/>
      <w:lang w:val="en-GB"/>
    </w:rPr>
  </w:style>
  <w:style w:type="paragraph" w:styleId="Date">
    <w:name w:val="Date"/>
    <w:basedOn w:val="Normal"/>
    <w:next w:val="Normal"/>
    <w:link w:val="DateChar"/>
    <w:uiPriority w:val="99"/>
    <w:semiHidden/>
    <w:unhideWhenUsed/>
    <w:rsid w:val="00C3348E"/>
  </w:style>
  <w:style w:type="character" w:customStyle="1" w:styleId="DateChar">
    <w:name w:val="Date Char"/>
    <w:basedOn w:val="DefaultParagraphFont"/>
    <w:link w:val="Date"/>
    <w:uiPriority w:val="99"/>
    <w:semiHidden/>
    <w:rsid w:val="00C3348E"/>
    <w:rPr>
      <w:sz w:val="22"/>
      <w:szCs w:val="22"/>
      <w:lang w:val="en-GB"/>
    </w:rPr>
  </w:style>
  <w:style w:type="paragraph" w:styleId="DocumentMap">
    <w:name w:val="Document Map"/>
    <w:basedOn w:val="Normal"/>
    <w:link w:val="DocumentMapChar"/>
    <w:uiPriority w:val="99"/>
    <w:semiHidden/>
    <w:unhideWhenUsed/>
    <w:rsid w:val="00C3348E"/>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C3348E"/>
    <w:rPr>
      <w:rFonts w:ascii="Segoe UI" w:hAnsi="Segoe UI" w:cs="Segoe UI"/>
      <w:sz w:val="16"/>
      <w:szCs w:val="16"/>
      <w:lang w:val="en-GB"/>
    </w:rPr>
  </w:style>
  <w:style w:type="paragraph" w:styleId="E-mailSignature">
    <w:name w:val="E-mail Signature"/>
    <w:basedOn w:val="Normal"/>
    <w:link w:val="E-mailSignatureChar"/>
    <w:uiPriority w:val="99"/>
    <w:semiHidden/>
    <w:unhideWhenUsed/>
    <w:rsid w:val="00C3348E"/>
    <w:pPr>
      <w:spacing w:after="0" w:line="240" w:lineRule="auto"/>
    </w:pPr>
  </w:style>
  <w:style w:type="character" w:customStyle="1" w:styleId="E-mailSignatureChar">
    <w:name w:val="E-mail Signature Char"/>
    <w:basedOn w:val="DefaultParagraphFont"/>
    <w:link w:val="E-mailSignature"/>
    <w:uiPriority w:val="99"/>
    <w:semiHidden/>
    <w:rsid w:val="00C3348E"/>
    <w:rPr>
      <w:sz w:val="22"/>
      <w:szCs w:val="22"/>
      <w:lang w:val="en-GB"/>
    </w:rPr>
  </w:style>
  <w:style w:type="paragraph" w:styleId="EndnoteText">
    <w:name w:val="endnote text"/>
    <w:basedOn w:val="Normal"/>
    <w:link w:val="EndnoteTextChar"/>
    <w:uiPriority w:val="99"/>
    <w:semiHidden/>
    <w:unhideWhenUsed/>
    <w:rsid w:val="00C3348E"/>
    <w:pPr>
      <w:spacing w:after="0" w:line="240" w:lineRule="auto"/>
    </w:pPr>
    <w:rPr>
      <w:sz w:val="20"/>
    </w:rPr>
  </w:style>
  <w:style w:type="character" w:customStyle="1" w:styleId="EndnoteTextChar">
    <w:name w:val="Endnote Text Char"/>
    <w:basedOn w:val="DefaultParagraphFont"/>
    <w:link w:val="EndnoteText"/>
    <w:uiPriority w:val="99"/>
    <w:semiHidden/>
    <w:rsid w:val="00C3348E"/>
    <w:rPr>
      <w:lang w:val="en-GB"/>
    </w:rPr>
  </w:style>
  <w:style w:type="paragraph" w:styleId="EnvelopeAddress">
    <w:name w:val="envelope address"/>
    <w:basedOn w:val="Normal"/>
    <w:uiPriority w:val="99"/>
    <w:semiHidden/>
    <w:unhideWhenUsed/>
    <w:rsid w:val="00C3348E"/>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C3348E"/>
    <w:pPr>
      <w:spacing w:after="0" w:line="240" w:lineRule="auto"/>
    </w:pPr>
    <w:rPr>
      <w:rFonts w:asciiTheme="majorHAnsi" w:eastAsiaTheme="majorEastAsia" w:hAnsiTheme="majorHAnsi" w:cstheme="majorBidi"/>
      <w:sz w:val="20"/>
    </w:rPr>
  </w:style>
  <w:style w:type="paragraph" w:styleId="HTMLAddress">
    <w:name w:val="HTML Address"/>
    <w:basedOn w:val="Normal"/>
    <w:link w:val="HTMLAddressChar"/>
    <w:uiPriority w:val="99"/>
    <w:semiHidden/>
    <w:unhideWhenUsed/>
    <w:rsid w:val="00C3348E"/>
    <w:pPr>
      <w:spacing w:after="0" w:line="240" w:lineRule="auto"/>
    </w:pPr>
    <w:rPr>
      <w:i/>
      <w:iCs/>
    </w:rPr>
  </w:style>
  <w:style w:type="character" w:customStyle="1" w:styleId="HTMLAddressChar">
    <w:name w:val="HTML Address Char"/>
    <w:basedOn w:val="DefaultParagraphFont"/>
    <w:link w:val="HTMLAddress"/>
    <w:uiPriority w:val="99"/>
    <w:semiHidden/>
    <w:rsid w:val="00C3348E"/>
    <w:rPr>
      <w:i/>
      <w:iCs/>
      <w:sz w:val="22"/>
      <w:szCs w:val="22"/>
      <w:lang w:val="en-GB"/>
    </w:rPr>
  </w:style>
  <w:style w:type="paragraph" w:styleId="Index1">
    <w:name w:val="index 1"/>
    <w:basedOn w:val="Normal"/>
    <w:next w:val="Normal"/>
    <w:autoRedefine/>
    <w:uiPriority w:val="99"/>
    <w:semiHidden/>
    <w:unhideWhenUsed/>
    <w:rsid w:val="00C3348E"/>
    <w:pPr>
      <w:spacing w:after="0" w:line="240" w:lineRule="auto"/>
      <w:ind w:left="220" w:hanging="220"/>
    </w:pPr>
  </w:style>
  <w:style w:type="paragraph" w:styleId="Index2">
    <w:name w:val="index 2"/>
    <w:basedOn w:val="Normal"/>
    <w:next w:val="Normal"/>
    <w:autoRedefine/>
    <w:uiPriority w:val="99"/>
    <w:semiHidden/>
    <w:unhideWhenUsed/>
    <w:rsid w:val="00C3348E"/>
    <w:pPr>
      <w:spacing w:after="0" w:line="240" w:lineRule="auto"/>
      <w:ind w:left="440" w:hanging="220"/>
    </w:pPr>
  </w:style>
  <w:style w:type="paragraph" w:styleId="Index3">
    <w:name w:val="index 3"/>
    <w:basedOn w:val="Normal"/>
    <w:next w:val="Normal"/>
    <w:autoRedefine/>
    <w:uiPriority w:val="99"/>
    <w:semiHidden/>
    <w:unhideWhenUsed/>
    <w:rsid w:val="00C3348E"/>
    <w:pPr>
      <w:spacing w:after="0" w:line="240" w:lineRule="auto"/>
      <w:ind w:left="660" w:hanging="220"/>
    </w:pPr>
  </w:style>
  <w:style w:type="paragraph" w:styleId="Index4">
    <w:name w:val="index 4"/>
    <w:basedOn w:val="Normal"/>
    <w:next w:val="Normal"/>
    <w:autoRedefine/>
    <w:uiPriority w:val="99"/>
    <w:semiHidden/>
    <w:unhideWhenUsed/>
    <w:rsid w:val="00C3348E"/>
    <w:pPr>
      <w:spacing w:after="0" w:line="240" w:lineRule="auto"/>
      <w:ind w:left="880" w:hanging="220"/>
    </w:pPr>
  </w:style>
  <w:style w:type="paragraph" w:styleId="Index5">
    <w:name w:val="index 5"/>
    <w:basedOn w:val="Normal"/>
    <w:next w:val="Normal"/>
    <w:autoRedefine/>
    <w:uiPriority w:val="99"/>
    <w:semiHidden/>
    <w:unhideWhenUsed/>
    <w:rsid w:val="00C3348E"/>
    <w:pPr>
      <w:spacing w:after="0" w:line="240" w:lineRule="auto"/>
      <w:ind w:left="1100" w:hanging="220"/>
    </w:pPr>
  </w:style>
  <w:style w:type="paragraph" w:styleId="Index6">
    <w:name w:val="index 6"/>
    <w:basedOn w:val="Normal"/>
    <w:next w:val="Normal"/>
    <w:autoRedefine/>
    <w:uiPriority w:val="99"/>
    <w:semiHidden/>
    <w:unhideWhenUsed/>
    <w:rsid w:val="00C3348E"/>
    <w:pPr>
      <w:spacing w:after="0" w:line="240" w:lineRule="auto"/>
      <w:ind w:left="1320" w:hanging="220"/>
    </w:pPr>
  </w:style>
  <w:style w:type="paragraph" w:styleId="Index7">
    <w:name w:val="index 7"/>
    <w:basedOn w:val="Normal"/>
    <w:next w:val="Normal"/>
    <w:autoRedefine/>
    <w:uiPriority w:val="99"/>
    <w:semiHidden/>
    <w:unhideWhenUsed/>
    <w:rsid w:val="00C3348E"/>
    <w:pPr>
      <w:spacing w:after="0" w:line="240" w:lineRule="auto"/>
      <w:ind w:left="1540" w:hanging="220"/>
    </w:pPr>
  </w:style>
  <w:style w:type="paragraph" w:styleId="Index8">
    <w:name w:val="index 8"/>
    <w:basedOn w:val="Normal"/>
    <w:next w:val="Normal"/>
    <w:autoRedefine/>
    <w:uiPriority w:val="99"/>
    <w:semiHidden/>
    <w:unhideWhenUsed/>
    <w:rsid w:val="00C3348E"/>
    <w:pPr>
      <w:spacing w:after="0" w:line="240" w:lineRule="auto"/>
      <w:ind w:left="1760" w:hanging="220"/>
    </w:pPr>
  </w:style>
  <w:style w:type="paragraph" w:styleId="Index9">
    <w:name w:val="index 9"/>
    <w:basedOn w:val="Normal"/>
    <w:next w:val="Normal"/>
    <w:autoRedefine/>
    <w:uiPriority w:val="99"/>
    <w:semiHidden/>
    <w:unhideWhenUsed/>
    <w:rsid w:val="00C3348E"/>
    <w:pPr>
      <w:spacing w:after="0" w:line="240" w:lineRule="auto"/>
      <w:ind w:left="1980" w:hanging="220"/>
    </w:pPr>
  </w:style>
  <w:style w:type="paragraph" w:styleId="IndexHeading">
    <w:name w:val="index heading"/>
    <w:basedOn w:val="Normal"/>
    <w:next w:val="Index1"/>
    <w:uiPriority w:val="99"/>
    <w:semiHidden/>
    <w:unhideWhenUsed/>
    <w:rsid w:val="00C3348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C3348E"/>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C3348E"/>
    <w:rPr>
      <w:i/>
      <w:iCs/>
      <w:color w:val="5B9BD5" w:themeColor="accent1"/>
      <w:sz w:val="22"/>
      <w:szCs w:val="22"/>
      <w:lang w:val="en-GB"/>
    </w:rPr>
  </w:style>
  <w:style w:type="paragraph" w:styleId="List3">
    <w:name w:val="List 3"/>
    <w:basedOn w:val="Normal"/>
    <w:uiPriority w:val="99"/>
    <w:semiHidden/>
    <w:unhideWhenUsed/>
    <w:rsid w:val="00C3348E"/>
    <w:pPr>
      <w:ind w:left="849" w:hanging="283"/>
      <w:contextualSpacing/>
    </w:pPr>
  </w:style>
  <w:style w:type="paragraph" w:styleId="List4">
    <w:name w:val="List 4"/>
    <w:basedOn w:val="Normal"/>
    <w:uiPriority w:val="99"/>
    <w:semiHidden/>
    <w:unhideWhenUsed/>
    <w:rsid w:val="00C3348E"/>
    <w:pPr>
      <w:ind w:left="1132" w:hanging="283"/>
      <w:contextualSpacing/>
    </w:pPr>
  </w:style>
  <w:style w:type="paragraph" w:styleId="List5">
    <w:name w:val="List 5"/>
    <w:basedOn w:val="Normal"/>
    <w:uiPriority w:val="99"/>
    <w:semiHidden/>
    <w:unhideWhenUsed/>
    <w:rsid w:val="00C3348E"/>
    <w:pPr>
      <w:ind w:left="1415" w:hanging="283"/>
      <w:contextualSpacing/>
    </w:pPr>
  </w:style>
  <w:style w:type="paragraph" w:styleId="ListBullet">
    <w:name w:val="List Bullet"/>
    <w:basedOn w:val="Normal"/>
    <w:uiPriority w:val="99"/>
    <w:semiHidden/>
    <w:unhideWhenUsed/>
    <w:rsid w:val="00C3348E"/>
    <w:pPr>
      <w:tabs>
        <w:tab w:val="num" w:pos="360"/>
      </w:tabs>
      <w:ind w:left="360" w:hanging="360"/>
      <w:contextualSpacing/>
    </w:pPr>
  </w:style>
  <w:style w:type="paragraph" w:styleId="ListBullet2">
    <w:name w:val="List Bullet 2"/>
    <w:basedOn w:val="Normal"/>
    <w:uiPriority w:val="99"/>
    <w:semiHidden/>
    <w:unhideWhenUsed/>
    <w:rsid w:val="00C3348E"/>
    <w:pPr>
      <w:tabs>
        <w:tab w:val="num" w:pos="643"/>
      </w:tabs>
      <w:ind w:left="643" w:hanging="360"/>
      <w:contextualSpacing/>
    </w:pPr>
  </w:style>
  <w:style w:type="paragraph" w:styleId="ListBullet4">
    <w:name w:val="List Bullet 4"/>
    <w:basedOn w:val="Normal"/>
    <w:uiPriority w:val="99"/>
    <w:semiHidden/>
    <w:unhideWhenUsed/>
    <w:rsid w:val="00C3348E"/>
    <w:pPr>
      <w:tabs>
        <w:tab w:val="num" w:pos="1209"/>
      </w:tabs>
      <w:ind w:left="1209" w:hanging="360"/>
      <w:contextualSpacing/>
    </w:pPr>
  </w:style>
  <w:style w:type="paragraph" w:styleId="ListBullet5">
    <w:name w:val="List Bullet 5"/>
    <w:basedOn w:val="Normal"/>
    <w:uiPriority w:val="99"/>
    <w:semiHidden/>
    <w:unhideWhenUsed/>
    <w:rsid w:val="00C3348E"/>
    <w:pPr>
      <w:tabs>
        <w:tab w:val="num" w:pos="1492"/>
      </w:tabs>
      <w:ind w:left="1492" w:hanging="360"/>
      <w:contextualSpacing/>
    </w:pPr>
  </w:style>
  <w:style w:type="paragraph" w:styleId="ListContinue">
    <w:name w:val="List Continue"/>
    <w:basedOn w:val="Normal"/>
    <w:uiPriority w:val="99"/>
    <w:semiHidden/>
    <w:unhideWhenUsed/>
    <w:rsid w:val="00FD129B"/>
    <w:pPr>
      <w:spacing w:after="120"/>
      <w:ind w:left="360"/>
      <w:contextualSpacing/>
    </w:pPr>
  </w:style>
  <w:style w:type="paragraph" w:styleId="ListContinue2">
    <w:name w:val="List Continue 2"/>
    <w:basedOn w:val="ListContinue1"/>
    <w:rsid w:val="00FD129B"/>
    <w:pPr>
      <w:tabs>
        <w:tab w:val="left" w:pos="800"/>
      </w:tabs>
      <w:ind w:left="1209" w:hanging="806"/>
    </w:pPr>
  </w:style>
  <w:style w:type="paragraph" w:styleId="ListContinue3">
    <w:name w:val="List Continue 3"/>
    <w:basedOn w:val="ListContinue1"/>
    <w:rsid w:val="00FD129B"/>
    <w:pPr>
      <w:tabs>
        <w:tab w:val="left" w:pos="1200"/>
      </w:tabs>
      <w:ind w:left="2001" w:hanging="1195"/>
    </w:pPr>
  </w:style>
  <w:style w:type="paragraph" w:styleId="ListContinue4">
    <w:name w:val="List Continue 4"/>
    <w:basedOn w:val="ListContinue1"/>
    <w:rsid w:val="00FD129B"/>
    <w:pPr>
      <w:tabs>
        <w:tab w:val="left" w:pos="1600"/>
      </w:tabs>
      <w:ind w:left="2793" w:hanging="1598"/>
    </w:pPr>
  </w:style>
  <w:style w:type="paragraph" w:styleId="ListContinue5">
    <w:name w:val="List Continue 5"/>
    <w:basedOn w:val="ListContinue1"/>
    <w:uiPriority w:val="99"/>
    <w:semiHidden/>
    <w:unhideWhenUsed/>
    <w:rsid w:val="00FD129B"/>
    <w:pPr>
      <w:spacing w:after="120"/>
      <w:ind w:left="1415"/>
      <w:contextualSpacing/>
    </w:pPr>
  </w:style>
  <w:style w:type="paragraph" w:styleId="ListNumber">
    <w:name w:val="List Number"/>
    <w:basedOn w:val="Normal"/>
    <w:uiPriority w:val="99"/>
    <w:semiHidden/>
    <w:unhideWhenUsed/>
    <w:rsid w:val="00C3348E"/>
    <w:pPr>
      <w:tabs>
        <w:tab w:val="num" w:pos="360"/>
      </w:tabs>
      <w:ind w:left="360" w:hanging="360"/>
      <w:contextualSpacing/>
    </w:pPr>
  </w:style>
  <w:style w:type="paragraph" w:styleId="ListNumber2">
    <w:name w:val="List Number 2"/>
    <w:basedOn w:val="ListNumber1"/>
    <w:rsid w:val="00FD129B"/>
    <w:pPr>
      <w:tabs>
        <w:tab w:val="left" w:pos="800"/>
      </w:tabs>
      <w:ind w:left="806"/>
    </w:pPr>
  </w:style>
  <w:style w:type="paragraph" w:styleId="ListNumber3">
    <w:name w:val="List Number 3"/>
    <w:basedOn w:val="ListNumber1"/>
    <w:rsid w:val="00FD129B"/>
    <w:pPr>
      <w:tabs>
        <w:tab w:val="left" w:pos="1200"/>
      </w:tabs>
      <w:ind w:left="1209"/>
    </w:pPr>
  </w:style>
  <w:style w:type="paragraph" w:styleId="ListNumber4">
    <w:name w:val="List Number 4"/>
    <w:basedOn w:val="ListNumber1"/>
    <w:rsid w:val="00FD129B"/>
    <w:pPr>
      <w:tabs>
        <w:tab w:val="left" w:pos="1600"/>
      </w:tabs>
      <w:ind w:left="1598"/>
    </w:pPr>
  </w:style>
  <w:style w:type="paragraph" w:styleId="ListNumber5">
    <w:name w:val="List Number 5"/>
    <w:basedOn w:val="Normal"/>
    <w:uiPriority w:val="99"/>
    <w:semiHidden/>
    <w:unhideWhenUsed/>
    <w:rsid w:val="00C3348E"/>
    <w:pPr>
      <w:tabs>
        <w:tab w:val="num" w:pos="1492"/>
      </w:tabs>
      <w:ind w:left="1492" w:hanging="360"/>
      <w:contextualSpacing/>
    </w:pPr>
  </w:style>
  <w:style w:type="paragraph" w:styleId="MacroText">
    <w:name w:val="macro"/>
    <w:link w:val="MacroTextChar"/>
    <w:uiPriority w:val="99"/>
    <w:semiHidden/>
    <w:unhideWhenUsed/>
    <w:rsid w:val="00C3348E"/>
    <w:pPr>
      <w:tabs>
        <w:tab w:val="left" w:pos="480"/>
        <w:tab w:val="left" w:pos="960"/>
        <w:tab w:val="left" w:pos="1440"/>
        <w:tab w:val="left" w:pos="1920"/>
        <w:tab w:val="left" w:pos="2400"/>
        <w:tab w:val="left" w:pos="2880"/>
        <w:tab w:val="left" w:pos="3360"/>
        <w:tab w:val="left" w:pos="3840"/>
        <w:tab w:val="left" w:pos="4320"/>
      </w:tabs>
      <w:spacing w:line="240" w:lineRule="atLeast"/>
      <w:jc w:val="both"/>
    </w:pPr>
    <w:rPr>
      <w:rFonts w:ascii="Consolas" w:hAnsi="Consolas" w:cs="Consolas"/>
      <w:lang w:val="en-GB"/>
    </w:rPr>
  </w:style>
  <w:style w:type="character" w:customStyle="1" w:styleId="MacroTextChar">
    <w:name w:val="Macro Text Char"/>
    <w:basedOn w:val="DefaultParagraphFont"/>
    <w:link w:val="MacroText"/>
    <w:uiPriority w:val="99"/>
    <w:semiHidden/>
    <w:rsid w:val="00C3348E"/>
    <w:rPr>
      <w:rFonts w:ascii="Consolas" w:hAnsi="Consolas" w:cs="Consolas"/>
      <w:lang w:val="en-GB"/>
    </w:rPr>
  </w:style>
  <w:style w:type="paragraph" w:styleId="MessageHeader">
    <w:name w:val="Message Header"/>
    <w:basedOn w:val="Normal"/>
    <w:link w:val="MessageHeaderChar"/>
    <w:uiPriority w:val="99"/>
    <w:semiHidden/>
    <w:unhideWhenUsed/>
    <w:rsid w:val="00C3348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C3348E"/>
    <w:rPr>
      <w:rFonts w:asciiTheme="majorHAnsi" w:eastAsiaTheme="majorEastAsia" w:hAnsiTheme="majorHAnsi" w:cstheme="majorBidi"/>
      <w:sz w:val="24"/>
      <w:szCs w:val="24"/>
      <w:shd w:val="pct20" w:color="auto" w:fill="auto"/>
      <w:lang w:val="en-GB"/>
    </w:rPr>
  </w:style>
  <w:style w:type="paragraph" w:styleId="NoSpacing">
    <w:name w:val="No Spacing"/>
    <w:uiPriority w:val="1"/>
    <w:semiHidden/>
    <w:qFormat/>
    <w:rsid w:val="00C3348E"/>
    <w:pPr>
      <w:tabs>
        <w:tab w:val="left" w:pos="403"/>
      </w:tabs>
      <w:jc w:val="both"/>
    </w:pPr>
    <w:rPr>
      <w:sz w:val="22"/>
      <w:szCs w:val="22"/>
      <w:lang w:val="en-GB"/>
    </w:rPr>
  </w:style>
  <w:style w:type="paragraph" w:styleId="NormalIndent">
    <w:name w:val="Normal Indent"/>
    <w:basedOn w:val="Normal"/>
    <w:uiPriority w:val="99"/>
    <w:semiHidden/>
    <w:unhideWhenUsed/>
    <w:rsid w:val="00C3348E"/>
    <w:pPr>
      <w:ind w:left="720"/>
    </w:pPr>
  </w:style>
  <w:style w:type="paragraph" w:styleId="NoteHeading">
    <w:name w:val="Note Heading"/>
    <w:basedOn w:val="Normal"/>
    <w:next w:val="Normal"/>
    <w:link w:val="NoteHeadingChar"/>
    <w:uiPriority w:val="99"/>
    <w:semiHidden/>
    <w:unhideWhenUsed/>
    <w:rsid w:val="00C3348E"/>
    <w:pPr>
      <w:spacing w:after="0" w:line="240" w:lineRule="auto"/>
    </w:pPr>
  </w:style>
  <w:style w:type="character" w:customStyle="1" w:styleId="NoteHeadingChar">
    <w:name w:val="Note Heading Char"/>
    <w:basedOn w:val="DefaultParagraphFont"/>
    <w:link w:val="NoteHeading"/>
    <w:uiPriority w:val="99"/>
    <w:semiHidden/>
    <w:rsid w:val="00C3348E"/>
    <w:rPr>
      <w:sz w:val="22"/>
      <w:szCs w:val="22"/>
      <w:lang w:val="en-GB"/>
    </w:rPr>
  </w:style>
  <w:style w:type="paragraph" w:styleId="PlainText">
    <w:name w:val="Plain Text"/>
    <w:basedOn w:val="Normal"/>
    <w:link w:val="PlainTextChar"/>
    <w:uiPriority w:val="99"/>
    <w:semiHidden/>
    <w:unhideWhenUsed/>
    <w:rsid w:val="00C3348E"/>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uiPriority w:val="99"/>
    <w:semiHidden/>
    <w:rsid w:val="00C3348E"/>
    <w:rPr>
      <w:rFonts w:ascii="Consolas" w:hAnsi="Consolas" w:cs="Consolas"/>
      <w:sz w:val="21"/>
      <w:szCs w:val="21"/>
      <w:lang w:val="en-GB"/>
    </w:rPr>
  </w:style>
  <w:style w:type="paragraph" w:styleId="Quote">
    <w:name w:val="Quote"/>
    <w:basedOn w:val="Normal"/>
    <w:next w:val="Normal"/>
    <w:link w:val="QuoteChar"/>
    <w:uiPriority w:val="29"/>
    <w:qFormat/>
    <w:rsid w:val="00C3348E"/>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3348E"/>
    <w:rPr>
      <w:i/>
      <w:iCs/>
      <w:color w:val="404040" w:themeColor="text1" w:themeTint="BF"/>
      <w:sz w:val="22"/>
      <w:szCs w:val="22"/>
      <w:lang w:val="en-GB"/>
    </w:rPr>
  </w:style>
  <w:style w:type="paragraph" w:styleId="Salutation">
    <w:name w:val="Salutation"/>
    <w:basedOn w:val="Normal"/>
    <w:next w:val="Normal"/>
    <w:link w:val="SalutationChar"/>
    <w:uiPriority w:val="99"/>
    <w:semiHidden/>
    <w:unhideWhenUsed/>
    <w:rsid w:val="00C3348E"/>
  </w:style>
  <w:style w:type="character" w:customStyle="1" w:styleId="SalutationChar">
    <w:name w:val="Salutation Char"/>
    <w:basedOn w:val="DefaultParagraphFont"/>
    <w:link w:val="Salutation"/>
    <w:uiPriority w:val="99"/>
    <w:semiHidden/>
    <w:rsid w:val="00C3348E"/>
    <w:rPr>
      <w:sz w:val="22"/>
      <w:szCs w:val="22"/>
      <w:lang w:val="en-GB"/>
    </w:rPr>
  </w:style>
  <w:style w:type="paragraph" w:styleId="Signature">
    <w:name w:val="Signature"/>
    <w:basedOn w:val="Normal"/>
    <w:link w:val="SignatureChar"/>
    <w:uiPriority w:val="99"/>
    <w:semiHidden/>
    <w:unhideWhenUsed/>
    <w:rsid w:val="00C3348E"/>
    <w:pPr>
      <w:spacing w:after="0" w:line="240" w:lineRule="auto"/>
      <w:ind w:left="4252"/>
    </w:pPr>
  </w:style>
  <w:style w:type="character" w:customStyle="1" w:styleId="SignatureChar">
    <w:name w:val="Signature Char"/>
    <w:basedOn w:val="DefaultParagraphFont"/>
    <w:link w:val="Signature"/>
    <w:uiPriority w:val="99"/>
    <w:semiHidden/>
    <w:rsid w:val="00C3348E"/>
    <w:rPr>
      <w:sz w:val="22"/>
      <w:szCs w:val="22"/>
      <w:lang w:val="en-GB"/>
    </w:rPr>
  </w:style>
  <w:style w:type="paragraph" w:styleId="Subtitle">
    <w:name w:val="Subtitle"/>
    <w:basedOn w:val="Normal"/>
    <w:next w:val="Normal"/>
    <w:link w:val="SubtitleChar"/>
    <w:uiPriority w:val="11"/>
    <w:qFormat/>
    <w:rsid w:val="00C3348E"/>
    <w:pPr>
      <w:numPr>
        <w:ilvl w:val="1"/>
      </w:numPr>
      <w:spacing w:after="160"/>
    </w:pPr>
    <w:rPr>
      <w:rFonts w:asciiTheme="minorHAnsi"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C3348E"/>
    <w:rPr>
      <w:rFonts w:asciiTheme="minorHAnsi" w:hAnsiTheme="minorHAnsi" w:cstheme="minorBidi"/>
      <w:color w:val="5A5A5A" w:themeColor="text1" w:themeTint="A5"/>
      <w:spacing w:val="15"/>
      <w:sz w:val="22"/>
      <w:szCs w:val="22"/>
      <w:lang w:val="en-GB"/>
    </w:rPr>
  </w:style>
  <w:style w:type="paragraph" w:styleId="TableofAuthorities">
    <w:name w:val="table of authorities"/>
    <w:basedOn w:val="Normal"/>
    <w:next w:val="Normal"/>
    <w:uiPriority w:val="99"/>
    <w:semiHidden/>
    <w:unhideWhenUsed/>
    <w:rsid w:val="00C3348E"/>
    <w:pPr>
      <w:spacing w:after="0"/>
      <w:ind w:left="220" w:hanging="220"/>
    </w:pPr>
  </w:style>
  <w:style w:type="paragraph" w:styleId="TableofFigures">
    <w:name w:val="table of figures"/>
    <w:basedOn w:val="Normal"/>
    <w:next w:val="Normal"/>
    <w:uiPriority w:val="99"/>
    <w:semiHidden/>
    <w:unhideWhenUsed/>
    <w:rsid w:val="00C3348E"/>
    <w:pPr>
      <w:spacing w:after="0"/>
    </w:pPr>
  </w:style>
  <w:style w:type="paragraph" w:styleId="Title">
    <w:name w:val="Title"/>
    <w:basedOn w:val="Normal"/>
    <w:next w:val="Normal"/>
    <w:link w:val="TitleChar"/>
    <w:uiPriority w:val="10"/>
    <w:qFormat/>
    <w:rsid w:val="00C3348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3348E"/>
    <w:rPr>
      <w:rFonts w:asciiTheme="majorHAnsi" w:eastAsiaTheme="majorEastAsia" w:hAnsiTheme="majorHAnsi" w:cstheme="majorBidi"/>
      <w:spacing w:val="-10"/>
      <w:kern w:val="28"/>
      <w:sz w:val="56"/>
      <w:szCs w:val="56"/>
      <w:lang w:val="en-GB"/>
    </w:rPr>
  </w:style>
  <w:style w:type="paragraph" w:styleId="TOAHeading">
    <w:name w:val="toa heading"/>
    <w:basedOn w:val="Normal"/>
    <w:next w:val="Normal"/>
    <w:uiPriority w:val="99"/>
    <w:semiHidden/>
    <w:unhideWhenUsed/>
    <w:rsid w:val="00C3348E"/>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C3348E"/>
    <w:pPr>
      <w:keepLines/>
      <w:numPr>
        <w:numId w:val="0"/>
      </w:numPr>
      <w:tabs>
        <w:tab w:val="clear" w:pos="400"/>
        <w:tab w:val="clear" w:pos="560"/>
        <w:tab w:val="left" w:pos="403"/>
      </w:tabs>
      <w:suppressAutoHyphens w:val="0"/>
      <w:spacing w:before="240" w:after="0" w:line="240" w:lineRule="atLeast"/>
      <w:jc w:val="both"/>
      <w:outlineLvl w:val="9"/>
    </w:pPr>
    <w:rPr>
      <w:rFonts w:asciiTheme="majorHAnsi" w:eastAsiaTheme="majorEastAsia" w:hAnsiTheme="majorHAnsi" w:cstheme="majorBidi"/>
      <w:b w:val="0"/>
      <w:color w:val="2E74B5" w:themeColor="accent1" w:themeShade="BF"/>
      <w:sz w:val="32"/>
      <w:szCs w:val="32"/>
      <w:lang w:eastAsia="en-US"/>
    </w:rPr>
  </w:style>
  <w:style w:type="character" w:customStyle="1" w:styleId="aubase">
    <w:name w:val="au_base"/>
    <w:rsid w:val="00FD129B"/>
    <w:rPr>
      <w:rFonts w:ascii="Cambria" w:hAnsi="Cambria"/>
    </w:rPr>
  </w:style>
  <w:style w:type="character" w:customStyle="1" w:styleId="aucollab">
    <w:name w:val="au_collab"/>
    <w:rsid w:val="00FD129B"/>
    <w:rPr>
      <w:rFonts w:ascii="Cambria" w:hAnsi="Cambria"/>
      <w:bdr w:val="none" w:sz="0" w:space="0" w:color="auto"/>
      <w:shd w:val="clear" w:color="auto" w:fill="C0C0C0"/>
    </w:rPr>
  </w:style>
  <w:style w:type="character" w:customStyle="1" w:styleId="BodyTextChar1">
    <w:name w:val="Body Text Char1"/>
    <w:basedOn w:val="DefaultParagraphFont"/>
    <w:uiPriority w:val="99"/>
    <w:semiHidden/>
    <w:rsid w:val="00C3348E"/>
    <w:rPr>
      <w:sz w:val="22"/>
      <w:szCs w:val="22"/>
      <w:lang w:val="en-GB"/>
    </w:rPr>
  </w:style>
  <w:style w:type="character" w:customStyle="1" w:styleId="FooterChar1">
    <w:name w:val="Footer Char1"/>
    <w:basedOn w:val="DefaultParagraphFont"/>
    <w:uiPriority w:val="99"/>
    <w:semiHidden/>
    <w:rsid w:val="00C3348E"/>
    <w:rPr>
      <w:sz w:val="22"/>
      <w:szCs w:val="22"/>
      <w:lang w:val="en-GB"/>
    </w:rPr>
  </w:style>
  <w:style w:type="character" w:customStyle="1" w:styleId="HeaderChar1">
    <w:name w:val="Header Char1"/>
    <w:basedOn w:val="DefaultParagraphFont"/>
    <w:uiPriority w:val="99"/>
    <w:semiHidden/>
    <w:rsid w:val="00C3348E"/>
    <w:rPr>
      <w:sz w:val="22"/>
      <w:szCs w:val="22"/>
      <w:lang w:val="en-GB"/>
    </w:rPr>
  </w:style>
  <w:style w:type="character" w:customStyle="1" w:styleId="BalloonTextChar1">
    <w:name w:val="Balloon Text Char1"/>
    <w:basedOn w:val="DefaultParagraphFont"/>
    <w:uiPriority w:val="99"/>
    <w:semiHidden/>
    <w:rsid w:val="00C3348E"/>
    <w:rPr>
      <w:rFonts w:ascii="Segoe UI" w:hAnsi="Segoe UI" w:cs="Segoe UI"/>
      <w:sz w:val="18"/>
      <w:szCs w:val="18"/>
      <w:lang w:val="en-GB"/>
    </w:rPr>
  </w:style>
  <w:style w:type="character" w:customStyle="1" w:styleId="CommentTextChar2">
    <w:name w:val="Comment Text Char2"/>
    <w:basedOn w:val="DefaultParagraphFont"/>
    <w:uiPriority w:val="99"/>
    <w:semiHidden/>
    <w:rsid w:val="00C3348E"/>
    <w:rPr>
      <w:lang w:val="en-GB"/>
    </w:rPr>
  </w:style>
  <w:style w:type="character" w:customStyle="1" w:styleId="CommentSubjectChar1">
    <w:name w:val="Comment Subject Char1"/>
    <w:basedOn w:val="CommentTextChar1"/>
    <w:uiPriority w:val="99"/>
    <w:semiHidden/>
    <w:rsid w:val="00C3348E"/>
    <w:rPr>
      <w:rFonts w:asciiTheme="majorHAnsi" w:eastAsia="MS Mincho" w:hAnsiTheme="majorHAnsi"/>
      <w:b/>
      <w:bCs/>
      <w:sz w:val="22"/>
      <w:lang w:val="en-GB" w:eastAsia="ja-JP"/>
    </w:rPr>
  </w:style>
  <w:style w:type="character" w:customStyle="1" w:styleId="audeg">
    <w:name w:val="au_deg"/>
    <w:rsid w:val="00FD129B"/>
    <w:rPr>
      <w:rFonts w:ascii="Cambria" w:hAnsi="Cambria"/>
      <w:sz w:val="22"/>
      <w:bdr w:val="none" w:sz="0" w:space="0" w:color="auto"/>
      <w:shd w:val="clear" w:color="auto" w:fill="FFFF00"/>
    </w:rPr>
  </w:style>
  <w:style w:type="character" w:customStyle="1" w:styleId="aufname">
    <w:name w:val="au_fname"/>
    <w:rsid w:val="00FD129B"/>
    <w:rPr>
      <w:rFonts w:ascii="Cambria" w:hAnsi="Cambria"/>
      <w:sz w:val="22"/>
      <w:bdr w:val="none" w:sz="0" w:space="0" w:color="auto"/>
      <w:shd w:val="clear" w:color="auto" w:fill="FFFFCC"/>
    </w:rPr>
  </w:style>
  <w:style w:type="character" w:customStyle="1" w:styleId="aurole">
    <w:name w:val="au_role"/>
    <w:rsid w:val="00FD129B"/>
    <w:rPr>
      <w:rFonts w:ascii="Cambria" w:hAnsi="Cambria"/>
      <w:sz w:val="22"/>
      <w:bdr w:val="none" w:sz="0" w:space="0" w:color="auto"/>
      <w:shd w:val="clear" w:color="auto" w:fill="808000"/>
    </w:rPr>
  </w:style>
  <w:style w:type="character" w:customStyle="1" w:styleId="ausuffix">
    <w:name w:val="au_suffix"/>
    <w:rsid w:val="00FD129B"/>
    <w:rPr>
      <w:rFonts w:ascii="Cambria" w:hAnsi="Cambria"/>
      <w:sz w:val="22"/>
      <w:bdr w:val="none" w:sz="0" w:space="0" w:color="auto"/>
      <w:shd w:val="clear" w:color="auto" w:fill="FF00FF"/>
    </w:rPr>
  </w:style>
  <w:style w:type="character" w:customStyle="1" w:styleId="ausurname">
    <w:name w:val="au_surname"/>
    <w:rsid w:val="00FD129B"/>
    <w:rPr>
      <w:rFonts w:ascii="Cambria" w:hAnsi="Cambria"/>
      <w:sz w:val="22"/>
      <w:bdr w:val="none" w:sz="0" w:space="0" w:color="auto"/>
      <w:shd w:val="clear" w:color="auto" w:fill="CCFF99"/>
    </w:rPr>
  </w:style>
  <w:style w:type="character" w:customStyle="1" w:styleId="bibbase">
    <w:name w:val="bib_base"/>
    <w:rsid w:val="00FD129B"/>
    <w:rPr>
      <w:rFonts w:ascii="Cambria" w:hAnsi="Cambria"/>
    </w:rPr>
  </w:style>
  <w:style w:type="character" w:customStyle="1" w:styleId="bibarticle">
    <w:name w:val="bib_article"/>
    <w:rsid w:val="00FD129B"/>
    <w:rPr>
      <w:rFonts w:ascii="Cambria" w:hAnsi="Cambria"/>
      <w:bdr w:val="none" w:sz="0" w:space="0" w:color="auto"/>
      <w:shd w:val="clear" w:color="auto" w:fill="CCFFFF"/>
    </w:rPr>
  </w:style>
  <w:style w:type="character" w:customStyle="1" w:styleId="bibcomment">
    <w:name w:val="bib_comment"/>
    <w:basedOn w:val="bibbase"/>
    <w:rsid w:val="00FD129B"/>
    <w:rPr>
      <w:rFonts w:ascii="Cambria" w:hAnsi="Cambria"/>
    </w:rPr>
  </w:style>
  <w:style w:type="character" w:customStyle="1" w:styleId="bibdeg">
    <w:name w:val="bib_deg"/>
    <w:basedOn w:val="bibbase"/>
    <w:rsid w:val="00FD129B"/>
    <w:rPr>
      <w:rFonts w:ascii="Cambria" w:hAnsi="Cambria"/>
    </w:rPr>
  </w:style>
  <w:style w:type="character" w:customStyle="1" w:styleId="bibdoi">
    <w:name w:val="bib_doi"/>
    <w:rsid w:val="00FD129B"/>
    <w:rPr>
      <w:rFonts w:ascii="Cambria" w:hAnsi="Cambria"/>
      <w:bdr w:val="none" w:sz="0" w:space="0" w:color="auto"/>
      <w:shd w:val="clear" w:color="auto" w:fill="CCFFCC"/>
    </w:rPr>
  </w:style>
  <w:style w:type="character" w:customStyle="1" w:styleId="bibetal">
    <w:name w:val="bib_etal"/>
    <w:rsid w:val="00FD129B"/>
    <w:rPr>
      <w:rFonts w:ascii="Cambria" w:hAnsi="Cambria"/>
      <w:bdr w:val="none" w:sz="0" w:space="0" w:color="auto"/>
      <w:shd w:val="clear" w:color="auto" w:fill="CCFF99"/>
    </w:rPr>
  </w:style>
  <w:style w:type="character" w:customStyle="1" w:styleId="bibfname">
    <w:name w:val="bib_fname"/>
    <w:rsid w:val="00FD129B"/>
    <w:rPr>
      <w:rFonts w:ascii="Cambria" w:hAnsi="Cambria"/>
      <w:bdr w:val="none" w:sz="0" w:space="0" w:color="auto"/>
      <w:shd w:val="clear" w:color="auto" w:fill="FFFFCC"/>
    </w:rPr>
  </w:style>
  <w:style w:type="character" w:customStyle="1" w:styleId="bibfpage">
    <w:name w:val="bib_fpage"/>
    <w:rsid w:val="00FD129B"/>
    <w:rPr>
      <w:rFonts w:ascii="Cambria" w:hAnsi="Cambria"/>
      <w:bdr w:val="none" w:sz="0" w:space="0" w:color="auto"/>
      <w:shd w:val="clear" w:color="auto" w:fill="E6E6E6"/>
    </w:rPr>
  </w:style>
  <w:style w:type="character" w:customStyle="1" w:styleId="bibissue">
    <w:name w:val="bib_issue"/>
    <w:rsid w:val="00FD129B"/>
    <w:rPr>
      <w:rFonts w:ascii="Cambria" w:hAnsi="Cambria"/>
      <w:bdr w:val="none" w:sz="0" w:space="0" w:color="auto"/>
      <w:shd w:val="clear" w:color="auto" w:fill="FFFFAB"/>
    </w:rPr>
  </w:style>
  <w:style w:type="character" w:customStyle="1" w:styleId="bibjournal">
    <w:name w:val="bib_journal"/>
    <w:rsid w:val="00FD129B"/>
    <w:rPr>
      <w:rFonts w:ascii="Cambria" w:hAnsi="Cambria"/>
      <w:bdr w:val="none" w:sz="0" w:space="0" w:color="auto"/>
      <w:shd w:val="clear" w:color="auto" w:fill="F9DECF"/>
    </w:rPr>
  </w:style>
  <w:style w:type="character" w:customStyle="1" w:styleId="biblpage">
    <w:name w:val="bib_lpage"/>
    <w:rsid w:val="00FD129B"/>
    <w:rPr>
      <w:rFonts w:ascii="Cambria" w:hAnsi="Cambria"/>
      <w:bdr w:val="none" w:sz="0" w:space="0" w:color="auto"/>
      <w:shd w:val="clear" w:color="auto" w:fill="D9D9D9"/>
    </w:rPr>
  </w:style>
  <w:style w:type="character" w:customStyle="1" w:styleId="bibnumber">
    <w:name w:val="bib_number"/>
    <w:rsid w:val="00FD129B"/>
    <w:rPr>
      <w:rFonts w:ascii="Cambria" w:hAnsi="Cambria"/>
      <w:bdr w:val="none" w:sz="0" w:space="0" w:color="auto"/>
      <w:shd w:val="clear" w:color="auto" w:fill="CCCCFF"/>
    </w:rPr>
  </w:style>
  <w:style w:type="character" w:customStyle="1" w:styleId="biborganization">
    <w:name w:val="bib_organization"/>
    <w:rsid w:val="00FD129B"/>
    <w:rPr>
      <w:rFonts w:ascii="Cambria" w:hAnsi="Cambria"/>
      <w:bdr w:val="none" w:sz="0" w:space="0" w:color="auto"/>
      <w:shd w:val="clear" w:color="auto" w:fill="CCFF99"/>
    </w:rPr>
  </w:style>
  <w:style w:type="character" w:customStyle="1" w:styleId="bibsuffix">
    <w:name w:val="bib_suffix"/>
    <w:basedOn w:val="bibbase"/>
    <w:rsid w:val="00FD129B"/>
    <w:rPr>
      <w:rFonts w:ascii="Cambria" w:hAnsi="Cambria"/>
    </w:rPr>
  </w:style>
  <w:style w:type="character" w:customStyle="1" w:styleId="bibsuppl">
    <w:name w:val="bib_suppl"/>
    <w:rsid w:val="00FD129B"/>
    <w:rPr>
      <w:rFonts w:ascii="Cambria" w:hAnsi="Cambria"/>
      <w:bdr w:val="none" w:sz="0" w:space="0" w:color="auto"/>
      <w:shd w:val="clear" w:color="auto" w:fill="FFCC66"/>
    </w:rPr>
  </w:style>
  <w:style w:type="character" w:customStyle="1" w:styleId="bibsurname">
    <w:name w:val="bib_surname"/>
    <w:rsid w:val="00FD129B"/>
    <w:rPr>
      <w:rFonts w:ascii="Cambria" w:hAnsi="Cambria"/>
      <w:bdr w:val="none" w:sz="0" w:space="0" w:color="auto"/>
      <w:shd w:val="clear" w:color="auto" w:fill="CCFF99"/>
    </w:rPr>
  </w:style>
  <w:style w:type="character" w:customStyle="1" w:styleId="bibunpubl">
    <w:name w:val="bib_unpubl"/>
    <w:basedOn w:val="bibbase"/>
    <w:rsid w:val="00FD129B"/>
    <w:rPr>
      <w:rFonts w:ascii="Cambria" w:hAnsi="Cambria"/>
    </w:rPr>
  </w:style>
  <w:style w:type="character" w:customStyle="1" w:styleId="biburl">
    <w:name w:val="bib_url"/>
    <w:rsid w:val="00FD129B"/>
    <w:rPr>
      <w:rFonts w:ascii="Cambria" w:hAnsi="Cambria"/>
      <w:bdr w:val="none" w:sz="0" w:space="0" w:color="auto"/>
      <w:shd w:val="clear" w:color="auto" w:fill="CCFF66"/>
    </w:rPr>
  </w:style>
  <w:style w:type="character" w:customStyle="1" w:styleId="bibvolume">
    <w:name w:val="bib_volume"/>
    <w:rsid w:val="00FD129B"/>
    <w:rPr>
      <w:rFonts w:ascii="Cambria" w:hAnsi="Cambria"/>
      <w:bdr w:val="none" w:sz="0" w:space="0" w:color="auto"/>
      <w:shd w:val="clear" w:color="auto" w:fill="CCECFF"/>
    </w:rPr>
  </w:style>
  <w:style w:type="character" w:customStyle="1" w:styleId="bibyear">
    <w:name w:val="bib_year"/>
    <w:rsid w:val="00FD129B"/>
    <w:rPr>
      <w:rFonts w:ascii="Cambria" w:hAnsi="Cambria"/>
      <w:bdr w:val="none" w:sz="0" w:space="0" w:color="auto"/>
      <w:shd w:val="clear" w:color="auto" w:fill="FFCCFF"/>
    </w:rPr>
  </w:style>
  <w:style w:type="character" w:customStyle="1" w:styleId="citebase">
    <w:name w:val="cite_base"/>
    <w:rsid w:val="00FD129B"/>
    <w:rPr>
      <w:rFonts w:ascii="Cambria" w:hAnsi="Cambria"/>
    </w:rPr>
  </w:style>
  <w:style w:type="character" w:customStyle="1" w:styleId="citebib">
    <w:name w:val="cite_bib"/>
    <w:rsid w:val="00FD129B"/>
    <w:rPr>
      <w:rFonts w:ascii="Cambria" w:hAnsi="Cambria"/>
      <w:bdr w:val="none" w:sz="0" w:space="0" w:color="auto"/>
      <w:shd w:val="clear" w:color="auto" w:fill="CCFFFF"/>
    </w:rPr>
  </w:style>
  <w:style w:type="character" w:customStyle="1" w:styleId="citebox">
    <w:name w:val="cite_box"/>
    <w:basedOn w:val="citebase"/>
    <w:rsid w:val="00FD129B"/>
    <w:rPr>
      <w:rFonts w:ascii="Cambria" w:hAnsi="Cambria"/>
    </w:rPr>
  </w:style>
  <w:style w:type="character" w:customStyle="1" w:styleId="citeen">
    <w:name w:val="cite_en"/>
    <w:rsid w:val="00FD129B"/>
    <w:rPr>
      <w:rFonts w:ascii="Cambria" w:hAnsi="Cambria"/>
      <w:bdr w:val="none" w:sz="0" w:space="0" w:color="auto"/>
      <w:shd w:val="clear" w:color="auto" w:fill="FFFF99"/>
      <w:vertAlign w:val="superscript"/>
    </w:rPr>
  </w:style>
  <w:style w:type="character" w:customStyle="1" w:styleId="citefig">
    <w:name w:val="cite_fig"/>
    <w:rsid w:val="00FD129B"/>
    <w:rPr>
      <w:rFonts w:ascii="Cambria" w:hAnsi="Cambria"/>
      <w:color w:val="auto"/>
      <w:bdr w:val="none" w:sz="0" w:space="0" w:color="auto"/>
      <w:shd w:val="clear" w:color="auto" w:fill="CCFFCC"/>
    </w:rPr>
  </w:style>
  <w:style w:type="character" w:customStyle="1" w:styleId="citefn">
    <w:name w:val="cite_fn"/>
    <w:rsid w:val="00FD129B"/>
    <w:rPr>
      <w:rFonts w:ascii="Cambria" w:hAnsi="Cambria"/>
      <w:color w:val="auto"/>
      <w:sz w:val="22"/>
      <w:bdr w:val="none" w:sz="0" w:space="0" w:color="auto"/>
      <w:shd w:val="clear" w:color="auto" w:fill="FF99CC"/>
      <w:vertAlign w:val="baseline"/>
    </w:rPr>
  </w:style>
  <w:style w:type="character" w:customStyle="1" w:styleId="citetbl">
    <w:name w:val="cite_tbl"/>
    <w:rsid w:val="00FD129B"/>
    <w:rPr>
      <w:rFonts w:ascii="Cambria" w:hAnsi="Cambria"/>
      <w:color w:val="auto"/>
      <w:bdr w:val="none" w:sz="0" w:space="0" w:color="auto"/>
      <w:shd w:val="clear" w:color="auto" w:fill="FF9999"/>
    </w:rPr>
  </w:style>
  <w:style w:type="character" w:customStyle="1" w:styleId="stdbase">
    <w:name w:val="std_base"/>
    <w:rsid w:val="00FD129B"/>
    <w:rPr>
      <w:rFonts w:ascii="Cambria" w:hAnsi="Cambria"/>
    </w:rPr>
  </w:style>
  <w:style w:type="character" w:customStyle="1" w:styleId="bibextlink">
    <w:name w:val="bib_extlink"/>
    <w:rsid w:val="00FD129B"/>
    <w:rPr>
      <w:rFonts w:ascii="Cambria" w:hAnsi="Cambria"/>
      <w:bdr w:val="none" w:sz="0" w:space="0" w:color="auto"/>
      <w:shd w:val="clear" w:color="auto" w:fill="6CCE9D"/>
    </w:rPr>
  </w:style>
  <w:style w:type="character" w:customStyle="1" w:styleId="citeeq">
    <w:name w:val="cite_eq"/>
    <w:rsid w:val="00FD129B"/>
    <w:rPr>
      <w:rFonts w:ascii="Cambria" w:hAnsi="Cambria"/>
      <w:bdr w:val="none" w:sz="0" w:space="0" w:color="auto"/>
      <w:shd w:val="clear" w:color="auto" w:fill="FFAE37"/>
    </w:rPr>
  </w:style>
  <w:style w:type="character" w:customStyle="1" w:styleId="bibmedline">
    <w:name w:val="bib_medline"/>
    <w:basedOn w:val="bibbase"/>
    <w:rsid w:val="00FD129B"/>
    <w:rPr>
      <w:rFonts w:ascii="Cambria" w:hAnsi="Cambria"/>
    </w:rPr>
  </w:style>
  <w:style w:type="character" w:customStyle="1" w:styleId="citetfn">
    <w:name w:val="cite_tfn"/>
    <w:rsid w:val="00FD129B"/>
    <w:rPr>
      <w:rFonts w:ascii="Cambria" w:hAnsi="Cambria"/>
      <w:bdr w:val="none" w:sz="0" w:space="0" w:color="auto"/>
      <w:shd w:val="clear" w:color="auto" w:fill="FBBA79"/>
    </w:rPr>
  </w:style>
  <w:style w:type="character" w:customStyle="1" w:styleId="auprefix">
    <w:name w:val="au_prefix"/>
    <w:rsid w:val="00FD129B"/>
    <w:rPr>
      <w:rFonts w:ascii="Cambria" w:hAnsi="Cambria"/>
      <w:sz w:val="22"/>
      <w:bdr w:val="none" w:sz="0" w:space="0" w:color="auto"/>
      <w:shd w:val="clear" w:color="auto" w:fill="FFCC99"/>
    </w:rPr>
  </w:style>
  <w:style w:type="character" w:customStyle="1" w:styleId="citeapp">
    <w:name w:val="cite_app"/>
    <w:rsid w:val="00FD129B"/>
    <w:rPr>
      <w:rFonts w:ascii="Cambria" w:hAnsi="Cambria"/>
      <w:bdr w:val="none" w:sz="0" w:space="0" w:color="auto"/>
      <w:shd w:val="clear" w:color="auto" w:fill="CCFF33"/>
    </w:rPr>
  </w:style>
  <w:style w:type="character" w:customStyle="1" w:styleId="citesec">
    <w:name w:val="cite_sec"/>
    <w:rsid w:val="00FD129B"/>
    <w:rPr>
      <w:rFonts w:ascii="Cambria" w:hAnsi="Cambria"/>
      <w:bdr w:val="none" w:sz="0" w:space="0" w:color="auto"/>
      <w:shd w:val="clear" w:color="auto" w:fill="FFCCCC"/>
    </w:rPr>
  </w:style>
  <w:style w:type="character" w:customStyle="1" w:styleId="stddocNumber">
    <w:name w:val="std_docNumber"/>
    <w:rsid w:val="00FD129B"/>
    <w:rPr>
      <w:rFonts w:ascii="Cambria" w:hAnsi="Cambria"/>
      <w:bdr w:val="none" w:sz="0" w:space="0" w:color="auto"/>
      <w:shd w:val="clear" w:color="auto" w:fill="F2DBDB"/>
    </w:rPr>
  </w:style>
  <w:style w:type="character" w:customStyle="1" w:styleId="stddocPartNumber">
    <w:name w:val="std_docPartNumber"/>
    <w:rsid w:val="00FD129B"/>
    <w:rPr>
      <w:rFonts w:ascii="Cambria" w:hAnsi="Cambria"/>
      <w:bdr w:val="none" w:sz="0" w:space="0" w:color="auto"/>
      <w:shd w:val="clear" w:color="auto" w:fill="EAF1DD"/>
    </w:rPr>
  </w:style>
  <w:style w:type="character" w:customStyle="1" w:styleId="stddocTitle">
    <w:name w:val="std_docTitle"/>
    <w:rsid w:val="00FD129B"/>
    <w:rPr>
      <w:rFonts w:ascii="Cambria" w:hAnsi="Cambria"/>
      <w:i/>
      <w:bdr w:val="none" w:sz="0" w:space="0" w:color="auto"/>
      <w:shd w:val="clear" w:color="auto" w:fill="FDE9D9"/>
    </w:rPr>
  </w:style>
  <w:style w:type="character" w:customStyle="1" w:styleId="aumember">
    <w:name w:val="au_member"/>
    <w:rsid w:val="00FD129B"/>
    <w:rPr>
      <w:rFonts w:ascii="Cambria" w:hAnsi="Cambria"/>
      <w:sz w:val="22"/>
      <w:bdr w:val="none" w:sz="0" w:space="0" w:color="auto"/>
      <w:shd w:val="clear" w:color="auto" w:fill="FF99CC"/>
    </w:rPr>
  </w:style>
  <w:style w:type="character" w:customStyle="1" w:styleId="stdfootnote">
    <w:name w:val="std_footnote"/>
    <w:rsid w:val="00FD129B"/>
    <w:rPr>
      <w:rFonts w:ascii="Cambria" w:hAnsi="Cambria"/>
      <w:bdr w:val="none" w:sz="0" w:space="0" w:color="auto"/>
      <w:shd w:val="clear" w:color="auto" w:fill="F2F2F2"/>
    </w:rPr>
  </w:style>
  <w:style w:type="character" w:customStyle="1" w:styleId="stdpublisher">
    <w:name w:val="std_publisher"/>
    <w:rsid w:val="00FD129B"/>
    <w:rPr>
      <w:rFonts w:ascii="Cambria" w:hAnsi="Cambria"/>
      <w:bdr w:val="none" w:sz="0" w:space="0" w:color="auto"/>
      <w:shd w:val="clear" w:color="auto" w:fill="C6D9F1"/>
    </w:rPr>
  </w:style>
  <w:style w:type="character" w:customStyle="1" w:styleId="stdsection">
    <w:name w:val="std_section"/>
    <w:rsid w:val="00FD129B"/>
    <w:rPr>
      <w:rFonts w:ascii="Cambria" w:hAnsi="Cambria"/>
      <w:bdr w:val="none" w:sz="0" w:space="0" w:color="auto"/>
      <w:shd w:val="clear" w:color="auto" w:fill="E5DFEC"/>
    </w:rPr>
  </w:style>
  <w:style w:type="character" w:customStyle="1" w:styleId="stdyear">
    <w:name w:val="std_year"/>
    <w:rsid w:val="00FD129B"/>
    <w:rPr>
      <w:rFonts w:ascii="Cambria" w:hAnsi="Cambria"/>
      <w:bdr w:val="none" w:sz="0" w:space="0" w:color="auto"/>
      <w:shd w:val="clear" w:color="auto" w:fill="DAEEF3"/>
    </w:rPr>
  </w:style>
  <w:style w:type="character" w:customStyle="1" w:styleId="stddocumentType">
    <w:name w:val="std_documentType"/>
    <w:rsid w:val="00FD129B"/>
    <w:rPr>
      <w:rFonts w:ascii="Cambria" w:hAnsi="Cambria"/>
      <w:bdr w:val="none" w:sz="0" w:space="0" w:color="auto"/>
      <w:shd w:val="clear" w:color="auto" w:fill="7DE1DF"/>
    </w:rPr>
  </w:style>
  <w:style w:type="character" w:customStyle="1" w:styleId="bibalt-year">
    <w:name w:val="bib_alt-year"/>
    <w:rsid w:val="00FD129B"/>
    <w:rPr>
      <w:rFonts w:ascii="Cambria" w:hAnsi="Cambria"/>
      <w:szCs w:val="24"/>
      <w:bdr w:val="none" w:sz="0" w:space="0" w:color="auto"/>
      <w:shd w:val="clear" w:color="auto" w:fill="CC99FF"/>
    </w:rPr>
  </w:style>
  <w:style w:type="character" w:customStyle="1" w:styleId="bibbook">
    <w:name w:val="bib_book"/>
    <w:rsid w:val="00FD129B"/>
    <w:rPr>
      <w:rFonts w:ascii="Cambria" w:hAnsi="Cambria"/>
      <w:bdr w:val="none" w:sz="0" w:space="0" w:color="auto"/>
      <w:shd w:val="clear" w:color="auto" w:fill="99CCFF"/>
    </w:rPr>
  </w:style>
  <w:style w:type="character" w:customStyle="1" w:styleId="bibchapterno">
    <w:name w:val="bib_chapterno"/>
    <w:rsid w:val="00FD129B"/>
    <w:rPr>
      <w:rFonts w:ascii="Cambria" w:hAnsi="Cambria"/>
      <w:bdr w:val="none" w:sz="0" w:space="0" w:color="auto"/>
      <w:shd w:val="clear" w:color="auto" w:fill="D9D9D9"/>
    </w:rPr>
  </w:style>
  <w:style w:type="character" w:customStyle="1" w:styleId="bibchaptertitle">
    <w:name w:val="bib_chaptertitle"/>
    <w:rsid w:val="00FD129B"/>
    <w:rPr>
      <w:rFonts w:ascii="Cambria" w:hAnsi="Cambria"/>
      <w:bdr w:val="none" w:sz="0" w:space="0" w:color="auto"/>
      <w:shd w:val="clear" w:color="auto" w:fill="FF9D5B"/>
    </w:rPr>
  </w:style>
  <w:style w:type="character" w:customStyle="1" w:styleId="bibed-etal">
    <w:name w:val="bib_ed-etal"/>
    <w:rsid w:val="00FD129B"/>
    <w:rPr>
      <w:rFonts w:ascii="Cambria" w:hAnsi="Cambria"/>
      <w:bdr w:val="none" w:sz="0" w:space="0" w:color="auto"/>
      <w:shd w:val="clear" w:color="auto" w:fill="00F4EE"/>
    </w:rPr>
  </w:style>
  <w:style w:type="character" w:customStyle="1" w:styleId="bibed-fname">
    <w:name w:val="bib_ed-fname"/>
    <w:rsid w:val="00FD129B"/>
    <w:rPr>
      <w:rFonts w:ascii="Cambria" w:hAnsi="Cambria"/>
      <w:bdr w:val="none" w:sz="0" w:space="0" w:color="auto"/>
      <w:shd w:val="clear" w:color="auto" w:fill="FFFFB7"/>
    </w:rPr>
  </w:style>
  <w:style w:type="character" w:customStyle="1" w:styleId="bibeditionno">
    <w:name w:val="bib_editionno"/>
    <w:rsid w:val="00FD129B"/>
    <w:rPr>
      <w:rFonts w:ascii="Cambria" w:hAnsi="Cambria"/>
      <w:bdr w:val="none" w:sz="0" w:space="0" w:color="auto"/>
      <w:shd w:val="clear" w:color="auto" w:fill="FFCC00"/>
    </w:rPr>
  </w:style>
  <w:style w:type="character" w:customStyle="1" w:styleId="bibed-organization">
    <w:name w:val="bib_ed-organization"/>
    <w:rsid w:val="00FD129B"/>
    <w:rPr>
      <w:rFonts w:ascii="Cambria" w:hAnsi="Cambria"/>
      <w:bdr w:val="none" w:sz="0" w:space="0" w:color="auto"/>
      <w:shd w:val="clear" w:color="auto" w:fill="FCAAC3"/>
    </w:rPr>
  </w:style>
  <w:style w:type="character" w:customStyle="1" w:styleId="bibed-suffix">
    <w:name w:val="bib_ed-suffix"/>
    <w:rsid w:val="00FD129B"/>
    <w:rPr>
      <w:rFonts w:ascii="Cambria" w:hAnsi="Cambria"/>
      <w:bdr w:val="none" w:sz="0" w:space="0" w:color="auto"/>
      <w:shd w:val="clear" w:color="auto" w:fill="CCFFCC"/>
    </w:rPr>
  </w:style>
  <w:style w:type="character" w:customStyle="1" w:styleId="bibed-surname">
    <w:name w:val="bib_ed-surname"/>
    <w:rsid w:val="00FD129B"/>
    <w:rPr>
      <w:rFonts w:ascii="Cambria" w:hAnsi="Cambria"/>
      <w:bdr w:val="none" w:sz="0" w:space="0" w:color="auto"/>
      <w:shd w:val="clear" w:color="auto" w:fill="FFFF00"/>
    </w:rPr>
  </w:style>
  <w:style w:type="character" w:customStyle="1" w:styleId="bibinstitution">
    <w:name w:val="bib_institution"/>
    <w:rsid w:val="00FD129B"/>
    <w:rPr>
      <w:rFonts w:ascii="Cambria" w:hAnsi="Cambria"/>
      <w:bdr w:val="none" w:sz="0" w:space="0" w:color="auto"/>
      <w:shd w:val="clear" w:color="auto" w:fill="CCFFCC"/>
    </w:rPr>
  </w:style>
  <w:style w:type="character" w:customStyle="1" w:styleId="bibisbn">
    <w:name w:val="bib_isbn"/>
    <w:rsid w:val="00FD129B"/>
    <w:rPr>
      <w:rFonts w:ascii="Cambria" w:hAnsi="Cambria"/>
      <w:shd w:val="clear" w:color="auto" w:fill="D9D9D9"/>
    </w:rPr>
  </w:style>
  <w:style w:type="character" w:customStyle="1" w:styleId="biblocation">
    <w:name w:val="bib_location"/>
    <w:rsid w:val="00FD129B"/>
    <w:rPr>
      <w:rFonts w:ascii="Cambria" w:hAnsi="Cambria"/>
      <w:bdr w:val="none" w:sz="0" w:space="0" w:color="auto"/>
      <w:shd w:val="clear" w:color="auto" w:fill="FFCCCC"/>
    </w:rPr>
  </w:style>
  <w:style w:type="character" w:customStyle="1" w:styleId="bibpagecount">
    <w:name w:val="bib_pagecount"/>
    <w:rsid w:val="00FD129B"/>
    <w:rPr>
      <w:rFonts w:ascii="Cambria" w:hAnsi="Cambria"/>
      <w:bdr w:val="none" w:sz="0" w:space="0" w:color="auto"/>
      <w:shd w:val="clear" w:color="auto" w:fill="00FF00"/>
    </w:rPr>
  </w:style>
  <w:style w:type="character" w:customStyle="1" w:styleId="bibpatent">
    <w:name w:val="bib_patent"/>
    <w:rsid w:val="00FD129B"/>
    <w:rPr>
      <w:rFonts w:ascii="Cambria" w:hAnsi="Cambria"/>
      <w:bdr w:val="none" w:sz="0" w:space="0" w:color="auto"/>
      <w:shd w:val="clear" w:color="auto" w:fill="66FFCC"/>
    </w:rPr>
  </w:style>
  <w:style w:type="character" w:customStyle="1" w:styleId="bibpublisher">
    <w:name w:val="bib_publisher"/>
    <w:rsid w:val="00FD129B"/>
    <w:rPr>
      <w:rFonts w:ascii="Cambria" w:hAnsi="Cambria"/>
      <w:bdr w:val="none" w:sz="0" w:space="0" w:color="auto"/>
      <w:shd w:val="clear" w:color="auto" w:fill="FF99CC"/>
    </w:rPr>
  </w:style>
  <w:style w:type="character" w:customStyle="1" w:styleId="bibreportnum">
    <w:name w:val="bib_reportnum"/>
    <w:rsid w:val="00FD129B"/>
    <w:rPr>
      <w:rFonts w:ascii="Cambria" w:hAnsi="Cambria"/>
      <w:bdr w:val="none" w:sz="0" w:space="0" w:color="auto"/>
      <w:shd w:val="clear" w:color="auto" w:fill="CCCCFF"/>
    </w:rPr>
  </w:style>
  <w:style w:type="character" w:customStyle="1" w:styleId="bibschool">
    <w:name w:val="bib_school"/>
    <w:rsid w:val="00FD129B"/>
    <w:rPr>
      <w:rFonts w:ascii="Cambria" w:hAnsi="Cambria"/>
      <w:bdr w:val="none" w:sz="0" w:space="0" w:color="auto"/>
      <w:shd w:val="clear" w:color="auto" w:fill="FFCC66"/>
    </w:rPr>
  </w:style>
  <w:style w:type="character" w:customStyle="1" w:styleId="bibseries">
    <w:name w:val="bib_series"/>
    <w:rsid w:val="00FD129B"/>
    <w:rPr>
      <w:rFonts w:ascii="Cambria" w:hAnsi="Cambria"/>
      <w:shd w:val="clear" w:color="auto" w:fill="FFCC99"/>
    </w:rPr>
  </w:style>
  <w:style w:type="character" w:customStyle="1" w:styleId="bibseriesno">
    <w:name w:val="bib_seriesno"/>
    <w:rsid w:val="00FD129B"/>
    <w:rPr>
      <w:rFonts w:ascii="Cambria" w:hAnsi="Cambria"/>
      <w:shd w:val="clear" w:color="auto" w:fill="FFFF99"/>
    </w:rPr>
  </w:style>
  <w:style w:type="character" w:customStyle="1" w:styleId="bibtrans">
    <w:name w:val="bib_trans"/>
    <w:rsid w:val="00FD129B"/>
    <w:rPr>
      <w:rFonts w:ascii="Cambria" w:hAnsi="Cambria"/>
      <w:shd w:val="clear" w:color="auto" w:fill="99CC00"/>
    </w:rPr>
  </w:style>
  <w:style w:type="character" w:customStyle="1" w:styleId="stdsuppl">
    <w:name w:val="std_suppl"/>
    <w:rsid w:val="00FD129B"/>
    <w:rPr>
      <w:rFonts w:ascii="Cambria" w:hAnsi="Cambria"/>
      <w:bdr w:val="none" w:sz="0" w:space="0" w:color="auto"/>
      <w:shd w:val="clear" w:color="auto" w:fill="F6FBB5"/>
    </w:rPr>
  </w:style>
  <w:style w:type="character" w:customStyle="1" w:styleId="citesection">
    <w:name w:val="cite_section"/>
    <w:rsid w:val="00FD129B"/>
    <w:rPr>
      <w:rFonts w:ascii="Cambria" w:hAnsi="Cambria"/>
      <w:bdr w:val="none" w:sz="0" w:space="0" w:color="auto"/>
      <w:shd w:val="clear" w:color="auto" w:fill="FF7C80"/>
    </w:rPr>
  </w:style>
  <w:style w:type="paragraph" w:customStyle="1" w:styleId="BaseHeading">
    <w:name w:val="Base_Heading"/>
    <w:qFormat/>
    <w:rsid w:val="00FD129B"/>
    <w:pPr>
      <w:spacing w:after="240" w:line="240" w:lineRule="atLeast"/>
      <w:outlineLvl w:val="0"/>
    </w:pPr>
    <w:rPr>
      <w:rFonts w:eastAsia="Calibri"/>
      <w:sz w:val="22"/>
      <w:szCs w:val="22"/>
      <w:lang w:val="en-GB"/>
    </w:rPr>
  </w:style>
  <w:style w:type="paragraph" w:customStyle="1" w:styleId="BaseText">
    <w:name w:val="Base_Text"/>
    <w:link w:val="BaseTextChar"/>
    <w:qFormat/>
    <w:rsid w:val="00FD129B"/>
    <w:pPr>
      <w:tabs>
        <w:tab w:val="left" w:pos="397"/>
        <w:tab w:val="left" w:pos="794"/>
        <w:tab w:val="left" w:pos="1191"/>
        <w:tab w:val="left" w:pos="1588"/>
        <w:tab w:val="left" w:pos="1985"/>
        <w:tab w:val="left" w:pos="2381"/>
        <w:tab w:val="left" w:pos="2778"/>
        <w:tab w:val="left" w:pos="3175"/>
        <w:tab w:val="left" w:pos="3572"/>
        <w:tab w:val="left" w:pos="3969"/>
      </w:tabs>
      <w:spacing w:after="240" w:line="240" w:lineRule="atLeast"/>
      <w:jc w:val="both"/>
    </w:pPr>
    <w:rPr>
      <w:rFonts w:eastAsia="Calibri"/>
      <w:sz w:val="22"/>
      <w:szCs w:val="22"/>
      <w:lang w:val="en-GB"/>
    </w:rPr>
  </w:style>
  <w:style w:type="paragraph" w:customStyle="1" w:styleId="BiblioEntry">
    <w:name w:val="Biblio Entry"/>
    <w:basedOn w:val="BaseText"/>
    <w:rsid w:val="00FD129B"/>
    <w:pPr>
      <w:ind w:left="662" w:hanging="662"/>
      <w:jc w:val="left"/>
    </w:pPr>
  </w:style>
  <w:style w:type="paragraph" w:customStyle="1" w:styleId="BodyText-">
    <w:name w:val="Body Text (-)"/>
    <w:basedOn w:val="BaseText"/>
    <w:rsid w:val="00FD129B"/>
    <w:pPr>
      <w:spacing w:line="220" w:lineRule="atLeast"/>
    </w:pPr>
    <w:rPr>
      <w:sz w:val="18"/>
    </w:rPr>
  </w:style>
  <w:style w:type="paragraph" w:customStyle="1" w:styleId="BodyTextindent1">
    <w:name w:val="Body Text indent 1"/>
    <w:basedOn w:val="BaseText"/>
    <w:rsid w:val="00FD129B"/>
    <w:pPr>
      <w:ind w:left="403"/>
    </w:pPr>
  </w:style>
  <w:style w:type="paragraph" w:customStyle="1" w:styleId="BodyTextindent1-">
    <w:name w:val="Body Text indent 1 (-)"/>
    <w:basedOn w:val="BodyTextindent1"/>
    <w:rsid w:val="00FD129B"/>
    <w:pPr>
      <w:spacing w:line="220" w:lineRule="atLeast"/>
    </w:pPr>
    <w:rPr>
      <w:sz w:val="18"/>
    </w:rPr>
  </w:style>
  <w:style w:type="paragraph" w:customStyle="1" w:styleId="BodyTextIndent21">
    <w:name w:val="Body Text Indent 21"/>
    <w:basedOn w:val="Normal"/>
    <w:rsid w:val="00C3348E"/>
    <w:pPr>
      <w:ind w:left="805"/>
    </w:pPr>
  </w:style>
  <w:style w:type="paragraph" w:customStyle="1" w:styleId="BodyTextindent2-">
    <w:name w:val="Body Text indent 2 (-)"/>
    <w:basedOn w:val="BodyTextIndent24"/>
    <w:rsid w:val="00FD129B"/>
    <w:pPr>
      <w:spacing w:line="220" w:lineRule="atLeast"/>
    </w:pPr>
    <w:rPr>
      <w:sz w:val="18"/>
    </w:rPr>
  </w:style>
  <w:style w:type="paragraph" w:customStyle="1" w:styleId="BodyTextIndent31">
    <w:name w:val="Body Text Indent 31"/>
    <w:basedOn w:val="BodyTextIndent21"/>
    <w:rsid w:val="00C3348E"/>
    <w:pPr>
      <w:ind w:left="1202"/>
    </w:pPr>
  </w:style>
  <w:style w:type="paragraph" w:customStyle="1" w:styleId="BodyTextindent3-">
    <w:name w:val="Body Text indent 3 (-)"/>
    <w:basedOn w:val="BodyTextIndent34"/>
    <w:rsid w:val="00FD129B"/>
    <w:pPr>
      <w:spacing w:line="220" w:lineRule="atLeast"/>
    </w:pPr>
    <w:rPr>
      <w:sz w:val="18"/>
    </w:rPr>
  </w:style>
  <w:style w:type="paragraph" w:customStyle="1" w:styleId="BodyTextindent4">
    <w:name w:val="Body Text indent 4"/>
    <w:basedOn w:val="BodyTextIndent34"/>
    <w:rsid w:val="00FD129B"/>
    <w:pPr>
      <w:ind w:left="1605"/>
    </w:pPr>
  </w:style>
  <w:style w:type="paragraph" w:customStyle="1" w:styleId="BodyTextindent4-">
    <w:name w:val="Body Text indent 4 (-)"/>
    <w:basedOn w:val="BodyTextindent4"/>
    <w:rsid w:val="00FD129B"/>
    <w:pPr>
      <w:spacing w:line="220" w:lineRule="atLeast"/>
    </w:pPr>
    <w:rPr>
      <w:sz w:val="18"/>
    </w:rPr>
  </w:style>
  <w:style w:type="paragraph" w:customStyle="1" w:styleId="BodyTextCenter">
    <w:name w:val="Body Text_Cen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jc w:val="center"/>
    </w:pPr>
  </w:style>
  <w:style w:type="paragraph" w:customStyle="1" w:styleId="Code-">
    <w:name w:val="Code (-)"/>
    <w:basedOn w:val="Code"/>
    <w:rsid w:val="00FD129B"/>
    <w:pPr>
      <w:spacing w:line="220" w:lineRule="atLeast"/>
    </w:pPr>
    <w:rPr>
      <w:sz w:val="18"/>
    </w:rPr>
  </w:style>
  <w:style w:type="paragraph" w:customStyle="1" w:styleId="Code--">
    <w:name w:val="Code (--)"/>
    <w:basedOn w:val="Code"/>
    <w:rsid w:val="00FD129B"/>
    <w:pPr>
      <w:spacing w:line="200" w:lineRule="atLeast"/>
    </w:pPr>
    <w:rPr>
      <w:sz w:val="16"/>
    </w:rPr>
  </w:style>
  <w:style w:type="paragraph" w:customStyle="1" w:styleId="CoverTitleA1">
    <w:name w:val="Cover Title_A1"/>
    <w:basedOn w:val="BaseHeading"/>
    <w:rsid w:val="00FD129B"/>
    <w:pPr>
      <w:spacing w:line="360" w:lineRule="exact"/>
      <w:outlineLvl w:val="9"/>
    </w:pPr>
    <w:rPr>
      <w:b/>
      <w:sz w:val="32"/>
    </w:rPr>
  </w:style>
  <w:style w:type="paragraph" w:customStyle="1" w:styleId="CoverTitleA2">
    <w:name w:val="Cover Title_A2"/>
    <w:basedOn w:val="CoverTitleA1"/>
    <w:rsid w:val="00FD129B"/>
  </w:style>
  <w:style w:type="paragraph" w:customStyle="1" w:styleId="CoverTitleA3">
    <w:name w:val="Cover Title_A3"/>
    <w:basedOn w:val="CoverTitleA1"/>
    <w:rsid w:val="00FD129B"/>
    <w:rPr>
      <w:b w:val="0"/>
    </w:rPr>
  </w:style>
  <w:style w:type="paragraph" w:customStyle="1" w:styleId="CoverTitleB">
    <w:name w:val="Cover Title_B"/>
    <w:basedOn w:val="BaseHeading"/>
    <w:rsid w:val="00FD129B"/>
    <w:pPr>
      <w:outlineLvl w:val="9"/>
    </w:pPr>
    <w:rPr>
      <w:i/>
      <w:lang w:val="fr-FR"/>
    </w:rPr>
  </w:style>
  <w:style w:type="paragraph" w:customStyle="1" w:styleId="Dimension100">
    <w:name w:val="Dimension_100"/>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after="60" w:line="220" w:lineRule="atLeast"/>
      <w:jc w:val="right"/>
    </w:pPr>
    <w:rPr>
      <w:sz w:val="20"/>
    </w:rPr>
  </w:style>
  <w:style w:type="paragraph" w:customStyle="1" w:styleId="Dimension50">
    <w:name w:val="Dimension_50"/>
    <w:basedOn w:val="Dimension100"/>
    <w:rsid w:val="00FD129B"/>
    <w:pPr>
      <w:ind w:right="2434"/>
    </w:pPr>
  </w:style>
  <w:style w:type="paragraph" w:customStyle="1" w:styleId="Dimension75">
    <w:name w:val="Dimension_75"/>
    <w:basedOn w:val="Dimension100"/>
    <w:rsid w:val="00FD129B"/>
    <w:pPr>
      <w:ind w:right="1253"/>
    </w:pPr>
  </w:style>
  <w:style w:type="paragraph" w:customStyle="1" w:styleId="dl">
    <w:name w:val="dl"/>
    <w:basedOn w:val="BaseText"/>
    <w:rsid w:val="00FD129B"/>
    <w:pPr>
      <w:ind w:left="806" w:hanging="403"/>
    </w:pPr>
  </w:style>
  <w:style w:type="paragraph" w:customStyle="1" w:styleId="Example">
    <w:name w:val="Examp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354"/>
      </w:tabs>
      <w:spacing w:line="220" w:lineRule="atLeast"/>
    </w:pPr>
    <w:rPr>
      <w:sz w:val="20"/>
    </w:rPr>
  </w:style>
  <w:style w:type="paragraph" w:customStyle="1" w:styleId="Examplecontinued">
    <w:name w:val="Example continued"/>
    <w:basedOn w:val="Example"/>
    <w:rsid w:val="00FD129B"/>
  </w:style>
  <w:style w:type="paragraph" w:customStyle="1" w:styleId="Exampleindent">
    <w:name w:val="Example indent"/>
    <w:basedOn w:val="Example"/>
    <w:rsid w:val="00FD129B"/>
    <w:pPr>
      <w:tabs>
        <w:tab w:val="clear" w:pos="1354"/>
        <w:tab w:val="left" w:pos="1757"/>
      </w:tabs>
      <w:ind w:left="403"/>
    </w:pPr>
  </w:style>
  <w:style w:type="paragraph" w:customStyle="1" w:styleId="Exampleindentcontinued">
    <w:name w:val="Example indent continued"/>
    <w:basedOn w:val="Exampleindent"/>
    <w:rsid w:val="00FD129B"/>
  </w:style>
  <w:style w:type="paragraph" w:customStyle="1" w:styleId="Figureexample">
    <w:name w:val="Figure example"/>
    <w:basedOn w:val="Example"/>
    <w:rsid w:val="00FD129B"/>
  </w:style>
  <w:style w:type="paragraph" w:customStyle="1" w:styleId="FigureGraphic">
    <w:name w:val="Figure Graphic"/>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240" w:after="120"/>
      <w:jc w:val="center"/>
    </w:pPr>
  </w:style>
  <w:style w:type="paragraph" w:customStyle="1" w:styleId="Note">
    <w:name w:val="Not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965"/>
      </w:tabs>
      <w:spacing w:line="220" w:lineRule="atLeast"/>
    </w:pPr>
    <w:rPr>
      <w:sz w:val="20"/>
    </w:rPr>
  </w:style>
  <w:style w:type="paragraph" w:customStyle="1" w:styleId="Figurenote">
    <w:name w:val="Figure note"/>
    <w:basedOn w:val="Note"/>
    <w:rsid w:val="00FD129B"/>
  </w:style>
  <w:style w:type="paragraph" w:customStyle="1" w:styleId="Figuresubtitle">
    <w:name w:val="Figure subtitle"/>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spacing w:before="120" w:after="120"/>
      <w:jc w:val="center"/>
    </w:pPr>
    <w:rPr>
      <w:b/>
    </w:rPr>
  </w:style>
  <w:style w:type="paragraph" w:customStyle="1" w:styleId="Figuretitle">
    <w:name w:val="Figure title"/>
    <w:basedOn w:val="BaseHeading"/>
    <w:rsid w:val="00FD129B"/>
    <w:pPr>
      <w:suppressAutoHyphens/>
      <w:spacing w:before="240" w:after="360"/>
      <w:jc w:val="center"/>
      <w:outlineLvl w:val="9"/>
    </w:pPr>
    <w:rPr>
      <w:b/>
    </w:rPr>
  </w:style>
  <w:style w:type="paragraph" w:customStyle="1" w:styleId="KeyText">
    <w:name w:val="Key Text"/>
    <w:basedOn w:val="Body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after="60"/>
      <w:ind w:left="346" w:hanging="346"/>
    </w:pPr>
  </w:style>
  <w:style w:type="paragraph" w:customStyle="1" w:styleId="KeyTitle">
    <w:name w:val="Key Title"/>
    <w:basedOn w:val="KeyText"/>
    <w:next w:val="KeyText"/>
    <w:rsid w:val="00FD129B"/>
    <w:pPr>
      <w:jc w:val="left"/>
    </w:pPr>
    <w:rPr>
      <w:b/>
    </w:rPr>
  </w:style>
  <w:style w:type="paragraph" w:customStyle="1" w:styleId="ListContinue1-">
    <w:name w:val="List Continue 1 (-)"/>
    <w:basedOn w:val="ListContinue1"/>
    <w:rsid w:val="00FD129B"/>
    <w:pPr>
      <w:spacing w:line="210" w:lineRule="atLeast"/>
    </w:pPr>
    <w:rPr>
      <w:sz w:val="20"/>
    </w:rPr>
  </w:style>
  <w:style w:type="paragraph" w:customStyle="1" w:styleId="ListContinue2-">
    <w:name w:val="List Continue 2 (-)"/>
    <w:basedOn w:val="ListContinue1-"/>
    <w:rsid w:val="00FD129B"/>
    <w:pPr>
      <w:tabs>
        <w:tab w:val="left" w:pos="806"/>
      </w:tabs>
      <w:ind w:left="1200" w:hanging="810"/>
      <w:jc w:val="left"/>
    </w:pPr>
    <w:rPr>
      <w:rFonts w:ascii="Arial" w:hAnsi="Arial"/>
      <w:sz w:val="18"/>
    </w:rPr>
  </w:style>
  <w:style w:type="paragraph" w:customStyle="1" w:styleId="ListContinue3-">
    <w:name w:val="List Continue 3 (-)"/>
    <w:basedOn w:val="ListContinue1-"/>
    <w:rsid w:val="00FD129B"/>
    <w:pPr>
      <w:ind w:left="1209"/>
    </w:pPr>
  </w:style>
  <w:style w:type="paragraph" w:customStyle="1" w:styleId="ListContinue4-">
    <w:name w:val="List Continue 4 (-)"/>
    <w:basedOn w:val="ListContinue1-"/>
    <w:rsid w:val="00FD129B"/>
    <w:pPr>
      <w:ind w:left="1598"/>
    </w:pPr>
  </w:style>
  <w:style w:type="paragraph" w:customStyle="1" w:styleId="ListNumber1">
    <w:name w:val="List Number 1"/>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s>
      <w:ind w:left="403" w:hanging="403"/>
    </w:pPr>
  </w:style>
  <w:style w:type="paragraph" w:customStyle="1" w:styleId="ListNumber1-">
    <w:name w:val="List Number 1 (-)"/>
    <w:basedOn w:val="ListNumber1"/>
    <w:rsid w:val="00FD129B"/>
    <w:pPr>
      <w:spacing w:line="210" w:lineRule="atLeast"/>
    </w:pPr>
    <w:rPr>
      <w:sz w:val="20"/>
    </w:rPr>
  </w:style>
  <w:style w:type="paragraph" w:customStyle="1" w:styleId="ListNumber2-">
    <w:name w:val="List Number 2 (-)"/>
    <w:basedOn w:val="ListNumber1-"/>
    <w:qFormat/>
    <w:rsid w:val="00FD129B"/>
    <w:pPr>
      <w:ind w:left="806"/>
    </w:pPr>
  </w:style>
  <w:style w:type="paragraph" w:customStyle="1" w:styleId="ListNumber3-">
    <w:name w:val="List Number 3 (-)"/>
    <w:basedOn w:val="ListNumber1-"/>
    <w:rsid w:val="00FD129B"/>
    <w:pPr>
      <w:ind w:left="1209"/>
    </w:pPr>
  </w:style>
  <w:style w:type="paragraph" w:customStyle="1" w:styleId="ListNumber4-">
    <w:name w:val="List Number 4 (-)"/>
    <w:basedOn w:val="ListNumber1-"/>
    <w:rsid w:val="00FD129B"/>
    <w:pPr>
      <w:ind w:left="1598"/>
    </w:pPr>
  </w:style>
  <w:style w:type="paragraph" w:customStyle="1" w:styleId="Tablebody-">
    <w:name w:val="Table body (-)"/>
    <w:basedOn w:val="Tablebody"/>
    <w:rsid w:val="00FD129B"/>
    <w:rPr>
      <w:sz w:val="18"/>
    </w:rPr>
  </w:style>
  <w:style w:type="paragraph" w:customStyle="1" w:styleId="Tablebody--">
    <w:name w:val="Table body (--)"/>
    <w:basedOn w:val="Tablebody"/>
    <w:rsid w:val="00FD129B"/>
    <w:rPr>
      <w:sz w:val="16"/>
    </w:rPr>
  </w:style>
  <w:style w:type="paragraph" w:customStyle="1" w:styleId="Tablebody0">
    <w:name w:val="Table body (+)"/>
    <w:basedOn w:val="Tablebody"/>
    <w:rsid w:val="00FD129B"/>
    <w:pPr>
      <w:spacing w:line="230" w:lineRule="atLeast"/>
    </w:pPr>
    <w:rPr>
      <w:sz w:val="22"/>
    </w:rPr>
  </w:style>
  <w:style w:type="paragraph" w:customStyle="1" w:styleId="Tablefooter">
    <w:name w:val="Table footer"/>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346"/>
      </w:tabs>
      <w:spacing w:before="60" w:after="60" w:line="200" w:lineRule="atLeast"/>
    </w:pPr>
    <w:rPr>
      <w:sz w:val="18"/>
    </w:rPr>
  </w:style>
  <w:style w:type="paragraph" w:customStyle="1" w:styleId="Tableheader">
    <w:name w:val="Table header"/>
    <w:basedOn w:val="Tablebody"/>
    <w:rsid w:val="00FD129B"/>
  </w:style>
  <w:style w:type="paragraph" w:customStyle="1" w:styleId="Tableheader-">
    <w:name w:val="Table header (-)"/>
    <w:basedOn w:val="Tablebody-"/>
    <w:rsid w:val="00FD129B"/>
  </w:style>
  <w:style w:type="paragraph" w:customStyle="1" w:styleId="Tableheader--">
    <w:name w:val="Table header (--)"/>
    <w:basedOn w:val="Tablebody--"/>
    <w:rsid w:val="00FD129B"/>
  </w:style>
  <w:style w:type="paragraph" w:customStyle="1" w:styleId="Tableheader0">
    <w:name w:val="Table header (+)"/>
    <w:basedOn w:val="Tablebody0"/>
    <w:rsid w:val="00FD129B"/>
  </w:style>
  <w:style w:type="paragraph" w:customStyle="1" w:styleId="Notice">
    <w:name w:val="Notice"/>
    <w:basedOn w:val="BaseText"/>
    <w:rsid w:val="00FD129B"/>
  </w:style>
  <w:style w:type="paragraph" w:customStyle="1" w:styleId="p2">
    <w:name w:val="p2"/>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562"/>
      </w:tabs>
    </w:pPr>
  </w:style>
  <w:style w:type="paragraph" w:customStyle="1" w:styleId="p3">
    <w:name w:val="p3"/>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720"/>
      </w:tabs>
    </w:pPr>
  </w:style>
  <w:style w:type="paragraph" w:customStyle="1" w:styleId="p4">
    <w:name w:val="p4"/>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5">
    <w:name w:val="p5"/>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094"/>
      </w:tabs>
    </w:pPr>
  </w:style>
  <w:style w:type="paragraph" w:customStyle="1" w:styleId="p6">
    <w:name w:val="p6"/>
    <w:basedOn w:val="BaseText"/>
    <w:rsid w:val="00FD129B"/>
    <w:pPr>
      <w:tabs>
        <w:tab w:val="clear" w:pos="397"/>
        <w:tab w:val="clear" w:pos="794"/>
        <w:tab w:val="clear" w:pos="1191"/>
        <w:tab w:val="clear" w:pos="1588"/>
        <w:tab w:val="clear" w:pos="1985"/>
        <w:tab w:val="clear" w:pos="2381"/>
        <w:tab w:val="clear" w:pos="2778"/>
        <w:tab w:val="clear" w:pos="3175"/>
        <w:tab w:val="clear" w:pos="3572"/>
        <w:tab w:val="clear" w:pos="3969"/>
        <w:tab w:val="left" w:pos="1440"/>
      </w:tabs>
    </w:pPr>
  </w:style>
  <w:style w:type="paragraph" w:customStyle="1" w:styleId="Notecontinued">
    <w:name w:val="Note continued"/>
    <w:basedOn w:val="Note"/>
    <w:rsid w:val="00FD129B"/>
  </w:style>
  <w:style w:type="paragraph" w:customStyle="1" w:styleId="Noteindent">
    <w:name w:val="Note indent"/>
    <w:basedOn w:val="Note"/>
    <w:rsid w:val="00FD129B"/>
    <w:pPr>
      <w:tabs>
        <w:tab w:val="clear" w:pos="965"/>
        <w:tab w:val="left" w:pos="1368"/>
      </w:tabs>
      <w:ind w:left="403"/>
    </w:pPr>
  </w:style>
  <w:style w:type="paragraph" w:customStyle="1" w:styleId="Noteindentcontinued">
    <w:name w:val="Note indent continued"/>
    <w:basedOn w:val="Noteindent"/>
    <w:qFormat/>
    <w:rsid w:val="00FD129B"/>
  </w:style>
  <w:style w:type="paragraph" w:customStyle="1" w:styleId="MainTitle1">
    <w:name w:val="Main Title 1"/>
    <w:basedOn w:val="CoverTitleA1"/>
    <w:rsid w:val="00FD129B"/>
    <w:pPr>
      <w:spacing w:before="400"/>
    </w:pPr>
  </w:style>
  <w:style w:type="paragraph" w:customStyle="1" w:styleId="MainTitle2">
    <w:name w:val="Main Title 2"/>
    <w:basedOn w:val="CoverTitleA2"/>
    <w:rsid w:val="00FD129B"/>
    <w:pPr>
      <w:outlineLvl w:val="1"/>
    </w:pPr>
  </w:style>
  <w:style w:type="paragraph" w:customStyle="1" w:styleId="MainTitle3">
    <w:name w:val="Main Title 3"/>
    <w:basedOn w:val="CoverTitleA3"/>
    <w:rsid w:val="00FD129B"/>
    <w:pPr>
      <w:outlineLvl w:val="2"/>
    </w:pPr>
  </w:style>
  <w:style w:type="paragraph" w:customStyle="1" w:styleId="TableGraphic">
    <w:name w:val="Table Graphic"/>
    <w:basedOn w:val="FigureGraphic"/>
    <w:rsid w:val="00FD129B"/>
  </w:style>
  <w:style w:type="paragraph" w:customStyle="1" w:styleId="BiblioDescription">
    <w:name w:val="Biblio Description"/>
    <w:basedOn w:val="BaseText"/>
    <w:next w:val="BiblioEntry"/>
    <w:rsid w:val="00FD129B"/>
  </w:style>
  <w:style w:type="paragraph" w:customStyle="1" w:styleId="ListNumber5-">
    <w:name w:val="List Number 5 (-)"/>
    <w:basedOn w:val="ListNumber1-"/>
    <w:qFormat/>
    <w:rsid w:val="00FD129B"/>
    <w:pPr>
      <w:ind w:left="1996"/>
    </w:pPr>
  </w:style>
  <w:style w:type="paragraph" w:customStyle="1" w:styleId="ListContinue5-">
    <w:name w:val="List Continue 5 (-)"/>
    <w:basedOn w:val="ListContinue1-"/>
    <w:qFormat/>
    <w:rsid w:val="00FD129B"/>
    <w:pPr>
      <w:ind w:left="1593"/>
    </w:pPr>
  </w:style>
  <w:style w:type="paragraph" w:customStyle="1" w:styleId="BiblioText">
    <w:name w:val="Biblio Text"/>
    <w:basedOn w:val="BaseText"/>
    <w:qFormat/>
    <w:rsid w:val="00FD129B"/>
  </w:style>
  <w:style w:type="paragraph" w:customStyle="1" w:styleId="FigureImage">
    <w:name w:val="Figure Image"/>
    <w:basedOn w:val="FigureGraphic"/>
    <w:rsid w:val="00FD129B"/>
  </w:style>
  <w:style w:type="paragraph" w:customStyle="1" w:styleId="Figuredescription">
    <w:name w:val="Figure description"/>
    <w:basedOn w:val="Figuretitle"/>
    <w:rsid w:val="00FD129B"/>
    <w:pPr>
      <w:shd w:val="pct10" w:color="auto" w:fill="auto"/>
    </w:pPr>
    <w:rPr>
      <w:szCs w:val="24"/>
    </w:rPr>
  </w:style>
  <w:style w:type="paragraph" w:customStyle="1" w:styleId="Formuladescription">
    <w:name w:val="Formula description"/>
    <w:basedOn w:val="Formula"/>
    <w:rsid w:val="00FD129B"/>
    <w:pPr>
      <w:shd w:val="pct10" w:color="auto" w:fill="auto"/>
    </w:pPr>
    <w:rPr>
      <w:szCs w:val="24"/>
    </w:rPr>
  </w:style>
  <w:style w:type="paragraph" w:customStyle="1" w:styleId="Tabledescription">
    <w:name w:val="Table description"/>
    <w:basedOn w:val="Tabletitle"/>
    <w:rsid w:val="00FD129B"/>
    <w:pPr>
      <w:shd w:val="pct10" w:color="auto" w:fill="auto"/>
    </w:pPr>
    <w:rPr>
      <w:szCs w:val="24"/>
    </w:rPr>
  </w:style>
  <w:style w:type="paragraph" w:customStyle="1" w:styleId="Box-begin">
    <w:name w:val="Box-begin"/>
    <w:basedOn w:val="BaseText"/>
    <w:rsid w:val="00FD129B"/>
    <w:pPr>
      <w:shd w:val="clear" w:color="auto" w:fill="D9D9D9"/>
      <w:jc w:val="left"/>
    </w:pPr>
    <w:rPr>
      <w:szCs w:val="24"/>
    </w:rPr>
  </w:style>
  <w:style w:type="paragraph" w:customStyle="1" w:styleId="Box-end">
    <w:name w:val="Box-end"/>
    <w:basedOn w:val="BaseText"/>
    <w:rsid w:val="00FD129B"/>
    <w:pPr>
      <w:shd w:val="clear" w:color="auto" w:fill="D9D9D9"/>
      <w:jc w:val="left"/>
    </w:pPr>
    <w:rPr>
      <w:szCs w:val="24"/>
    </w:rPr>
  </w:style>
  <w:style w:type="paragraph" w:customStyle="1" w:styleId="Box-title">
    <w:name w:val="Box-title"/>
    <w:basedOn w:val="BaseHeading"/>
    <w:rsid w:val="00FD129B"/>
    <w:pPr>
      <w:shd w:val="clear" w:color="auto" w:fill="E6E6E6"/>
    </w:pPr>
    <w:rPr>
      <w:b/>
      <w:sz w:val="26"/>
      <w:szCs w:val="24"/>
    </w:rPr>
  </w:style>
  <w:style w:type="paragraph" w:customStyle="1" w:styleId="FrontHead">
    <w:name w:val="Front Head"/>
    <w:basedOn w:val="BaseHeading"/>
    <w:next w:val="BodyText"/>
    <w:qFormat/>
    <w:rsid w:val="00FD129B"/>
    <w:pPr>
      <w:keepNext/>
      <w:pageBreakBefore/>
      <w:suppressAutoHyphens/>
      <w:spacing w:before="310" w:after="310" w:line="310" w:lineRule="atLeast"/>
    </w:pPr>
    <w:rPr>
      <w:b/>
      <w:sz w:val="28"/>
    </w:rPr>
  </w:style>
  <w:style w:type="paragraph" w:customStyle="1" w:styleId="IndexHead">
    <w:name w:val="Index Head"/>
    <w:basedOn w:val="BaseHeading"/>
    <w:rsid w:val="00FD129B"/>
    <w:pPr>
      <w:pageBreakBefore/>
      <w:spacing w:after="760" w:line="280" w:lineRule="atLeast"/>
      <w:jc w:val="center"/>
    </w:pPr>
    <w:rPr>
      <w:b/>
      <w:sz w:val="28"/>
      <w:szCs w:val="28"/>
    </w:rPr>
  </w:style>
  <w:style w:type="paragraph" w:customStyle="1" w:styleId="Exampleindent2">
    <w:name w:val="Example indent 2"/>
    <w:basedOn w:val="Example"/>
    <w:rsid w:val="00FD129B"/>
    <w:pPr>
      <w:tabs>
        <w:tab w:val="left" w:pos="1758"/>
      </w:tabs>
      <w:ind w:left="805"/>
    </w:pPr>
  </w:style>
  <w:style w:type="paragraph" w:customStyle="1" w:styleId="Exampleindent2continued">
    <w:name w:val="Example indent 2 continued"/>
    <w:basedOn w:val="BaseText"/>
    <w:rsid w:val="00FD129B"/>
    <w:pPr>
      <w:spacing w:line="220" w:lineRule="atLeast"/>
      <w:ind w:left="805"/>
    </w:pPr>
    <w:rPr>
      <w:sz w:val="20"/>
    </w:rPr>
  </w:style>
  <w:style w:type="paragraph" w:customStyle="1" w:styleId="Noteindent2continued">
    <w:name w:val="Note indent 2 continued"/>
    <w:basedOn w:val="Note"/>
    <w:rsid w:val="00FD129B"/>
    <w:pPr>
      <w:tabs>
        <w:tab w:val="clear" w:pos="965"/>
        <w:tab w:val="left" w:pos="1758"/>
      </w:tabs>
      <w:ind w:left="805"/>
    </w:pPr>
  </w:style>
  <w:style w:type="paragraph" w:customStyle="1" w:styleId="Noteindent2">
    <w:name w:val="Note indent 2"/>
    <w:basedOn w:val="Note"/>
    <w:rsid w:val="00FD129B"/>
    <w:pPr>
      <w:tabs>
        <w:tab w:val="clear" w:pos="965"/>
        <w:tab w:val="left" w:pos="1758"/>
      </w:tabs>
      <w:ind w:left="805"/>
    </w:pPr>
  </w:style>
  <w:style w:type="character" w:customStyle="1" w:styleId="Chinese">
    <w:name w:val="Chinese"/>
    <w:uiPriority w:val="1"/>
    <w:qFormat/>
    <w:rsid w:val="00FD129B"/>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rsid w:val="00FD129B"/>
    <w:pPr>
      <w:numPr>
        <w:numId w:val="0"/>
      </w:numPr>
      <w:shd w:val="pct15" w:color="auto" w:fill="auto"/>
    </w:pPr>
  </w:style>
  <w:style w:type="paragraph" w:customStyle="1" w:styleId="AMENDHeading1Unnumbered">
    <w:name w:val="AMEND Heading 1 Unnumbered"/>
    <w:basedOn w:val="Heading1"/>
    <w:next w:val="BodyText"/>
    <w:qFormat/>
    <w:rsid w:val="00FD129B"/>
    <w:pPr>
      <w:numPr>
        <w:numId w:val="0"/>
      </w:numPr>
      <w:shd w:val="pct15" w:color="auto" w:fill="auto"/>
    </w:pPr>
  </w:style>
  <w:style w:type="paragraph" w:customStyle="1" w:styleId="Source">
    <w:name w:val="Source"/>
    <w:basedOn w:val="BaseText"/>
    <w:next w:val="Definition"/>
    <w:qFormat/>
    <w:rsid w:val="00FD129B"/>
  </w:style>
  <w:style w:type="paragraph" w:customStyle="1" w:styleId="AdmittedTerm">
    <w:name w:val="Admitted Term"/>
    <w:basedOn w:val="BaseText"/>
    <w:next w:val="Definition"/>
    <w:qFormat/>
    <w:rsid w:val="00FD129B"/>
    <w:pPr>
      <w:spacing w:after="0"/>
      <w:jc w:val="left"/>
    </w:pPr>
  </w:style>
  <w:style w:type="paragraph" w:customStyle="1" w:styleId="dlnoindent">
    <w:name w:val="dl_no indent"/>
    <w:basedOn w:val="BaseText"/>
    <w:rsid w:val="00FD129B"/>
  </w:style>
  <w:style w:type="character" w:customStyle="1" w:styleId="ISOCode">
    <w:name w:val="ISOCode"/>
    <w:basedOn w:val="DefaultParagraphFont"/>
    <w:rsid w:val="00CB55CF"/>
    <w:rPr>
      <w:rFonts w:ascii="Courier New" w:hAnsi="Courier New" w:cs="Courier New"/>
      <w:b w:val="0"/>
      <w:i w:val="0"/>
      <w:sz w:val="22"/>
      <w:szCs w:val="24"/>
    </w:rPr>
  </w:style>
  <w:style w:type="character" w:customStyle="1" w:styleId="ISOCodeitalic">
    <w:name w:val="ISOCode_italic"/>
    <w:basedOn w:val="DefaultParagraphFont"/>
    <w:rsid w:val="00CB55CF"/>
    <w:rPr>
      <w:rFonts w:ascii="Courier New" w:hAnsi="Courier New" w:cs="Courier New"/>
      <w:b w:val="0"/>
      <w:i/>
      <w:sz w:val="22"/>
      <w:szCs w:val="24"/>
    </w:rPr>
  </w:style>
  <w:style w:type="character" w:customStyle="1" w:styleId="ISOCodebold">
    <w:name w:val="ISOCode_bold"/>
    <w:basedOn w:val="DefaultParagraphFont"/>
    <w:rsid w:val="00CB55CF"/>
    <w:rPr>
      <w:rFonts w:ascii="Courier New" w:hAnsi="Courier New" w:cs="Courier New"/>
      <w:b/>
      <w:i w:val="0"/>
      <w:sz w:val="22"/>
      <w:szCs w:val="24"/>
    </w:rPr>
  </w:style>
  <w:style w:type="paragraph" w:customStyle="1" w:styleId="zzCover">
    <w:name w:val="zzCover"/>
    <w:basedOn w:val="Normal"/>
    <w:link w:val="zzCoverChar"/>
    <w:qFormat/>
    <w:rsid w:val="00C853AC"/>
    <w:pPr>
      <w:autoSpaceDE w:val="0"/>
      <w:autoSpaceDN w:val="0"/>
      <w:adjustRightInd w:val="0"/>
      <w:jc w:val="right"/>
    </w:pPr>
    <w:rPr>
      <w:b/>
      <w:szCs w:val="24"/>
    </w:rPr>
  </w:style>
  <w:style w:type="character" w:styleId="EndnoteReference">
    <w:name w:val="endnote reference"/>
    <w:basedOn w:val="DefaultParagraphFont"/>
    <w:uiPriority w:val="99"/>
    <w:semiHidden/>
    <w:unhideWhenUsed/>
    <w:rsid w:val="009D11F1"/>
    <w:rPr>
      <w:vertAlign w:val="superscript"/>
    </w:rPr>
  </w:style>
  <w:style w:type="character" w:customStyle="1" w:styleId="zzCoverChar">
    <w:name w:val="zzCover Char"/>
    <w:basedOn w:val="DefaultParagraphFont"/>
    <w:link w:val="zzCover"/>
    <w:rsid w:val="00026761"/>
    <w:rPr>
      <w:rFonts w:eastAsia="MS Mincho"/>
      <w:b/>
      <w:sz w:val="22"/>
      <w:szCs w:val="24"/>
      <w:lang w:val="en-GB" w:eastAsia="ja-JP"/>
    </w:rPr>
  </w:style>
  <w:style w:type="character" w:customStyle="1" w:styleId="FooterChar11">
    <w:name w:val="Footer Char11"/>
    <w:basedOn w:val="DefaultParagraphFont"/>
    <w:uiPriority w:val="99"/>
    <w:semiHidden/>
    <w:rsid w:val="00026761"/>
    <w:rPr>
      <w:rFonts w:cs="Times New Roman"/>
      <w:sz w:val="22"/>
      <w:szCs w:val="22"/>
      <w:lang w:val="en-GB" w:eastAsia="x-none"/>
    </w:rPr>
  </w:style>
  <w:style w:type="character" w:customStyle="1" w:styleId="HeaderChar11">
    <w:name w:val="Header Char11"/>
    <w:basedOn w:val="DefaultParagraphFont"/>
    <w:uiPriority w:val="99"/>
    <w:semiHidden/>
    <w:rsid w:val="00026761"/>
    <w:rPr>
      <w:rFonts w:cs="Times New Roman"/>
      <w:sz w:val="22"/>
      <w:szCs w:val="22"/>
      <w:lang w:val="en-GB" w:eastAsia="x-none"/>
    </w:rPr>
  </w:style>
  <w:style w:type="character" w:customStyle="1" w:styleId="BalloonTextChar11">
    <w:name w:val="Balloon Text Char11"/>
    <w:basedOn w:val="DefaultParagraphFont"/>
    <w:uiPriority w:val="99"/>
    <w:semiHidden/>
    <w:rsid w:val="00026761"/>
    <w:rPr>
      <w:rFonts w:ascii="Segoe UI" w:hAnsi="Segoe UI" w:cs="Segoe UI"/>
      <w:sz w:val="18"/>
      <w:szCs w:val="18"/>
      <w:lang w:val="en-GB" w:eastAsia="x-none"/>
    </w:rPr>
  </w:style>
  <w:style w:type="character" w:customStyle="1" w:styleId="CommentTextChar21">
    <w:name w:val="Comment Text Char21"/>
    <w:basedOn w:val="DefaultParagraphFont"/>
    <w:uiPriority w:val="99"/>
    <w:semiHidden/>
    <w:rsid w:val="00026761"/>
    <w:rPr>
      <w:rFonts w:cs="Times New Roman"/>
      <w:lang w:val="en-GB" w:eastAsia="x-none"/>
    </w:rPr>
  </w:style>
  <w:style w:type="character" w:customStyle="1" w:styleId="CommentSubjectChar11">
    <w:name w:val="Comment Subject Char11"/>
    <w:basedOn w:val="CommentTextChar1"/>
    <w:uiPriority w:val="99"/>
    <w:semiHidden/>
    <w:rsid w:val="00026761"/>
    <w:rPr>
      <w:rFonts w:asciiTheme="majorHAnsi" w:eastAsia="MS Mincho" w:hAnsiTheme="majorHAnsi" w:cs="Times New Roman"/>
      <w:b/>
      <w:bCs/>
      <w:sz w:val="22"/>
      <w:lang w:val="en-GB" w:eastAsia="ja-JP"/>
    </w:rPr>
  </w:style>
  <w:style w:type="character" w:customStyle="1" w:styleId="zzCopyrightChar">
    <w:name w:val="zzCopyright Char"/>
    <w:basedOn w:val="DefaultParagraphFont"/>
    <w:link w:val="zzCopyright"/>
    <w:semiHidden/>
    <w:rsid w:val="003015F9"/>
    <w:rPr>
      <w:rFonts w:eastAsia="MS Mincho"/>
      <w:color w:val="0000FF"/>
      <w:sz w:val="22"/>
      <w:lang w:val="en-GB" w:eastAsia="ja-JP"/>
    </w:rPr>
  </w:style>
  <w:style w:type="character" w:customStyle="1" w:styleId="BaseTextChar">
    <w:name w:val="Base_Text Char"/>
    <w:basedOn w:val="DefaultParagraphFont"/>
    <w:link w:val="BaseText"/>
    <w:rsid w:val="009D11F1"/>
    <w:rPr>
      <w:rFonts w:eastAsia="Calibri"/>
      <w:sz w:val="22"/>
      <w:szCs w:val="22"/>
      <w:lang w:val="en-GB"/>
    </w:rPr>
  </w:style>
  <w:style w:type="character" w:customStyle="1" w:styleId="ListContinue1Char">
    <w:name w:val="List Continue 1 Char"/>
    <w:basedOn w:val="BaseTextChar"/>
    <w:link w:val="ListContinue1"/>
    <w:rsid w:val="009D11F1"/>
    <w:rPr>
      <w:rFonts w:eastAsia="Calibri"/>
      <w:sz w:val="22"/>
      <w:szCs w:val="22"/>
      <w:lang w:val="en-GB"/>
    </w:rPr>
  </w:style>
  <w:style w:type="character" w:customStyle="1" w:styleId="FooterChar12">
    <w:name w:val="Footer Char12"/>
    <w:basedOn w:val="DefaultParagraphFont"/>
    <w:uiPriority w:val="99"/>
    <w:semiHidden/>
    <w:rsid w:val="009D11F1"/>
    <w:rPr>
      <w:rFonts w:cs="Times New Roman"/>
      <w:sz w:val="22"/>
      <w:szCs w:val="22"/>
      <w:lang w:val="en-GB" w:eastAsia="x-none"/>
    </w:rPr>
  </w:style>
  <w:style w:type="character" w:customStyle="1" w:styleId="HeaderChar12">
    <w:name w:val="Header Char12"/>
    <w:basedOn w:val="DefaultParagraphFont"/>
    <w:uiPriority w:val="99"/>
    <w:semiHidden/>
    <w:rsid w:val="009D11F1"/>
    <w:rPr>
      <w:rFonts w:cs="Times New Roman"/>
      <w:sz w:val="22"/>
      <w:szCs w:val="22"/>
      <w:lang w:val="en-GB" w:eastAsia="x-none"/>
    </w:rPr>
  </w:style>
  <w:style w:type="character" w:customStyle="1" w:styleId="BalloonTextChar12">
    <w:name w:val="Balloon Text Char12"/>
    <w:basedOn w:val="DefaultParagraphFont"/>
    <w:uiPriority w:val="99"/>
    <w:semiHidden/>
    <w:rsid w:val="009D11F1"/>
    <w:rPr>
      <w:rFonts w:ascii="Segoe UI" w:hAnsi="Segoe UI" w:cs="Segoe UI"/>
      <w:sz w:val="18"/>
      <w:szCs w:val="18"/>
      <w:lang w:val="en-GB" w:eastAsia="x-none"/>
    </w:rPr>
  </w:style>
  <w:style w:type="character" w:customStyle="1" w:styleId="CommentTextChar22">
    <w:name w:val="Comment Text Char22"/>
    <w:basedOn w:val="DefaultParagraphFont"/>
    <w:uiPriority w:val="99"/>
    <w:semiHidden/>
    <w:rsid w:val="009D11F1"/>
    <w:rPr>
      <w:rFonts w:cs="Times New Roman"/>
      <w:lang w:val="en-GB" w:eastAsia="x-none"/>
    </w:rPr>
  </w:style>
  <w:style w:type="character" w:customStyle="1" w:styleId="CommentSubjectChar12">
    <w:name w:val="Comment Subject Char12"/>
    <w:basedOn w:val="CommentTextChar1"/>
    <w:uiPriority w:val="99"/>
    <w:semiHidden/>
    <w:rsid w:val="009D11F1"/>
    <w:rPr>
      <w:rFonts w:asciiTheme="majorHAnsi" w:eastAsia="MS Mincho" w:hAnsiTheme="majorHAnsi" w:cs="Times New Roman"/>
      <w:b/>
      <w:bCs/>
      <w:sz w:val="22"/>
      <w:lang w:val="en-GB" w:eastAsia="ja-JP"/>
    </w:rPr>
  </w:style>
  <w:style w:type="character" w:customStyle="1" w:styleId="FooterChar13">
    <w:name w:val="Footer Char13"/>
    <w:basedOn w:val="DefaultParagraphFont"/>
    <w:uiPriority w:val="99"/>
    <w:semiHidden/>
    <w:rsid w:val="003015F9"/>
    <w:rPr>
      <w:rFonts w:cs="Times New Roman"/>
      <w:sz w:val="22"/>
      <w:szCs w:val="22"/>
      <w:lang w:val="en-GB" w:eastAsia="x-none"/>
    </w:rPr>
  </w:style>
  <w:style w:type="character" w:customStyle="1" w:styleId="HeaderChar13">
    <w:name w:val="Header Char13"/>
    <w:basedOn w:val="DefaultParagraphFont"/>
    <w:uiPriority w:val="99"/>
    <w:semiHidden/>
    <w:rsid w:val="003015F9"/>
    <w:rPr>
      <w:rFonts w:cs="Times New Roman"/>
      <w:sz w:val="22"/>
      <w:szCs w:val="22"/>
      <w:lang w:val="en-GB" w:eastAsia="x-none"/>
    </w:rPr>
  </w:style>
  <w:style w:type="character" w:customStyle="1" w:styleId="BalloonTextChar13">
    <w:name w:val="Balloon Text Char13"/>
    <w:basedOn w:val="DefaultParagraphFont"/>
    <w:uiPriority w:val="99"/>
    <w:semiHidden/>
    <w:rsid w:val="003015F9"/>
    <w:rPr>
      <w:rFonts w:ascii="Segoe UI" w:hAnsi="Segoe UI" w:cs="Segoe UI"/>
      <w:sz w:val="18"/>
      <w:szCs w:val="18"/>
      <w:lang w:val="en-GB" w:eastAsia="x-none"/>
    </w:rPr>
  </w:style>
  <w:style w:type="character" w:customStyle="1" w:styleId="CommentTextChar23">
    <w:name w:val="Comment Text Char23"/>
    <w:basedOn w:val="DefaultParagraphFont"/>
    <w:uiPriority w:val="99"/>
    <w:semiHidden/>
    <w:rsid w:val="003015F9"/>
    <w:rPr>
      <w:rFonts w:cs="Times New Roman"/>
      <w:lang w:val="en-GB" w:eastAsia="x-none"/>
    </w:rPr>
  </w:style>
  <w:style w:type="character" w:customStyle="1" w:styleId="CommentSubjectChar13">
    <w:name w:val="Comment Subject Char13"/>
    <w:basedOn w:val="CommentTextChar1"/>
    <w:uiPriority w:val="99"/>
    <w:semiHidden/>
    <w:rsid w:val="003015F9"/>
    <w:rPr>
      <w:rFonts w:asciiTheme="majorHAnsi" w:eastAsia="MS Mincho" w:hAnsiTheme="majorHAnsi" w:cs="Times New Roman"/>
      <w:b/>
      <w:bCs/>
      <w:sz w:val="22"/>
      <w:lang w:val="en-GB" w:eastAsia="ja-JP"/>
    </w:rPr>
  </w:style>
  <w:style w:type="character" w:customStyle="1" w:styleId="FooterChar14">
    <w:name w:val="Footer Char14"/>
    <w:basedOn w:val="DefaultParagraphFont"/>
    <w:uiPriority w:val="99"/>
    <w:semiHidden/>
    <w:rsid w:val="00204C79"/>
    <w:rPr>
      <w:rFonts w:cs="Times New Roman"/>
      <w:sz w:val="22"/>
      <w:szCs w:val="22"/>
      <w:lang w:val="en-GB" w:eastAsia="x-none"/>
    </w:rPr>
  </w:style>
  <w:style w:type="character" w:customStyle="1" w:styleId="HeaderChar14">
    <w:name w:val="Header Char14"/>
    <w:basedOn w:val="DefaultParagraphFont"/>
    <w:uiPriority w:val="99"/>
    <w:semiHidden/>
    <w:rsid w:val="00204C79"/>
    <w:rPr>
      <w:rFonts w:cs="Times New Roman"/>
      <w:sz w:val="22"/>
      <w:szCs w:val="22"/>
      <w:lang w:val="en-GB" w:eastAsia="x-none"/>
    </w:rPr>
  </w:style>
  <w:style w:type="character" w:customStyle="1" w:styleId="BalloonTextChar14">
    <w:name w:val="Balloon Text Char14"/>
    <w:basedOn w:val="DefaultParagraphFont"/>
    <w:uiPriority w:val="99"/>
    <w:semiHidden/>
    <w:rsid w:val="00204C79"/>
    <w:rPr>
      <w:rFonts w:ascii="Segoe UI" w:hAnsi="Segoe UI" w:cs="Segoe UI"/>
      <w:sz w:val="18"/>
      <w:szCs w:val="18"/>
      <w:lang w:val="en-GB" w:eastAsia="x-none"/>
    </w:rPr>
  </w:style>
  <w:style w:type="character" w:customStyle="1" w:styleId="CommentTextChar24">
    <w:name w:val="Comment Text Char24"/>
    <w:basedOn w:val="DefaultParagraphFont"/>
    <w:uiPriority w:val="99"/>
    <w:semiHidden/>
    <w:rsid w:val="00204C79"/>
    <w:rPr>
      <w:rFonts w:cs="Times New Roman"/>
      <w:lang w:val="en-GB" w:eastAsia="x-none"/>
    </w:rPr>
  </w:style>
  <w:style w:type="character" w:customStyle="1" w:styleId="CommentSubjectChar14">
    <w:name w:val="Comment Subject Char14"/>
    <w:basedOn w:val="CommentTextChar1"/>
    <w:uiPriority w:val="99"/>
    <w:semiHidden/>
    <w:rsid w:val="00204C79"/>
    <w:rPr>
      <w:rFonts w:asciiTheme="majorHAnsi" w:eastAsia="MS Mincho" w:hAnsiTheme="majorHAnsi" w:cs="Times New Roman"/>
      <w:b/>
      <w:bCs/>
      <w:sz w:val="22"/>
      <w:lang w:val="en-GB" w:eastAsia="ja-JP"/>
    </w:rPr>
  </w:style>
  <w:style w:type="character" w:customStyle="1" w:styleId="FooterChar15">
    <w:name w:val="Footer Char15"/>
    <w:basedOn w:val="DefaultParagraphFont"/>
    <w:uiPriority w:val="99"/>
    <w:semiHidden/>
    <w:rsid w:val="005F4B31"/>
    <w:rPr>
      <w:rFonts w:cs="Times New Roman"/>
      <w:sz w:val="22"/>
      <w:szCs w:val="22"/>
      <w:lang w:val="en-GB" w:eastAsia="x-none"/>
    </w:rPr>
  </w:style>
  <w:style w:type="character" w:customStyle="1" w:styleId="HeaderChar15">
    <w:name w:val="Header Char15"/>
    <w:basedOn w:val="DefaultParagraphFont"/>
    <w:uiPriority w:val="99"/>
    <w:semiHidden/>
    <w:rsid w:val="005F4B31"/>
    <w:rPr>
      <w:rFonts w:cs="Times New Roman"/>
      <w:sz w:val="22"/>
      <w:szCs w:val="22"/>
      <w:lang w:val="en-GB" w:eastAsia="x-none"/>
    </w:rPr>
  </w:style>
  <w:style w:type="character" w:customStyle="1" w:styleId="BalloonTextChar15">
    <w:name w:val="Balloon Text Char15"/>
    <w:basedOn w:val="DefaultParagraphFont"/>
    <w:uiPriority w:val="99"/>
    <w:semiHidden/>
    <w:rsid w:val="005F4B31"/>
    <w:rPr>
      <w:rFonts w:ascii="Segoe UI" w:hAnsi="Segoe UI" w:cs="Segoe UI"/>
      <w:sz w:val="18"/>
      <w:szCs w:val="18"/>
      <w:lang w:val="en-GB" w:eastAsia="x-none"/>
    </w:rPr>
  </w:style>
  <w:style w:type="character" w:customStyle="1" w:styleId="CommentTextChar25">
    <w:name w:val="Comment Text Char25"/>
    <w:basedOn w:val="DefaultParagraphFont"/>
    <w:uiPriority w:val="99"/>
    <w:semiHidden/>
    <w:rsid w:val="005F4B31"/>
    <w:rPr>
      <w:rFonts w:cs="Times New Roman"/>
      <w:lang w:val="en-GB" w:eastAsia="x-none"/>
    </w:rPr>
  </w:style>
  <w:style w:type="character" w:customStyle="1" w:styleId="CommentSubjectChar15">
    <w:name w:val="Comment Subject Char15"/>
    <w:basedOn w:val="CommentTextChar1"/>
    <w:uiPriority w:val="99"/>
    <w:semiHidden/>
    <w:rsid w:val="005F4B31"/>
    <w:rPr>
      <w:rFonts w:asciiTheme="majorHAnsi" w:eastAsia="MS Mincho" w:hAnsiTheme="majorHAnsi" w:cs="Times New Roman"/>
      <w:b/>
      <w:bCs/>
      <w:sz w:val="22"/>
      <w:lang w:val="en-GB" w:eastAsia="ja-JP"/>
    </w:rPr>
  </w:style>
  <w:style w:type="character" w:customStyle="1" w:styleId="FooterChar16">
    <w:name w:val="Footer Char16"/>
    <w:basedOn w:val="DefaultParagraphFont"/>
    <w:uiPriority w:val="99"/>
    <w:semiHidden/>
    <w:rsid w:val="0069346C"/>
    <w:rPr>
      <w:rFonts w:cs="Times New Roman"/>
      <w:sz w:val="22"/>
      <w:szCs w:val="22"/>
      <w:lang w:val="en-GB" w:eastAsia="x-none"/>
    </w:rPr>
  </w:style>
  <w:style w:type="character" w:customStyle="1" w:styleId="HeaderChar16">
    <w:name w:val="Header Char16"/>
    <w:basedOn w:val="DefaultParagraphFont"/>
    <w:uiPriority w:val="99"/>
    <w:semiHidden/>
    <w:rsid w:val="0069346C"/>
    <w:rPr>
      <w:rFonts w:cs="Times New Roman"/>
      <w:sz w:val="22"/>
      <w:szCs w:val="22"/>
      <w:lang w:val="en-GB" w:eastAsia="x-none"/>
    </w:rPr>
  </w:style>
  <w:style w:type="character" w:customStyle="1" w:styleId="BalloonTextChar16">
    <w:name w:val="Balloon Text Char16"/>
    <w:basedOn w:val="DefaultParagraphFont"/>
    <w:uiPriority w:val="99"/>
    <w:semiHidden/>
    <w:rsid w:val="0069346C"/>
    <w:rPr>
      <w:rFonts w:ascii="Segoe UI" w:hAnsi="Segoe UI" w:cs="Segoe UI"/>
      <w:sz w:val="18"/>
      <w:szCs w:val="18"/>
      <w:lang w:val="en-GB" w:eastAsia="x-none"/>
    </w:rPr>
  </w:style>
  <w:style w:type="character" w:customStyle="1" w:styleId="CommentTextChar26">
    <w:name w:val="Comment Text Char26"/>
    <w:basedOn w:val="DefaultParagraphFont"/>
    <w:uiPriority w:val="99"/>
    <w:semiHidden/>
    <w:rsid w:val="0069346C"/>
    <w:rPr>
      <w:rFonts w:cs="Times New Roman"/>
      <w:lang w:val="en-GB" w:eastAsia="x-none"/>
    </w:rPr>
  </w:style>
  <w:style w:type="character" w:customStyle="1" w:styleId="CommentSubjectChar16">
    <w:name w:val="Comment Subject Char16"/>
    <w:basedOn w:val="CommentTextChar1"/>
    <w:uiPriority w:val="99"/>
    <w:semiHidden/>
    <w:rsid w:val="0069346C"/>
    <w:rPr>
      <w:rFonts w:asciiTheme="majorHAnsi" w:eastAsia="MS Mincho" w:hAnsiTheme="majorHAnsi" w:cs="Times New Roman"/>
      <w:b/>
      <w:bCs/>
      <w:sz w:val="22"/>
      <w:lang w:val="en-GB" w:eastAsia="ja-JP"/>
    </w:rPr>
  </w:style>
  <w:style w:type="paragraph" w:customStyle="1" w:styleId="BodyTextIndent22">
    <w:name w:val="Body Text Indent 22"/>
    <w:basedOn w:val="Normal"/>
    <w:rsid w:val="00C31F7C"/>
    <w:pPr>
      <w:ind w:left="805"/>
    </w:pPr>
  </w:style>
  <w:style w:type="paragraph" w:customStyle="1" w:styleId="BodyTextIndent32">
    <w:name w:val="Body Text Indent 32"/>
    <w:basedOn w:val="BodyTextIndent22"/>
    <w:rsid w:val="00C31F7C"/>
    <w:pPr>
      <w:ind w:left="1202"/>
    </w:pPr>
  </w:style>
  <w:style w:type="paragraph" w:customStyle="1" w:styleId="BodyTextIndent23">
    <w:name w:val="Body Text Indent 23"/>
    <w:basedOn w:val="Normal"/>
    <w:rsid w:val="001E7D42"/>
    <w:pPr>
      <w:ind w:left="805"/>
    </w:pPr>
  </w:style>
  <w:style w:type="paragraph" w:customStyle="1" w:styleId="BodyTextIndent33">
    <w:name w:val="Body Text Indent 33"/>
    <w:basedOn w:val="BodyTextIndent23"/>
    <w:rsid w:val="001E7D42"/>
    <w:pPr>
      <w:ind w:left="1202"/>
    </w:pPr>
  </w:style>
  <w:style w:type="paragraph" w:customStyle="1" w:styleId="BodyTextIndent24">
    <w:name w:val="Body Text Indent 24"/>
    <w:basedOn w:val="Normal"/>
    <w:rsid w:val="00FD129B"/>
    <w:pPr>
      <w:ind w:left="805"/>
    </w:pPr>
  </w:style>
  <w:style w:type="paragraph" w:customStyle="1" w:styleId="BodyTextIndent34">
    <w:name w:val="Body Text Indent 34"/>
    <w:basedOn w:val="BodyTextIndent24"/>
    <w:rsid w:val="00FD129B"/>
    <w:pPr>
      <w:ind w:left="1202"/>
    </w:pPr>
  </w:style>
  <w:style w:type="character" w:styleId="BookTitle">
    <w:name w:val="Book Title"/>
    <w:basedOn w:val="DefaultParagraphFont"/>
    <w:uiPriority w:val="33"/>
    <w:semiHidden/>
    <w:qFormat/>
    <w:rsid w:val="002F1D8C"/>
    <w:rPr>
      <w:b/>
      <w:bCs/>
      <w:i/>
      <w:iCs/>
      <w:spacing w:val="5"/>
    </w:rPr>
  </w:style>
  <w:style w:type="character" w:styleId="Emphasis">
    <w:name w:val="Emphasis"/>
    <w:basedOn w:val="DefaultParagraphFont"/>
    <w:uiPriority w:val="20"/>
    <w:qFormat/>
    <w:rsid w:val="002F1D8C"/>
    <w:rPr>
      <w:i/>
      <w:iCs/>
    </w:rPr>
  </w:style>
  <w:style w:type="character" w:styleId="Hashtag">
    <w:name w:val="Hashtag"/>
    <w:basedOn w:val="DefaultParagraphFont"/>
    <w:uiPriority w:val="99"/>
    <w:semiHidden/>
    <w:unhideWhenUsed/>
    <w:rsid w:val="002F1D8C"/>
    <w:rPr>
      <w:color w:val="2B579A"/>
      <w:shd w:val="clear" w:color="auto" w:fill="E1DFDD"/>
    </w:rPr>
  </w:style>
  <w:style w:type="character" w:styleId="HTMLAcronym">
    <w:name w:val="HTML Acronym"/>
    <w:basedOn w:val="DefaultParagraphFont"/>
    <w:uiPriority w:val="99"/>
    <w:semiHidden/>
    <w:unhideWhenUsed/>
    <w:rsid w:val="002F1D8C"/>
  </w:style>
  <w:style w:type="character" w:styleId="HTMLCite">
    <w:name w:val="HTML Cite"/>
    <w:basedOn w:val="DefaultParagraphFont"/>
    <w:uiPriority w:val="99"/>
    <w:semiHidden/>
    <w:unhideWhenUsed/>
    <w:rsid w:val="002F1D8C"/>
    <w:rPr>
      <w:i/>
      <w:iCs/>
    </w:rPr>
  </w:style>
  <w:style w:type="character" w:styleId="HTMLDefinition">
    <w:name w:val="HTML Definition"/>
    <w:basedOn w:val="DefaultParagraphFont"/>
    <w:uiPriority w:val="99"/>
    <w:semiHidden/>
    <w:unhideWhenUsed/>
    <w:rsid w:val="002F1D8C"/>
    <w:rPr>
      <w:i/>
      <w:iCs/>
    </w:rPr>
  </w:style>
  <w:style w:type="character" w:styleId="HTMLKeyboard">
    <w:name w:val="HTML Keyboard"/>
    <w:basedOn w:val="DefaultParagraphFont"/>
    <w:uiPriority w:val="99"/>
    <w:semiHidden/>
    <w:unhideWhenUsed/>
    <w:rsid w:val="002F1D8C"/>
    <w:rPr>
      <w:rFonts w:ascii="Consolas" w:hAnsi="Consolas" w:cs="Consolas"/>
      <w:sz w:val="20"/>
      <w:szCs w:val="20"/>
    </w:rPr>
  </w:style>
  <w:style w:type="character" w:styleId="HTMLSample">
    <w:name w:val="HTML Sample"/>
    <w:basedOn w:val="DefaultParagraphFont"/>
    <w:uiPriority w:val="99"/>
    <w:semiHidden/>
    <w:unhideWhenUsed/>
    <w:rsid w:val="002F1D8C"/>
    <w:rPr>
      <w:rFonts w:ascii="Consolas" w:hAnsi="Consolas" w:cs="Consolas"/>
      <w:sz w:val="24"/>
      <w:szCs w:val="24"/>
    </w:rPr>
  </w:style>
  <w:style w:type="character" w:styleId="HTMLTypewriter">
    <w:name w:val="HTML Typewriter"/>
    <w:basedOn w:val="DefaultParagraphFont"/>
    <w:uiPriority w:val="99"/>
    <w:semiHidden/>
    <w:unhideWhenUsed/>
    <w:rsid w:val="002F1D8C"/>
    <w:rPr>
      <w:rFonts w:ascii="Consolas" w:hAnsi="Consolas" w:cs="Consolas"/>
      <w:sz w:val="20"/>
      <w:szCs w:val="20"/>
    </w:rPr>
  </w:style>
  <w:style w:type="character" w:styleId="HTMLVariable">
    <w:name w:val="HTML Variable"/>
    <w:basedOn w:val="DefaultParagraphFont"/>
    <w:uiPriority w:val="99"/>
    <w:semiHidden/>
    <w:unhideWhenUsed/>
    <w:rsid w:val="002F1D8C"/>
    <w:rPr>
      <w:i/>
      <w:iCs/>
    </w:rPr>
  </w:style>
  <w:style w:type="character" w:styleId="IntenseEmphasis">
    <w:name w:val="Intense Emphasis"/>
    <w:basedOn w:val="DefaultParagraphFont"/>
    <w:uiPriority w:val="21"/>
    <w:qFormat/>
    <w:rsid w:val="002F1D8C"/>
    <w:rPr>
      <w:i/>
      <w:iCs/>
      <w:color w:val="5B9BD5" w:themeColor="accent1"/>
    </w:rPr>
  </w:style>
  <w:style w:type="character" w:styleId="IntenseReference">
    <w:name w:val="Intense Reference"/>
    <w:basedOn w:val="DefaultParagraphFont"/>
    <w:uiPriority w:val="32"/>
    <w:semiHidden/>
    <w:qFormat/>
    <w:rsid w:val="002F1D8C"/>
    <w:rPr>
      <w:b/>
      <w:bCs/>
      <w:smallCaps/>
      <w:color w:val="5B9BD5" w:themeColor="accent1"/>
      <w:spacing w:val="5"/>
    </w:rPr>
  </w:style>
  <w:style w:type="character" w:styleId="LineNumber">
    <w:name w:val="line number"/>
    <w:basedOn w:val="DefaultParagraphFont"/>
    <w:uiPriority w:val="99"/>
    <w:semiHidden/>
    <w:unhideWhenUsed/>
    <w:rsid w:val="002F1D8C"/>
  </w:style>
  <w:style w:type="character" w:styleId="Mention">
    <w:name w:val="Mention"/>
    <w:basedOn w:val="DefaultParagraphFont"/>
    <w:uiPriority w:val="99"/>
    <w:semiHidden/>
    <w:unhideWhenUsed/>
    <w:rsid w:val="002F1D8C"/>
    <w:rPr>
      <w:color w:val="2B579A"/>
      <w:shd w:val="clear" w:color="auto" w:fill="E1DFDD"/>
    </w:rPr>
  </w:style>
  <w:style w:type="character" w:styleId="PageNumber">
    <w:name w:val="page number"/>
    <w:basedOn w:val="DefaultParagraphFont"/>
    <w:uiPriority w:val="99"/>
    <w:semiHidden/>
    <w:unhideWhenUsed/>
    <w:rsid w:val="002F1D8C"/>
  </w:style>
  <w:style w:type="character" w:styleId="SmartHyperlink">
    <w:name w:val="Smart Hyperlink"/>
    <w:basedOn w:val="DefaultParagraphFont"/>
    <w:uiPriority w:val="99"/>
    <w:semiHidden/>
    <w:unhideWhenUsed/>
    <w:rsid w:val="002F1D8C"/>
    <w:rPr>
      <w:u w:val="dotted"/>
    </w:rPr>
  </w:style>
  <w:style w:type="character" w:styleId="SubtleEmphasis">
    <w:name w:val="Subtle Emphasis"/>
    <w:basedOn w:val="DefaultParagraphFont"/>
    <w:uiPriority w:val="19"/>
    <w:qFormat/>
    <w:rsid w:val="002F1D8C"/>
    <w:rPr>
      <w:i/>
      <w:iCs/>
      <w:color w:val="404040" w:themeColor="text1" w:themeTint="BF"/>
    </w:rPr>
  </w:style>
  <w:style w:type="character" w:styleId="SubtleReference">
    <w:name w:val="Subtle Reference"/>
    <w:basedOn w:val="DefaultParagraphFont"/>
    <w:uiPriority w:val="31"/>
    <w:qFormat/>
    <w:rsid w:val="002F1D8C"/>
    <w:rPr>
      <w:smallCaps/>
      <w:color w:val="5A5A5A" w:themeColor="text1" w:themeTint="A5"/>
    </w:rPr>
  </w:style>
  <w:style w:type="character" w:customStyle="1" w:styleId="3DVCnormalChar">
    <w:name w:val="3DVC normal Char"/>
    <w:link w:val="3DVCnormal"/>
    <w:locked/>
    <w:rsid w:val="004E378B"/>
    <w:rPr>
      <w:rFonts w:eastAsia="Malgun Gothic"/>
      <w:lang w:val="en-GB" w:eastAsia="x-none"/>
    </w:rPr>
  </w:style>
  <w:style w:type="paragraph" w:customStyle="1" w:styleId="3DVCnormal">
    <w:name w:val="3DVC normal"/>
    <w:basedOn w:val="Normal"/>
    <w:link w:val="3DVCnormalChar"/>
    <w:qFormat/>
    <w:rsid w:val="004E378B"/>
    <w:pPr>
      <w:widowControl w:val="0"/>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utoSpaceDE w:val="0"/>
      <w:autoSpaceDN w:val="0"/>
      <w:adjustRightInd w:val="0"/>
      <w:spacing w:before="136" w:after="0" w:line="240" w:lineRule="auto"/>
    </w:pPr>
    <w:rPr>
      <w:rFonts w:eastAsia="Malgun Gothic"/>
      <w:sz w:val="20"/>
      <w:lang w:eastAsia="x-none"/>
    </w:rPr>
  </w:style>
  <w:style w:type="character" w:customStyle="1" w:styleId="TablebodyChar">
    <w:name w:val="Table body Char"/>
    <w:basedOn w:val="DefaultParagraphFont"/>
    <w:link w:val="Tablebody"/>
    <w:rsid w:val="007B7FE9"/>
    <w:rPr>
      <w:rFonts w:eastAsia="Calibri"/>
      <w:szCs w:val="22"/>
      <w:lang w:val="en-GB"/>
    </w:rPr>
  </w:style>
  <w:style w:type="character" w:customStyle="1" w:styleId="normaltextrun">
    <w:name w:val="normaltextrun"/>
    <w:basedOn w:val="DefaultParagraphFont"/>
    <w:rsid w:val="00DF2A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98683">
      <w:bodyDiv w:val="1"/>
      <w:marLeft w:val="0"/>
      <w:marRight w:val="0"/>
      <w:marTop w:val="0"/>
      <w:marBottom w:val="0"/>
      <w:divBdr>
        <w:top w:val="none" w:sz="0" w:space="0" w:color="auto"/>
        <w:left w:val="none" w:sz="0" w:space="0" w:color="auto"/>
        <w:bottom w:val="none" w:sz="0" w:space="0" w:color="auto"/>
        <w:right w:val="none" w:sz="0" w:space="0" w:color="auto"/>
      </w:divBdr>
      <w:divsChild>
        <w:div w:id="432866778">
          <w:marLeft w:val="0"/>
          <w:marRight w:val="0"/>
          <w:marTop w:val="0"/>
          <w:marBottom w:val="0"/>
          <w:divBdr>
            <w:top w:val="none" w:sz="0" w:space="0" w:color="auto"/>
            <w:left w:val="none" w:sz="0" w:space="0" w:color="auto"/>
            <w:bottom w:val="none" w:sz="0" w:space="0" w:color="auto"/>
            <w:right w:val="none" w:sz="0" w:space="0" w:color="auto"/>
          </w:divBdr>
          <w:divsChild>
            <w:div w:id="1579243750">
              <w:marLeft w:val="0"/>
              <w:marRight w:val="0"/>
              <w:marTop w:val="0"/>
              <w:marBottom w:val="0"/>
              <w:divBdr>
                <w:top w:val="none" w:sz="0" w:space="0" w:color="auto"/>
                <w:left w:val="none" w:sz="0" w:space="0" w:color="auto"/>
                <w:bottom w:val="none" w:sz="0" w:space="0" w:color="auto"/>
                <w:right w:val="none" w:sz="0" w:space="0" w:color="auto"/>
              </w:divBdr>
            </w:div>
            <w:div w:id="443699116">
              <w:marLeft w:val="0"/>
              <w:marRight w:val="0"/>
              <w:marTop w:val="0"/>
              <w:marBottom w:val="0"/>
              <w:divBdr>
                <w:top w:val="none" w:sz="0" w:space="0" w:color="auto"/>
                <w:left w:val="none" w:sz="0" w:space="0" w:color="auto"/>
                <w:bottom w:val="none" w:sz="0" w:space="0" w:color="auto"/>
                <w:right w:val="none" w:sz="0" w:space="0" w:color="auto"/>
              </w:divBdr>
            </w:div>
            <w:div w:id="613512732">
              <w:marLeft w:val="0"/>
              <w:marRight w:val="0"/>
              <w:marTop w:val="0"/>
              <w:marBottom w:val="0"/>
              <w:divBdr>
                <w:top w:val="none" w:sz="0" w:space="0" w:color="auto"/>
                <w:left w:val="none" w:sz="0" w:space="0" w:color="auto"/>
                <w:bottom w:val="none" w:sz="0" w:space="0" w:color="auto"/>
                <w:right w:val="none" w:sz="0" w:space="0" w:color="auto"/>
              </w:divBdr>
            </w:div>
            <w:div w:id="770785287">
              <w:marLeft w:val="0"/>
              <w:marRight w:val="0"/>
              <w:marTop w:val="0"/>
              <w:marBottom w:val="0"/>
              <w:divBdr>
                <w:top w:val="none" w:sz="0" w:space="0" w:color="auto"/>
                <w:left w:val="none" w:sz="0" w:space="0" w:color="auto"/>
                <w:bottom w:val="none" w:sz="0" w:space="0" w:color="auto"/>
                <w:right w:val="none" w:sz="0" w:space="0" w:color="auto"/>
              </w:divBdr>
            </w:div>
            <w:div w:id="2047943310">
              <w:marLeft w:val="0"/>
              <w:marRight w:val="0"/>
              <w:marTop w:val="0"/>
              <w:marBottom w:val="0"/>
              <w:divBdr>
                <w:top w:val="none" w:sz="0" w:space="0" w:color="auto"/>
                <w:left w:val="none" w:sz="0" w:space="0" w:color="auto"/>
                <w:bottom w:val="none" w:sz="0" w:space="0" w:color="auto"/>
                <w:right w:val="none" w:sz="0" w:space="0" w:color="auto"/>
              </w:divBdr>
            </w:div>
            <w:div w:id="950748045">
              <w:marLeft w:val="0"/>
              <w:marRight w:val="0"/>
              <w:marTop w:val="0"/>
              <w:marBottom w:val="0"/>
              <w:divBdr>
                <w:top w:val="none" w:sz="0" w:space="0" w:color="auto"/>
                <w:left w:val="none" w:sz="0" w:space="0" w:color="auto"/>
                <w:bottom w:val="none" w:sz="0" w:space="0" w:color="auto"/>
                <w:right w:val="none" w:sz="0" w:space="0" w:color="auto"/>
              </w:divBdr>
            </w:div>
            <w:div w:id="353923013">
              <w:marLeft w:val="0"/>
              <w:marRight w:val="0"/>
              <w:marTop w:val="0"/>
              <w:marBottom w:val="0"/>
              <w:divBdr>
                <w:top w:val="none" w:sz="0" w:space="0" w:color="auto"/>
                <w:left w:val="none" w:sz="0" w:space="0" w:color="auto"/>
                <w:bottom w:val="none" w:sz="0" w:space="0" w:color="auto"/>
                <w:right w:val="none" w:sz="0" w:space="0" w:color="auto"/>
              </w:divBdr>
            </w:div>
            <w:div w:id="329138540">
              <w:marLeft w:val="0"/>
              <w:marRight w:val="0"/>
              <w:marTop w:val="0"/>
              <w:marBottom w:val="0"/>
              <w:divBdr>
                <w:top w:val="none" w:sz="0" w:space="0" w:color="auto"/>
                <w:left w:val="none" w:sz="0" w:space="0" w:color="auto"/>
                <w:bottom w:val="none" w:sz="0" w:space="0" w:color="auto"/>
                <w:right w:val="none" w:sz="0" w:space="0" w:color="auto"/>
              </w:divBdr>
            </w:div>
            <w:div w:id="1701202572">
              <w:marLeft w:val="0"/>
              <w:marRight w:val="0"/>
              <w:marTop w:val="0"/>
              <w:marBottom w:val="0"/>
              <w:divBdr>
                <w:top w:val="none" w:sz="0" w:space="0" w:color="auto"/>
                <w:left w:val="none" w:sz="0" w:space="0" w:color="auto"/>
                <w:bottom w:val="none" w:sz="0" w:space="0" w:color="auto"/>
                <w:right w:val="none" w:sz="0" w:space="0" w:color="auto"/>
              </w:divBdr>
            </w:div>
            <w:div w:id="179122349">
              <w:marLeft w:val="0"/>
              <w:marRight w:val="0"/>
              <w:marTop w:val="0"/>
              <w:marBottom w:val="0"/>
              <w:divBdr>
                <w:top w:val="none" w:sz="0" w:space="0" w:color="auto"/>
                <w:left w:val="none" w:sz="0" w:space="0" w:color="auto"/>
                <w:bottom w:val="none" w:sz="0" w:space="0" w:color="auto"/>
                <w:right w:val="none" w:sz="0" w:space="0" w:color="auto"/>
              </w:divBdr>
            </w:div>
            <w:div w:id="2012445234">
              <w:marLeft w:val="0"/>
              <w:marRight w:val="0"/>
              <w:marTop w:val="0"/>
              <w:marBottom w:val="0"/>
              <w:divBdr>
                <w:top w:val="none" w:sz="0" w:space="0" w:color="auto"/>
                <w:left w:val="none" w:sz="0" w:space="0" w:color="auto"/>
                <w:bottom w:val="none" w:sz="0" w:space="0" w:color="auto"/>
                <w:right w:val="none" w:sz="0" w:space="0" w:color="auto"/>
              </w:divBdr>
            </w:div>
            <w:div w:id="99421584">
              <w:marLeft w:val="0"/>
              <w:marRight w:val="0"/>
              <w:marTop w:val="0"/>
              <w:marBottom w:val="0"/>
              <w:divBdr>
                <w:top w:val="none" w:sz="0" w:space="0" w:color="auto"/>
                <w:left w:val="none" w:sz="0" w:space="0" w:color="auto"/>
                <w:bottom w:val="none" w:sz="0" w:space="0" w:color="auto"/>
                <w:right w:val="none" w:sz="0" w:space="0" w:color="auto"/>
              </w:divBdr>
            </w:div>
            <w:div w:id="1547378256">
              <w:marLeft w:val="0"/>
              <w:marRight w:val="0"/>
              <w:marTop w:val="0"/>
              <w:marBottom w:val="0"/>
              <w:divBdr>
                <w:top w:val="none" w:sz="0" w:space="0" w:color="auto"/>
                <w:left w:val="none" w:sz="0" w:space="0" w:color="auto"/>
                <w:bottom w:val="none" w:sz="0" w:space="0" w:color="auto"/>
                <w:right w:val="none" w:sz="0" w:space="0" w:color="auto"/>
              </w:divBdr>
            </w:div>
            <w:div w:id="1831098112">
              <w:marLeft w:val="0"/>
              <w:marRight w:val="0"/>
              <w:marTop w:val="0"/>
              <w:marBottom w:val="0"/>
              <w:divBdr>
                <w:top w:val="none" w:sz="0" w:space="0" w:color="auto"/>
                <w:left w:val="none" w:sz="0" w:space="0" w:color="auto"/>
                <w:bottom w:val="none" w:sz="0" w:space="0" w:color="auto"/>
                <w:right w:val="none" w:sz="0" w:space="0" w:color="auto"/>
              </w:divBdr>
            </w:div>
            <w:div w:id="844973978">
              <w:marLeft w:val="0"/>
              <w:marRight w:val="0"/>
              <w:marTop w:val="0"/>
              <w:marBottom w:val="0"/>
              <w:divBdr>
                <w:top w:val="none" w:sz="0" w:space="0" w:color="auto"/>
                <w:left w:val="none" w:sz="0" w:space="0" w:color="auto"/>
                <w:bottom w:val="none" w:sz="0" w:space="0" w:color="auto"/>
                <w:right w:val="none" w:sz="0" w:space="0" w:color="auto"/>
              </w:divBdr>
            </w:div>
            <w:div w:id="129784210">
              <w:marLeft w:val="0"/>
              <w:marRight w:val="0"/>
              <w:marTop w:val="0"/>
              <w:marBottom w:val="0"/>
              <w:divBdr>
                <w:top w:val="none" w:sz="0" w:space="0" w:color="auto"/>
                <w:left w:val="none" w:sz="0" w:space="0" w:color="auto"/>
                <w:bottom w:val="none" w:sz="0" w:space="0" w:color="auto"/>
                <w:right w:val="none" w:sz="0" w:space="0" w:color="auto"/>
              </w:divBdr>
            </w:div>
            <w:div w:id="1336224757">
              <w:marLeft w:val="0"/>
              <w:marRight w:val="0"/>
              <w:marTop w:val="0"/>
              <w:marBottom w:val="0"/>
              <w:divBdr>
                <w:top w:val="none" w:sz="0" w:space="0" w:color="auto"/>
                <w:left w:val="none" w:sz="0" w:space="0" w:color="auto"/>
                <w:bottom w:val="none" w:sz="0" w:space="0" w:color="auto"/>
                <w:right w:val="none" w:sz="0" w:space="0" w:color="auto"/>
              </w:divBdr>
            </w:div>
            <w:div w:id="1486817114">
              <w:marLeft w:val="0"/>
              <w:marRight w:val="0"/>
              <w:marTop w:val="0"/>
              <w:marBottom w:val="0"/>
              <w:divBdr>
                <w:top w:val="none" w:sz="0" w:space="0" w:color="auto"/>
                <w:left w:val="none" w:sz="0" w:space="0" w:color="auto"/>
                <w:bottom w:val="none" w:sz="0" w:space="0" w:color="auto"/>
                <w:right w:val="none" w:sz="0" w:space="0" w:color="auto"/>
              </w:divBdr>
            </w:div>
            <w:div w:id="421801282">
              <w:marLeft w:val="0"/>
              <w:marRight w:val="0"/>
              <w:marTop w:val="0"/>
              <w:marBottom w:val="0"/>
              <w:divBdr>
                <w:top w:val="none" w:sz="0" w:space="0" w:color="auto"/>
                <w:left w:val="none" w:sz="0" w:space="0" w:color="auto"/>
                <w:bottom w:val="none" w:sz="0" w:space="0" w:color="auto"/>
                <w:right w:val="none" w:sz="0" w:space="0" w:color="auto"/>
              </w:divBdr>
            </w:div>
            <w:div w:id="1476678515">
              <w:marLeft w:val="0"/>
              <w:marRight w:val="0"/>
              <w:marTop w:val="0"/>
              <w:marBottom w:val="0"/>
              <w:divBdr>
                <w:top w:val="none" w:sz="0" w:space="0" w:color="auto"/>
                <w:left w:val="none" w:sz="0" w:space="0" w:color="auto"/>
                <w:bottom w:val="none" w:sz="0" w:space="0" w:color="auto"/>
                <w:right w:val="none" w:sz="0" w:space="0" w:color="auto"/>
              </w:divBdr>
            </w:div>
            <w:div w:id="2135898888">
              <w:marLeft w:val="0"/>
              <w:marRight w:val="0"/>
              <w:marTop w:val="0"/>
              <w:marBottom w:val="0"/>
              <w:divBdr>
                <w:top w:val="none" w:sz="0" w:space="0" w:color="auto"/>
                <w:left w:val="none" w:sz="0" w:space="0" w:color="auto"/>
                <w:bottom w:val="none" w:sz="0" w:space="0" w:color="auto"/>
                <w:right w:val="none" w:sz="0" w:space="0" w:color="auto"/>
              </w:divBdr>
            </w:div>
            <w:div w:id="693387624">
              <w:marLeft w:val="0"/>
              <w:marRight w:val="0"/>
              <w:marTop w:val="0"/>
              <w:marBottom w:val="0"/>
              <w:divBdr>
                <w:top w:val="none" w:sz="0" w:space="0" w:color="auto"/>
                <w:left w:val="none" w:sz="0" w:space="0" w:color="auto"/>
                <w:bottom w:val="none" w:sz="0" w:space="0" w:color="auto"/>
                <w:right w:val="none" w:sz="0" w:space="0" w:color="auto"/>
              </w:divBdr>
            </w:div>
            <w:div w:id="1506478637">
              <w:marLeft w:val="0"/>
              <w:marRight w:val="0"/>
              <w:marTop w:val="0"/>
              <w:marBottom w:val="0"/>
              <w:divBdr>
                <w:top w:val="none" w:sz="0" w:space="0" w:color="auto"/>
                <w:left w:val="none" w:sz="0" w:space="0" w:color="auto"/>
                <w:bottom w:val="none" w:sz="0" w:space="0" w:color="auto"/>
                <w:right w:val="none" w:sz="0" w:space="0" w:color="auto"/>
              </w:divBdr>
            </w:div>
            <w:div w:id="1927761466">
              <w:marLeft w:val="0"/>
              <w:marRight w:val="0"/>
              <w:marTop w:val="0"/>
              <w:marBottom w:val="0"/>
              <w:divBdr>
                <w:top w:val="none" w:sz="0" w:space="0" w:color="auto"/>
                <w:left w:val="none" w:sz="0" w:space="0" w:color="auto"/>
                <w:bottom w:val="none" w:sz="0" w:space="0" w:color="auto"/>
                <w:right w:val="none" w:sz="0" w:space="0" w:color="auto"/>
              </w:divBdr>
            </w:div>
            <w:div w:id="383531553">
              <w:marLeft w:val="0"/>
              <w:marRight w:val="0"/>
              <w:marTop w:val="0"/>
              <w:marBottom w:val="0"/>
              <w:divBdr>
                <w:top w:val="none" w:sz="0" w:space="0" w:color="auto"/>
                <w:left w:val="none" w:sz="0" w:space="0" w:color="auto"/>
                <w:bottom w:val="none" w:sz="0" w:space="0" w:color="auto"/>
                <w:right w:val="none" w:sz="0" w:space="0" w:color="auto"/>
              </w:divBdr>
            </w:div>
            <w:div w:id="71743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36624">
      <w:bodyDiv w:val="1"/>
      <w:marLeft w:val="0"/>
      <w:marRight w:val="0"/>
      <w:marTop w:val="0"/>
      <w:marBottom w:val="0"/>
      <w:divBdr>
        <w:top w:val="none" w:sz="0" w:space="0" w:color="auto"/>
        <w:left w:val="none" w:sz="0" w:space="0" w:color="auto"/>
        <w:bottom w:val="none" w:sz="0" w:space="0" w:color="auto"/>
        <w:right w:val="none" w:sz="0" w:space="0" w:color="auto"/>
      </w:divBdr>
    </w:div>
    <w:div w:id="170223609">
      <w:bodyDiv w:val="1"/>
      <w:marLeft w:val="0"/>
      <w:marRight w:val="0"/>
      <w:marTop w:val="0"/>
      <w:marBottom w:val="0"/>
      <w:divBdr>
        <w:top w:val="none" w:sz="0" w:space="0" w:color="auto"/>
        <w:left w:val="none" w:sz="0" w:space="0" w:color="auto"/>
        <w:bottom w:val="none" w:sz="0" w:space="0" w:color="auto"/>
        <w:right w:val="none" w:sz="0" w:space="0" w:color="auto"/>
      </w:divBdr>
    </w:div>
    <w:div w:id="359673594">
      <w:bodyDiv w:val="1"/>
      <w:marLeft w:val="0"/>
      <w:marRight w:val="0"/>
      <w:marTop w:val="0"/>
      <w:marBottom w:val="0"/>
      <w:divBdr>
        <w:top w:val="none" w:sz="0" w:space="0" w:color="auto"/>
        <w:left w:val="none" w:sz="0" w:space="0" w:color="auto"/>
        <w:bottom w:val="none" w:sz="0" w:space="0" w:color="auto"/>
        <w:right w:val="none" w:sz="0" w:space="0" w:color="auto"/>
      </w:divBdr>
    </w:div>
    <w:div w:id="480511844">
      <w:bodyDiv w:val="1"/>
      <w:marLeft w:val="0"/>
      <w:marRight w:val="0"/>
      <w:marTop w:val="0"/>
      <w:marBottom w:val="0"/>
      <w:divBdr>
        <w:top w:val="none" w:sz="0" w:space="0" w:color="auto"/>
        <w:left w:val="none" w:sz="0" w:space="0" w:color="auto"/>
        <w:bottom w:val="none" w:sz="0" w:space="0" w:color="auto"/>
        <w:right w:val="none" w:sz="0" w:space="0" w:color="auto"/>
      </w:divBdr>
    </w:div>
    <w:div w:id="483203185">
      <w:bodyDiv w:val="1"/>
      <w:marLeft w:val="0"/>
      <w:marRight w:val="0"/>
      <w:marTop w:val="0"/>
      <w:marBottom w:val="0"/>
      <w:divBdr>
        <w:top w:val="none" w:sz="0" w:space="0" w:color="auto"/>
        <w:left w:val="none" w:sz="0" w:space="0" w:color="auto"/>
        <w:bottom w:val="none" w:sz="0" w:space="0" w:color="auto"/>
        <w:right w:val="none" w:sz="0" w:space="0" w:color="auto"/>
      </w:divBdr>
    </w:div>
    <w:div w:id="597098593">
      <w:bodyDiv w:val="1"/>
      <w:marLeft w:val="0"/>
      <w:marRight w:val="0"/>
      <w:marTop w:val="0"/>
      <w:marBottom w:val="0"/>
      <w:divBdr>
        <w:top w:val="none" w:sz="0" w:space="0" w:color="auto"/>
        <w:left w:val="none" w:sz="0" w:space="0" w:color="auto"/>
        <w:bottom w:val="none" w:sz="0" w:space="0" w:color="auto"/>
        <w:right w:val="none" w:sz="0" w:space="0" w:color="auto"/>
      </w:divBdr>
    </w:div>
    <w:div w:id="646520321">
      <w:bodyDiv w:val="1"/>
      <w:marLeft w:val="0"/>
      <w:marRight w:val="0"/>
      <w:marTop w:val="0"/>
      <w:marBottom w:val="0"/>
      <w:divBdr>
        <w:top w:val="none" w:sz="0" w:space="0" w:color="auto"/>
        <w:left w:val="none" w:sz="0" w:space="0" w:color="auto"/>
        <w:bottom w:val="none" w:sz="0" w:space="0" w:color="auto"/>
        <w:right w:val="none" w:sz="0" w:space="0" w:color="auto"/>
      </w:divBdr>
    </w:div>
    <w:div w:id="710612779">
      <w:bodyDiv w:val="1"/>
      <w:marLeft w:val="0"/>
      <w:marRight w:val="0"/>
      <w:marTop w:val="0"/>
      <w:marBottom w:val="0"/>
      <w:divBdr>
        <w:top w:val="none" w:sz="0" w:space="0" w:color="auto"/>
        <w:left w:val="none" w:sz="0" w:space="0" w:color="auto"/>
        <w:bottom w:val="none" w:sz="0" w:space="0" w:color="auto"/>
        <w:right w:val="none" w:sz="0" w:space="0" w:color="auto"/>
      </w:divBdr>
      <w:divsChild>
        <w:div w:id="2115784243">
          <w:marLeft w:val="0"/>
          <w:marRight w:val="0"/>
          <w:marTop w:val="0"/>
          <w:marBottom w:val="0"/>
          <w:divBdr>
            <w:top w:val="none" w:sz="0" w:space="0" w:color="auto"/>
            <w:left w:val="none" w:sz="0" w:space="0" w:color="auto"/>
            <w:bottom w:val="none" w:sz="0" w:space="0" w:color="auto"/>
            <w:right w:val="none" w:sz="0" w:space="0" w:color="auto"/>
          </w:divBdr>
          <w:divsChild>
            <w:div w:id="1939293196">
              <w:marLeft w:val="0"/>
              <w:marRight w:val="0"/>
              <w:marTop w:val="0"/>
              <w:marBottom w:val="0"/>
              <w:divBdr>
                <w:top w:val="none" w:sz="0" w:space="0" w:color="auto"/>
                <w:left w:val="none" w:sz="0" w:space="0" w:color="auto"/>
                <w:bottom w:val="none" w:sz="0" w:space="0" w:color="auto"/>
                <w:right w:val="none" w:sz="0" w:space="0" w:color="auto"/>
              </w:divBdr>
            </w:div>
            <w:div w:id="250622189">
              <w:marLeft w:val="0"/>
              <w:marRight w:val="0"/>
              <w:marTop w:val="0"/>
              <w:marBottom w:val="0"/>
              <w:divBdr>
                <w:top w:val="none" w:sz="0" w:space="0" w:color="auto"/>
                <w:left w:val="none" w:sz="0" w:space="0" w:color="auto"/>
                <w:bottom w:val="none" w:sz="0" w:space="0" w:color="auto"/>
                <w:right w:val="none" w:sz="0" w:space="0" w:color="auto"/>
              </w:divBdr>
            </w:div>
            <w:div w:id="2128117041">
              <w:marLeft w:val="0"/>
              <w:marRight w:val="0"/>
              <w:marTop w:val="0"/>
              <w:marBottom w:val="0"/>
              <w:divBdr>
                <w:top w:val="none" w:sz="0" w:space="0" w:color="auto"/>
                <w:left w:val="none" w:sz="0" w:space="0" w:color="auto"/>
                <w:bottom w:val="none" w:sz="0" w:space="0" w:color="auto"/>
                <w:right w:val="none" w:sz="0" w:space="0" w:color="auto"/>
              </w:divBdr>
            </w:div>
            <w:div w:id="1632782174">
              <w:marLeft w:val="0"/>
              <w:marRight w:val="0"/>
              <w:marTop w:val="0"/>
              <w:marBottom w:val="0"/>
              <w:divBdr>
                <w:top w:val="none" w:sz="0" w:space="0" w:color="auto"/>
                <w:left w:val="none" w:sz="0" w:space="0" w:color="auto"/>
                <w:bottom w:val="none" w:sz="0" w:space="0" w:color="auto"/>
                <w:right w:val="none" w:sz="0" w:space="0" w:color="auto"/>
              </w:divBdr>
            </w:div>
            <w:div w:id="2103799927">
              <w:marLeft w:val="0"/>
              <w:marRight w:val="0"/>
              <w:marTop w:val="0"/>
              <w:marBottom w:val="0"/>
              <w:divBdr>
                <w:top w:val="none" w:sz="0" w:space="0" w:color="auto"/>
                <w:left w:val="none" w:sz="0" w:space="0" w:color="auto"/>
                <w:bottom w:val="none" w:sz="0" w:space="0" w:color="auto"/>
                <w:right w:val="none" w:sz="0" w:space="0" w:color="auto"/>
              </w:divBdr>
            </w:div>
            <w:div w:id="1034773492">
              <w:marLeft w:val="0"/>
              <w:marRight w:val="0"/>
              <w:marTop w:val="0"/>
              <w:marBottom w:val="0"/>
              <w:divBdr>
                <w:top w:val="none" w:sz="0" w:space="0" w:color="auto"/>
                <w:left w:val="none" w:sz="0" w:space="0" w:color="auto"/>
                <w:bottom w:val="none" w:sz="0" w:space="0" w:color="auto"/>
                <w:right w:val="none" w:sz="0" w:space="0" w:color="auto"/>
              </w:divBdr>
            </w:div>
            <w:div w:id="872498449">
              <w:marLeft w:val="0"/>
              <w:marRight w:val="0"/>
              <w:marTop w:val="0"/>
              <w:marBottom w:val="0"/>
              <w:divBdr>
                <w:top w:val="none" w:sz="0" w:space="0" w:color="auto"/>
                <w:left w:val="none" w:sz="0" w:space="0" w:color="auto"/>
                <w:bottom w:val="none" w:sz="0" w:space="0" w:color="auto"/>
                <w:right w:val="none" w:sz="0" w:space="0" w:color="auto"/>
              </w:divBdr>
            </w:div>
            <w:div w:id="912810054">
              <w:marLeft w:val="0"/>
              <w:marRight w:val="0"/>
              <w:marTop w:val="0"/>
              <w:marBottom w:val="0"/>
              <w:divBdr>
                <w:top w:val="none" w:sz="0" w:space="0" w:color="auto"/>
                <w:left w:val="none" w:sz="0" w:space="0" w:color="auto"/>
                <w:bottom w:val="none" w:sz="0" w:space="0" w:color="auto"/>
                <w:right w:val="none" w:sz="0" w:space="0" w:color="auto"/>
              </w:divBdr>
            </w:div>
            <w:div w:id="45615067">
              <w:marLeft w:val="0"/>
              <w:marRight w:val="0"/>
              <w:marTop w:val="0"/>
              <w:marBottom w:val="0"/>
              <w:divBdr>
                <w:top w:val="none" w:sz="0" w:space="0" w:color="auto"/>
                <w:left w:val="none" w:sz="0" w:space="0" w:color="auto"/>
                <w:bottom w:val="none" w:sz="0" w:space="0" w:color="auto"/>
                <w:right w:val="none" w:sz="0" w:space="0" w:color="auto"/>
              </w:divBdr>
            </w:div>
            <w:div w:id="1502307838">
              <w:marLeft w:val="0"/>
              <w:marRight w:val="0"/>
              <w:marTop w:val="0"/>
              <w:marBottom w:val="0"/>
              <w:divBdr>
                <w:top w:val="none" w:sz="0" w:space="0" w:color="auto"/>
                <w:left w:val="none" w:sz="0" w:space="0" w:color="auto"/>
                <w:bottom w:val="none" w:sz="0" w:space="0" w:color="auto"/>
                <w:right w:val="none" w:sz="0" w:space="0" w:color="auto"/>
              </w:divBdr>
            </w:div>
            <w:div w:id="1425954088">
              <w:marLeft w:val="0"/>
              <w:marRight w:val="0"/>
              <w:marTop w:val="0"/>
              <w:marBottom w:val="0"/>
              <w:divBdr>
                <w:top w:val="none" w:sz="0" w:space="0" w:color="auto"/>
                <w:left w:val="none" w:sz="0" w:space="0" w:color="auto"/>
                <w:bottom w:val="none" w:sz="0" w:space="0" w:color="auto"/>
                <w:right w:val="none" w:sz="0" w:space="0" w:color="auto"/>
              </w:divBdr>
            </w:div>
            <w:div w:id="297732903">
              <w:marLeft w:val="0"/>
              <w:marRight w:val="0"/>
              <w:marTop w:val="0"/>
              <w:marBottom w:val="0"/>
              <w:divBdr>
                <w:top w:val="none" w:sz="0" w:space="0" w:color="auto"/>
                <w:left w:val="none" w:sz="0" w:space="0" w:color="auto"/>
                <w:bottom w:val="none" w:sz="0" w:space="0" w:color="auto"/>
                <w:right w:val="none" w:sz="0" w:space="0" w:color="auto"/>
              </w:divBdr>
            </w:div>
            <w:div w:id="1661301825">
              <w:marLeft w:val="0"/>
              <w:marRight w:val="0"/>
              <w:marTop w:val="0"/>
              <w:marBottom w:val="0"/>
              <w:divBdr>
                <w:top w:val="none" w:sz="0" w:space="0" w:color="auto"/>
                <w:left w:val="none" w:sz="0" w:space="0" w:color="auto"/>
                <w:bottom w:val="none" w:sz="0" w:space="0" w:color="auto"/>
                <w:right w:val="none" w:sz="0" w:space="0" w:color="auto"/>
              </w:divBdr>
            </w:div>
            <w:div w:id="210122099">
              <w:marLeft w:val="0"/>
              <w:marRight w:val="0"/>
              <w:marTop w:val="0"/>
              <w:marBottom w:val="0"/>
              <w:divBdr>
                <w:top w:val="none" w:sz="0" w:space="0" w:color="auto"/>
                <w:left w:val="none" w:sz="0" w:space="0" w:color="auto"/>
                <w:bottom w:val="none" w:sz="0" w:space="0" w:color="auto"/>
                <w:right w:val="none" w:sz="0" w:space="0" w:color="auto"/>
              </w:divBdr>
            </w:div>
            <w:div w:id="42756708">
              <w:marLeft w:val="0"/>
              <w:marRight w:val="0"/>
              <w:marTop w:val="0"/>
              <w:marBottom w:val="0"/>
              <w:divBdr>
                <w:top w:val="none" w:sz="0" w:space="0" w:color="auto"/>
                <w:left w:val="none" w:sz="0" w:space="0" w:color="auto"/>
                <w:bottom w:val="none" w:sz="0" w:space="0" w:color="auto"/>
                <w:right w:val="none" w:sz="0" w:space="0" w:color="auto"/>
              </w:divBdr>
            </w:div>
            <w:div w:id="437988931">
              <w:marLeft w:val="0"/>
              <w:marRight w:val="0"/>
              <w:marTop w:val="0"/>
              <w:marBottom w:val="0"/>
              <w:divBdr>
                <w:top w:val="none" w:sz="0" w:space="0" w:color="auto"/>
                <w:left w:val="none" w:sz="0" w:space="0" w:color="auto"/>
                <w:bottom w:val="none" w:sz="0" w:space="0" w:color="auto"/>
                <w:right w:val="none" w:sz="0" w:space="0" w:color="auto"/>
              </w:divBdr>
            </w:div>
            <w:div w:id="1423644934">
              <w:marLeft w:val="0"/>
              <w:marRight w:val="0"/>
              <w:marTop w:val="0"/>
              <w:marBottom w:val="0"/>
              <w:divBdr>
                <w:top w:val="none" w:sz="0" w:space="0" w:color="auto"/>
                <w:left w:val="none" w:sz="0" w:space="0" w:color="auto"/>
                <w:bottom w:val="none" w:sz="0" w:space="0" w:color="auto"/>
                <w:right w:val="none" w:sz="0" w:space="0" w:color="auto"/>
              </w:divBdr>
            </w:div>
            <w:div w:id="2124492220">
              <w:marLeft w:val="0"/>
              <w:marRight w:val="0"/>
              <w:marTop w:val="0"/>
              <w:marBottom w:val="0"/>
              <w:divBdr>
                <w:top w:val="none" w:sz="0" w:space="0" w:color="auto"/>
                <w:left w:val="none" w:sz="0" w:space="0" w:color="auto"/>
                <w:bottom w:val="none" w:sz="0" w:space="0" w:color="auto"/>
                <w:right w:val="none" w:sz="0" w:space="0" w:color="auto"/>
              </w:divBdr>
            </w:div>
            <w:div w:id="438599626">
              <w:marLeft w:val="0"/>
              <w:marRight w:val="0"/>
              <w:marTop w:val="0"/>
              <w:marBottom w:val="0"/>
              <w:divBdr>
                <w:top w:val="none" w:sz="0" w:space="0" w:color="auto"/>
                <w:left w:val="none" w:sz="0" w:space="0" w:color="auto"/>
                <w:bottom w:val="none" w:sz="0" w:space="0" w:color="auto"/>
                <w:right w:val="none" w:sz="0" w:space="0" w:color="auto"/>
              </w:divBdr>
            </w:div>
            <w:div w:id="125052164">
              <w:marLeft w:val="0"/>
              <w:marRight w:val="0"/>
              <w:marTop w:val="0"/>
              <w:marBottom w:val="0"/>
              <w:divBdr>
                <w:top w:val="none" w:sz="0" w:space="0" w:color="auto"/>
                <w:left w:val="none" w:sz="0" w:space="0" w:color="auto"/>
                <w:bottom w:val="none" w:sz="0" w:space="0" w:color="auto"/>
                <w:right w:val="none" w:sz="0" w:space="0" w:color="auto"/>
              </w:divBdr>
            </w:div>
            <w:div w:id="318466953">
              <w:marLeft w:val="0"/>
              <w:marRight w:val="0"/>
              <w:marTop w:val="0"/>
              <w:marBottom w:val="0"/>
              <w:divBdr>
                <w:top w:val="none" w:sz="0" w:space="0" w:color="auto"/>
                <w:left w:val="none" w:sz="0" w:space="0" w:color="auto"/>
                <w:bottom w:val="none" w:sz="0" w:space="0" w:color="auto"/>
                <w:right w:val="none" w:sz="0" w:space="0" w:color="auto"/>
              </w:divBdr>
            </w:div>
            <w:div w:id="545025587">
              <w:marLeft w:val="0"/>
              <w:marRight w:val="0"/>
              <w:marTop w:val="0"/>
              <w:marBottom w:val="0"/>
              <w:divBdr>
                <w:top w:val="none" w:sz="0" w:space="0" w:color="auto"/>
                <w:left w:val="none" w:sz="0" w:space="0" w:color="auto"/>
                <w:bottom w:val="none" w:sz="0" w:space="0" w:color="auto"/>
                <w:right w:val="none" w:sz="0" w:space="0" w:color="auto"/>
              </w:divBdr>
            </w:div>
            <w:div w:id="1105416499">
              <w:marLeft w:val="0"/>
              <w:marRight w:val="0"/>
              <w:marTop w:val="0"/>
              <w:marBottom w:val="0"/>
              <w:divBdr>
                <w:top w:val="none" w:sz="0" w:space="0" w:color="auto"/>
                <w:left w:val="none" w:sz="0" w:space="0" w:color="auto"/>
                <w:bottom w:val="none" w:sz="0" w:space="0" w:color="auto"/>
                <w:right w:val="none" w:sz="0" w:space="0" w:color="auto"/>
              </w:divBdr>
            </w:div>
            <w:div w:id="552692593">
              <w:marLeft w:val="0"/>
              <w:marRight w:val="0"/>
              <w:marTop w:val="0"/>
              <w:marBottom w:val="0"/>
              <w:divBdr>
                <w:top w:val="none" w:sz="0" w:space="0" w:color="auto"/>
                <w:left w:val="none" w:sz="0" w:space="0" w:color="auto"/>
                <w:bottom w:val="none" w:sz="0" w:space="0" w:color="auto"/>
                <w:right w:val="none" w:sz="0" w:space="0" w:color="auto"/>
              </w:divBdr>
            </w:div>
            <w:div w:id="21440344">
              <w:marLeft w:val="0"/>
              <w:marRight w:val="0"/>
              <w:marTop w:val="0"/>
              <w:marBottom w:val="0"/>
              <w:divBdr>
                <w:top w:val="none" w:sz="0" w:space="0" w:color="auto"/>
                <w:left w:val="none" w:sz="0" w:space="0" w:color="auto"/>
                <w:bottom w:val="none" w:sz="0" w:space="0" w:color="auto"/>
                <w:right w:val="none" w:sz="0" w:space="0" w:color="auto"/>
              </w:divBdr>
            </w:div>
            <w:div w:id="1841894011">
              <w:marLeft w:val="0"/>
              <w:marRight w:val="0"/>
              <w:marTop w:val="0"/>
              <w:marBottom w:val="0"/>
              <w:divBdr>
                <w:top w:val="none" w:sz="0" w:space="0" w:color="auto"/>
                <w:left w:val="none" w:sz="0" w:space="0" w:color="auto"/>
                <w:bottom w:val="none" w:sz="0" w:space="0" w:color="auto"/>
                <w:right w:val="none" w:sz="0" w:space="0" w:color="auto"/>
              </w:divBdr>
            </w:div>
            <w:div w:id="220411118">
              <w:marLeft w:val="0"/>
              <w:marRight w:val="0"/>
              <w:marTop w:val="0"/>
              <w:marBottom w:val="0"/>
              <w:divBdr>
                <w:top w:val="none" w:sz="0" w:space="0" w:color="auto"/>
                <w:left w:val="none" w:sz="0" w:space="0" w:color="auto"/>
                <w:bottom w:val="none" w:sz="0" w:space="0" w:color="auto"/>
                <w:right w:val="none" w:sz="0" w:space="0" w:color="auto"/>
              </w:divBdr>
            </w:div>
            <w:div w:id="716969944">
              <w:marLeft w:val="0"/>
              <w:marRight w:val="0"/>
              <w:marTop w:val="0"/>
              <w:marBottom w:val="0"/>
              <w:divBdr>
                <w:top w:val="none" w:sz="0" w:space="0" w:color="auto"/>
                <w:left w:val="none" w:sz="0" w:space="0" w:color="auto"/>
                <w:bottom w:val="none" w:sz="0" w:space="0" w:color="auto"/>
                <w:right w:val="none" w:sz="0" w:space="0" w:color="auto"/>
              </w:divBdr>
            </w:div>
            <w:div w:id="918711901">
              <w:marLeft w:val="0"/>
              <w:marRight w:val="0"/>
              <w:marTop w:val="0"/>
              <w:marBottom w:val="0"/>
              <w:divBdr>
                <w:top w:val="none" w:sz="0" w:space="0" w:color="auto"/>
                <w:left w:val="none" w:sz="0" w:space="0" w:color="auto"/>
                <w:bottom w:val="none" w:sz="0" w:space="0" w:color="auto"/>
                <w:right w:val="none" w:sz="0" w:space="0" w:color="auto"/>
              </w:divBdr>
            </w:div>
            <w:div w:id="434791644">
              <w:marLeft w:val="0"/>
              <w:marRight w:val="0"/>
              <w:marTop w:val="0"/>
              <w:marBottom w:val="0"/>
              <w:divBdr>
                <w:top w:val="none" w:sz="0" w:space="0" w:color="auto"/>
                <w:left w:val="none" w:sz="0" w:space="0" w:color="auto"/>
                <w:bottom w:val="none" w:sz="0" w:space="0" w:color="auto"/>
                <w:right w:val="none" w:sz="0" w:space="0" w:color="auto"/>
              </w:divBdr>
            </w:div>
            <w:div w:id="1799952261">
              <w:marLeft w:val="0"/>
              <w:marRight w:val="0"/>
              <w:marTop w:val="0"/>
              <w:marBottom w:val="0"/>
              <w:divBdr>
                <w:top w:val="none" w:sz="0" w:space="0" w:color="auto"/>
                <w:left w:val="none" w:sz="0" w:space="0" w:color="auto"/>
                <w:bottom w:val="none" w:sz="0" w:space="0" w:color="auto"/>
                <w:right w:val="none" w:sz="0" w:space="0" w:color="auto"/>
              </w:divBdr>
            </w:div>
            <w:div w:id="1179779166">
              <w:marLeft w:val="0"/>
              <w:marRight w:val="0"/>
              <w:marTop w:val="0"/>
              <w:marBottom w:val="0"/>
              <w:divBdr>
                <w:top w:val="none" w:sz="0" w:space="0" w:color="auto"/>
                <w:left w:val="none" w:sz="0" w:space="0" w:color="auto"/>
                <w:bottom w:val="none" w:sz="0" w:space="0" w:color="auto"/>
                <w:right w:val="none" w:sz="0" w:space="0" w:color="auto"/>
              </w:divBdr>
            </w:div>
            <w:div w:id="613369465">
              <w:marLeft w:val="0"/>
              <w:marRight w:val="0"/>
              <w:marTop w:val="0"/>
              <w:marBottom w:val="0"/>
              <w:divBdr>
                <w:top w:val="none" w:sz="0" w:space="0" w:color="auto"/>
                <w:left w:val="none" w:sz="0" w:space="0" w:color="auto"/>
                <w:bottom w:val="none" w:sz="0" w:space="0" w:color="auto"/>
                <w:right w:val="none" w:sz="0" w:space="0" w:color="auto"/>
              </w:divBdr>
            </w:div>
            <w:div w:id="443425243">
              <w:marLeft w:val="0"/>
              <w:marRight w:val="0"/>
              <w:marTop w:val="0"/>
              <w:marBottom w:val="0"/>
              <w:divBdr>
                <w:top w:val="none" w:sz="0" w:space="0" w:color="auto"/>
                <w:left w:val="none" w:sz="0" w:space="0" w:color="auto"/>
                <w:bottom w:val="none" w:sz="0" w:space="0" w:color="auto"/>
                <w:right w:val="none" w:sz="0" w:space="0" w:color="auto"/>
              </w:divBdr>
            </w:div>
            <w:div w:id="1687635193">
              <w:marLeft w:val="0"/>
              <w:marRight w:val="0"/>
              <w:marTop w:val="0"/>
              <w:marBottom w:val="0"/>
              <w:divBdr>
                <w:top w:val="none" w:sz="0" w:space="0" w:color="auto"/>
                <w:left w:val="none" w:sz="0" w:space="0" w:color="auto"/>
                <w:bottom w:val="none" w:sz="0" w:space="0" w:color="auto"/>
                <w:right w:val="none" w:sz="0" w:space="0" w:color="auto"/>
              </w:divBdr>
            </w:div>
            <w:div w:id="611858630">
              <w:marLeft w:val="0"/>
              <w:marRight w:val="0"/>
              <w:marTop w:val="0"/>
              <w:marBottom w:val="0"/>
              <w:divBdr>
                <w:top w:val="none" w:sz="0" w:space="0" w:color="auto"/>
                <w:left w:val="none" w:sz="0" w:space="0" w:color="auto"/>
                <w:bottom w:val="none" w:sz="0" w:space="0" w:color="auto"/>
                <w:right w:val="none" w:sz="0" w:space="0" w:color="auto"/>
              </w:divBdr>
            </w:div>
            <w:div w:id="335154758">
              <w:marLeft w:val="0"/>
              <w:marRight w:val="0"/>
              <w:marTop w:val="0"/>
              <w:marBottom w:val="0"/>
              <w:divBdr>
                <w:top w:val="none" w:sz="0" w:space="0" w:color="auto"/>
                <w:left w:val="none" w:sz="0" w:space="0" w:color="auto"/>
                <w:bottom w:val="none" w:sz="0" w:space="0" w:color="auto"/>
                <w:right w:val="none" w:sz="0" w:space="0" w:color="auto"/>
              </w:divBdr>
            </w:div>
            <w:div w:id="315687098">
              <w:marLeft w:val="0"/>
              <w:marRight w:val="0"/>
              <w:marTop w:val="0"/>
              <w:marBottom w:val="0"/>
              <w:divBdr>
                <w:top w:val="none" w:sz="0" w:space="0" w:color="auto"/>
                <w:left w:val="none" w:sz="0" w:space="0" w:color="auto"/>
                <w:bottom w:val="none" w:sz="0" w:space="0" w:color="auto"/>
                <w:right w:val="none" w:sz="0" w:space="0" w:color="auto"/>
              </w:divBdr>
            </w:div>
            <w:div w:id="2007632576">
              <w:marLeft w:val="0"/>
              <w:marRight w:val="0"/>
              <w:marTop w:val="0"/>
              <w:marBottom w:val="0"/>
              <w:divBdr>
                <w:top w:val="none" w:sz="0" w:space="0" w:color="auto"/>
                <w:left w:val="none" w:sz="0" w:space="0" w:color="auto"/>
                <w:bottom w:val="none" w:sz="0" w:space="0" w:color="auto"/>
                <w:right w:val="none" w:sz="0" w:space="0" w:color="auto"/>
              </w:divBdr>
            </w:div>
            <w:div w:id="1898085187">
              <w:marLeft w:val="0"/>
              <w:marRight w:val="0"/>
              <w:marTop w:val="0"/>
              <w:marBottom w:val="0"/>
              <w:divBdr>
                <w:top w:val="none" w:sz="0" w:space="0" w:color="auto"/>
                <w:left w:val="none" w:sz="0" w:space="0" w:color="auto"/>
                <w:bottom w:val="none" w:sz="0" w:space="0" w:color="auto"/>
                <w:right w:val="none" w:sz="0" w:space="0" w:color="auto"/>
              </w:divBdr>
            </w:div>
            <w:div w:id="1506897891">
              <w:marLeft w:val="0"/>
              <w:marRight w:val="0"/>
              <w:marTop w:val="0"/>
              <w:marBottom w:val="0"/>
              <w:divBdr>
                <w:top w:val="none" w:sz="0" w:space="0" w:color="auto"/>
                <w:left w:val="none" w:sz="0" w:space="0" w:color="auto"/>
                <w:bottom w:val="none" w:sz="0" w:space="0" w:color="auto"/>
                <w:right w:val="none" w:sz="0" w:space="0" w:color="auto"/>
              </w:divBdr>
            </w:div>
            <w:div w:id="2011368038">
              <w:marLeft w:val="0"/>
              <w:marRight w:val="0"/>
              <w:marTop w:val="0"/>
              <w:marBottom w:val="0"/>
              <w:divBdr>
                <w:top w:val="none" w:sz="0" w:space="0" w:color="auto"/>
                <w:left w:val="none" w:sz="0" w:space="0" w:color="auto"/>
                <w:bottom w:val="none" w:sz="0" w:space="0" w:color="auto"/>
                <w:right w:val="none" w:sz="0" w:space="0" w:color="auto"/>
              </w:divBdr>
            </w:div>
            <w:div w:id="1825510864">
              <w:marLeft w:val="0"/>
              <w:marRight w:val="0"/>
              <w:marTop w:val="0"/>
              <w:marBottom w:val="0"/>
              <w:divBdr>
                <w:top w:val="none" w:sz="0" w:space="0" w:color="auto"/>
                <w:left w:val="none" w:sz="0" w:space="0" w:color="auto"/>
                <w:bottom w:val="none" w:sz="0" w:space="0" w:color="auto"/>
                <w:right w:val="none" w:sz="0" w:space="0" w:color="auto"/>
              </w:divBdr>
            </w:div>
            <w:div w:id="1782530518">
              <w:marLeft w:val="0"/>
              <w:marRight w:val="0"/>
              <w:marTop w:val="0"/>
              <w:marBottom w:val="0"/>
              <w:divBdr>
                <w:top w:val="none" w:sz="0" w:space="0" w:color="auto"/>
                <w:left w:val="none" w:sz="0" w:space="0" w:color="auto"/>
                <w:bottom w:val="none" w:sz="0" w:space="0" w:color="auto"/>
                <w:right w:val="none" w:sz="0" w:space="0" w:color="auto"/>
              </w:divBdr>
            </w:div>
            <w:div w:id="1210411727">
              <w:marLeft w:val="0"/>
              <w:marRight w:val="0"/>
              <w:marTop w:val="0"/>
              <w:marBottom w:val="0"/>
              <w:divBdr>
                <w:top w:val="none" w:sz="0" w:space="0" w:color="auto"/>
                <w:left w:val="none" w:sz="0" w:space="0" w:color="auto"/>
                <w:bottom w:val="none" w:sz="0" w:space="0" w:color="auto"/>
                <w:right w:val="none" w:sz="0" w:space="0" w:color="auto"/>
              </w:divBdr>
            </w:div>
            <w:div w:id="869949116">
              <w:marLeft w:val="0"/>
              <w:marRight w:val="0"/>
              <w:marTop w:val="0"/>
              <w:marBottom w:val="0"/>
              <w:divBdr>
                <w:top w:val="none" w:sz="0" w:space="0" w:color="auto"/>
                <w:left w:val="none" w:sz="0" w:space="0" w:color="auto"/>
                <w:bottom w:val="none" w:sz="0" w:space="0" w:color="auto"/>
                <w:right w:val="none" w:sz="0" w:space="0" w:color="auto"/>
              </w:divBdr>
            </w:div>
            <w:div w:id="1828978986">
              <w:marLeft w:val="0"/>
              <w:marRight w:val="0"/>
              <w:marTop w:val="0"/>
              <w:marBottom w:val="0"/>
              <w:divBdr>
                <w:top w:val="none" w:sz="0" w:space="0" w:color="auto"/>
                <w:left w:val="none" w:sz="0" w:space="0" w:color="auto"/>
                <w:bottom w:val="none" w:sz="0" w:space="0" w:color="auto"/>
                <w:right w:val="none" w:sz="0" w:space="0" w:color="auto"/>
              </w:divBdr>
            </w:div>
            <w:div w:id="886795374">
              <w:marLeft w:val="0"/>
              <w:marRight w:val="0"/>
              <w:marTop w:val="0"/>
              <w:marBottom w:val="0"/>
              <w:divBdr>
                <w:top w:val="none" w:sz="0" w:space="0" w:color="auto"/>
                <w:left w:val="none" w:sz="0" w:space="0" w:color="auto"/>
                <w:bottom w:val="none" w:sz="0" w:space="0" w:color="auto"/>
                <w:right w:val="none" w:sz="0" w:space="0" w:color="auto"/>
              </w:divBdr>
            </w:div>
            <w:div w:id="1903521500">
              <w:marLeft w:val="0"/>
              <w:marRight w:val="0"/>
              <w:marTop w:val="0"/>
              <w:marBottom w:val="0"/>
              <w:divBdr>
                <w:top w:val="none" w:sz="0" w:space="0" w:color="auto"/>
                <w:left w:val="none" w:sz="0" w:space="0" w:color="auto"/>
                <w:bottom w:val="none" w:sz="0" w:space="0" w:color="auto"/>
                <w:right w:val="none" w:sz="0" w:space="0" w:color="auto"/>
              </w:divBdr>
            </w:div>
            <w:div w:id="610745186">
              <w:marLeft w:val="0"/>
              <w:marRight w:val="0"/>
              <w:marTop w:val="0"/>
              <w:marBottom w:val="0"/>
              <w:divBdr>
                <w:top w:val="none" w:sz="0" w:space="0" w:color="auto"/>
                <w:left w:val="none" w:sz="0" w:space="0" w:color="auto"/>
                <w:bottom w:val="none" w:sz="0" w:space="0" w:color="auto"/>
                <w:right w:val="none" w:sz="0" w:space="0" w:color="auto"/>
              </w:divBdr>
            </w:div>
            <w:div w:id="885605628">
              <w:marLeft w:val="0"/>
              <w:marRight w:val="0"/>
              <w:marTop w:val="0"/>
              <w:marBottom w:val="0"/>
              <w:divBdr>
                <w:top w:val="none" w:sz="0" w:space="0" w:color="auto"/>
                <w:left w:val="none" w:sz="0" w:space="0" w:color="auto"/>
                <w:bottom w:val="none" w:sz="0" w:space="0" w:color="auto"/>
                <w:right w:val="none" w:sz="0" w:space="0" w:color="auto"/>
              </w:divBdr>
            </w:div>
            <w:div w:id="361712423">
              <w:marLeft w:val="0"/>
              <w:marRight w:val="0"/>
              <w:marTop w:val="0"/>
              <w:marBottom w:val="0"/>
              <w:divBdr>
                <w:top w:val="none" w:sz="0" w:space="0" w:color="auto"/>
                <w:left w:val="none" w:sz="0" w:space="0" w:color="auto"/>
                <w:bottom w:val="none" w:sz="0" w:space="0" w:color="auto"/>
                <w:right w:val="none" w:sz="0" w:space="0" w:color="auto"/>
              </w:divBdr>
            </w:div>
            <w:div w:id="965937094">
              <w:marLeft w:val="0"/>
              <w:marRight w:val="0"/>
              <w:marTop w:val="0"/>
              <w:marBottom w:val="0"/>
              <w:divBdr>
                <w:top w:val="none" w:sz="0" w:space="0" w:color="auto"/>
                <w:left w:val="none" w:sz="0" w:space="0" w:color="auto"/>
                <w:bottom w:val="none" w:sz="0" w:space="0" w:color="auto"/>
                <w:right w:val="none" w:sz="0" w:space="0" w:color="auto"/>
              </w:divBdr>
            </w:div>
            <w:div w:id="1063065985">
              <w:marLeft w:val="0"/>
              <w:marRight w:val="0"/>
              <w:marTop w:val="0"/>
              <w:marBottom w:val="0"/>
              <w:divBdr>
                <w:top w:val="none" w:sz="0" w:space="0" w:color="auto"/>
                <w:left w:val="none" w:sz="0" w:space="0" w:color="auto"/>
                <w:bottom w:val="none" w:sz="0" w:space="0" w:color="auto"/>
                <w:right w:val="none" w:sz="0" w:space="0" w:color="auto"/>
              </w:divBdr>
            </w:div>
            <w:div w:id="1983343533">
              <w:marLeft w:val="0"/>
              <w:marRight w:val="0"/>
              <w:marTop w:val="0"/>
              <w:marBottom w:val="0"/>
              <w:divBdr>
                <w:top w:val="none" w:sz="0" w:space="0" w:color="auto"/>
                <w:left w:val="none" w:sz="0" w:space="0" w:color="auto"/>
                <w:bottom w:val="none" w:sz="0" w:space="0" w:color="auto"/>
                <w:right w:val="none" w:sz="0" w:space="0" w:color="auto"/>
              </w:divBdr>
            </w:div>
            <w:div w:id="87046835">
              <w:marLeft w:val="0"/>
              <w:marRight w:val="0"/>
              <w:marTop w:val="0"/>
              <w:marBottom w:val="0"/>
              <w:divBdr>
                <w:top w:val="none" w:sz="0" w:space="0" w:color="auto"/>
                <w:left w:val="none" w:sz="0" w:space="0" w:color="auto"/>
                <w:bottom w:val="none" w:sz="0" w:space="0" w:color="auto"/>
                <w:right w:val="none" w:sz="0" w:space="0" w:color="auto"/>
              </w:divBdr>
            </w:div>
            <w:div w:id="117988133">
              <w:marLeft w:val="0"/>
              <w:marRight w:val="0"/>
              <w:marTop w:val="0"/>
              <w:marBottom w:val="0"/>
              <w:divBdr>
                <w:top w:val="none" w:sz="0" w:space="0" w:color="auto"/>
                <w:left w:val="none" w:sz="0" w:space="0" w:color="auto"/>
                <w:bottom w:val="none" w:sz="0" w:space="0" w:color="auto"/>
                <w:right w:val="none" w:sz="0" w:space="0" w:color="auto"/>
              </w:divBdr>
            </w:div>
            <w:div w:id="1294948419">
              <w:marLeft w:val="0"/>
              <w:marRight w:val="0"/>
              <w:marTop w:val="0"/>
              <w:marBottom w:val="0"/>
              <w:divBdr>
                <w:top w:val="none" w:sz="0" w:space="0" w:color="auto"/>
                <w:left w:val="none" w:sz="0" w:space="0" w:color="auto"/>
                <w:bottom w:val="none" w:sz="0" w:space="0" w:color="auto"/>
                <w:right w:val="none" w:sz="0" w:space="0" w:color="auto"/>
              </w:divBdr>
            </w:div>
            <w:div w:id="496728567">
              <w:marLeft w:val="0"/>
              <w:marRight w:val="0"/>
              <w:marTop w:val="0"/>
              <w:marBottom w:val="0"/>
              <w:divBdr>
                <w:top w:val="none" w:sz="0" w:space="0" w:color="auto"/>
                <w:left w:val="none" w:sz="0" w:space="0" w:color="auto"/>
                <w:bottom w:val="none" w:sz="0" w:space="0" w:color="auto"/>
                <w:right w:val="none" w:sz="0" w:space="0" w:color="auto"/>
              </w:divBdr>
            </w:div>
            <w:div w:id="535311339">
              <w:marLeft w:val="0"/>
              <w:marRight w:val="0"/>
              <w:marTop w:val="0"/>
              <w:marBottom w:val="0"/>
              <w:divBdr>
                <w:top w:val="none" w:sz="0" w:space="0" w:color="auto"/>
                <w:left w:val="none" w:sz="0" w:space="0" w:color="auto"/>
                <w:bottom w:val="none" w:sz="0" w:space="0" w:color="auto"/>
                <w:right w:val="none" w:sz="0" w:space="0" w:color="auto"/>
              </w:divBdr>
            </w:div>
            <w:div w:id="1473055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469383">
      <w:bodyDiv w:val="1"/>
      <w:marLeft w:val="0"/>
      <w:marRight w:val="0"/>
      <w:marTop w:val="0"/>
      <w:marBottom w:val="0"/>
      <w:divBdr>
        <w:top w:val="none" w:sz="0" w:space="0" w:color="auto"/>
        <w:left w:val="none" w:sz="0" w:space="0" w:color="auto"/>
        <w:bottom w:val="none" w:sz="0" w:space="0" w:color="auto"/>
        <w:right w:val="none" w:sz="0" w:space="0" w:color="auto"/>
      </w:divBdr>
      <w:divsChild>
        <w:div w:id="1308241978">
          <w:marLeft w:val="0"/>
          <w:marRight w:val="0"/>
          <w:marTop w:val="0"/>
          <w:marBottom w:val="0"/>
          <w:divBdr>
            <w:top w:val="none" w:sz="0" w:space="0" w:color="auto"/>
            <w:left w:val="none" w:sz="0" w:space="0" w:color="auto"/>
            <w:bottom w:val="none" w:sz="0" w:space="0" w:color="auto"/>
            <w:right w:val="none" w:sz="0" w:space="0" w:color="auto"/>
          </w:divBdr>
          <w:divsChild>
            <w:div w:id="1897887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808943">
      <w:bodyDiv w:val="1"/>
      <w:marLeft w:val="0"/>
      <w:marRight w:val="0"/>
      <w:marTop w:val="0"/>
      <w:marBottom w:val="0"/>
      <w:divBdr>
        <w:top w:val="none" w:sz="0" w:space="0" w:color="auto"/>
        <w:left w:val="none" w:sz="0" w:space="0" w:color="auto"/>
        <w:bottom w:val="none" w:sz="0" w:space="0" w:color="auto"/>
        <w:right w:val="none" w:sz="0" w:space="0" w:color="auto"/>
      </w:divBdr>
    </w:div>
    <w:div w:id="835461668">
      <w:bodyDiv w:val="1"/>
      <w:marLeft w:val="0"/>
      <w:marRight w:val="0"/>
      <w:marTop w:val="0"/>
      <w:marBottom w:val="0"/>
      <w:divBdr>
        <w:top w:val="none" w:sz="0" w:space="0" w:color="auto"/>
        <w:left w:val="none" w:sz="0" w:space="0" w:color="auto"/>
        <w:bottom w:val="none" w:sz="0" w:space="0" w:color="auto"/>
        <w:right w:val="none" w:sz="0" w:space="0" w:color="auto"/>
      </w:divBdr>
    </w:div>
    <w:div w:id="844978754">
      <w:bodyDiv w:val="1"/>
      <w:marLeft w:val="0"/>
      <w:marRight w:val="0"/>
      <w:marTop w:val="0"/>
      <w:marBottom w:val="0"/>
      <w:divBdr>
        <w:top w:val="none" w:sz="0" w:space="0" w:color="auto"/>
        <w:left w:val="none" w:sz="0" w:space="0" w:color="auto"/>
        <w:bottom w:val="none" w:sz="0" w:space="0" w:color="auto"/>
        <w:right w:val="none" w:sz="0" w:space="0" w:color="auto"/>
      </w:divBdr>
    </w:div>
    <w:div w:id="862522908">
      <w:bodyDiv w:val="1"/>
      <w:marLeft w:val="0"/>
      <w:marRight w:val="0"/>
      <w:marTop w:val="0"/>
      <w:marBottom w:val="0"/>
      <w:divBdr>
        <w:top w:val="none" w:sz="0" w:space="0" w:color="auto"/>
        <w:left w:val="none" w:sz="0" w:space="0" w:color="auto"/>
        <w:bottom w:val="none" w:sz="0" w:space="0" w:color="auto"/>
        <w:right w:val="none" w:sz="0" w:space="0" w:color="auto"/>
      </w:divBdr>
      <w:divsChild>
        <w:div w:id="1510680306">
          <w:marLeft w:val="0"/>
          <w:marRight w:val="0"/>
          <w:marTop w:val="0"/>
          <w:marBottom w:val="0"/>
          <w:divBdr>
            <w:top w:val="none" w:sz="0" w:space="0" w:color="auto"/>
            <w:left w:val="none" w:sz="0" w:space="0" w:color="auto"/>
            <w:bottom w:val="none" w:sz="0" w:space="0" w:color="auto"/>
            <w:right w:val="none" w:sz="0" w:space="0" w:color="auto"/>
          </w:divBdr>
          <w:divsChild>
            <w:div w:id="438989527">
              <w:marLeft w:val="0"/>
              <w:marRight w:val="0"/>
              <w:marTop w:val="0"/>
              <w:marBottom w:val="0"/>
              <w:divBdr>
                <w:top w:val="none" w:sz="0" w:space="0" w:color="auto"/>
                <w:left w:val="none" w:sz="0" w:space="0" w:color="auto"/>
                <w:bottom w:val="none" w:sz="0" w:space="0" w:color="auto"/>
                <w:right w:val="none" w:sz="0" w:space="0" w:color="auto"/>
              </w:divBdr>
              <w:divsChild>
                <w:div w:id="117244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871654">
      <w:bodyDiv w:val="1"/>
      <w:marLeft w:val="0"/>
      <w:marRight w:val="0"/>
      <w:marTop w:val="0"/>
      <w:marBottom w:val="0"/>
      <w:divBdr>
        <w:top w:val="none" w:sz="0" w:space="0" w:color="auto"/>
        <w:left w:val="none" w:sz="0" w:space="0" w:color="auto"/>
        <w:bottom w:val="none" w:sz="0" w:space="0" w:color="auto"/>
        <w:right w:val="none" w:sz="0" w:space="0" w:color="auto"/>
      </w:divBdr>
    </w:div>
    <w:div w:id="989560209">
      <w:bodyDiv w:val="1"/>
      <w:marLeft w:val="0"/>
      <w:marRight w:val="0"/>
      <w:marTop w:val="0"/>
      <w:marBottom w:val="0"/>
      <w:divBdr>
        <w:top w:val="none" w:sz="0" w:space="0" w:color="auto"/>
        <w:left w:val="none" w:sz="0" w:space="0" w:color="auto"/>
        <w:bottom w:val="none" w:sz="0" w:space="0" w:color="auto"/>
        <w:right w:val="none" w:sz="0" w:space="0" w:color="auto"/>
      </w:divBdr>
    </w:div>
    <w:div w:id="1101023306">
      <w:bodyDiv w:val="1"/>
      <w:marLeft w:val="0"/>
      <w:marRight w:val="0"/>
      <w:marTop w:val="0"/>
      <w:marBottom w:val="0"/>
      <w:divBdr>
        <w:top w:val="none" w:sz="0" w:space="0" w:color="auto"/>
        <w:left w:val="none" w:sz="0" w:space="0" w:color="auto"/>
        <w:bottom w:val="none" w:sz="0" w:space="0" w:color="auto"/>
        <w:right w:val="none" w:sz="0" w:space="0" w:color="auto"/>
      </w:divBdr>
    </w:div>
    <w:div w:id="1158231333">
      <w:bodyDiv w:val="1"/>
      <w:marLeft w:val="0"/>
      <w:marRight w:val="0"/>
      <w:marTop w:val="0"/>
      <w:marBottom w:val="0"/>
      <w:divBdr>
        <w:top w:val="none" w:sz="0" w:space="0" w:color="auto"/>
        <w:left w:val="none" w:sz="0" w:space="0" w:color="auto"/>
        <w:bottom w:val="none" w:sz="0" w:space="0" w:color="auto"/>
        <w:right w:val="none" w:sz="0" w:space="0" w:color="auto"/>
      </w:divBdr>
      <w:divsChild>
        <w:div w:id="2043239682">
          <w:marLeft w:val="0"/>
          <w:marRight w:val="0"/>
          <w:marTop w:val="0"/>
          <w:marBottom w:val="0"/>
          <w:divBdr>
            <w:top w:val="none" w:sz="0" w:space="0" w:color="auto"/>
            <w:left w:val="none" w:sz="0" w:space="0" w:color="auto"/>
            <w:bottom w:val="none" w:sz="0" w:space="0" w:color="auto"/>
            <w:right w:val="none" w:sz="0" w:space="0" w:color="auto"/>
          </w:divBdr>
          <w:divsChild>
            <w:div w:id="1664158934">
              <w:marLeft w:val="0"/>
              <w:marRight w:val="0"/>
              <w:marTop w:val="0"/>
              <w:marBottom w:val="0"/>
              <w:divBdr>
                <w:top w:val="none" w:sz="0" w:space="0" w:color="auto"/>
                <w:left w:val="none" w:sz="0" w:space="0" w:color="auto"/>
                <w:bottom w:val="none" w:sz="0" w:space="0" w:color="auto"/>
                <w:right w:val="none" w:sz="0" w:space="0" w:color="auto"/>
              </w:divBdr>
            </w:div>
            <w:div w:id="182327779">
              <w:marLeft w:val="0"/>
              <w:marRight w:val="0"/>
              <w:marTop w:val="0"/>
              <w:marBottom w:val="0"/>
              <w:divBdr>
                <w:top w:val="none" w:sz="0" w:space="0" w:color="auto"/>
                <w:left w:val="none" w:sz="0" w:space="0" w:color="auto"/>
                <w:bottom w:val="none" w:sz="0" w:space="0" w:color="auto"/>
                <w:right w:val="none" w:sz="0" w:space="0" w:color="auto"/>
              </w:divBdr>
            </w:div>
            <w:div w:id="412045230">
              <w:marLeft w:val="0"/>
              <w:marRight w:val="0"/>
              <w:marTop w:val="0"/>
              <w:marBottom w:val="0"/>
              <w:divBdr>
                <w:top w:val="none" w:sz="0" w:space="0" w:color="auto"/>
                <w:left w:val="none" w:sz="0" w:space="0" w:color="auto"/>
                <w:bottom w:val="none" w:sz="0" w:space="0" w:color="auto"/>
                <w:right w:val="none" w:sz="0" w:space="0" w:color="auto"/>
              </w:divBdr>
            </w:div>
            <w:div w:id="1567954807">
              <w:marLeft w:val="0"/>
              <w:marRight w:val="0"/>
              <w:marTop w:val="0"/>
              <w:marBottom w:val="0"/>
              <w:divBdr>
                <w:top w:val="none" w:sz="0" w:space="0" w:color="auto"/>
                <w:left w:val="none" w:sz="0" w:space="0" w:color="auto"/>
                <w:bottom w:val="none" w:sz="0" w:space="0" w:color="auto"/>
                <w:right w:val="none" w:sz="0" w:space="0" w:color="auto"/>
              </w:divBdr>
            </w:div>
            <w:div w:id="974525442">
              <w:marLeft w:val="0"/>
              <w:marRight w:val="0"/>
              <w:marTop w:val="0"/>
              <w:marBottom w:val="0"/>
              <w:divBdr>
                <w:top w:val="none" w:sz="0" w:space="0" w:color="auto"/>
                <w:left w:val="none" w:sz="0" w:space="0" w:color="auto"/>
                <w:bottom w:val="none" w:sz="0" w:space="0" w:color="auto"/>
                <w:right w:val="none" w:sz="0" w:space="0" w:color="auto"/>
              </w:divBdr>
            </w:div>
            <w:div w:id="561405976">
              <w:marLeft w:val="0"/>
              <w:marRight w:val="0"/>
              <w:marTop w:val="0"/>
              <w:marBottom w:val="0"/>
              <w:divBdr>
                <w:top w:val="none" w:sz="0" w:space="0" w:color="auto"/>
                <w:left w:val="none" w:sz="0" w:space="0" w:color="auto"/>
                <w:bottom w:val="none" w:sz="0" w:space="0" w:color="auto"/>
                <w:right w:val="none" w:sz="0" w:space="0" w:color="auto"/>
              </w:divBdr>
            </w:div>
            <w:div w:id="385640508">
              <w:marLeft w:val="0"/>
              <w:marRight w:val="0"/>
              <w:marTop w:val="0"/>
              <w:marBottom w:val="0"/>
              <w:divBdr>
                <w:top w:val="none" w:sz="0" w:space="0" w:color="auto"/>
                <w:left w:val="none" w:sz="0" w:space="0" w:color="auto"/>
                <w:bottom w:val="none" w:sz="0" w:space="0" w:color="auto"/>
                <w:right w:val="none" w:sz="0" w:space="0" w:color="auto"/>
              </w:divBdr>
            </w:div>
            <w:div w:id="2007782645">
              <w:marLeft w:val="0"/>
              <w:marRight w:val="0"/>
              <w:marTop w:val="0"/>
              <w:marBottom w:val="0"/>
              <w:divBdr>
                <w:top w:val="none" w:sz="0" w:space="0" w:color="auto"/>
                <w:left w:val="none" w:sz="0" w:space="0" w:color="auto"/>
                <w:bottom w:val="none" w:sz="0" w:space="0" w:color="auto"/>
                <w:right w:val="none" w:sz="0" w:space="0" w:color="auto"/>
              </w:divBdr>
            </w:div>
            <w:div w:id="1336762675">
              <w:marLeft w:val="0"/>
              <w:marRight w:val="0"/>
              <w:marTop w:val="0"/>
              <w:marBottom w:val="0"/>
              <w:divBdr>
                <w:top w:val="none" w:sz="0" w:space="0" w:color="auto"/>
                <w:left w:val="none" w:sz="0" w:space="0" w:color="auto"/>
                <w:bottom w:val="none" w:sz="0" w:space="0" w:color="auto"/>
                <w:right w:val="none" w:sz="0" w:space="0" w:color="auto"/>
              </w:divBdr>
            </w:div>
            <w:div w:id="2051416675">
              <w:marLeft w:val="0"/>
              <w:marRight w:val="0"/>
              <w:marTop w:val="0"/>
              <w:marBottom w:val="0"/>
              <w:divBdr>
                <w:top w:val="none" w:sz="0" w:space="0" w:color="auto"/>
                <w:left w:val="none" w:sz="0" w:space="0" w:color="auto"/>
                <w:bottom w:val="none" w:sz="0" w:space="0" w:color="auto"/>
                <w:right w:val="none" w:sz="0" w:space="0" w:color="auto"/>
              </w:divBdr>
            </w:div>
            <w:div w:id="1055734697">
              <w:marLeft w:val="0"/>
              <w:marRight w:val="0"/>
              <w:marTop w:val="0"/>
              <w:marBottom w:val="0"/>
              <w:divBdr>
                <w:top w:val="none" w:sz="0" w:space="0" w:color="auto"/>
                <w:left w:val="none" w:sz="0" w:space="0" w:color="auto"/>
                <w:bottom w:val="none" w:sz="0" w:space="0" w:color="auto"/>
                <w:right w:val="none" w:sz="0" w:space="0" w:color="auto"/>
              </w:divBdr>
            </w:div>
            <w:div w:id="1281688501">
              <w:marLeft w:val="0"/>
              <w:marRight w:val="0"/>
              <w:marTop w:val="0"/>
              <w:marBottom w:val="0"/>
              <w:divBdr>
                <w:top w:val="none" w:sz="0" w:space="0" w:color="auto"/>
                <w:left w:val="none" w:sz="0" w:space="0" w:color="auto"/>
                <w:bottom w:val="none" w:sz="0" w:space="0" w:color="auto"/>
                <w:right w:val="none" w:sz="0" w:space="0" w:color="auto"/>
              </w:divBdr>
            </w:div>
            <w:div w:id="1014914825">
              <w:marLeft w:val="0"/>
              <w:marRight w:val="0"/>
              <w:marTop w:val="0"/>
              <w:marBottom w:val="0"/>
              <w:divBdr>
                <w:top w:val="none" w:sz="0" w:space="0" w:color="auto"/>
                <w:left w:val="none" w:sz="0" w:space="0" w:color="auto"/>
                <w:bottom w:val="none" w:sz="0" w:space="0" w:color="auto"/>
                <w:right w:val="none" w:sz="0" w:space="0" w:color="auto"/>
              </w:divBdr>
            </w:div>
            <w:div w:id="2094471151">
              <w:marLeft w:val="0"/>
              <w:marRight w:val="0"/>
              <w:marTop w:val="0"/>
              <w:marBottom w:val="0"/>
              <w:divBdr>
                <w:top w:val="none" w:sz="0" w:space="0" w:color="auto"/>
                <w:left w:val="none" w:sz="0" w:space="0" w:color="auto"/>
                <w:bottom w:val="none" w:sz="0" w:space="0" w:color="auto"/>
                <w:right w:val="none" w:sz="0" w:space="0" w:color="auto"/>
              </w:divBdr>
            </w:div>
            <w:div w:id="852498646">
              <w:marLeft w:val="0"/>
              <w:marRight w:val="0"/>
              <w:marTop w:val="0"/>
              <w:marBottom w:val="0"/>
              <w:divBdr>
                <w:top w:val="none" w:sz="0" w:space="0" w:color="auto"/>
                <w:left w:val="none" w:sz="0" w:space="0" w:color="auto"/>
                <w:bottom w:val="none" w:sz="0" w:space="0" w:color="auto"/>
                <w:right w:val="none" w:sz="0" w:space="0" w:color="auto"/>
              </w:divBdr>
            </w:div>
            <w:div w:id="1378973293">
              <w:marLeft w:val="0"/>
              <w:marRight w:val="0"/>
              <w:marTop w:val="0"/>
              <w:marBottom w:val="0"/>
              <w:divBdr>
                <w:top w:val="none" w:sz="0" w:space="0" w:color="auto"/>
                <w:left w:val="none" w:sz="0" w:space="0" w:color="auto"/>
                <w:bottom w:val="none" w:sz="0" w:space="0" w:color="auto"/>
                <w:right w:val="none" w:sz="0" w:space="0" w:color="auto"/>
              </w:divBdr>
            </w:div>
            <w:div w:id="1295208423">
              <w:marLeft w:val="0"/>
              <w:marRight w:val="0"/>
              <w:marTop w:val="0"/>
              <w:marBottom w:val="0"/>
              <w:divBdr>
                <w:top w:val="none" w:sz="0" w:space="0" w:color="auto"/>
                <w:left w:val="none" w:sz="0" w:space="0" w:color="auto"/>
                <w:bottom w:val="none" w:sz="0" w:space="0" w:color="auto"/>
                <w:right w:val="none" w:sz="0" w:space="0" w:color="auto"/>
              </w:divBdr>
            </w:div>
            <w:div w:id="2073959796">
              <w:marLeft w:val="0"/>
              <w:marRight w:val="0"/>
              <w:marTop w:val="0"/>
              <w:marBottom w:val="0"/>
              <w:divBdr>
                <w:top w:val="none" w:sz="0" w:space="0" w:color="auto"/>
                <w:left w:val="none" w:sz="0" w:space="0" w:color="auto"/>
                <w:bottom w:val="none" w:sz="0" w:space="0" w:color="auto"/>
                <w:right w:val="none" w:sz="0" w:space="0" w:color="auto"/>
              </w:divBdr>
            </w:div>
            <w:div w:id="226651889">
              <w:marLeft w:val="0"/>
              <w:marRight w:val="0"/>
              <w:marTop w:val="0"/>
              <w:marBottom w:val="0"/>
              <w:divBdr>
                <w:top w:val="none" w:sz="0" w:space="0" w:color="auto"/>
                <w:left w:val="none" w:sz="0" w:space="0" w:color="auto"/>
                <w:bottom w:val="none" w:sz="0" w:space="0" w:color="auto"/>
                <w:right w:val="none" w:sz="0" w:space="0" w:color="auto"/>
              </w:divBdr>
            </w:div>
            <w:div w:id="1199472497">
              <w:marLeft w:val="0"/>
              <w:marRight w:val="0"/>
              <w:marTop w:val="0"/>
              <w:marBottom w:val="0"/>
              <w:divBdr>
                <w:top w:val="none" w:sz="0" w:space="0" w:color="auto"/>
                <w:left w:val="none" w:sz="0" w:space="0" w:color="auto"/>
                <w:bottom w:val="none" w:sz="0" w:space="0" w:color="auto"/>
                <w:right w:val="none" w:sz="0" w:space="0" w:color="auto"/>
              </w:divBdr>
            </w:div>
            <w:div w:id="800852783">
              <w:marLeft w:val="0"/>
              <w:marRight w:val="0"/>
              <w:marTop w:val="0"/>
              <w:marBottom w:val="0"/>
              <w:divBdr>
                <w:top w:val="none" w:sz="0" w:space="0" w:color="auto"/>
                <w:left w:val="none" w:sz="0" w:space="0" w:color="auto"/>
                <w:bottom w:val="none" w:sz="0" w:space="0" w:color="auto"/>
                <w:right w:val="none" w:sz="0" w:space="0" w:color="auto"/>
              </w:divBdr>
            </w:div>
            <w:div w:id="121194092">
              <w:marLeft w:val="0"/>
              <w:marRight w:val="0"/>
              <w:marTop w:val="0"/>
              <w:marBottom w:val="0"/>
              <w:divBdr>
                <w:top w:val="none" w:sz="0" w:space="0" w:color="auto"/>
                <w:left w:val="none" w:sz="0" w:space="0" w:color="auto"/>
                <w:bottom w:val="none" w:sz="0" w:space="0" w:color="auto"/>
                <w:right w:val="none" w:sz="0" w:space="0" w:color="auto"/>
              </w:divBdr>
            </w:div>
            <w:div w:id="788158377">
              <w:marLeft w:val="0"/>
              <w:marRight w:val="0"/>
              <w:marTop w:val="0"/>
              <w:marBottom w:val="0"/>
              <w:divBdr>
                <w:top w:val="none" w:sz="0" w:space="0" w:color="auto"/>
                <w:left w:val="none" w:sz="0" w:space="0" w:color="auto"/>
                <w:bottom w:val="none" w:sz="0" w:space="0" w:color="auto"/>
                <w:right w:val="none" w:sz="0" w:space="0" w:color="auto"/>
              </w:divBdr>
            </w:div>
            <w:div w:id="367149974">
              <w:marLeft w:val="0"/>
              <w:marRight w:val="0"/>
              <w:marTop w:val="0"/>
              <w:marBottom w:val="0"/>
              <w:divBdr>
                <w:top w:val="none" w:sz="0" w:space="0" w:color="auto"/>
                <w:left w:val="none" w:sz="0" w:space="0" w:color="auto"/>
                <w:bottom w:val="none" w:sz="0" w:space="0" w:color="auto"/>
                <w:right w:val="none" w:sz="0" w:space="0" w:color="auto"/>
              </w:divBdr>
            </w:div>
            <w:div w:id="2017034024">
              <w:marLeft w:val="0"/>
              <w:marRight w:val="0"/>
              <w:marTop w:val="0"/>
              <w:marBottom w:val="0"/>
              <w:divBdr>
                <w:top w:val="none" w:sz="0" w:space="0" w:color="auto"/>
                <w:left w:val="none" w:sz="0" w:space="0" w:color="auto"/>
                <w:bottom w:val="none" w:sz="0" w:space="0" w:color="auto"/>
                <w:right w:val="none" w:sz="0" w:space="0" w:color="auto"/>
              </w:divBdr>
            </w:div>
            <w:div w:id="1543714549">
              <w:marLeft w:val="0"/>
              <w:marRight w:val="0"/>
              <w:marTop w:val="0"/>
              <w:marBottom w:val="0"/>
              <w:divBdr>
                <w:top w:val="none" w:sz="0" w:space="0" w:color="auto"/>
                <w:left w:val="none" w:sz="0" w:space="0" w:color="auto"/>
                <w:bottom w:val="none" w:sz="0" w:space="0" w:color="auto"/>
                <w:right w:val="none" w:sz="0" w:space="0" w:color="auto"/>
              </w:divBdr>
            </w:div>
            <w:div w:id="1891919381">
              <w:marLeft w:val="0"/>
              <w:marRight w:val="0"/>
              <w:marTop w:val="0"/>
              <w:marBottom w:val="0"/>
              <w:divBdr>
                <w:top w:val="none" w:sz="0" w:space="0" w:color="auto"/>
                <w:left w:val="none" w:sz="0" w:space="0" w:color="auto"/>
                <w:bottom w:val="none" w:sz="0" w:space="0" w:color="auto"/>
                <w:right w:val="none" w:sz="0" w:space="0" w:color="auto"/>
              </w:divBdr>
            </w:div>
            <w:div w:id="1587034687">
              <w:marLeft w:val="0"/>
              <w:marRight w:val="0"/>
              <w:marTop w:val="0"/>
              <w:marBottom w:val="0"/>
              <w:divBdr>
                <w:top w:val="none" w:sz="0" w:space="0" w:color="auto"/>
                <w:left w:val="none" w:sz="0" w:space="0" w:color="auto"/>
                <w:bottom w:val="none" w:sz="0" w:space="0" w:color="auto"/>
                <w:right w:val="none" w:sz="0" w:space="0" w:color="auto"/>
              </w:divBdr>
            </w:div>
            <w:div w:id="444034113">
              <w:marLeft w:val="0"/>
              <w:marRight w:val="0"/>
              <w:marTop w:val="0"/>
              <w:marBottom w:val="0"/>
              <w:divBdr>
                <w:top w:val="none" w:sz="0" w:space="0" w:color="auto"/>
                <w:left w:val="none" w:sz="0" w:space="0" w:color="auto"/>
                <w:bottom w:val="none" w:sz="0" w:space="0" w:color="auto"/>
                <w:right w:val="none" w:sz="0" w:space="0" w:color="auto"/>
              </w:divBdr>
            </w:div>
            <w:div w:id="716049980">
              <w:marLeft w:val="0"/>
              <w:marRight w:val="0"/>
              <w:marTop w:val="0"/>
              <w:marBottom w:val="0"/>
              <w:divBdr>
                <w:top w:val="none" w:sz="0" w:space="0" w:color="auto"/>
                <w:left w:val="none" w:sz="0" w:space="0" w:color="auto"/>
                <w:bottom w:val="none" w:sz="0" w:space="0" w:color="auto"/>
                <w:right w:val="none" w:sz="0" w:space="0" w:color="auto"/>
              </w:divBdr>
            </w:div>
            <w:div w:id="338774537">
              <w:marLeft w:val="0"/>
              <w:marRight w:val="0"/>
              <w:marTop w:val="0"/>
              <w:marBottom w:val="0"/>
              <w:divBdr>
                <w:top w:val="none" w:sz="0" w:space="0" w:color="auto"/>
                <w:left w:val="none" w:sz="0" w:space="0" w:color="auto"/>
                <w:bottom w:val="none" w:sz="0" w:space="0" w:color="auto"/>
                <w:right w:val="none" w:sz="0" w:space="0" w:color="auto"/>
              </w:divBdr>
            </w:div>
            <w:div w:id="1330258179">
              <w:marLeft w:val="0"/>
              <w:marRight w:val="0"/>
              <w:marTop w:val="0"/>
              <w:marBottom w:val="0"/>
              <w:divBdr>
                <w:top w:val="none" w:sz="0" w:space="0" w:color="auto"/>
                <w:left w:val="none" w:sz="0" w:space="0" w:color="auto"/>
                <w:bottom w:val="none" w:sz="0" w:space="0" w:color="auto"/>
                <w:right w:val="none" w:sz="0" w:space="0" w:color="auto"/>
              </w:divBdr>
            </w:div>
            <w:div w:id="1900901350">
              <w:marLeft w:val="0"/>
              <w:marRight w:val="0"/>
              <w:marTop w:val="0"/>
              <w:marBottom w:val="0"/>
              <w:divBdr>
                <w:top w:val="none" w:sz="0" w:space="0" w:color="auto"/>
                <w:left w:val="none" w:sz="0" w:space="0" w:color="auto"/>
                <w:bottom w:val="none" w:sz="0" w:space="0" w:color="auto"/>
                <w:right w:val="none" w:sz="0" w:space="0" w:color="auto"/>
              </w:divBdr>
            </w:div>
            <w:div w:id="1814174052">
              <w:marLeft w:val="0"/>
              <w:marRight w:val="0"/>
              <w:marTop w:val="0"/>
              <w:marBottom w:val="0"/>
              <w:divBdr>
                <w:top w:val="none" w:sz="0" w:space="0" w:color="auto"/>
                <w:left w:val="none" w:sz="0" w:space="0" w:color="auto"/>
                <w:bottom w:val="none" w:sz="0" w:space="0" w:color="auto"/>
                <w:right w:val="none" w:sz="0" w:space="0" w:color="auto"/>
              </w:divBdr>
            </w:div>
            <w:div w:id="312295714">
              <w:marLeft w:val="0"/>
              <w:marRight w:val="0"/>
              <w:marTop w:val="0"/>
              <w:marBottom w:val="0"/>
              <w:divBdr>
                <w:top w:val="none" w:sz="0" w:space="0" w:color="auto"/>
                <w:left w:val="none" w:sz="0" w:space="0" w:color="auto"/>
                <w:bottom w:val="none" w:sz="0" w:space="0" w:color="auto"/>
                <w:right w:val="none" w:sz="0" w:space="0" w:color="auto"/>
              </w:divBdr>
            </w:div>
            <w:div w:id="1561938340">
              <w:marLeft w:val="0"/>
              <w:marRight w:val="0"/>
              <w:marTop w:val="0"/>
              <w:marBottom w:val="0"/>
              <w:divBdr>
                <w:top w:val="none" w:sz="0" w:space="0" w:color="auto"/>
                <w:left w:val="none" w:sz="0" w:space="0" w:color="auto"/>
                <w:bottom w:val="none" w:sz="0" w:space="0" w:color="auto"/>
                <w:right w:val="none" w:sz="0" w:space="0" w:color="auto"/>
              </w:divBdr>
            </w:div>
            <w:div w:id="959842619">
              <w:marLeft w:val="0"/>
              <w:marRight w:val="0"/>
              <w:marTop w:val="0"/>
              <w:marBottom w:val="0"/>
              <w:divBdr>
                <w:top w:val="none" w:sz="0" w:space="0" w:color="auto"/>
                <w:left w:val="none" w:sz="0" w:space="0" w:color="auto"/>
                <w:bottom w:val="none" w:sz="0" w:space="0" w:color="auto"/>
                <w:right w:val="none" w:sz="0" w:space="0" w:color="auto"/>
              </w:divBdr>
            </w:div>
            <w:div w:id="387456967">
              <w:marLeft w:val="0"/>
              <w:marRight w:val="0"/>
              <w:marTop w:val="0"/>
              <w:marBottom w:val="0"/>
              <w:divBdr>
                <w:top w:val="none" w:sz="0" w:space="0" w:color="auto"/>
                <w:left w:val="none" w:sz="0" w:space="0" w:color="auto"/>
                <w:bottom w:val="none" w:sz="0" w:space="0" w:color="auto"/>
                <w:right w:val="none" w:sz="0" w:space="0" w:color="auto"/>
              </w:divBdr>
            </w:div>
            <w:div w:id="843780679">
              <w:marLeft w:val="0"/>
              <w:marRight w:val="0"/>
              <w:marTop w:val="0"/>
              <w:marBottom w:val="0"/>
              <w:divBdr>
                <w:top w:val="none" w:sz="0" w:space="0" w:color="auto"/>
                <w:left w:val="none" w:sz="0" w:space="0" w:color="auto"/>
                <w:bottom w:val="none" w:sz="0" w:space="0" w:color="auto"/>
                <w:right w:val="none" w:sz="0" w:space="0" w:color="auto"/>
              </w:divBdr>
            </w:div>
            <w:div w:id="978995733">
              <w:marLeft w:val="0"/>
              <w:marRight w:val="0"/>
              <w:marTop w:val="0"/>
              <w:marBottom w:val="0"/>
              <w:divBdr>
                <w:top w:val="none" w:sz="0" w:space="0" w:color="auto"/>
                <w:left w:val="none" w:sz="0" w:space="0" w:color="auto"/>
                <w:bottom w:val="none" w:sz="0" w:space="0" w:color="auto"/>
                <w:right w:val="none" w:sz="0" w:space="0" w:color="auto"/>
              </w:divBdr>
            </w:div>
            <w:div w:id="807474127">
              <w:marLeft w:val="0"/>
              <w:marRight w:val="0"/>
              <w:marTop w:val="0"/>
              <w:marBottom w:val="0"/>
              <w:divBdr>
                <w:top w:val="none" w:sz="0" w:space="0" w:color="auto"/>
                <w:left w:val="none" w:sz="0" w:space="0" w:color="auto"/>
                <w:bottom w:val="none" w:sz="0" w:space="0" w:color="auto"/>
                <w:right w:val="none" w:sz="0" w:space="0" w:color="auto"/>
              </w:divBdr>
            </w:div>
            <w:div w:id="1938638904">
              <w:marLeft w:val="0"/>
              <w:marRight w:val="0"/>
              <w:marTop w:val="0"/>
              <w:marBottom w:val="0"/>
              <w:divBdr>
                <w:top w:val="none" w:sz="0" w:space="0" w:color="auto"/>
                <w:left w:val="none" w:sz="0" w:space="0" w:color="auto"/>
                <w:bottom w:val="none" w:sz="0" w:space="0" w:color="auto"/>
                <w:right w:val="none" w:sz="0" w:space="0" w:color="auto"/>
              </w:divBdr>
            </w:div>
            <w:div w:id="632175601">
              <w:marLeft w:val="0"/>
              <w:marRight w:val="0"/>
              <w:marTop w:val="0"/>
              <w:marBottom w:val="0"/>
              <w:divBdr>
                <w:top w:val="none" w:sz="0" w:space="0" w:color="auto"/>
                <w:left w:val="none" w:sz="0" w:space="0" w:color="auto"/>
                <w:bottom w:val="none" w:sz="0" w:space="0" w:color="auto"/>
                <w:right w:val="none" w:sz="0" w:space="0" w:color="auto"/>
              </w:divBdr>
            </w:div>
            <w:div w:id="686564380">
              <w:marLeft w:val="0"/>
              <w:marRight w:val="0"/>
              <w:marTop w:val="0"/>
              <w:marBottom w:val="0"/>
              <w:divBdr>
                <w:top w:val="none" w:sz="0" w:space="0" w:color="auto"/>
                <w:left w:val="none" w:sz="0" w:space="0" w:color="auto"/>
                <w:bottom w:val="none" w:sz="0" w:space="0" w:color="auto"/>
                <w:right w:val="none" w:sz="0" w:space="0" w:color="auto"/>
              </w:divBdr>
            </w:div>
            <w:div w:id="1236741606">
              <w:marLeft w:val="0"/>
              <w:marRight w:val="0"/>
              <w:marTop w:val="0"/>
              <w:marBottom w:val="0"/>
              <w:divBdr>
                <w:top w:val="none" w:sz="0" w:space="0" w:color="auto"/>
                <w:left w:val="none" w:sz="0" w:space="0" w:color="auto"/>
                <w:bottom w:val="none" w:sz="0" w:space="0" w:color="auto"/>
                <w:right w:val="none" w:sz="0" w:space="0" w:color="auto"/>
              </w:divBdr>
            </w:div>
            <w:div w:id="1581015267">
              <w:marLeft w:val="0"/>
              <w:marRight w:val="0"/>
              <w:marTop w:val="0"/>
              <w:marBottom w:val="0"/>
              <w:divBdr>
                <w:top w:val="none" w:sz="0" w:space="0" w:color="auto"/>
                <w:left w:val="none" w:sz="0" w:space="0" w:color="auto"/>
                <w:bottom w:val="none" w:sz="0" w:space="0" w:color="auto"/>
                <w:right w:val="none" w:sz="0" w:space="0" w:color="auto"/>
              </w:divBdr>
            </w:div>
            <w:div w:id="257907680">
              <w:marLeft w:val="0"/>
              <w:marRight w:val="0"/>
              <w:marTop w:val="0"/>
              <w:marBottom w:val="0"/>
              <w:divBdr>
                <w:top w:val="none" w:sz="0" w:space="0" w:color="auto"/>
                <w:left w:val="none" w:sz="0" w:space="0" w:color="auto"/>
                <w:bottom w:val="none" w:sz="0" w:space="0" w:color="auto"/>
                <w:right w:val="none" w:sz="0" w:space="0" w:color="auto"/>
              </w:divBdr>
            </w:div>
            <w:div w:id="1009210880">
              <w:marLeft w:val="0"/>
              <w:marRight w:val="0"/>
              <w:marTop w:val="0"/>
              <w:marBottom w:val="0"/>
              <w:divBdr>
                <w:top w:val="none" w:sz="0" w:space="0" w:color="auto"/>
                <w:left w:val="none" w:sz="0" w:space="0" w:color="auto"/>
                <w:bottom w:val="none" w:sz="0" w:space="0" w:color="auto"/>
                <w:right w:val="none" w:sz="0" w:space="0" w:color="auto"/>
              </w:divBdr>
            </w:div>
            <w:div w:id="1688828538">
              <w:marLeft w:val="0"/>
              <w:marRight w:val="0"/>
              <w:marTop w:val="0"/>
              <w:marBottom w:val="0"/>
              <w:divBdr>
                <w:top w:val="none" w:sz="0" w:space="0" w:color="auto"/>
                <w:left w:val="none" w:sz="0" w:space="0" w:color="auto"/>
                <w:bottom w:val="none" w:sz="0" w:space="0" w:color="auto"/>
                <w:right w:val="none" w:sz="0" w:space="0" w:color="auto"/>
              </w:divBdr>
            </w:div>
            <w:div w:id="1496340760">
              <w:marLeft w:val="0"/>
              <w:marRight w:val="0"/>
              <w:marTop w:val="0"/>
              <w:marBottom w:val="0"/>
              <w:divBdr>
                <w:top w:val="none" w:sz="0" w:space="0" w:color="auto"/>
                <w:left w:val="none" w:sz="0" w:space="0" w:color="auto"/>
                <w:bottom w:val="none" w:sz="0" w:space="0" w:color="auto"/>
                <w:right w:val="none" w:sz="0" w:space="0" w:color="auto"/>
              </w:divBdr>
            </w:div>
            <w:div w:id="2108187570">
              <w:marLeft w:val="0"/>
              <w:marRight w:val="0"/>
              <w:marTop w:val="0"/>
              <w:marBottom w:val="0"/>
              <w:divBdr>
                <w:top w:val="none" w:sz="0" w:space="0" w:color="auto"/>
                <w:left w:val="none" w:sz="0" w:space="0" w:color="auto"/>
                <w:bottom w:val="none" w:sz="0" w:space="0" w:color="auto"/>
                <w:right w:val="none" w:sz="0" w:space="0" w:color="auto"/>
              </w:divBdr>
            </w:div>
            <w:div w:id="1159884471">
              <w:marLeft w:val="0"/>
              <w:marRight w:val="0"/>
              <w:marTop w:val="0"/>
              <w:marBottom w:val="0"/>
              <w:divBdr>
                <w:top w:val="none" w:sz="0" w:space="0" w:color="auto"/>
                <w:left w:val="none" w:sz="0" w:space="0" w:color="auto"/>
                <w:bottom w:val="none" w:sz="0" w:space="0" w:color="auto"/>
                <w:right w:val="none" w:sz="0" w:space="0" w:color="auto"/>
              </w:divBdr>
            </w:div>
            <w:div w:id="2040932162">
              <w:marLeft w:val="0"/>
              <w:marRight w:val="0"/>
              <w:marTop w:val="0"/>
              <w:marBottom w:val="0"/>
              <w:divBdr>
                <w:top w:val="none" w:sz="0" w:space="0" w:color="auto"/>
                <w:left w:val="none" w:sz="0" w:space="0" w:color="auto"/>
                <w:bottom w:val="none" w:sz="0" w:space="0" w:color="auto"/>
                <w:right w:val="none" w:sz="0" w:space="0" w:color="auto"/>
              </w:divBdr>
            </w:div>
            <w:div w:id="404186194">
              <w:marLeft w:val="0"/>
              <w:marRight w:val="0"/>
              <w:marTop w:val="0"/>
              <w:marBottom w:val="0"/>
              <w:divBdr>
                <w:top w:val="none" w:sz="0" w:space="0" w:color="auto"/>
                <w:left w:val="none" w:sz="0" w:space="0" w:color="auto"/>
                <w:bottom w:val="none" w:sz="0" w:space="0" w:color="auto"/>
                <w:right w:val="none" w:sz="0" w:space="0" w:color="auto"/>
              </w:divBdr>
            </w:div>
            <w:div w:id="1431391418">
              <w:marLeft w:val="0"/>
              <w:marRight w:val="0"/>
              <w:marTop w:val="0"/>
              <w:marBottom w:val="0"/>
              <w:divBdr>
                <w:top w:val="none" w:sz="0" w:space="0" w:color="auto"/>
                <w:left w:val="none" w:sz="0" w:space="0" w:color="auto"/>
                <w:bottom w:val="none" w:sz="0" w:space="0" w:color="auto"/>
                <w:right w:val="none" w:sz="0" w:space="0" w:color="auto"/>
              </w:divBdr>
            </w:div>
            <w:div w:id="747073957">
              <w:marLeft w:val="0"/>
              <w:marRight w:val="0"/>
              <w:marTop w:val="0"/>
              <w:marBottom w:val="0"/>
              <w:divBdr>
                <w:top w:val="none" w:sz="0" w:space="0" w:color="auto"/>
                <w:left w:val="none" w:sz="0" w:space="0" w:color="auto"/>
                <w:bottom w:val="none" w:sz="0" w:space="0" w:color="auto"/>
                <w:right w:val="none" w:sz="0" w:space="0" w:color="auto"/>
              </w:divBdr>
            </w:div>
            <w:div w:id="1683629557">
              <w:marLeft w:val="0"/>
              <w:marRight w:val="0"/>
              <w:marTop w:val="0"/>
              <w:marBottom w:val="0"/>
              <w:divBdr>
                <w:top w:val="none" w:sz="0" w:space="0" w:color="auto"/>
                <w:left w:val="none" w:sz="0" w:space="0" w:color="auto"/>
                <w:bottom w:val="none" w:sz="0" w:space="0" w:color="auto"/>
                <w:right w:val="none" w:sz="0" w:space="0" w:color="auto"/>
              </w:divBdr>
            </w:div>
            <w:div w:id="798693020">
              <w:marLeft w:val="0"/>
              <w:marRight w:val="0"/>
              <w:marTop w:val="0"/>
              <w:marBottom w:val="0"/>
              <w:divBdr>
                <w:top w:val="none" w:sz="0" w:space="0" w:color="auto"/>
                <w:left w:val="none" w:sz="0" w:space="0" w:color="auto"/>
                <w:bottom w:val="none" w:sz="0" w:space="0" w:color="auto"/>
                <w:right w:val="none" w:sz="0" w:space="0" w:color="auto"/>
              </w:divBdr>
            </w:div>
            <w:div w:id="1648123491">
              <w:marLeft w:val="0"/>
              <w:marRight w:val="0"/>
              <w:marTop w:val="0"/>
              <w:marBottom w:val="0"/>
              <w:divBdr>
                <w:top w:val="none" w:sz="0" w:space="0" w:color="auto"/>
                <w:left w:val="none" w:sz="0" w:space="0" w:color="auto"/>
                <w:bottom w:val="none" w:sz="0" w:space="0" w:color="auto"/>
                <w:right w:val="none" w:sz="0" w:space="0" w:color="auto"/>
              </w:divBdr>
            </w:div>
            <w:div w:id="346758371">
              <w:marLeft w:val="0"/>
              <w:marRight w:val="0"/>
              <w:marTop w:val="0"/>
              <w:marBottom w:val="0"/>
              <w:divBdr>
                <w:top w:val="none" w:sz="0" w:space="0" w:color="auto"/>
                <w:left w:val="none" w:sz="0" w:space="0" w:color="auto"/>
                <w:bottom w:val="none" w:sz="0" w:space="0" w:color="auto"/>
                <w:right w:val="none" w:sz="0" w:space="0" w:color="auto"/>
              </w:divBdr>
            </w:div>
            <w:div w:id="141112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088916">
      <w:bodyDiv w:val="1"/>
      <w:marLeft w:val="0"/>
      <w:marRight w:val="0"/>
      <w:marTop w:val="0"/>
      <w:marBottom w:val="0"/>
      <w:divBdr>
        <w:top w:val="none" w:sz="0" w:space="0" w:color="auto"/>
        <w:left w:val="none" w:sz="0" w:space="0" w:color="auto"/>
        <w:bottom w:val="none" w:sz="0" w:space="0" w:color="auto"/>
        <w:right w:val="none" w:sz="0" w:space="0" w:color="auto"/>
      </w:divBdr>
      <w:divsChild>
        <w:div w:id="1654748854">
          <w:marLeft w:val="0"/>
          <w:marRight w:val="0"/>
          <w:marTop w:val="0"/>
          <w:marBottom w:val="0"/>
          <w:divBdr>
            <w:top w:val="none" w:sz="0" w:space="0" w:color="auto"/>
            <w:left w:val="none" w:sz="0" w:space="0" w:color="auto"/>
            <w:bottom w:val="none" w:sz="0" w:space="0" w:color="auto"/>
            <w:right w:val="none" w:sz="0" w:space="0" w:color="auto"/>
          </w:divBdr>
          <w:divsChild>
            <w:div w:id="1656640998">
              <w:marLeft w:val="0"/>
              <w:marRight w:val="0"/>
              <w:marTop w:val="0"/>
              <w:marBottom w:val="0"/>
              <w:divBdr>
                <w:top w:val="none" w:sz="0" w:space="0" w:color="auto"/>
                <w:left w:val="none" w:sz="0" w:space="0" w:color="auto"/>
                <w:bottom w:val="none" w:sz="0" w:space="0" w:color="auto"/>
                <w:right w:val="none" w:sz="0" w:space="0" w:color="auto"/>
              </w:divBdr>
            </w:div>
            <w:div w:id="1752651922">
              <w:marLeft w:val="0"/>
              <w:marRight w:val="0"/>
              <w:marTop w:val="0"/>
              <w:marBottom w:val="0"/>
              <w:divBdr>
                <w:top w:val="none" w:sz="0" w:space="0" w:color="auto"/>
                <w:left w:val="none" w:sz="0" w:space="0" w:color="auto"/>
                <w:bottom w:val="none" w:sz="0" w:space="0" w:color="auto"/>
                <w:right w:val="none" w:sz="0" w:space="0" w:color="auto"/>
              </w:divBdr>
            </w:div>
            <w:div w:id="169414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4703445">
      <w:bodyDiv w:val="1"/>
      <w:marLeft w:val="0"/>
      <w:marRight w:val="0"/>
      <w:marTop w:val="0"/>
      <w:marBottom w:val="0"/>
      <w:divBdr>
        <w:top w:val="none" w:sz="0" w:space="0" w:color="auto"/>
        <w:left w:val="none" w:sz="0" w:space="0" w:color="auto"/>
        <w:bottom w:val="none" w:sz="0" w:space="0" w:color="auto"/>
        <w:right w:val="none" w:sz="0" w:space="0" w:color="auto"/>
      </w:divBdr>
    </w:div>
    <w:div w:id="1312758801">
      <w:bodyDiv w:val="1"/>
      <w:marLeft w:val="0"/>
      <w:marRight w:val="0"/>
      <w:marTop w:val="0"/>
      <w:marBottom w:val="0"/>
      <w:divBdr>
        <w:top w:val="none" w:sz="0" w:space="0" w:color="auto"/>
        <w:left w:val="none" w:sz="0" w:space="0" w:color="auto"/>
        <w:bottom w:val="none" w:sz="0" w:space="0" w:color="auto"/>
        <w:right w:val="none" w:sz="0" w:space="0" w:color="auto"/>
      </w:divBdr>
    </w:div>
    <w:div w:id="1550264893">
      <w:bodyDiv w:val="1"/>
      <w:marLeft w:val="0"/>
      <w:marRight w:val="0"/>
      <w:marTop w:val="0"/>
      <w:marBottom w:val="0"/>
      <w:divBdr>
        <w:top w:val="none" w:sz="0" w:space="0" w:color="auto"/>
        <w:left w:val="none" w:sz="0" w:space="0" w:color="auto"/>
        <w:bottom w:val="none" w:sz="0" w:space="0" w:color="auto"/>
        <w:right w:val="none" w:sz="0" w:space="0" w:color="auto"/>
      </w:divBdr>
      <w:divsChild>
        <w:div w:id="1902598626">
          <w:marLeft w:val="0"/>
          <w:marRight w:val="0"/>
          <w:marTop w:val="0"/>
          <w:marBottom w:val="0"/>
          <w:divBdr>
            <w:top w:val="none" w:sz="0" w:space="0" w:color="auto"/>
            <w:left w:val="none" w:sz="0" w:space="0" w:color="auto"/>
            <w:bottom w:val="none" w:sz="0" w:space="0" w:color="auto"/>
            <w:right w:val="none" w:sz="0" w:space="0" w:color="auto"/>
          </w:divBdr>
          <w:divsChild>
            <w:div w:id="1866825121">
              <w:marLeft w:val="0"/>
              <w:marRight w:val="0"/>
              <w:marTop w:val="0"/>
              <w:marBottom w:val="0"/>
              <w:divBdr>
                <w:top w:val="none" w:sz="0" w:space="0" w:color="auto"/>
                <w:left w:val="none" w:sz="0" w:space="0" w:color="auto"/>
                <w:bottom w:val="none" w:sz="0" w:space="0" w:color="auto"/>
                <w:right w:val="none" w:sz="0" w:space="0" w:color="auto"/>
              </w:divBdr>
            </w:div>
            <w:div w:id="1081756162">
              <w:marLeft w:val="0"/>
              <w:marRight w:val="0"/>
              <w:marTop w:val="0"/>
              <w:marBottom w:val="0"/>
              <w:divBdr>
                <w:top w:val="none" w:sz="0" w:space="0" w:color="auto"/>
                <w:left w:val="none" w:sz="0" w:space="0" w:color="auto"/>
                <w:bottom w:val="none" w:sz="0" w:space="0" w:color="auto"/>
                <w:right w:val="none" w:sz="0" w:space="0" w:color="auto"/>
              </w:divBdr>
            </w:div>
            <w:div w:id="1274047471">
              <w:marLeft w:val="0"/>
              <w:marRight w:val="0"/>
              <w:marTop w:val="0"/>
              <w:marBottom w:val="0"/>
              <w:divBdr>
                <w:top w:val="none" w:sz="0" w:space="0" w:color="auto"/>
                <w:left w:val="none" w:sz="0" w:space="0" w:color="auto"/>
                <w:bottom w:val="none" w:sz="0" w:space="0" w:color="auto"/>
                <w:right w:val="none" w:sz="0" w:space="0" w:color="auto"/>
              </w:divBdr>
            </w:div>
            <w:div w:id="1617442041">
              <w:marLeft w:val="0"/>
              <w:marRight w:val="0"/>
              <w:marTop w:val="0"/>
              <w:marBottom w:val="0"/>
              <w:divBdr>
                <w:top w:val="none" w:sz="0" w:space="0" w:color="auto"/>
                <w:left w:val="none" w:sz="0" w:space="0" w:color="auto"/>
                <w:bottom w:val="none" w:sz="0" w:space="0" w:color="auto"/>
                <w:right w:val="none" w:sz="0" w:space="0" w:color="auto"/>
              </w:divBdr>
            </w:div>
            <w:div w:id="1125194632">
              <w:marLeft w:val="0"/>
              <w:marRight w:val="0"/>
              <w:marTop w:val="0"/>
              <w:marBottom w:val="0"/>
              <w:divBdr>
                <w:top w:val="none" w:sz="0" w:space="0" w:color="auto"/>
                <w:left w:val="none" w:sz="0" w:space="0" w:color="auto"/>
                <w:bottom w:val="none" w:sz="0" w:space="0" w:color="auto"/>
                <w:right w:val="none" w:sz="0" w:space="0" w:color="auto"/>
              </w:divBdr>
            </w:div>
            <w:div w:id="1082217452">
              <w:marLeft w:val="0"/>
              <w:marRight w:val="0"/>
              <w:marTop w:val="0"/>
              <w:marBottom w:val="0"/>
              <w:divBdr>
                <w:top w:val="none" w:sz="0" w:space="0" w:color="auto"/>
                <w:left w:val="none" w:sz="0" w:space="0" w:color="auto"/>
                <w:bottom w:val="none" w:sz="0" w:space="0" w:color="auto"/>
                <w:right w:val="none" w:sz="0" w:space="0" w:color="auto"/>
              </w:divBdr>
            </w:div>
            <w:div w:id="892807755">
              <w:marLeft w:val="0"/>
              <w:marRight w:val="0"/>
              <w:marTop w:val="0"/>
              <w:marBottom w:val="0"/>
              <w:divBdr>
                <w:top w:val="none" w:sz="0" w:space="0" w:color="auto"/>
                <w:left w:val="none" w:sz="0" w:space="0" w:color="auto"/>
                <w:bottom w:val="none" w:sz="0" w:space="0" w:color="auto"/>
                <w:right w:val="none" w:sz="0" w:space="0" w:color="auto"/>
              </w:divBdr>
            </w:div>
            <w:div w:id="245501372">
              <w:marLeft w:val="0"/>
              <w:marRight w:val="0"/>
              <w:marTop w:val="0"/>
              <w:marBottom w:val="0"/>
              <w:divBdr>
                <w:top w:val="none" w:sz="0" w:space="0" w:color="auto"/>
                <w:left w:val="none" w:sz="0" w:space="0" w:color="auto"/>
                <w:bottom w:val="none" w:sz="0" w:space="0" w:color="auto"/>
                <w:right w:val="none" w:sz="0" w:space="0" w:color="auto"/>
              </w:divBdr>
            </w:div>
            <w:div w:id="2042321894">
              <w:marLeft w:val="0"/>
              <w:marRight w:val="0"/>
              <w:marTop w:val="0"/>
              <w:marBottom w:val="0"/>
              <w:divBdr>
                <w:top w:val="none" w:sz="0" w:space="0" w:color="auto"/>
                <w:left w:val="none" w:sz="0" w:space="0" w:color="auto"/>
                <w:bottom w:val="none" w:sz="0" w:space="0" w:color="auto"/>
                <w:right w:val="none" w:sz="0" w:space="0" w:color="auto"/>
              </w:divBdr>
            </w:div>
            <w:div w:id="839470757">
              <w:marLeft w:val="0"/>
              <w:marRight w:val="0"/>
              <w:marTop w:val="0"/>
              <w:marBottom w:val="0"/>
              <w:divBdr>
                <w:top w:val="none" w:sz="0" w:space="0" w:color="auto"/>
                <w:left w:val="none" w:sz="0" w:space="0" w:color="auto"/>
                <w:bottom w:val="none" w:sz="0" w:space="0" w:color="auto"/>
                <w:right w:val="none" w:sz="0" w:space="0" w:color="auto"/>
              </w:divBdr>
            </w:div>
            <w:div w:id="497615601">
              <w:marLeft w:val="0"/>
              <w:marRight w:val="0"/>
              <w:marTop w:val="0"/>
              <w:marBottom w:val="0"/>
              <w:divBdr>
                <w:top w:val="none" w:sz="0" w:space="0" w:color="auto"/>
                <w:left w:val="none" w:sz="0" w:space="0" w:color="auto"/>
                <w:bottom w:val="none" w:sz="0" w:space="0" w:color="auto"/>
                <w:right w:val="none" w:sz="0" w:space="0" w:color="auto"/>
              </w:divBdr>
            </w:div>
            <w:div w:id="154791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615151">
      <w:bodyDiv w:val="1"/>
      <w:marLeft w:val="0"/>
      <w:marRight w:val="0"/>
      <w:marTop w:val="0"/>
      <w:marBottom w:val="0"/>
      <w:divBdr>
        <w:top w:val="none" w:sz="0" w:space="0" w:color="auto"/>
        <w:left w:val="none" w:sz="0" w:space="0" w:color="auto"/>
        <w:bottom w:val="none" w:sz="0" w:space="0" w:color="auto"/>
        <w:right w:val="none" w:sz="0" w:space="0" w:color="auto"/>
      </w:divBdr>
    </w:div>
    <w:div w:id="1612782123">
      <w:bodyDiv w:val="1"/>
      <w:marLeft w:val="0"/>
      <w:marRight w:val="0"/>
      <w:marTop w:val="0"/>
      <w:marBottom w:val="0"/>
      <w:divBdr>
        <w:top w:val="none" w:sz="0" w:space="0" w:color="auto"/>
        <w:left w:val="none" w:sz="0" w:space="0" w:color="auto"/>
        <w:bottom w:val="none" w:sz="0" w:space="0" w:color="auto"/>
        <w:right w:val="none" w:sz="0" w:space="0" w:color="auto"/>
      </w:divBdr>
    </w:div>
    <w:div w:id="1707832561">
      <w:bodyDiv w:val="1"/>
      <w:marLeft w:val="0"/>
      <w:marRight w:val="0"/>
      <w:marTop w:val="0"/>
      <w:marBottom w:val="0"/>
      <w:divBdr>
        <w:top w:val="none" w:sz="0" w:space="0" w:color="auto"/>
        <w:left w:val="none" w:sz="0" w:space="0" w:color="auto"/>
        <w:bottom w:val="none" w:sz="0" w:space="0" w:color="auto"/>
        <w:right w:val="none" w:sz="0" w:space="0" w:color="auto"/>
      </w:divBdr>
      <w:divsChild>
        <w:div w:id="15243954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3023681">
      <w:bodyDiv w:val="1"/>
      <w:marLeft w:val="0"/>
      <w:marRight w:val="0"/>
      <w:marTop w:val="0"/>
      <w:marBottom w:val="0"/>
      <w:divBdr>
        <w:top w:val="none" w:sz="0" w:space="0" w:color="auto"/>
        <w:left w:val="none" w:sz="0" w:space="0" w:color="auto"/>
        <w:bottom w:val="none" w:sz="0" w:space="0" w:color="auto"/>
        <w:right w:val="none" w:sz="0" w:space="0" w:color="auto"/>
      </w:divBdr>
    </w:div>
    <w:div w:id="1944796560">
      <w:bodyDiv w:val="1"/>
      <w:marLeft w:val="0"/>
      <w:marRight w:val="0"/>
      <w:marTop w:val="0"/>
      <w:marBottom w:val="0"/>
      <w:divBdr>
        <w:top w:val="none" w:sz="0" w:space="0" w:color="auto"/>
        <w:left w:val="none" w:sz="0" w:space="0" w:color="auto"/>
        <w:bottom w:val="none" w:sz="0" w:space="0" w:color="auto"/>
        <w:right w:val="none" w:sz="0" w:space="0" w:color="auto"/>
      </w:divBdr>
    </w:div>
    <w:div w:id="2130200754">
      <w:bodyDiv w:val="1"/>
      <w:marLeft w:val="0"/>
      <w:marRight w:val="0"/>
      <w:marTop w:val="0"/>
      <w:marBottom w:val="0"/>
      <w:divBdr>
        <w:top w:val="none" w:sz="0" w:space="0" w:color="auto"/>
        <w:left w:val="none" w:sz="0" w:space="0" w:color="auto"/>
        <w:bottom w:val="none" w:sz="0" w:space="0" w:color="auto"/>
        <w:right w:val="none" w:sz="0" w:space="0" w:color="auto"/>
      </w:divBdr>
      <w:divsChild>
        <w:div w:id="970407630">
          <w:marLeft w:val="0"/>
          <w:marRight w:val="0"/>
          <w:marTop w:val="0"/>
          <w:marBottom w:val="0"/>
          <w:divBdr>
            <w:top w:val="none" w:sz="0" w:space="0" w:color="auto"/>
            <w:left w:val="none" w:sz="0" w:space="0" w:color="auto"/>
            <w:bottom w:val="none" w:sz="0" w:space="0" w:color="auto"/>
            <w:right w:val="none" w:sz="0" w:space="0" w:color="auto"/>
          </w:divBdr>
          <w:divsChild>
            <w:div w:id="1288045989">
              <w:marLeft w:val="0"/>
              <w:marRight w:val="0"/>
              <w:marTop w:val="0"/>
              <w:marBottom w:val="0"/>
              <w:divBdr>
                <w:top w:val="none" w:sz="0" w:space="0" w:color="auto"/>
                <w:left w:val="none" w:sz="0" w:space="0" w:color="auto"/>
                <w:bottom w:val="none" w:sz="0" w:space="0" w:color="auto"/>
                <w:right w:val="none" w:sz="0" w:space="0" w:color="auto"/>
              </w:divBdr>
            </w:div>
            <w:div w:id="599722164">
              <w:marLeft w:val="0"/>
              <w:marRight w:val="0"/>
              <w:marTop w:val="0"/>
              <w:marBottom w:val="0"/>
              <w:divBdr>
                <w:top w:val="none" w:sz="0" w:space="0" w:color="auto"/>
                <w:left w:val="none" w:sz="0" w:space="0" w:color="auto"/>
                <w:bottom w:val="none" w:sz="0" w:space="0" w:color="auto"/>
                <w:right w:val="none" w:sz="0" w:space="0" w:color="auto"/>
              </w:divBdr>
            </w:div>
            <w:div w:id="1774593900">
              <w:marLeft w:val="0"/>
              <w:marRight w:val="0"/>
              <w:marTop w:val="0"/>
              <w:marBottom w:val="0"/>
              <w:divBdr>
                <w:top w:val="none" w:sz="0" w:space="0" w:color="auto"/>
                <w:left w:val="none" w:sz="0" w:space="0" w:color="auto"/>
                <w:bottom w:val="none" w:sz="0" w:space="0" w:color="auto"/>
                <w:right w:val="none" w:sz="0" w:space="0" w:color="auto"/>
              </w:divBdr>
            </w:div>
            <w:div w:id="1787580789">
              <w:marLeft w:val="0"/>
              <w:marRight w:val="0"/>
              <w:marTop w:val="0"/>
              <w:marBottom w:val="0"/>
              <w:divBdr>
                <w:top w:val="none" w:sz="0" w:space="0" w:color="auto"/>
                <w:left w:val="none" w:sz="0" w:space="0" w:color="auto"/>
                <w:bottom w:val="none" w:sz="0" w:space="0" w:color="auto"/>
                <w:right w:val="none" w:sz="0" w:space="0" w:color="auto"/>
              </w:divBdr>
            </w:div>
            <w:div w:id="139345107">
              <w:marLeft w:val="0"/>
              <w:marRight w:val="0"/>
              <w:marTop w:val="0"/>
              <w:marBottom w:val="0"/>
              <w:divBdr>
                <w:top w:val="none" w:sz="0" w:space="0" w:color="auto"/>
                <w:left w:val="none" w:sz="0" w:space="0" w:color="auto"/>
                <w:bottom w:val="none" w:sz="0" w:space="0" w:color="auto"/>
                <w:right w:val="none" w:sz="0" w:space="0" w:color="auto"/>
              </w:divBdr>
            </w:div>
            <w:div w:id="250356887">
              <w:marLeft w:val="0"/>
              <w:marRight w:val="0"/>
              <w:marTop w:val="0"/>
              <w:marBottom w:val="0"/>
              <w:divBdr>
                <w:top w:val="none" w:sz="0" w:space="0" w:color="auto"/>
                <w:left w:val="none" w:sz="0" w:space="0" w:color="auto"/>
                <w:bottom w:val="none" w:sz="0" w:space="0" w:color="auto"/>
                <w:right w:val="none" w:sz="0" w:space="0" w:color="auto"/>
              </w:divBdr>
            </w:div>
            <w:div w:id="1200892695">
              <w:marLeft w:val="0"/>
              <w:marRight w:val="0"/>
              <w:marTop w:val="0"/>
              <w:marBottom w:val="0"/>
              <w:divBdr>
                <w:top w:val="none" w:sz="0" w:space="0" w:color="auto"/>
                <w:left w:val="none" w:sz="0" w:space="0" w:color="auto"/>
                <w:bottom w:val="none" w:sz="0" w:space="0" w:color="auto"/>
                <w:right w:val="none" w:sz="0" w:space="0" w:color="auto"/>
              </w:divBdr>
            </w:div>
            <w:div w:id="511916779">
              <w:marLeft w:val="0"/>
              <w:marRight w:val="0"/>
              <w:marTop w:val="0"/>
              <w:marBottom w:val="0"/>
              <w:divBdr>
                <w:top w:val="none" w:sz="0" w:space="0" w:color="auto"/>
                <w:left w:val="none" w:sz="0" w:space="0" w:color="auto"/>
                <w:bottom w:val="none" w:sz="0" w:space="0" w:color="auto"/>
                <w:right w:val="none" w:sz="0" w:space="0" w:color="auto"/>
              </w:divBdr>
            </w:div>
            <w:div w:id="1611355584">
              <w:marLeft w:val="0"/>
              <w:marRight w:val="0"/>
              <w:marTop w:val="0"/>
              <w:marBottom w:val="0"/>
              <w:divBdr>
                <w:top w:val="none" w:sz="0" w:space="0" w:color="auto"/>
                <w:left w:val="none" w:sz="0" w:space="0" w:color="auto"/>
                <w:bottom w:val="none" w:sz="0" w:space="0" w:color="auto"/>
                <w:right w:val="none" w:sz="0" w:space="0" w:color="auto"/>
              </w:divBdr>
            </w:div>
            <w:div w:id="996111004">
              <w:marLeft w:val="0"/>
              <w:marRight w:val="0"/>
              <w:marTop w:val="0"/>
              <w:marBottom w:val="0"/>
              <w:divBdr>
                <w:top w:val="none" w:sz="0" w:space="0" w:color="auto"/>
                <w:left w:val="none" w:sz="0" w:space="0" w:color="auto"/>
                <w:bottom w:val="none" w:sz="0" w:space="0" w:color="auto"/>
                <w:right w:val="none" w:sz="0" w:space="0" w:color="auto"/>
              </w:divBdr>
            </w:div>
            <w:div w:id="1783453027">
              <w:marLeft w:val="0"/>
              <w:marRight w:val="0"/>
              <w:marTop w:val="0"/>
              <w:marBottom w:val="0"/>
              <w:divBdr>
                <w:top w:val="none" w:sz="0" w:space="0" w:color="auto"/>
                <w:left w:val="none" w:sz="0" w:space="0" w:color="auto"/>
                <w:bottom w:val="none" w:sz="0" w:space="0" w:color="auto"/>
                <w:right w:val="none" w:sz="0" w:space="0" w:color="auto"/>
              </w:divBdr>
            </w:div>
            <w:div w:id="1318530032">
              <w:marLeft w:val="0"/>
              <w:marRight w:val="0"/>
              <w:marTop w:val="0"/>
              <w:marBottom w:val="0"/>
              <w:divBdr>
                <w:top w:val="none" w:sz="0" w:space="0" w:color="auto"/>
                <w:left w:val="none" w:sz="0" w:space="0" w:color="auto"/>
                <w:bottom w:val="none" w:sz="0" w:space="0" w:color="auto"/>
                <w:right w:val="none" w:sz="0" w:space="0" w:color="auto"/>
              </w:divBdr>
            </w:div>
            <w:div w:id="513692072">
              <w:marLeft w:val="0"/>
              <w:marRight w:val="0"/>
              <w:marTop w:val="0"/>
              <w:marBottom w:val="0"/>
              <w:divBdr>
                <w:top w:val="none" w:sz="0" w:space="0" w:color="auto"/>
                <w:left w:val="none" w:sz="0" w:space="0" w:color="auto"/>
                <w:bottom w:val="none" w:sz="0" w:space="0" w:color="auto"/>
                <w:right w:val="none" w:sz="0" w:space="0" w:color="auto"/>
              </w:divBdr>
            </w:div>
            <w:div w:id="873537254">
              <w:marLeft w:val="0"/>
              <w:marRight w:val="0"/>
              <w:marTop w:val="0"/>
              <w:marBottom w:val="0"/>
              <w:divBdr>
                <w:top w:val="none" w:sz="0" w:space="0" w:color="auto"/>
                <w:left w:val="none" w:sz="0" w:space="0" w:color="auto"/>
                <w:bottom w:val="none" w:sz="0" w:space="0" w:color="auto"/>
                <w:right w:val="none" w:sz="0" w:space="0" w:color="auto"/>
              </w:divBdr>
            </w:div>
            <w:div w:id="1612517645">
              <w:marLeft w:val="0"/>
              <w:marRight w:val="0"/>
              <w:marTop w:val="0"/>
              <w:marBottom w:val="0"/>
              <w:divBdr>
                <w:top w:val="none" w:sz="0" w:space="0" w:color="auto"/>
                <w:left w:val="none" w:sz="0" w:space="0" w:color="auto"/>
                <w:bottom w:val="none" w:sz="0" w:space="0" w:color="auto"/>
                <w:right w:val="none" w:sz="0" w:space="0" w:color="auto"/>
              </w:divBdr>
            </w:div>
            <w:div w:id="640576166">
              <w:marLeft w:val="0"/>
              <w:marRight w:val="0"/>
              <w:marTop w:val="0"/>
              <w:marBottom w:val="0"/>
              <w:divBdr>
                <w:top w:val="none" w:sz="0" w:space="0" w:color="auto"/>
                <w:left w:val="none" w:sz="0" w:space="0" w:color="auto"/>
                <w:bottom w:val="none" w:sz="0" w:space="0" w:color="auto"/>
                <w:right w:val="none" w:sz="0" w:space="0" w:color="auto"/>
              </w:divBdr>
            </w:div>
            <w:div w:id="42869285">
              <w:marLeft w:val="0"/>
              <w:marRight w:val="0"/>
              <w:marTop w:val="0"/>
              <w:marBottom w:val="0"/>
              <w:divBdr>
                <w:top w:val="none" w:sz="0" w:space="0" w:color="auto"/>
                <w:left w:val="none" w:sz="0" w:space="0" w:color="auto"/>
                <w:bottom w:val="none" w:sz="0" w:space="0" w:color="auto"/>
                <w:right w:val="none" w:sz="0" w:space="0" w:color="auto"/>
              </w:divBdr>
            </w:div>
            <w:div w:id="130682172">
              <w:marLeft w:val="0"/>
              <w:marRight w:val="0"/>
              <w:marTop w:val="0"/>
              <w:marBottom w:val="0"/>
              <w:divBdr>
                <w:top w:val="none" w:sz="0" w:space="0" w:color="auto"/>
                <w:left w:val="none" w:sz="0" w:space="0" w:color="auto"/>
                <w:bottom w:val="none" w:sz="0" w:space="0" w:color="auto"/>
                <w:right w:val="none" w:sz="0" w:space="0" w:color="auto"/>
              </w:divBdr>
            </w:div>
            <w:div w:id="1307322011">
              <w:marLeft w:val="0"/>
              <w:marRight w:val="0"/>
              <w:marTop w:val="0"/>
              <w:marBottom w:val="0"/>
              <w:divBdr>
                <w:top w:val="none" w:sz="0" w:space="0" w:color="auto"/>
                <w:left w:val="none" w:sz="0" w:space="0" w:color="auto"/>
                <w:bottom w:val="none" w:sz="0" w:space="0" w:color="auto"/>
                <w:right w:val="none" w:sz="0" w:space="0" w:color="auto"/>
              </w:divBdr>
            </w:div>
            <w:div w:id="343363846">
              <w:marLeft w:val="0"/>
              <w:marRight w:val="0"/>
              <w:marTop w:val="0"/>
              <w:marBottom w:val="0"/>
              <w:divBdr>
                <w:top w:val="none" w:sz="0" w:space="0" w:color="auto"/>
                <w:left w:val="none" w:sz="0" w:space="0" w:color="auto"/>
                <w:bottom w:val="none" w:sz="0" w:space="0" w:color="auto"/>
                <w:right w:val="none" w:sz="0" w:space="0" w:color="auto"/>
              </w:divBdr>
            </w:div>
            <w:div w:id="1874927372">
              <w:marLeft w:val="0"/>
              <w:marRight w:val="0"/>
              <w:marTop w:val="0"/>
              <w:marBottom w:val="0"/>
              <w:divBdr>
                <w:top w:val="none" w:sz="0" w:space="0" w:color="auto"/>
                <w:left w:val="none" w:sz="0" w:space="0" w:color="auto"/>
                <w:bottom w:val="none" w:sz="0" w:space="0" w:color="auto"/>
                <w:right w:val="none" w:sz="0" w:space="0" w:color="auto"/>
              </w:divBdr>
            </w:div>
            <w:div w:id="470562608">
              <w:marLeft w:val="0"/>
              <w:marRight w:val="0"/>
              <w:marTop w:val="0"/>
              <w:marBottom w:val="0"/>
              <w:divBdr>
                <w:top w:val="none" w:sz="0" w:space="0" w:color="auto"/>
                <w:left w:val="none" w:sz="0" w:space="0" w:color="auto"/>
                <w:bottom w:val="none" w:sz="0" w:space="0" w:color="auto"/>
                <w:right w:val="none" w:sz="0" w:space="0" w:color="auto"/>
              </w:divBdr>
            </w:div>
            <w:div w:id="869876454">
              <w:marLeft w:val="0"/>
              <w:marRight w:val="0"/>
              <w:marTop w:val="0"/>
              <w:marBottom w:val="0"/>
              <w:divBdr>
                <w:top w:val="none" w:sz="0" w:space="0" w:color="auto"/>
                <w:left w:val="none" w:sz="0" w:space="0" w:color="auto"/>
                <w:bottom w:val="none" w:sz="0" w:space="0" w:color="auto"/>
                <w:right w:val="none" w:sz="0" w:space="0" w:color="auto"/>
              </w:divBdr>
            </w:div>
            <w:div w:id="473329620">
              <w:marLeft w:val="0"/>
              <w:marRight w:val="0"/>
              <w:marTop w:val="0"/>
              <w:marBottom w:val="0"/>
              <w:divBdr>
                <w:top w:val="none" w:sz="0" w:space="0" w:color="auto"/>
                <w:left w:val="none" w:sz="0" w:space="0" w:color="auto"/>
                <w:bottom w:val="none" w:sz="0" w:space="0" w:color="auto"/>
                <w:right w:val="none" w:sz="0" w:space="0" w:color="auto"/>
              </w:divBdr>
            </w:div>
            <w:div w:id="850022502">
              <w:marLeft w:val="0"/>
              <w:marRight w:val="0"/>
              <w:marTop w:val="0"/>
              <w:marBottom w:val="0"/>
              <w:divBdr>
                <w:top w:val="none" w:sz="0" w:space="0" w:color="auto"/>
                <w:left w:val="none" w:sz="0" w:space="0" w:color="auto"/>
                <w:bottom w:val="none" w:sz="0" w:space="0" w:color="auto"/>
                <w:right w:val="none" w:sz="0" w:space="0" w:color="auto"/>
              </w:divBdr>
            </w:div>
            <w:div w:id="1850872597">
              <w:marLeft w:val="0"/>
              <w:marRight w:val="0"/>
              <w:marTop w:val="0"/>
              <w:marBottom w:val="0"/>
              <w:divBdr>
                <w:top w:val="none" w:sz="0" w:space="0" w:color="auto"/>
                <w:left w:val="none" w:sz="0" w:space="0" w:color="auto"/>
                <w:bottom w:val="none" w:sz="0" w:space="0" w:color="auto"/>
                <w:right w:val="none" w:sz="0" w:space="0" w:color="auto"/>
              </w:divBdr>
            </w:div>
            <w:div w:id="444662163">
              <w:marLeft w:val="0"/>
              <w:marRight w:val="0"/>
              <w:marTop w:val="0"/>
              <w:marBottom w:val="0"/>
              <w:divBdr>
                <w:top w:val="none" w:sz="0" w:space="0" w:color="auto"/>
                <w:left w:val="none" w:sz="0" w:space="0" w:color="auto"/>
                <w:bottom w:val="none" w:sz="0" w:space="0" w:color="auto"/>
                <w:right w:val="none" w:sz="0" w:space="0" w:color="auto"/>
              </w:divBdr>
            </w:div>
            <w:div w:id="2119400260">
              <w:marLeft w:val="0"/>
              <w:marRight w:val="0"/>
              <w:marTop w:val="0"/>
              <w:marBottom w:val="0"/>
              <w:divBdr>
                <w:top w:val="none" w:sz="0" w:space="0" w:color="auto"/>
                <w:left w:val="none" w:sz="0" w:space="0" w:color="auto"/>
                <w:bottom w:val="none" w:sz="0" w:space="0" w:color="auto"/>
                <w:right w:val="none" w:sz="0" w:space="0" w:color="auto"/>
              </w:divBdr>
            </w:div>
            <w:div w:id="94139421">
              <w:marLeft w:val="0"/>
              <w:marRight w:val="0"/>
              <w:marTop w:val="0"/>
              <w:marBottom w:val="0"/>
              <w:divBdr>
                <w:top w:val="none" w:sz="0" w:space="0" w:color="auto"/>
                <w:left w:val="none" w:sz="0" w:space="0" w:color="auto"/>
                <w:bottom w:val="none" w:sz="0" w:space="0" w:color="auto"/>
                <w:right w:val="none" w:sz="0" w:space="0" w:color="auto"/>
              </w:divBdr>
            </w:div>
            <w:div w:id="749616272">
              <w:marLeft w:val="0"/>
              <w:marRight w:val="0"/>
              <w:marTop w:val="0"/>
              <w:marBottom w:val="0"/>
              <w:divBdr>
                <w:top w:val="none" w:sz="0" w:space="0" w:color="auto"/>
                <w:left w:val="none" w:sz="0" w:space="0" w:color="auto"/>
                <w:bottom w:val="none" w:sz="0" w:space="0" w:color="auto"/>
                <w:right w:val="none" w:sz="0" w:space="0" w:color="auto"/>
              </w:divBdr>
            </w:div>
            <w:div w:id="1934390071">
              <w:marLeft w:val="0"/>
              <w:marRight w:val="0"/>
              <w:marTop w:val="0"/>
              <w:marBottom w:val="0"/>
              <w:divBdr>
                <w:top w:val="none" w:sz="0" w:space="0" w:color="auto"/>
                <w:left w:val="none" w:sz="0" w:space="0" w:color="auto"/>
                <w:bottom w:val="none" w:sz="0" w:space="0" w:color="auto"/>
                <w:right w:val="none" w:sz="0" w:space="0" w:color="auto"/>
              </w:divBdr>
            </w:div>
            <w:div w:id="1096363349">
              <w:marLeft w:val="0"/>
              <w:marRight w:val="0"/>
              <w:marTop w:val="0"/>
              <w:marBottom w:val="0"/>
              <w:divBdr>
                <w:top w:val="none" w:sz="0" w:space="0" w:color="auto"/>
                <w:left w:val="none" w:sz="0" w:space="0" w:color="auto"/>
                <w:bottom w:val="none" w:sz="0" w:space="0" w:color="auto"/>
                <w:right w:val="none" w:sz="0" w:space="0" w:color="auto"/>
              </w:divBdr>
            </w:div>
            <w:div w:id="792985700">
              <w:marLeft w:val="0"/>
              <w:marRight w:val="0"/>
              <w:marTop w:val="0"/>
              <w:marBottom w:val="0"/>
              <w:divBdr>
                <w:top w:val="none" w:sz="0" w:space="0" w:color="auto"/>
                <w:left w:val="none" w:sz="0" w:space="0" w:color="auto"/>
                <w:bottom w:val="none" w:sz="0" w:space="0" w:color="auto"/>
                <w:right w:val="none" w:sz="0" w:space="0" w:color="auto"/>
              </w:divBdr>
            </w:div>
            <w:div w:id="2056077978">
              <w:marLeft w:val="0"/>
              <w:marRight w:val="0"/>
              <w:marTop w:val="0"/>
              <w:marBottom w:val="0"/>
              <w:divBdr>
                <w:top w:val="none" w:sz="0" w:space="0" w:color="auto"/>
                <w:left w:val="none" w:sz="0" w:space="0" w:color="auto"/>
                <w:bottom w:val="none" w:sz="0" w:space="0" w:color="auto"/>
                <w:right w:val="none" w:sz="0" w:space="0" w:color="auto"/>
              </w:divBdr>
            </w:div>
            <w:div w:id="513418855">
              <w:marLeft w:val="0"/>
              <w:marRight w:val="0"/>
              <w:marTop w:val="0"/>
              <w:marBottom w:val="0"/>
              <w:divBdr>
                <w:top w:val="none" w:sz="0" w:space="0" w:color="auto"/>
                <w:left w:val="none" w:sz="0" w:space="0" w:color="auto"/>
                <w:bottom w:val="none" w:sz="0" w:space="0" w:color="auto"/>
                <w:right w:val="none" w:sz="0" w:space="0" w:color="auto"/>
              </w:divBdr>
            </w:div>
            <w:div w:id="1454135900">
              <w:marLeft w:val="0"/>
              <w:marRight w:val="0"/>
              <w:marTop w:val="0"/>
              <w:marBottom w:val="0"/>
              <w:divBdr>
                <w:top w:val="none" w:sz="0" w:space="0" w:color="auto"/>
                <w:left w:val="none" w:sz="0" w:space="0" w:color="auto"/>
                <w:bottom w:val="none" w:sz="0" w:space="0" w:color="auto"/>
                <w:right w:val="none" w:sz="0" w:space="0" w:color="auto"/>
              </w:divBdr>
            </w:div>
            <w:div w:id="328215957">
              <w:marLeft w:val="0"/>
              <w:marRight w:val="0"/>
              <w:marTop w:val="0"/>
              <w:marBottom w:val="0"/>
              <w:divBdr>
                <w:top w:val="none" w:sz="0" w:space="0" w:color="auto"/>
                <w:left w:val="none" w:sz="0" w:space="0" w:color="auto"/>
                <w:bottom w:val="none" w:sz="0" w:space="0" w:color="auto"/>
                <w:right w:val="none" w:sz="0" w:space="0" w:color="auto"/>
              </w:divBdr>
            </w:div>
            <w:div w:id="1329794123">
              <w:marLeft w:val="0"/>
              <w:marRight w:val="0"/>
              <w:marTop w:val="0"/>
              <w:marBottom w:val="0"/>
              <w:divBdr>
                <w:top w:val="none" w:sz="0" w:space="0" w:color="auto"/>
                <w:left w:val="none" w:sz="0" w:space="0" w:color="auto"/>
                <w:bottom w:val="none" w:sz="0" w:space="0" w:color="auto"/>
                <w:right w:val="none" w:sz="0" w:space="0" w:color="auto"/>
              </w:divBdr>
            </w:div>
            <w:div w:id="586622847">
              <w:marLeft w:val="0"/>
              <w:marRight w:val="0"/>
              <w:marTop w:val="0"/>
              <w:marBottom w:val="0"/>
              <w:divBdr>
                <w:top w:val="none" w:sz="0" w:space="0" w:color="auto"/>
                <w:left w:val="none" w:sz="0" w:space="0" w:color="auto"/>
                <w:bottom w:val="none" w:sz="0" w:space="0" w:color="auto"/>
                <w:right w:val="none" w:sz="0" w:space="0" w:color="auto"/>
              </w:divBdr>
            </w:div>
            <w:div w:id="1313218708">
              <w:marLeft w:val="0"/>
              <w:marRight w:val="0"/>
              <w:marTop w:val="0"/>
              <w:marBottom w:val="0"/>
              <w:divBdr>
                <w:top w:val="none" w:sz="0" w:space="0" w:color="auto"/>
                <w:left w:val="none" w:sz="0" w:space="0" w:color="auto"/>
                <w:bottom w:val="none" w:sz="0" w:space="0" w:color="auto"/>
                <w:right w:val="none" w:sz="0" w:space="0" w:color="auto"/>
              </w:divBdr>
            </w:div>
            <w:div w:id="1364019187">
              <w:marLeft w:val="0"/>
              <w:marRight w:val="0"/>
              <w:marTop w:val="0"/>
              <w:marBottom w:val="0"/>
              <w:divBdr>
                <w:top w:val="none" w:sz="0" w:space="0" w:color="auto"/>
                <w:left w:val="none" w:sz="0" w:space="0" w:color="auto"/>
                <w:bottom w:val="none" w:sz="0" w:space="0" w:color="auto"/>
                <w:right w:val="none" w:sz="0" w:space="0" w:color="auto"/>
              </w:divBdr>
            </w:div>
            <w:div w:id="1623414212">
              <w:marLeft w:val="0"/>
              <w:marRight w:val="0"/>
              <w:marTop w:val="0"/>
              <w:marBottom w:val="0"/>
              <w:divBdr>
                <w:top w:val="none" w:sz="0" w:space="0" w:color="auto"/>
                <w:left w:val="none" w:sz="0" w:space="0" w:color="auto"/>
                <w:bottom w:val="none" w:sz="0" w:space="0" w:color="auto"/>
                <w:right w:val="none" w:sz="0" w:space="0" w:color="auto"/>
              </w:divBdr>
            </w:div>
            <w:div w:id="1741055360">
              <w:marLeft w:val="0"/>
              <w:marRight w:val="0"/>
              <w:marTop w:val="0"/>
              <w:marBottom w:val="0"/>
              <w:divBdr>
                <w:top w:val="none" w:sz="0" w:space="0" w:color="auto"/>
                <w:left w:val="none" w:sz="0" w:space="0" w:color="auto"/>
                <w:bottom w:val="none" w:sz="0" w:space="0" w:color="auto"/>
                <w:right w:val="none" w:sz="0" w:space="0" w:color="auto"/>
              </w:divBdr>
            </w:div>
            <w:div w:id="378289456">
              <w:marLeft w:val="0"/>
              <w:marRight w:val="0"/>
              <w:marTop w:val="0"/>
              <w:marBottom w:val="0"/>
              <w:divBdr>
                <w:top w:val="none" w:sz="0" w:space="0" w:color="auto"/>
                <w:left w:val="none" w:sz="0" w:space="0" w:color="auto"/>
                <w:bottom w:val="none" w:sz="0" w:space="0" w:color="auto"/>
                <w:right w:val="none" w:sz="0" w:space="0" w:color="auto"/>
              </w:divBdr>
            </w:div>
            <w:div w:id="1679772426">
              <w:marLeft w:val="0"/>
              <w:marRight w:val="0"/>
              <w:marTop w:val="0"/>
              <w:marBottom w:val="0"/>
              <w:divBdr>
                <w:top w:val="none" w:sz="0" w:space="0" w:color="auto"/>
                <w:left w:val="none" w:sz="0" w:space="0" w:color="auto"/>
                <w:bottom w:val="none" w:sz="0" w:space="0" w:color="auto"/>
                <w:right w:val="none" w:sz="0" w:space="0" w:color="auto"/>
              </w:divBdr>
            </w:div>
            <w:div w:id="1295988950">
              <w:marLeft w:val="0"/>
              <w:marRight w:val="0"/>
              <w:marTop w:val="0"/>
              <w:marBottom w:val="0"/>
              <w:divBdr>
                <w:top w:val="none" w:sz="0" w:space="0" w:color="auto"/>
                <w:left w:val="none" w:sz="0" w:space="0" w:color="auto"/>
                <w:bottom w:val="none" w:sz="0" w:space="0" w:color="auto"/>
                <w:right w:val="none" w:sz="0" w:space="0" w:color="auto"/>
              </w:divBdr>
            </w:div>
            <w:div w:id="303702063">
              <w:marLeft w:val="0"/>
              <w:marRight w:val="0"/>
              <w:marTop w:val="0"/>
              <w:marBottom w:val="0"/>
              <w:divBdr>
                <w:top w:val="none" w:sz="0" w:space="0" w:color="auto"/>
                <w:left w:val="none" w:sz="0" w:space="0" w:color="auto"/>
                <w:bottom w:val="none" w:sz="0" w:space="0" w:color="auto"/>
                <w:right w:val="none" w:sz="0" w:space="0" w:color="auto"/>
              </w:divBdr>
            </w:div>
            <w:div w:id="803930781">
              <w:marLeft w:val="0"/>
              <w:marRight w:val="0"/>
              <w:marTop w:val="0"/>
              <w:marBottom w:val="0"/>
              <w:divBdr>
                <w:top w:val="none" w:sz="0" w:space="0" w:color="auto"/>
                <w:left w:val="none" w:sz="0" w:space="0" w:color="auto"/>
                <w:bottom w:val="none" w:sz="0" w:space="0" w:color="auto"/>
                <w:right w:val="none" w:sz="0" w:space="0" w:color="auto"/>
              </w:divBdr>
            </w:div>
            <w:div w:id="1276516827">
              <w:marLeft w:val="0"/>
              <w:marRight w:val="0"/>
              <w:marTop w:val="0"/>
              <w:marBottom w:val="0"/>
              <w:divBdr>
                <w:top w:val="none" w:sz="0" w:space="0" w:color="auto"/>
                <w:left w:val="none" w:sz="0" w:space="0" w:color="auto"/>
                <w:bottom w:val="none" w:sz="0" w:space="0" w:color="auto"/>
                <w:right w:val="none" w:sz="0" w:space="0" w:color="auto"/>
              </w:divBdr>
            </w:div>
            <w:div w:id="35586970">
              <w:marLeft w:val="0"/>
              <w:marRight w:val="0"/>
              <w:marTop w:val="0"/>
              <w:marBottom w:val="0"/>
              <w:divBdr>
                <w:top w:val="none" w:sz="0" w:space="0" w:color="auto"/>
                <w:left w:val="none" w:sz="0" w:space="0" w:color="auto"/>
                <w:bottom w:val="none" w:sz="0" w:space="0" w:color="auto"/>
                <w:right w:val="none" w:sz="0" w:space="0" w:color="auto"/>
              </w:divBdr>
            </w:div>
            <w:div w:id="668871026">
              <w:marLeft w:val="0"/>
              <w:marRight w:val="0"/>
              <w:marTop w:val="0"/>
              <w:marBottom w:val="0"/>
              <w:divBdr>
                <w:top w:val="none" w:sz="0" w:space="0" w:color="auto"/>
                <w:left w:val="none" w:sz="0" w:space="0" w:color="auto"/>
                <w:bottom w:val="none" w:sz="0" w:space="0" w:color="auto"/>
                <w:right w:val="none" w:sz="0" w:space="0" w:color="auto"/>
              </w:divBdr>
            </w:div>
            <w:div w:id="229005231">
              <w:marLeft w:val="0"/>
              <w:marRight w:val="0"/>
              <w:marTop w:val="0"/>
              <w:marBottom w:val="0"/>
              <w:divBdr>
                <w:top w:val="none" w:sz="0" w:space="0" w:color="auto"/>
                <w:left w:val="none" w:sz="0" w:space="0" w:color="auto"/>
                <w:bottom w:val="none" w:sz="0" w:space="0" w:color="auto"/>
                <w:right w:val="none" w:sz="0" w:space="0" w:color="auto"/>
              </w:divBdr>
            </w:div>
            <w:div w:id="398794">
              <w:marLeft w:val="0"/>
              <w:marRight w:val="0"/>
              <w:marTop w:val="0"/>
              <w:marBottom w:val="0"/>
              <w:divBdr>
                <w:top w:val="none" w:sz="0" w:space="0" w:color="auto"/>
                <w:left w:val="none" w:sz="0" w:space="0" w:color="auto"/>
                <w:bottom w:val="none" w:sz="0" w:space="0" w:color="auto"/>
                <w:right w:val="none" w:sz="0" w:space="0" w:color="auto"/>
              </w:divBdr>
            </w:div>
            <w:div w:id="2105179242">
              <w:marLeft w:val="0"/>
              <w:marRight w:val="0"/>
              <w:marTop w:val="0"/>
              <w:marBottom w:val="0"/>
              <w:divBdr>
                <w:top w:val="none" w:sz="0" w:space="0" w:color="auto"/>
                <w:left w:val="none" w:sz="0" w:space="0" w:color="auto"/>
                <w:bottom w:val="none" w:sz="0" w:space="0" w:color="auto"/>
                <w:right w:val="none" w:sz="0" w:space="0" w:color="auto"/>
              </w:divBdr>
            </w:div>
            <w:div w:id="442192887">
              <w:marLeft w:val="0"/>
              <w:marRight w:val="0"/>
              <w:marTop w:val="0"/>
              <w:marBottom w:val="0"/>
              <w:divBdr>
                <w:top w:val="none" w:sz="0" w:space="0" w:color="auto"/>
                <w:left w:val="none" w:sz="0" w:space="0" w:color="auto"/>
                <w:bottom w:val="none" w:sz="0" w:space="0" w:color="auto"/>
                <w:right w:val="none" w:sz="0" w:space="0" w:color="auto"/>
              </w:divBdr>
            </w:div>
            <w:div w:id="990600576">
              <w:marLeft w:val="0"/>
              <w:marRight w:val="0"/>
              <w:marTop w:val="0"/>
              <w:marBottom w:val="0"/>
              <w:divBdr>
                <w:top w:val="none" w:sz="0" w:space="0" w:color="auto"/>
                <w:left w:val="none" w:sz="0" w:space="0" w:color="auto"/>
                <w:bottom w:val="none" w:sz="0" w:space="0" w:color="auto"/>
                <w:right w:val="none" w:sz="0" w:space="0" w:color="auto"/>
              </w:divBdr>
            </w:div>
            <w:div w:id="281618241">
              <w:marLeft w:val="0"/>
              <w:marRight w:val="0"/>
              <w:marTop w:val="0"/>
              <w:marBottom w:val="0"/>
              <w:divBdr>
                <w:top w:val="none" w:sz="0" w:space="0" w:color="auto"/>
                <w:left w:val="none" w:sz="0" w:space="0" w:color="auto"/>
                <w:bottom w:val="none" w:sz="0" w:space="0" w:color="auto"/>
                <w:right w:val="none" w:sz="0" w:space="0" w:color="auto"/>
              </w:divBdr>
            </w:div>
            <w:div w:id="2096125938">
              <w:marLeft w:val="0"/>
              <w:marRight w:val="0"/>
              <w:marTop w:val="0"/>
              <w:marBottom w:val="0"/>
              <w:divBdr>
                <w:top w:val="none" w:sz="0" w:space="0" w:color="auto"/>
                <w:left w:val="none" w:sz="0" w:space="0" w:color="auto"/>
                <w:bottom w:val="none" w:sz="0" w:space="0" w:color="auto"/>
                <w:right w:val="none" w:sz="0" w:space="0" w:color="auto"/>
              </w:divBdr>
            </w:div>
            <w:div w:id="95366546">
              <w:marLeft w:val="0"/>
              <w:marRight w:val="0"/>
              <w:marTop w:val="0"/>
              <w:marBottom w:val="0"/>
              <w:divBdr>
                <w:top w:val="none" w:sz="0" w:space="0" w:color="auto"/>
                <w:left w:val="none" w:sz="0" w:space="0" w:color="auto"/>
                <w:bottom w:val="none" w:sz="0" w:space="0" w:color="auto"/>
                <w:right w:val="none" w:sz="0" w:space="0" w:color="auto"/>
              </w:divBdr>
            </w:div>
            <w:div w:id="1440028807">
              <w:marLeft w:val="0"/>
              <w:marRight w:val="0"/>
              <w:marTop w:val="0"/>
              <w:marBottom w:val="0"/>
              <w:divBdr>
                <w:top w:val="none" w:sz="0" w:space="0" w:color="auto"/>
                <w:left w:val="none" w:sz="0" w:space="0" w:color="auto"/>
                <w:bottom w:val="none" w:sz="0" w:space="0" w:color="auto"/>
                <w:right w:val="none" w:sz="0" w:space="0" w:color="auto"/>
              </w:divBdr>
            </w:div>
            <w:div w:id="213781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ms.mpeg.expert/doc_end_user/current_document.php?id=91941&amp;id_meeting=0" TargetMode="External"/><Relationship Id="rId21" Type="http://schemas.openxmlformats.org/officeDocument/2006/relationships/hyperlink" Target="https://git.mpeg.expert/MPEG/Systems/PCC-SYS/V-PCC/-/issues/210" TargetMode="External"/><Relationship Id="rId42" Type="http://schemas.openxmlformats.org/officeDocument/2006/relationships/image" Target="media/image1.png"/><Relationship Id="rId47" Type="http://schemas.openxmlformats.org/officeDocument/2006/relationships/image" Target="media/image2.png"/><Relationship Id="rId63" Type="http://schemas.openxmlformats.org/officeDocument/2006/relationships/hyperlink" Target="http://www.w3.org/2001/XMLSchema" TargetMode="External"/><Relationship Id="rId68" Type="http://schemas.openxmlformats.org/officeDocument/2006/relationships/image" Target="media/image14.png"/><Relationship Id="rId84" Type="http://schemas.openxmlformats.org/officeDocument/2006/relationships/footer" Target="footer3.xml"/><Relationship Id="rId89" Type="http://schemas.microsoft.com/office/2011/relationships/people" Target="people.xml"/><Relationship Id="rId16" Type="http://schemas.openxmlformats.org/officeDocument/2006/relationships/hyperlink" Target="https://git.mpeg.expert/MPEG/Systems/PCC-SYS/V-PCC/-/issues/190" TargetMode="External"/><Relationship Id="rId11" Type="http://schemas.openxmlformats.org/officeDocument/2006/relationships/footnotes" Target="footnotes.xml"/><Relationship Id="rId32" Type="http://schemas.openxmlformats.org/officeDocument/2006/relationships/hyperlink" Target="https://www.iso.org/iso/foreword.html" TargetMode="External"/><Relationship Id="rId37" Type="http://schemas.openxmlformats.org/officeDocument/2006/relationships/header" Target="header2.xml"/><Relationship Id="rId53" Type="http://schemas.openxmlformats.org/officeDocument/2006/relationships/image" Target="media/image8.emf"/><Relationship Id="rId58" Type="http://schemas.openxmlformats.org/officeDocument/2006/relationships/hyperlink" Target="http://www.w3.org/2001/XMLSchema" TargetMode="External"/><Relationship Id="rId74" Type="http://schemas.openxmlformats.org/officeDocument/2006/relationships/image" Target="media/image20.png"/><Relationship Id="rId79" Type="http://schemas.openxmlformats.org/officeDocument/2006/relationships/image" Target="media/image25.png"/><Relationship Id="rId5" Type="http://schemas.openxmlformats.org/officeDocument/2006/relationships/customXml" Target="../customXml/item5.xml"/><Relationship Id="rId90" Type="http://schemas.openxmlformats.org/officeDocument/2006/relationships/theme" Target="theme/theme1.xml"/><Relationship Id="rId14" Type="http://schemas.openxmlformats.org/officeDocument/2006/relationships/hyperlink" Target="https://git.mpeg.expert/MPEG/Systems/PCC-SYS/V-PCC/-/issues/208" TargetMode="External"/><Relationship Id="rId22" Type="http://schemas.openxmlformats.org/officeDocument/2006/relationships/hyperlink" Target="https://git.mpeg.expert/MPEG/Systems/PCC-SYS/V-PCC/-/issues/211" TargetMode="External"/><Relationship Id="rId27" Type="http://schemas.openxmlformats.org/officeDocument/2006/relationships/hyperlink" Target="https://git.mpeg.expert/MPEG/Systems/PCC-SYS/V-PCC/-/issues/221" TargetMode="External"/><Relationship Id="rId30" Type="http://schemas.openxmlformats.org/officeDocument/2006/relationships/hyperlink" Target="https://www.iso.org/iso-standards-and-patents.html" TargetMode="External"/><Relationship Id="rId35" Type="http://schemas.openxmlformats.org/officeDocument/2006/relationships/hyperlink" Target="https://www.iec.ch/national-committees" TargetMode="External"/><Relationship Id="rId43" Type="http://schemas.openxmlformats.org/officeDocument/2006/relationships/comments" Target="comments.xml"/><Relationship Id="rId48" Type="http://schemas.openxmlformats.org/officeDocument/2006/relationships/image" Target="media/image3.emf"/><Relationship Id="rId56" Type="http://schemas.openxmlformats.org/officeDocument/2006/relationships/image" Target="media/image11.png"/><Relationship Id="rId64" Type="http://schemas.openxmlformats.org/officeDocument/2006/relationships/hyperlink" Target="http://www.w3.org/2001/XMLSchema-instance" TargetMode="External"/><Relationship Id="rId69" Type="http://schemas.openxmlformats.org/officeDocument/2006/relationships/image" Target="media/image15.png"/><Relationship Id="rId77" Type="http://schemas.openxmlformats.org/officeDocument/2006/relationships/image" Target="media/image23.png"/><Relationship Id="rId8" Type="http://schemas.openxmlformats.org/officeDocument/2006/relationships/styles" Target="styles.xml"/><Relationship Id="rId51" Type="http://schemas.openxmlformats.org/officeDocument/2006/relationships/image" Target="media/image6.svg"/><Relationship Id="rId72" Type="http://schemas.openxmlformats.org/officeDocument/2006/relationships/image" Target="media/image18.png"/><Relationship Id="rId80" Type="http://schemas.openxmlformats.org/officeDocument/2006/relationships/image" Target="media/image26.png"/><Relationship Id="rId85" Type="http://schemas.openxmlformats.org/officeDocument/2006/relationships/footer" Target="footer4.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git.mpeg.expert/MPEG/Systems/PCC-SYS/V-PCC/-/issues/203" TargetMode="External"/><Relationship Id="rId25" Type="http://schemas.openxmlformats.org/officeDocument/2006/relationships/hyperlink" Target="https://git.mpeg.expert/MPEG/Systems/PCC-SYS/V-PCC/-/issues/208" TargetMode="External"/><Relationship Id="rId33" Type="http://schemas.openxmlformats.org/officeDocument/2006/relationships/hyperlink" Target="https://www.iec.ch/understanding-standards" TargetMode="External"/><Relationship Id="rId38" Type="http://schemas.openxmlformats.org/officeDocument/2006/relationships/footer" Target="footer1.xml"/><Relationship Id="rId46" Type="http://schemas.microsoft.com/office/2018/08/relationships/commentsExtensible" Target="commentsExtensible.xml"/><Relationship Id="rId59" Type="http://schemas.openxmlformats.org/officeDocument/2006/relationships/hyperlink" Target="http://www.w3.org/2001/XMLSchema" TargetMode="External"/><Relationship Id="rId67" Type="http://schemas.openxmlformats.org/officeDocument/2006/relationships/image" Target="media/image13.png"/><Relationship Id="rId20" Type="http://schemas.openxmlformats.org/officeDocument/2006/relationships/hyperlink" Target="https://git.mpeg.expert/MPEG/Systems/PCC-SYS/V-PCC/-/issues/209" TargetMode="External"/><Relationship Id="rId41" Type="http://schemas.openxmlformats.org/officeDocument/2006/relationships/hyperlink" Target="https://www.electropedia.org/" TargetMode="External"/><Relationship Id="rId54" Type="http://schemas.openxmlformats.org/officeDocument/2006/relationships/image" Target="media/image9.emf"/><Relationship Id="rId62" Type="http://schemas.openxmlformats.org/officeDocument/2006/relationships/hyperlink" Target="http://www.mp4ra.org" TargetMode="External"/><Relationship Id="rId70" Type="http://schemas.openxmlformats.org/officeDocument/2006/relationships/image" Target="media/image16.png"/><Relationship Id="rId75" Type="http://schemas.openxmlformats.org/officeDocument/2006/relationships/image" Target="media/image21.png"/><Relationship Id="rId83" Type="http://schemas.openxmlformats.org/officeDocument/2006/relationships/header" Target="header4.xm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git.mpeg.expert/MPEG/Systems/PCC-SYS/V-PCC/-/issues/202" TargetMode="External"/><Relationship Id="rId23" Type="http://schemas.openxmlformats.org/officeDocument/2006/relationships/hyperlink" Target="https://git.mpeg.expert/MPEG/Systems/PCC-SYS/V-PCC/-/issues/212" TargetMode="External"/><Relationship Id="rId28" Type="http://schemas.openxmlformats.org/officeDocument/2006/relationships/hyperlink" Target="https://www.iso.org/directives-and-policies.html" TargetMode="External"/><Relationship Id="rId36" Type="http://schemas.openxmlformats.org/officeDocument/2006/relationships/header" Target="header1.xml"/><Relationship Id="rId49" Type="http://schemas.openxmlformats.org/officeDocument/2006/relationships/image" Target="media/image4.emf"/><Relationship Id="rId57" Type="http://schemas.openxmlformats.org/officeDocument/2006/relationships/hyperlink" Target="http://www.w3.org/2001/XMLSchema" TargetMode="External"/><Relationship Id="rId10" Type="http://schemas.openxmlformats.org/officeDocument/2006/relationships/webSettings" Target="webSettings.xml"/><Relationship Id="rId31" Type="http://schemas.openxmlformats.org/officeDocument/2006/relationships/hyperlink" Target="https://patents.iec.ch" TargetMode="External"/><Relationship Id="rId44" Type="http://schemas.microsoft.com/office/2011/relationships/commentsExtended" Target="commentsExtended.xml"/><Relationship Id="rId52" Type="http://schemas.openxmlformats.org/officeDocument/2006/relationships/image" Target="media/image7.png"/><Relationship Id="rId60" Type="http://schemas.openxmlformats.org/officeDocument/2006/relationships/hyperlink" Target="http://www.w3.org/2001/XMLSchema" TargetMode="External"/><Relationship Id="rId65" Type="http://schemas.openxmlformats.org/officeDocument/2006/relationships/hyperlink" Target="http://cdn1.example.com/%3c/BaseURL" TargetMode="External"/><Relationship Id="rId73" Type="http://schemas.openxmlformats.org/officeDocument/2006/relationships/image" Target="media/image19.png"/><Relationship Id="rId78" Type="http://schemas.openxmlformats.org/officeDocument/2006/relationships/image" Target="media/image24.png"/><Relationship Id="rId81" Type="http://schemas.openxmlformats.org/officeDocument/2006/relationships/image" Target="media/image27.png"/><Relationship Id="rId86"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hyperlink" Target="http://www.iso.org" TargetMode="External"/><Relationship Id="rId18" Type="http://schemas.openxmlformats.org/officeDocument/2006/relationships/hyperlink" Target="https://git.mpeg.expert/MPEG/Systems/PCC-SYS/V-PCC/-/issues/198" TargetMode="External"/><Relationship Id="rId39" Type="http://schemas.openxmlformats.org/officeDocument/2006/relationships/footer" Target="footer2.xml"/><Relationship Id="rId34" Type="http://schemas.openxmlformats.org/officeDocument/2006/relationships/hyperlink" Target="https://www.iso.org/members.html" TargetMode="External"/><Relationship Id="rId50" Type="http://schemas.openxmlformats.org/officeDocument/2006/relationships/image" Target="media/image5.png"/><Relationship Id="rId55" Type="http://schemas.openxmlformats.org/officeDocument/2006/relationships/image" Target="media/image10.png"/><Relationship Id="rId76" Type="http://schemas.openxmlformats.org/officeDocument/2006/relationships/image" Target="media/image22.png"/><Relationship Id="rId7" Type="http://schemas.openxmlformats.org/officeDocument/2006/relationships/numbering" Target="numbering.xml"/><Relationship Id="rId71" Type="http://schemas.openxmlformats.org/officeDocument/2006/relationships/image" Target="media/image17.png"/><Relationship Id="rId2" Type="http://schemas.openxmlformats.org/officeDocument/2006/relationships/customXml" Target="../customXml/item2.xml"/><Relationship Id="rId29" Type="http://schemas.openxmlformats.org/officeDocument/2006/relationships/hyperlink" Target="https://www.iec.ch/members_experts/refdocs" TargetMode="External"/><Relationship Id="rId24" Type="http://schemas.openxmlformats.org/officeDocument/2006/relationships/hyperlink" Target="https://git.mpeg.expert/MPEG/Systems/PCC-SYS/V-PCC/-/issues/214" TargetMode="External"/><Relationship Id="rId40" Type="http://schemas.openxmlformats.org/officeDocument/2006/relationships/hyperlink" Target="https://www.iso.org/obp/ui" TargetMode="External"/><Relationship Id="rId45" Type="http://schemas.microsoft.com/office/2016/09/relationships/commentsIds" Target="commentsIds.xml"/><Relationship Id="rId66" Type="http://schemas.openxmlformats.org/officeDocument/2006/relationships/hyperlink" Target="http://cdn2.example.com/%3c/BaseURL" TargetMode="External"/><Relationship Id="rId87" Type="http://schemas.openxmlformats.org/officeDocument/2006/relationships/footer" Target="footer5.xml"/><Relationship Id="rId61" Type="http://schemas.openxmlformats.org/officeDocument/2006/relationships/image" Target="media/image12.png"/><Relationship Id="rId82" Type="http://schemas.openxmlformats.org/officeDocument/2006/relationships/header" Target="header3.xml"/><Relationship Id="rId19" Type="http://schemas.openxmlformats.org/officeDocument/2006/relationships/hyperlink" Target="https://git.mpeg.expert/MPEG/Systems/PCC-SYS/V-PCC/-/issues/20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haredContentType xmlns="Microsoft.SharePoint.Taxonomy.ContentTypeSync" SourceId="34c87397-5fc1-491e-85e7-d6110dbe9cbd" ContentTypeId="0x0101" PreviousValue="false"/>
</file>

<file path=customXml/item3.xml><?xml version="1.0" encoding="utf-8"?>
<ct:contentTypeSchema xmlns:ct="http://schemas.microsoft.com/office/2006/metadata/contentType" xmlns:ma="http://schemas.microsoft.com/office/2006/metadata/properties/metaAttributes" ct:_="" ma:_="" ma:contentTypeName="Document" ma:contentTypeID="0x0101002B68A658EEC4B84288E7CA0555787F64" ma:contentTypeVersion="13" ma:contentTypeDescription="Create a new document." ma:contentTypeScope="" ma:versionID="686693e1eec495fe357e32c2ce79db62">
  <xsd:schema xmlns:xsd="http://www.w3.org/2001/XMLSchema" xmlns:xs="http://www.w3.org/2001/XMLSchema" xmlns:p="http://schemas.microsoft.com/office/2006/metadata/properties" xmlns:ns3="71c5aaf6-e6ce-465b-b873-5148d2a4c105" xmlns:ns4="d002f0f6-18c8-492d-9288-58fb954084de" xmlns:ns5="846519ff-83ac-490b-9bc8-95825f8c9d1e" targetNamespace="http://schemas.microsoft.com/office/2006/metadata/properties" ma:root="true" ma:fieldsID="7df318754aec9f478487e5407a6b2040" ns3:_="" ns4:_="" ns5:_="">
    <xsd:import namespace="71c5aaf6-e6ce-465b-b873-5148d2a4c105"/>
    <xsd:import namespace="d002f0f6-18c8-492d-9288-58fb954084de"/>
    <xsd:import namespace="846519ff-83ac-490b-9bc8-95825f8c9d1e"/>
    <xsd:element name="properties">
      <xsd:complexType>
        <xsd:sequence>
          <xsd:element name="documentManagement">
            <xsd:complexType>
              <xsd:all>
                <xsd:element ref="ns3:_dlc_DocId" minOccurs="0"/>
                <xsd:element ref="ns3:_dlc_DocIdUrl" minOccurs="0"/>
                <xsd:element ref="ns3:_dlc_DocIdPersistId" minOccurs="0"/>
                <xsd:element ref="ns3:HideFromDelve" minOccurs="0"/>
                <xsd:element ref="ns4:MediaServiceFastMetadata" minOccurs="0"/>
                <xsd:element ref="ns4:MediaServiceDateTaken" minOccurs="0"/>
                <xsd:element ref="ns4:MediaServiceAutoTags" minOccurs="0"/>
                <xsd:element ref="ns4:MediaServiceLocation" minOccurs="0"/>
                <xsd:element ref="ns4:MediaServiceOCR" minOccurs="0"/>
                <xsd:element ref="ns5:SharedWithUsers" minOccurs="0"/>
                <xsd:element ref="ns5:SharedWithDetails" minOccurs="0"/>
                <xsd:element ref="ns5:SharingHintHash" minOccurs="0"/>
                <xsd:element ref="ns4:MediaServiceMetadata" minOccurs="0"/>
                <xsd:element ref="ns4:MediaServiceGenerationTime" minOccurs="0"/>
                <xsd:element ref="ns4:MediaServiceEventHashCod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5aaf6-e6ce-465b-b873-5148d2a4c10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ideFromDelve" ma:index="11" nillable="true" ma:displayName="HideFromDelve" ma:default="0" ma:internalName="HideFromDel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02f0f6-18c8-492d-9288-58fb954084de" elementFormDefault="qualified">
    <xsd:import namespace="http://schemas.microsoft.com/office/2006/documentManagement/types"/>
    <xsd:import namespace="http://schemas.microsoft.com/office/infopath/2007/PartnerControls"/>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Metadata" ma:index="20" nillable="true" ma:displayName="MediaServiceMetadata" ma:description="" ma:hidden="true" ma:internalName="MediaServiceMetadata" ma:readOnly="true">
      <xsd:simpleType>
        <xsd:restriction base="dms:Note"/>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6519ff-83ac-490b-9bc8-95825f8c9d1e" elementFormDefault="qualified">
    <xsd:import namespace="http://schemas.microsoft.com/office/2006/documentManagement/types"/>
    <xsd:import namespace="http://schemas.microsoft.com/office/infopath/2007/PartnerControls"/>
    <xsd:element name="SharedWithUsers" ma:index="17"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description="" ma:internalName="SharedWithDetails" ma:readOnly="true">
      <xsd:simpleType>
        <xsd:restriction base="dms:Note">
          <xsd:maxLength value="255"/>
        </xsd:restriction>
      </xsd:simpleType>
    </xsd:element>
    <xsd:element name="SharingHintHash" ma:index="19"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p:properties xmlns:p="http://schemas.microsoft.com/office/2006/metadata/properties" xmlns:xsi="http://www.w3.org/2001/XMLSchema-instance" xmlns:pc="http://schemas.microsoft.com/office/infopath/2007/PartnerControls">
  <documentManagement>
    <HideFromDelve xmlns="71c5aaf6-e6ce-465b-b873-5148d2a4c105">false</HideFromDelve>
  </documentManagement>
</p:properties>
</file>

<file path=customXml/itemProps1.xml><?xml version="1.0" encoding="utf-8"?>
<ds:datastoreItem xmlns:ds="http://schemas.openxmlformats.org/officeDocument/2006/customXml" ds:itemID="{C6297F63-44C5-473D-B757-632E25056617}">
  <ds:schemaRefs>
    <ds:schemaRef ds:uri="http://schemas.microsoft.com/sharepoint/v3/contenttype/forms"/>
  </ds:schemaRefs>
</ds:datastoreItem>
</file>

<file path=customXml/itemProps2.xml><?xml version="1.0" encoding="utf-8"?>
<ds:datastoreItem xmlns:ds="http://schemas.openxmlformats.org/officeDocument/2006/customXml" ds:itemID="{7F39D58F-13E5-436C-8022-C46C376DE7B8}">
  <ds:schemaRefs>
    <ds:schemaRef ds:uri="Microsoft.SharePoint.Taxonomy.ContentTypeSync"/>
  </ds:schemaRefs>
</ds:datastoreItem>
</file>

<file path=customXml/itemProps3.xml><?xml version="1.0" encoding="utf-8"?>
<ds:datastoreItem xmlns:ds="http://schemas.openxmlformats.org/officeDocument/2006/customXml" ds:itemID="{1FD01BE4-B232-4080-8CBB-F1B5B60C72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5aaf6-e6ce-465b-b873-5148d2a4c105"/>
    <ds:schemaRef ds:uri="d002f0f6-18c8-492d-9288-58fb954084de"/>
    <ds:schemaRef ds:uri="846519ff-83ac-490b-9bc8-95825f8c9d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D85083E-3405-4053-9CF7-87EB51527D6D}">
  <ds:schemaRefs>
    <ds:schemaRef ds:uri="http://schemas.microsoft.com/sharepoint/events"/>
  </ds:schemaRefs>
</ds:datastoreItem>
</file>

<file path=customXml/itemProps5.xml><?xml version="1.0" encoding="utf-8"?>
<ds:datastoreItem xmlns:ds="http://schemas.openxmlformats.org/officeDocument/2006/customXml" ds:itemID="{41D37433-8015-411A-9F33-40B854A78BD7}">
  <ds:schemaRefs>
    <ds:schemaRef ds:uri="http://schemas.openxmlformats.org/officeDocument/2006/bibliography"/>
  </ds:schemaRefs>
</ds:datastoreItem>
</file>

<file path=customXml/itemProps6.xml><?xml version="1.0" encoding="utf-8"?>
<ds:datastoreItem xmlns:ds="http://schemas.openxmlformats.org/officeDocument/2006/customXml" ds:itemID="{4AB3FDBB-FBA9-48FA-849B-11F13707106B}">
  <ds:schemaRefs>
    <ds:schemaRef ds:uri="http://schemas.microsoft.com/office/2006/metadata/properties"/>
    <ds:schemaRef ds:uri="http://schemas.microsoft.com/office/infopath/2007/PartnerControls"/>
    <ds:schemaRef ds:uri="71c5aaf6-e6ce-465b-b873-5148d2a4c105"/>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Normal.dotm</Template>
  <TotalTime>823</TotalTime>
  <Pages>14</Pages>
  <Words>56534</Words>
  <Characters>322246</Characters>
  <Application>Microsoft Office Word</Application>
  <DocSecurity>0</DocSecurity>
  <Lines>2685</Lines>
  <Paragraphs>756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378024</CharactersWithSpaces>
  <SharedDoc>false</SharedDoc>
  <HLinks>
    <vt:vector size="570" baseType="variant">
      <vt:variant>
        <vt:i4>720989</vt:i4>
      </vt:variant>
      <vt:variant>
        <vt:i4>558</vt:i4>
      </vt:variant>
      <vt:variant>
        <vt:i4>0</vt:i4>
      </vt:variant>
      <vt:variant>
        <vt:i4>5</vt:i4>
      </vt:variant>
      <vt:variant>
        <vt:lpwstr>https://www.iso.org/members.html</vt:lpwstr>
      </vt:variant>
      <vt:variant>
        <vt:lpwstr/>
      </vt:variant>
      <vt:variant>
        <vt:i4>2293873</vt:i4>
      </vt:variant>
      <vt:variant>
        <vt:i4>555</vt:i4>
      </vt:variant>
      <vt:variant>
        <vt:i4>0</vt:i4>
      </vt:variant>
      <vt:variant>
        <vt:i4>5</vt:i4>
      </vt:variant>
      <vt:variant>
        <vt:lpwstr>https://www.iso.org/foreword-supplementary-information.html</vt:lpwstr>
      </vt:variant>
      <vt:variant>
        <vt:lpwstr/>
      </vt:variant>
      <vt:variant>
        <vt:i4>2162726</vt:i4>
      </vt:variant>
      <vt:variant>
        <vt:i4>552</vt:i4>
      </vt:variant>
      <vt:variant>
        <vt:i4>0</vt:i4>
      </vt:variant>
      <vt:variant>
        <vt:i4>5</vt:i4>
      </vt:variant>
      <vt:variant>
        <vt:lpwstr>https://www.iso.org/iso-standards-and-patents.html</vt:lpwstr>
      </vt:variant>
      <vt:variant>
        <vt:lpwstr/>
      </vt:variant>
      <vt:variant>
        <vt:i4>1835072</vt:i4>
      </vt:variant>
      <vt:variant>
        <vt:i4>549</vt:i4>
      </vt:variant>
      <vt:variant>
        <vt:i4>0</vt:i4>
      </vt:variant>
      <vt:variant>
        <vt:i4>5</vt:i4>
      </vt:variant>
      <vt:variant>
        <vt:lpwstr>https://www.iso.org/directives-and-policies.html</vt:lpwstr>
      </vt:variant>
      <vt:variant>
        <vt:lpwstr/>
      </vt:variant>
      <vt:variant>
        <vt:i4>1179698</vt:i4>
      </vt:variant>
      <vt:variant>
        <vt:i4>542</vt:i4>
      </vt:variant>
      <vt:variant>
        <vt:i4>0</vt:i4>
      </vt:variant>
      <vt:variant>
        <vt:i4>5</vt:i4>
      </vt:variant>
      <vt:variant>
        <vt:lpwstr/>
      </vt:variant>
      <vt:variant>
        <vt:lpwstr>_Toc33113334</vt:lpwstr>
      </vt:variant>
      <vt:variant>
        <vt:i4>1376306</vt:i4>
      </vt:variant>
      <vt:variant>
        <vt:i4>536</vt:i4>
      </vt:variant>
      <vt:variant>
        <vt:i4>0</vt:i4>
      </vt:variant>
      <vt:variant>
        <vt:i4>5</vt:i4>
      </vt:variant>
      <vt:variant>
        <vt:lpwstr/>
      </vt:variant>
      <vt:variant>
        <vt:lpwstr>_Toc33113333</vt:lpwstr>
      </vt:variant>
      <vt:variant>
        <vt:i4>1310770</vt:i4>
      </vt:variant>
      <vt:variant>
        <vt:i4>530</vt:i4>
      </vt:variant>
      <vt:variant>
        <vt:i4>0</vt:i4>
      </vt:variant>
      <vt:variant>
        <vt:i4>5</vt:i4>
      </vt:variant>
      <vt:variant>
        <vt:lpwstr/>
      </vt:variant>
      <vt:variant>
        <vt:lpwstr>_Toc33113332</vt:lpwstr>
      </vt:variant>
      <vt:variant>
        <vt:i4>1507378</vt:i4>
      </vt:variant>
      <vt:variant>
        <vt:i4>524</vt:i4>
      </vt:variant>
      <vt:variant>
        <vt:i4>0</vt:i4>
      </vt:variant>
      <vt:variant>
        <vt:i4>5</vt:i4>
      </vt:variant>
      <vt:variant>
        <vt:lpwstr/>
      </vt:variant>
      <vt:variant>
        <vt:lpwstr>_Toc33113331</vt:lpwstr>
      </vt:variant>
      <vt:variant>
        <vt:i4>2031667</vt:i4>
      </vt:variant>
      <vt:variant>
        <vt:i4>518</vt:i4>
      </vt:variant>
      <vt:variant>
        <vt:i4>0</vt:i4>
      </vt:variant>
      <vt:variant>
        <vt:i4>5</vt:i4>
      </vt:variant>
      <vt:variant>
        <vt:lpwstr/>
      </vt:variant>
      <vt:variant>
        <vt:lpwstr>_Toc33113329</vt:lpwstr>
      </vt:variant>
      <vt:variant>
        <vt:i4>1966131</vt:i4>
      </vt:variant>
      <vt:variant>
        <vt:i4>512</vt:i4>
      </vt:variant>
      <vt:variant>
        <vt:i4>0</vt:i4>
      </vt:variant>
      <vt:variant>
        <vt:i4>5</vt:i4>
      </vt:variant>
      <vt:variant>
        <vt:lpwstr/>
      </vt:variant>
      <vt:variant>
        <vt:lpwstr>_Toc33113328</vt:lpwstr>
      </vt:variant>
      <vt:variant>
        <vt:i4>1114163</vt:i4>
      </vt:variant>
      <vt:variant>
        <vt:i4>506</vt:i4>
      </vt:variant>
      <vt:variant>
        <vt:i4>0</vt:i4>
      </vt:variant>
      <vt:variant>
        <vt:i4>5</vt:i4>
      </vt:variant>
      <vt:variant>
        <vt:lpwstr/>
      </vt:variant>
      <vt:variant>
        <vt:lpwstr>_Toc33113327</vt:lpwstr>
      </vt:variant>
      <vt:variant>
        <vt:i4>1048627</vt:i4>
      </vt:variant>
      <vt:variant>
        <vt:i4>500</vt:i4>
      </vt:variant>
      <vt:variant>
        <vt:i4>0</vt:i4>
      </vt:variant>
      <vt:variant>
        <vt:i4>5</vt:i4>
      </vt:variant>
      <vt:variant>
        <vt:lpwstr/>
      </vt:variant>
      <vt:variant>
        <vt:lpwstr>_Toc33113326</vt:lpwstr>
      </vt:variant>
      <vt:variant>
        <vt:i4>1245235</vt:i4>
      </vt:variant>
      <vt:variant>
        <vt:i4>494</vt:i4>
      </vt:variant>
      <vt:variant>
        <vt:i4>0</vt:i4>
      </vt:variant>
      <vt:variant>
        <vt:i4>5</vt:i4>
      </vt:variant>
      <vt:variant>
        <vt:lpwstr/>
      </vt:variant>
      <vt:variant>
        <vt:lpwstr>_Toc33113325</vt:lpwstr>
      </vt:variant>
      <vt:variant>
        <vt:i4>1179699</vt:i4>
      </vt:variant>
      <vt:variant>
        <vt:i4>488</vt:i4>
      </vt:variant>
      <vt:variant>
        <vt:i4>0</vt:i4>
      </vt:variant>
      <vt:variant>
        <vt:i4>5</vt:i4>
      </vt:variant>
      <vt:variant>
        <vt:lpwstr/>
      </vt:variant>
      <vt:variant>
        <vt:lpwstr>_Toc33113324</vt:lpwstr>
      </vt:variant>
      <vt:variant>
        <vt:i4>1376307</vt:i4>
      </vt:variant>
      <vt:variant>
        <vt:i4>482</vt:i4>
      </vt:variant>
      <vt:variant>
        <vt:i4>0</vt:i4>
      </vt:variant>
      <vt:variant>
        <vt:i4>5</vt:i4>
      </vt:variant>
      <vt:variant>
        <vt:lpwstr/>
      </vt:variant>
      <vt:variant>
        <vt:lpwstr>_Toc33113323</vt:lpwstr>
      </vt:variant>
      <vt:variant>
        <vt:i4>1310771</vt:i4>
      </vt:variant>
      <vt:variant>
        <vt:i4>476</vt:i4>
      </vt:variant>
      <vt:variant>
        <vt:i4>0</vt:i4>
      </vt:variant>
      <vt:variant>
        <vt:i4>5</vt:i4>
      </vt:variant>
      <vt:variant>
        <vt:lpwstr/>
      </vt:variant>
      <vt:variant>
        <vt:lpwstr>_Toc33113322</vt:lpwstr>
      </vt:variant>
      <vt:variant>
        <vt:i4>1507379</vt:i4>
      </vt:variant>
      <vt:variant>
        <vt:i4>470</vt:i4>
      </vt:variant>
      <vt:variant>
        <vt:i4>0</vt:i4>
      </vt:variant>
      <vt:variant>
        <vt:i4>5</vt:i4>
      </vt:variant>
      <vt:variant>
        <vt:lpwstr/>
      </vt:variant>
      <vt:variant>
        <vt:lpwstr>_Toc33113321</vt:lpwstr>
      </vt:variant>
      <vt:variant>
        <vt:i4>1441843</vt:i4>
      </vt:variant>
      <vt:variant>
        <vt:i4>464</vt:i4>
      </vt:variant>
      <vt:variant>
        <vt:i4>0</vt:i4>
      </vt:variant>
      <vt:variant>
        <vt:i4>5</vt:i4>
      </vt:variant>
      <vt:variant>
        <vt:lpwstr/>
      </vt:variant>
      <vt:variant>
        <vt:lpwstr>_Toc33113320</vt:lpwstr>
      </vt:variant>
      <vt:variant>
        <vt:i4>2031664</vt:i4>
      </vt:variant>
      <vt:variant>
        <vt:i4>458</vt:i4>
      </vt:variant>
      <vt:variant>
        <vt:i4>0</vt:i4>
      </vt:variant>
      <vt:variant>
        <vt:i4>5</vt:i4>
      </vt:variant>
      <vt:variant>
        <vt:lpwstr/>
      </vt:variant>
      <vt:variant>
        <vt:lpwstr>_Toc33113319</vt:lpwstr>
      </vt:variant>
      <vt:variant>
        <vt:i4>1966128</vt:i4>
      </vt:variant>
      <vt:variant>
        <vt:i4>452</vt:i4>
      </vt:variant>
      <vt:variant>
        <vt:i4>0</vt:i4>
      </vt:variant>
      <vt:variant>
        <vt:i4>5</vt:i4>
      </vt:variant>
      <vt:variant>
        <vt:lpwstr/>
      </vt:variant>
      <vt:variant>
        <vt:lpwstr>_Toc33113318</vt:lpwstr>
      </vt:variant>
      <vt:variant>
        <vt:i4>1114160</vt:i4>
      </vt:variant>
      <vt:variant>
        <vt:i4>446</vt:i4>
      </vt:variant>
      <vt:variant>
        <vt:i4>0</vt:i4>
      </vt:variant>
      <vt:variant>
        <vt:i4>5</vt:i4>
      </vt:variant>
      <vt:variant>
        <vt:lpwstr/>
      </vt:variant>
      <vt:variant>
        <vt:lpwstr>_Toc33113317</vt:lpwstr>
      </vt:variant>
      <vt:variant>
        <vt:i4>1048624</vt:i4>
      </vt:variant>
      <vt:variant>
        <vt:i4>440</vt:i4>
      </vt:variant>
      <vt:variant>
        <vt:i4>0</vt:i4>
      </vt:variant>
      <vt:variant>
        <vt:i4>5</vt:i4>
      </vt:variant>
      <vt:variant>
        <vt:lpwstr/>
      </vt:variant>
      <vt:variant>
        <vt:lpwstr>_Toc33113316</vt:lpwstr>
      </vt:variant>
      <vt:variant>
        <vt:i4>1245232</vt:i4>
      </vt:variant>
      <vt:variant>
        <vt:i4>434</vt:i4>
      </vt:variant>
      <vt:variant>
        <vt:i4>0</vt:i4>
      </vt:variant>
      <vt:variant>
        <vt:i4>5</vt:i4>
      </vt:variant>
      <vt:variant>
        <vt:lpwstr/>
      </vt:variant>
      <vt:variant>
        <vt:lpwstr>_Toc33113315</vt:lpwstr>
      </vt:variant>
      <vt:variant>
        <vt:i4>1179696</vt:i4>
      </vt:variant>
      <vt:variant>
        <vt:i4>428</vt:i4>
      </vt:variant>
      <vt:variant>
        <vt:i4>0</vt:i4>
      </vt:variant>
      <vt:variant>
        <vt:i4>5</vt:i4>
      </vt:variant>
      <vt:variant>
        <vt:lpwstr/>
      </vt:variant>
      <vt:variant>
        <vt:lpwstr>_Toc33113314</vt:lpwstr>
      </vt:variant>
      <vt:variant>
        <vt:i4>1376304</vt:i4>
      </vt:variant>
      <vt:variant>
        <vt:i4>422</vt:i4>
      </vt:variant>
      <vt:variant>
        <vt:i4>0</vt:i4>
      </vt:variant>
      <vt:variant>
        <vt:i4>5</vt:i4>
      </vt:variant>
      <vt:variant>
        <vt:lpwstr/>
      </vt:variant>
      <vt:variant>
        <vt:lpwstr>_Toc33113313</vt:lpwstr>
      </vt:variant>
      <vt:variant>
        <vt:i4>1310768</vt:i4>
      </vt:variant>
      <vt:variant>
        <vt:i4>416</vt:i4>
      </vt:variant>
      <vt:variant>
        <vt:i4>0</vt:i4>
      </vt:variant>
      <vt:variant>
        <vt:i4>5</vt:i4>
      </vt:variant>
      <vt:variant>
        <vt:lpwstr/>
      </vt:variant>
      <vt:variant>
        <vt:lpwstr>_Toc33113312</vt:lpwstr>
      </vt:variant>
      <vt:variant>
        <vt:i4>1507376</vt:i4>
      </vt:variant>
      <vt:variant>
        <vt:i4>410</vt:i4>
      </vt:variant>
      <vt:variant>
        <vt:i4>0</vt:i4>
      </vt:variant>
      <vt:variant>
        <vt:i4>5</vt:i4>
      </vt:variant>
      <vt:variant>
        <vt:lpwstr/>
      </vt:variant>
      <vt:variant>
        <vt:lpwstr>_Toc33113311</vt:lpwstr>
      </vt:variant>
      <vt:variant>
        <vt:i4>1441840</vt:i4>
      </vt:variant>
      <vt:variant>
        <vt:i4>404</vt:i4>
      </vt:variant>
      <vt:variant>
        <vt:i4>0</vt:i4>
      </vt:variant>
      <vt:variant>
        <vt:i4>5</vt:i4>
      </vt:variant>
      <vt:variant>
        <vt:lpwstr/>
      </vt:variant>
      <vt:variant>
        <vt:lpwstr>_Toc33113310</vt:lpwstr>
      </vt:variant>
      <vt:variant>
        <vt:i4>2031665</vt:i4>
      </vt:variant>
      <vt:variant>
        <vt:i4>398</vt:i4>
      </vt:variant>
      <vt:variant>
        <vt:i4>0</vt:i4>
      </vt:variant>
      <vt:variant>
        <vt:i4>5</vt:i4>
      </vt:variant>
      <vt:variant>
        <vt:lpwstr/>
      </vt:variant>
      <vt:variant>
        <vt:lpwstr>_Toc33113309</vt:lpwstr>
      </vt:variant>
      <vt:variant>
        <vt:i4>1966129</vt:i4>
      </vt:variant>
      <vt:variant>
        <vt:i4>392</vt:i4>
      </vt:variant>
      <vt:variant>
        <vt:i4>0</vt:i4>
      </vt:variant>
      <vt:variant>
        <vt:i4>5</vt:i4>
      </vt:variant>
      <vt:variant>
        <vt:lpwstr/>
      </vt:variant>
      <vt:variant>
        <vt:lpwstr>_Toc33113308</vt:lpwstr>
      </vt:variant>
      <vt:variant>
        <vt:i4>1114161</vt:i4>
      </vt:variant>
      <vt:variant>
        <vt:i4>386</vt:i4>
      </vt:variant>
      <vt:variant>
        <vt:i4>0</vt:i4>
      </vt:variant>
      <vt:variant>
        <vt:i4>5</vt:i4>
      </vt:variant>
      <vt:variant>
        <vt:lpwstr/>
      </vt:variant>
      <vt:variant>
        <vt:lpwstr>_Toc33113307</vt:lpwstr>
      </vt:variant>
      <vt:variant>
        <vt:i4>1048625</vt:i4>
      </vt:variant>
      <vt:variant>
        <vt:i4>380</vt:i4>
      </vt:variant>
      <vt:variant>
        <vt:i4>0</vt:i4>
      </vt:variant>
      <vt:variant>
        <vt:i4>5</vt:i4>
      </vt:variant>
      <vt:variant>
        <vt:lpwstr/>
      </vt:variant>
      <vt:variant>
        <vt:lpwstr>_Toc33113306</vt:lpwstr>
      </vt:variant>
      <vt:variant>
        <vt:i4>1245233</vt:i4>
      </vt:variant>
      <vt:variant>
        <vt:i4>374</vt:i4>
      </vt:variant>
      <vt:variant>
        <vt:i4>0</vt:i4>
      </vt:variant>
      <vt:variant>
        <vt:i4>5</vt:i4>
      </vt:variant>
      <vt:variant>
        <vt:lpwstr/>
      </vt:variant>
      <vt:variant>
        <vt:lpwstr>_Toc33113305</vt:lpwstr>
      </vt:variant>
      <vt:variant>
        <vt:i4>1179697</vt:i4>
      </vt:variant>
      <vt:variant>
        <vt:i4>368</vt:i4>
      </vt:variant>
      <vt:variant>
        <vt:i4>0</vt:i4>
      </vt:variant>
      <vt:variant>
        <vt:i4>5</vt:i4>
      </vt:variant>
      <vt:variant>
        <vt:lpwstr/>
      </vt:variant>
      <vt:variant>
        <vt:lpwstr>_Toc33113304</vt:lpwstr>
      </vt:variant>
      <vt:variant>
        <vt:i4>1376305</vt:i4>
      </vt:variant>
      <vt:variant>
        <vt:i4>362</vt:i4>
      </vt:variant>
      <vt:variant>
        <vt:i4>0</vt:i4>
      </vt:variant>
      <vt:variant>
        <vt:i4>5</vt:i4>
      </vt:variant>
      <vt:variant>
        <vt:lpwstr/>
      </vt:variant>
      <vt:variant>
        <vt:lpwstr>_Toc33113303</vt:lpwstr>
      </vt:variant>
      <vt:variant>
        <vt:i4>1310769</vt:i4>
      </vt:variant>
      <vt:variant>
        <vt:i4>356</vt:i4>
      </vt:variant>
      <vt:variant>
        <vt:i4>0</vt:i4>
      </vt:variant>
      <vt:variant>
        <vt:i4>5</vt:i4>
      </vt:variant>
      <vt:variant>
        <vt:lpwstr/>
      </vt:variant>
      <vt:variant>
        <vt:lpwstr>_Toc33113302</vt:lpwstr>
      </vt:variant>
      <vt:variant>
        <vt:i4>1048632</vt:i4>
      </vt:variant>
      <vt:variant>
        <vt:i4>350</vt:i4>
      </vt:variant>
      <vt:variant>
        <vt:i4>0</vt:i4>
      </vt:variant>
      <vt:variant>
        <vt:i4>5</vt:i4>
      </vt:variant>
      <vt:variant>
        <vt:lpwstr/>
      </vt:variant>
      <vt:variant>
        <vt:lpwstr>_Toc33113297</vt:lpwstr>
      </vt:variant>
      <vt:variant>
        <vt:i4>1114168</vt:i4>
      </vt:variant>
      <vt:variant>
        <vt:i4>344</vt:i4>
      </vt:variant>
      <vt:variant>
        <vt:i4>0</vt:i4>
      </vt:variant>
      <vt:variant>
        <vt:i4>5</vt:i4>
      </vt:variant>
      <vt:variant>
        <vt:lpwstr/>
      </vt:variant>
      <vt:variant>
        <vt:lpwstr>_Toc33113296</vt:lpwstr>
      </vt:variant>
      <vt:variant>
        <vt:i4>1179704</vt:i4>
      </vt:variant>
      <vt:variant>
        <vt:i4>338</vt:i4>
      </vt:variant>
      <vt:variant>
        <vt:i4>0</vt:i4>
      </vt:variant>
      <vt:variant>
        <vt:i4>5</vt:i4>
      </vt:variant>
      <vt:variant>
        <vt:lpwstr/>
      </vt:variant>
      <vt:variant>
        <vt:lpwstr>_Toc33113295</vt:lpwstr>
      </vt:variant>
      <vt:variant>
        <vt:i4>1245240</vt:i4>
      </vt:variant>
      <vt:variant>
        <vt:i4>332</vt:i4>
      </vt:variant>
      <vt:variant>
        <vt:i4>0</vt:i4>
      </vt:variant>
      <vt:variant>
        <vt:i4>5</vt:i4>
      </vt:variant>
      <vt:variant>
        <vt:lpwstr/>
      </vt:variant>
      <vt:variant>
        <vt:lpwstr>_Toc33113294</vt:lpwstr>
      </vt:variant>
      <vt:variant>
        <vt:i4>1310776</vt:i4>
      </vt:variant>
      <vt:variant>
        <vt:i4>326</vt:i4>
      </vt:variant>
      <vt:variant>
        <vt:i4>0</vt:i4>
      </vt:variant>
      <vt:variant>
        <vt:i4>5</vt:i4>
      </vt:variant>
      <vt:variant>
        <vt:lpwstr/>
      </vt:variant>
      <vt:variant>
        <vt:lpwstr>_Toc33113293</vt:lpwstr>
      </vt:variant>
      <vt:variant>
        <vt:i4>1376312</vt:i4>
      </vt:variant>
      <vt:variant>
        <vt:i4>320</vt:i4>
      </vt:variant>
      <vt:variant>
        <vt:i4>0</vt:i4>
      </vt:variant>
      <vt:variant>
        <vt:i4>5</vt:i4>
      </vt:variant>
      <vt:variant>
        <vt:lpwstr/>
      </vt:variant>
      <vt:variant>
        <vt:lpwstr>_Toc33113292</vt:lpwstr>
      </vt:variant>
      <vt:variant>
        <vt:i4>1507384</vt:i4>
      </vt:variant>
      <vt:variant>
        <vt:i4>314</vt:i4>
      </vt:variant>
      <vt:variant>
        <vt:i4>0</vt:i4>
      </vt:variant>
      <vt:variant>
        <vt:i4>5</vt:i4>
      </vt:variant>
      <vt:variant>
        <vt:lpwstr/>
      </vt:variant>
      <vt:variant>
        <vt:lpwstr>_Toc33113290</vt:lpwstr>
      </vt:variant>
      <vt:variant>
        <vt:i4>1966137</vt:i4>
      </vt:variant>
      <vt:variant>
        <vt:i4>308</vt:i4>
      </vt:variant>
      <vt:variant>
        <vt:i4>0</vt:i4>
      </vt:variant>
      <vt:variant>
        <vt:i4>5</vt:i4>
      </vt:variant>
      <vt:variant>
        <vt:lpwstr/>
      </vt:variant>
      <vt:variant>
        <vt:lpwstr>_Toc33113289</vt:lpwstr>
      </vt:variant>
      <vt:variant>
        <vt:i4>1048633</vt:i4>
      </vt:variant>
      <vt:variant>
        <vt:i4>302</vt:i4>
      </vt:variant>
      <vt:variant>
        <vt:i4>0</vt:i4>
      </vt:variant>
      <vt:variant>
        <vt:i4>5</vt:i4>
      </vt:variant>
      <vt:variant>
        <vt:lpwstr/>
      </vt:variant>
      <vt:variant>
        <vt:lpwstr>_Toc33113287</vt:lpwstr>
      </vt:variant>
      <vt:variant>
        <vt:i4>1114169</vt:i4>
      </vt:variant>
      <vt:variant>
        <vt:i4>296</vt:i4>
      </vt:variant>
      <vt:variant>
        <vt:i4>0</vt:i4>
      </vt:variant>
      <vt:variant>
        <vt:i4>5</vt:i4>
      </vt:variant>
      <vt:variant>
        <vt:lpwstr/>
      </vt:variant>
      <vt:variant>
        <vt:lpwstr>_Toc33113286</vt:lpwstr>
      </vt:variant>
      <vt:variant>
        <vt:i4>1179705</vt:i4>
      </vt:variant>
      <vt:variant>
        <vt:i4>290</vt:i4>
      </vt:variant>
      <vt:variant>
        <vt:i4>0</vt:i4>
      </vt:variant>
      <vt:variant>
        <vt:i4>5</vt:i4>
      </vt:variant>
      <vt:variant>
        <vt:lpwstr/>
      </vt:variant>
      <vt:variant>
        <vt:lpwstr>_Toc33113285</vt:lpwstr>
      </vt:variant>
      <vt:variant>
        <vt:i4>1245241</vt:i4>
      </vt:variant>
      <vt:variant>
        <vt:i4>284</vt:i4>
      </vt:variant>
      <vt:variant>
        <vt:i4>0</vt:i4>
      </vt:variant>
      <vt:variant>
        <vt:i4>5</vt:i4>
      </vt:variant>
      <vt:variant>
        <vt:lpwstr/>
      </vt:variant>
      <vt:variant>
        <vt:lpwstr>_Toc33113284</vt:lpwstr>
      </vt:variant>
      <vt:variant>
        <vt:i4>1310777</vt:i4>
      </vt:variant>
      <vt:variant>
        <vt:i4>278</vt:i4>
      </vt:variant>
      <vt:variant>
        <vt:i4>0</vt:i4>
      </vt:variant>
      <vt:variant>
        <vt:i4>5</vt:i4>
      </vt:variant>
      <vt:variant>
        <vt:lpwstr/>
      </vt:variant>
      <vt:variant>
        <vt:lpwstr>_Toc33113283</vt:lpwstr>
      </vt:variant>
      <vt:variant>
        <vt:i4>1376313</vt:i4>
      </vt:variant>
      <vt:variant>
        <vt:i4>272</vt:i4>
      </vt:variant>
      <vt:variant>
        <vt:i4>0</vt:i4>
      </vt:variant>
      <vt:variant>
        <vt:i4>5</vt:i4>
      </vt:variant>
      <vt:variant>
        <vt:lpwstr/>
      </vt:variant>
      <vt:variant>
        <vt:lpwstr>_Toc33113282</vt:lpwstr>
      </vt:variant>
      <vt:variant>
        <vt:i4>1441849</vt:i4>
      </vt:variant>
      <vt:variant>
        <vt:i4>266</vt:i4>
      </vt:variant>
      <vt:variant>
        <vt:i4>0</vt:i4>
      </vt:variant>
      <vt:variant>
        <vt:i4>5</vt:i4>
      </vt:variant>
      <vt:variant>
        <vt:lpwstr/>
      </vt:variant>
      <vt:variant>
        <vt:lpwstr>_Toc33113281</vt:lpwstr>
      </vt:variant>
      <vt:variant>
        <vt:i4>1507385</vt:i4>
      </vt:variant>
      <vt:variant>
        <vt:i4>260</vt:i4>
      </vt:variant>
      <vt:variant>
        <vt:i4>0</vt:i4>
      </vt:variant>
      <vt:variant>
        <vt:i4>5</vt:i4>
      </vt:variant>
      <vt:variant>
        <vt:lpwstr/>
      </vt:variant>
      <vt:variant>
        <vt:lpwstr>_Toc33113280</vt:lpwstr>
      </vt:variant>
      <vt:variant>
        <vt:i4>1966134</vt:i4>
      </vt:variant>
      <vt:variant>
        <vt:i4>254</vt:i4>
      </vt:variant>
      <vt:variant>
        <vt:i4>0</vt:i4>
      </vt:variant>
      <vt:variant>
        <vt:i4>5</vt:i4>
      </vt:variant>
      <vt:variant>
        <vt:lpwstr/>
      </vt:variant>
      <vt:variant>
        <vt:lpwstr>_Toc33113279</vt:lpwstr>
      </vt:variant>
      <vt:variant>
        <vt:i4>2031670</vt:i4>
      </vt:variant>
      <vt:variant>
        <vt:i4>248</vt:i4>
      </vt:variant>
      <vt:variant>
        <vt:i4>0</vt:i4>
      </vt:variant>
      <vt:variant>
        <vt:i4>5</vt:i4>
      </vt:variant>
      <vt:variant>
        <vt:lpwstr/>
      </vt:variant>
      <vt:variant>
        <vt:lpwstr>_Toc33113278</vt:lpwstr>
      </vt:variant>
      <vt:variant>
        <vt:i4>1048630</vt:i4>
      </vt:variant>
      <vt:variant>
        <vt:i4>242</vt:i4>
      </vt:variant>
      <vt:variant>
        <vt:i4>0</vt:i4>
      </vt:variant>
      <vt:variant>
        <vt:i4>5</vt:i4>
      </vt:variant>
      <vt:variant>
        <vt:lpwstr/>
      </vt:variant>
      <vt:variant>
        <vt:lpwstr>_Toc33113277</vt:lpwstr>
      </vt:variant>
      <vt:variant>
        <vt:i4>1114166</vt:i4>
      </vt:variant>
      <vt:variant>
        <vt:i4>236</vt:i4>
      </vt:variant>
      <vt:variant>
        <vt:i4>0</vt:i4>
      </vt:variant>
      <vt:variant>
        <vt:i4>5</vt:i4>
      </vt:variant>
      <vt:variant>
        <vt:lpwstr/>
      </vt:variant>
      <vt:variant>
        <vt:lpwstr>_Toc33113276</vt:lpwstr>
      </vt:variant>
      <vt:variant>
        <vt:i4>1179702</vt:i4>
      </vt:variant>
      <vt:variant>
        <vt:i4>230</vt:i4>
      </vt:variant>
      <vt:variant>
        <vt:i4>0</vt:i4>
      </vt:variant>
      <vt:variant>
        <vt:i4>5</vt:i4>
      </vt:variant>
      <vt:variant>
        <vt:lpwstr/>
      </vt:variant>
      <vt:variant>
        <vt:lpwstr>_Toc33113275</vt:lpwstr>
      </vt:variant>
      <vt:variant>
        <vt:i4>1245238</vt:i4>
      </vt:variant>
      <vt:variant>
        <vt:i4>224</vt:i4>
      </vt:variant>
      <vt:variant>
        <vt:i4>0</vt:i4>
      </vt:variant>
      <vt:variant>
        <vt:i4>5</vt:i4>
      </vt:variant>
      <vt:variant>
        <vt:lpwstr/>
      </vt:variant>
      <vt:variant>
        <vt:lpwstr>_Toc33113274</vt:lpwstr>
      </vt:variant>
      <vt:variant>
        <vt:i4>1310774</vt:i4>
      </vt:variant>
      <vt:variant>
        <vt:i4>218</vt:i4>
      </vt:variant>
      <vt:variant>
        <vt:i4>0</vt:i4>
      </vt:variant>
      <vt:variant>
        <vt:i4>5</vt:i4>
      </vt:variant>
      <vt:variant>
        <vt:lpwstr/>
      </vt:variant>
      <vt:variant>
        <vt:lpwstr>_Toc33113273</vt:lpwstr>
      </vt:variant>
      <vt:variant>
        <vt:i4>1376310</vt:i4>
      </vt:variant>
      <vt:variant>
        <vt:i4>212</vt:i4>
      </vt:variant>
      <vt:variant>
        <vt:i4>0</vt:i4>
      </vt:variant>
      <vt:variant>
        <vt:i4>5</vt:i4>
      </vt:variant>
      <vt:variant>
        <vt:lpwstr/>
      </vt:variant>
      <vt:variant>
        <vt:lpwstr>_Toc33113272</vt:lpwstr>
      </vt:variant>
      <vt:variant>
        <vt:i4>1441846</vt:i4>
      </vt:variant>
      <vt:variant>
        <vt:i4>206</vt:i4>
      </vt:variant>
      <vt:variant>
        <vt:i4>0</vt:i4>
      </vt:variant>
      <vt:variant>
        <vt:i4>5</vt:i4>
      </vt:variant>
      <vt:variant>
        <vt:lpwstr/>
      </vt:variant>
      <vt:variant>
        <vt:lpwstr>_Toc33113271</vt:lpwstr>
      </vt:variant>
      <vt:variant>
        <vt:i4>1507382</vt:i4>
      </vt:variant>
      <vt:variant>
        <vt:i4>200</vt:i4>
      </vt:variant>
      <vt:variant>
        <vt:i4>0</vt:i4>
      </vt:variant>
      <vt:variant>
        <vt:i4>5</vt:i4>
      </vt:variant>
      <vt:variant>
        <vt:lpwstr/>
      </vt:variant>
      <vt:variant>
        <vt:lpwstr>_Toc33113270</vt:lpwstr>
      </vt:variant>
      <vt:variant>
        <vt:i4>1966135</vt:i4>
      </vt:variant>
      <vt:variant>
        <vt:i4>194</vt:i4>
      </vt:variant>
      <vt:variant>
        <vt:i4>0</vt:i4>
      </vt:variant>
      <vt:variant>
        <vt:i4>5</vt:i4>
      </vt:variant>
      <vt:variant>
        <vt:lpwstr/>
      </vt:variant>
      <vt:variant>
        <vt:lpwstr>_Toc33113269</vt:lpwstr>
      </vt:variant>
      <vt:variant>
        <vt:i4>2031671</vt:i4>
      </vt:variant>
      <vt:variant>
        <vt:i4>188</vt:i4>
      </vt:variant>
      <vt:variant>
        <vt:i4>0</vt:i4>
      </vt:variant>
      <vt:variant>
        <vt:i4>5</vt:i4>
      </vt:variant>
      <vt:variant>
        <vt:lpwstr/>
      </vt:variant>
      <vt:variant>
        <vt:lpwstr>_Toc33113268</vt:lpwstr>
      </vt:variant>
      <vt:variant>
        <vt:i4>1048631</vt:i4>
      </vt:variant>
      <vt:variant>
        <vt:i4>182</vt:i4>
      </vt:variant>
      <vt:variant>
        <vt:i4>0</vt:i4>
      </vt:variant>
      <vt:variant>
        <vt:i4>5</vt:i4>
      </vt:variant>
      <vt:variant>
        <vt:lpwstr/>
      </vt:variant>
      <vt:variant>
        <vt:lpwstr>_Toc33113267</vt:lpwstr>
      </vt:variant>
      <vt:variant>
        <vt:i4>1114167</vt:i4>
      </vt:variant>
      <vt:variant>
        <vt:i4>176</vt:i4>
      </vt:variant>
      <vt:variant>
        <vt:i4>0</vt:i4>
      </vt:variant>
      <vt:variant>
        <vt:i4>5</vt:i4>
      </vt:variant>
      <vt:variant>
        <vt:lpwstr/>
      </vt:variant>
      <vt:variant>
        <vt:lpwstr>_Toc33113266</vt:lpwstr>
      </vt:variant>
      <vt:variant>
        <vt:i4>1179703</vt:i4>
      </vt:variant>
      <vt:variant>
        <vt:i4>170</vt:i4>
      </vt:variant>
      <vt:variant>
        <vt:i4>0</vt:i4>
      </vt:variant>
      <vt:variant>
        <vt:i4>5</vt:i4>
      </vt:variant>
      <vt:variant>
        <vt:lpwstr/>
      </vt:variant>
      <vt:variant>
        <vt:lpwstr>_Toc33113265</vt:lpwstr>
      </vt:variant>
      <vt:variant>
        <vt:i4>1245239</vt:i4>
      </vt:variant>
      <vt:variant>
        <vt:i4>164</vt:i4>
      </vt:variant>
      <vt:variant>
        <vt:i4>0</vt:i4>
      </vt:variant>
      <vt:variant>
        <vt:i4>5</vt:i4>
      </vt:variant>
      <vt:variant>
        <vt:lpwstr/>
      </vt:variant>
      <vt:variant>
        <vt:lpwstr>_Toc33113264</vt:lpwstr>
      </vt:variant>
      <vt:variant>
        <vt:i4>1310775</vt:i4>
      </vt:variant>
      <vt:variant>
        <vt:i4>158</vt:i4>
      </vt:variant>
      <vt:variant>
        <vt:i4>0</vt:i4>
      </vt:variant>
      <vt:variant>
        <vt:i4>5</vt:i4>
      </vt:variant>
      <vt:variant>
        <vt:lpwstr/>
      </vt:variant>
      <vt:variant>
        <vt:lpwstr>_Toc33113263</vt:lpwstr>
      </vt:variant>
      <vt:variant>
        <vt:i4>1376311</vt:i4>
      </vt:variant>
      <vt:variant>
        <vt:i4>152</vt:i4>
      </vt:variant>
      <vt:variant>
        <vt:i4>0</vt:i4>
      </vt:variant>
      <vt:variant>
        <vt:i4>5</vt:i4>
      </vt:variant>
      <vt:variant>
        <vt:lpwstr/>
      </vt:variant>
      <vt:variant>
        <vt:lpwstr>_Toc33113262</vt:lpwstr>
      </vt:variant>
      <vt:variant>
        <vt:i4>1441847</vt:i4>
      </vt:variant>
      <vt:variant>
        <vt:i4>146</vt:i4>
      </vt:variant>
      <vt:variant>
        <vt:i4>0</vt:i4>
      </vt:variant>
      <vt:variant>
        <vt:i4>5</vt:i4>
      </vt:variant>
      <vt:variant>
        <vt:lpwstr/>
      </vt:variant>
      <vt:variant>
        <vt:lpwstr>_Toc33113261</vt:lpwstr>
      </vt:variant>
      <vt:variant>
        <vt:i4>1507383</vt:i4>
      </vt:variant>
      <vt:variant>
        <vt:i4>140</vt:i4>
      </vt:variant>
      <vt:variant>
        <vt:i4>0</vt:i4>
      </vt:variant>
      <vt:variant>
        <vt:i4>5</vt:i4>
      </vt:variant>
      <vt:variant>
        <vt:lpwstr/>
      </vt:variant>
      <vt:variant>
        <vt:lpwstr>_Toc33113260</vt:lpwstr>
      </vt:variant>
      <vt:variant>
        <vt:i4>1966132</vt:i4>
      </vt:variant>
      <vt:variant>
        <vt:i4>134</vt:i4>
      </vt:variant>
      <vt:variant>
        <vt:i4>0</vt:i4>
      </vt:variant>
      <vt:variant>
        <vt:i4>5</vt:i4>
      </vt:variant>
      <vt:variant>
        <vt:lpwstr/>
      </vt:variant>
      <vt:variant>
        <vt:lpwstr>_Toc33113259</vt:lpwstr>
      </vt:variant>
      <vt:variant>
        <vt:i4>2031668</vt:i4>
      </vt:variant>
      <vt:variant>
        <vt:i4>128</vt:i4>
      </vt:variant>
      <vt:variant>
        <vt:i4>0</vt:i4>
      </vt:variant>
      <vt:variant>
        <vt:i4>5</vt:i4>
      </vt:variant>
      <vt:variant>
        <vt:lpwstr/>
      </vt:variant>
      <vt:variant>
        <vt:lpwstr>_Toc33113258</vt:lpwstr>
      </vt:variant>
      <vt:variant>
        <vt:i4>1048628</vt:i4>
      </vt:variant>
      <vt:variant>
        <vt:i4>122</vt:i4>
      </vt:variant>
      <vt:variant>
        <vt:i4>0</vt:i4>
      </vt:variant>
      <vt:variant>
        <vt:i4>5</vt:i4>
      </vt:variant>
      <vt:variant>
        <vt:lpwstr/>
      </vt:variant>
      <vt:variant>
        <vt:lpwstr>_Toc33113257</vt:lpwstr>
      </vt:variant>
      <vt:variant>
        <vt:i4>1114164</vt:i4>
      </vt:variant>
      <vt:variant>
        <vt:i4>116</vt:i4>
      </vt:variant>
      <vt:variant>
        <vt:i4>0</vt:i4>
      </vt:variant>
      <vt:variant>
        <vt:i4>5</vt:i4>
      </vt:variant>
      <vt:variant>
        <vt:lpwstr/>
      </vt:variant>
      <vt:variant>
        <vt:lpwstr>_Toc33113256</vt:lpwstr>
      </vt:variant>
      <vt:variant>
        <vt:i4>1179700</vt:i4>
      </vt:variant>
      <vt:variant>
        <vt:i4>110</vt:i4>
      </vt:variant>
      <vt:variant>
        <vt:i4>0</vt:i4>
      </vt:variant>
      <vt:variant>
        <vt:i4>5</vt:i4>
      </vt:variant>
      <vt:variant>
        <vt:lpwstr/>
      </vt:variant>
      <vt:variant>
        <vt:lpwstr>_Toc33113255</vt:lpwstr>
      </vt:variant>
      <vt:variant>
        <vt:i4>1245236</vt:i4>
      </vt:variant>
      <vt:variant>
        <vt:i4>104</vt:i4>
      </vt:variant>
      <vt:variant>
        <vt:i4>0</vt:i4>
      </vt:variant>
      <vt:variant>
        <vt:i4>5</vt:i4>
      </vt:variant>
      <vt:variant>
        <vt:lpwstr/>
      </vt:variant>
      <vt:variant>
        <vt:lpwstr>_Toc33113254</vt:lpwstr>
      </vt:variant>
      <vt:variant>
        <vt:i4>1310772</vt:i4>
      </vt:variant>
      <vt:variant>
        <vt:i4>98</vt:i4>
      </vt:variant>
      <vt:variant>
        <vt:i4>0</vt:i4>
      </vt:variant>
      <vt:variant>
        <vt:i4>5</vt:i4>
      </vt:variant>
      <vt:variant>
        <vt:lpwstr/>
      </vt:variant>
      <vt:variant>
        <vt:lpwstr>_Toc33113253</vt:lpwstr>
      </vt:variant>
      <vt:variant>
        <vt:i4>1507380</vt:i4>
      </vt:variant>
      <vt:variant>
        <vt:i4>92</vt:i4>
      </vt:variant>
      <vt:variant>
        <vt:i4>0</vt:i4>
      </vt:variant>
      <vt:variant>
        <vt:i4>5</vt:i4>
      </vt:variant>
      <vt:variant>
        <vt:lpwstr/>
      </vt:variant>
      <vt:variant>
        <vt:lpwstr>_Toc33113250</vt:lpwstr>
      </vt:variant>
      <vt:variant>
        <vt:i4>1966133</vt:i4>
      </vt:variant>
      <vt:variant>
        <vt:i4>86</vt:i4>
      </vt:variant>
      <vt:variant>
        <vt:i4>0</vt:i4>
      </vt:variant>
      <vt:variant>
        <vt:i4>5</vt:i4>
      </vt:variant>
      <vt:variant>
        <vt:lpwstr/>
      </vt:variant>
      <vt:variant>
        <vt:lpwstr>_Toc33113249</vt:lpwstr>
      </vt:variant>
      <vt:variant>
        <vt:i4>2031669</vt:i4>
      </vt:variant>
      <vt:variant>
        <vt:i4>80</vt:i4>
      </vt:variant>
      <vt:variant>
        <vt:i4>0</vt:i4>
      </vt:variant>
      <vt:variant>
        <vt:i4>5</vt:i4>
      </vt:variant>
      <vt:variant>
        <vt:lpwstr/>
      </vt:variant>
      <vt:variant>
        <vt:lpwstr>_Toc33113248</vt:lpwstr>
      </vt:variant>
      <vt:variant>
        <vt:i4>1048629</vt:i4>
      </vt:variant>
      <vt:variant>
        <vt:i4>74</vt:i4>
      </vt:variant>
      <vt:variant>
        <vt:i4>0</vt:i4>
      </vt:variant>
      <vt:variant>
        <vt:i4>5</vt:i4>
      </vt:variant>
      <vt:variant>
        <vt:lpwstr/>
      </vt:variant>
      <vt:variant>
        <vt:lpwstr>_Toc33113247</vt:lpwstr>
      </vt:variant>
      <vt:variant>
        <vt:i4>1114165</vt:i4>
      </vt:variant>
      <vt:variant>
        <vt:i4>68</vt:i4>
      </vt:variant>
      <vt:variant>
        <vt:i4>0</vt:i4>
      </vt:variant>
      <vt:variant>
        <vt:i4>5</vt:i4>
      </vt:variant>
      <vt:variant>
        <vt:lpwstr/>
      </vt:variant>
      <vt:variant>
        <vt:lpwstr>_Toc33113246</vt:lpwstr>
      </vt:variant>
      <vt:variant>
        <vt:i4>1179701</vt:i4>
      </vt:variant>
      <vt:variant>
        <vt:i4>62</vt:i4>
      </vt:variant>
      <vt:variant>
        <vt:i4>0</vt:i4>
      </vt:variant>
      <vt:variant>
        <vt:i4>5</vt:i4>
      </vt:variant>
      <vt:variant>
        <vt:lpwstr/>
      </vt:variant>
      <vt:variant>
        <vt:lpwstr>_Toc33113245</vt:lpwstr>
      </vt:variant>
      <vt:variant>
        <vt:i4>1245237</vt:i4>
      </vt:variant>
      <vt:variant>
        <vt:i4>56</vt:i4>
      </vt:variant>
      <vt:variant>
        <vt:i4>0</vt:i4>
      </vt:variant>
      <vt:variant>
        <vt:i4>5</vt:i4>
      </vt:variant>
      <vt:variant>
        <vt:lpwstr/>
      </vt:variant>
      <vt:variant>
        <vt:lpwstr>_Toc33113244</vt:lpwstr>
      </vt:variant>
      <vt:variant>
        <vt:i4>1310773</vt:i4>
      </vt:variant>
      <vt:variant>
        <vt:i4>50</vt:i4>
      </vt:variant>
      <vt:variant>
        <vt:i4>0</vt:i4>
      </vt:variant>
      <vt:variant>
        <vt:i4>5</vt:i4>
      </vt:variant>
      <vt:variant>
        <vt:lpwstr/>
      </vt:variant>
      <vt:variant>
        <vt:lpwstr>_Toc33113243</vt:lpwstr>
      </vt:variant>
      <vt:variant>
        <vt:i4>1376309</vt:i4>
      </vt:variant>
      <vt:variant>
        <vt:i4>44</vt:i4>
      </vt:variant>
      <vt:variant>
        <vt:i4>0</vt:i4>
      </vt:variant>
      <vt:variant>
        <vt:i4>5</vt:i4>
      </vt:variant>
      <vt:variant>
        <vt:lpwstr/>
      </vt:variant>
      <vt:variant>
        <vt:lpwstr>_Toc33113242</vt:lpwstr>
      </vt:variant>
      <vt:variant>
        <vt:i4>1441845</vt:i4>
      </vt:variant>
      <vt:variant>
        <vt:i4>38</vt:i4>
      </vt:variant>
      <vt:variant>
        <vt:i4>0</vt:i4>
      </vt:variant>
      <vt:variant>
        <vt:i4>5</vt:i4>
      </vt:variant>
      <vt:variant>
        <vt:lpwstr/>
      </vt:variant>
      <vt:variant>
        <vt:lpwstr>_Toc33113241</vt:lpwstr>
      </vt:variant>
      <vt:variant>
        <vt:i4>1507381</vt:i4>
      </vt:variant>
      <vt:variant>
        <vt:i4>32</vt:i4>
      </vt:variant>
      <vt:variant>
        <vt:i4>0</vt:i4>
      </vt:variant>
      <vt:variant>
        <vt:i4>5</vt:i4>
      </vt:variant>
      <vt:variant>
        <vt:lpwstr/>
      </vt:variant>
      <vt:variant>
        <vt:lpwstr>_Toc33113240</vt:lpwstr>
      </vt:variant>
      <vt:variant>
        <vt:i4>1966130</vt:i4>
      </vt:variant>
      <vt:variant>
        <vt:i4>26</vt:i4>
      </vt:variant>
      <vt:variant>
        <vt:i4>0</vt:i4>
      </vt:variant>
      <vt:variant>
        <vt:i4>5</vt:i4>
      </vt:variant>
      <vt:variant>
        <vt:lpwstr/>
      </vt:variant>
      <vt:variant>
        <vt:lpwstr>_Toc33113239</vt:lpwstr>
      </vt:variant>
      <vt:variant>
        <vt:i4>2031666</vt:i4>
      </vt:variant>
      <vt:variant>
        <vt:i4>20</vt:i4>
      </vt:variant>
      <vt:variant>
        <vt:i4>0</vt:i4>
      </vt:variant>
      <vt:variant>
        <vt:i4>5</vt:i4>
      </vt:variant>
      <vt:variant>
        <vt:lpwstr/>
      </vt:variant>
      <vt:variant>
        <vt:lpwstr>_Toc33113238</vt:lpwstr>
      </vt:variant>
      <vt:variant>
        <vt:i4>1048626</vt:i4>
      </vt:variant>
      <vt:variant>
        <vt:i4>14</vt:i4>
      </vt:variant>
      <vt:variant>
        <vt:i4>0</vt:i4>
      </vt:variant>
      <vt:variant>
        <vt:i4>5</vt:i4>
      </vt:variant>
      <vt:variant>
        <vt:lpwstr/>
      </vt:variant>
      <vt:variant>
        <vt:lpwstr>_Toc33113237</vt:lpwstr>
      </vt:variant>
      <vt:variant>
        <vt:i4>1114162</vt:i4>
      </vt:variant>
      <vt:variant>
        <vt:i4>8</vt:i4>
      </vt:variant>
      <vt:variant>
        <vt:i4>0</vt:i4>
      </vt:variant>
      <vt:variant>
        <vt:i4>5</vt:i4>
      </vt:variant>
      <vt:variant>
        <vt:lpwstr/>
      </vt:variant>
      <vt:variant>
        <vt:lpwstr>_Toc33113236</vt:lpwstr>
      </vt:variant>
      <vt:variant>
        <vt:i4>1179698</vt:i4>
      </vt:variant>
      <vt:variant>
        <vt:i4>2</vt:i4>
      </vt:variant>
      <vt:variant>
        <vt:i4>0</vt:i4>
      </vt:variant>
      <vt:variant>
        <vt:i4>5</vt:i4>
      </vt:variant>
      <vt:variant>
        <vt:lpwstr/>
      </vt:variant>
      <vt:variant>
        <vt:lpwstr>_Toc33113235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 Yip</dc:creator>
  <cp:keywords/>
  <cp:lastModifiedBy>Oh, Sejin</cp:lastModifiedBy>
  <cp:revision>147</cp:revision>
  <dcterms:created xsi:type="dcterms:W3CDTF">2025-05-02T08:51:00Z</dcterms:created>
  <dcterms:modified xsi:type="dcterms:W3CDTF">2025-05-22T23:17:00Z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NSCPROP">
    <vt:lpwstr>NSCCustomProperty</vt:lpwstr>
  </property>
  <property fmtid="{D5CDD505-2E9C-101B-9397-08002B2CF9AE}" pid="8" name="NSCPROP_SA">
    <vt:lpwstr>D:\2018\MPEG\Carriage of PCC\190220 N18059_draft.docx</vt:lpwstr>
  </property>
  <property fmtid="{D5CDD505-2E9C-101B-9397-08002B2CF9AE}" pid="9" name="ScaleCrop">
    <vt:bool>false</vt:bool>
  </property>
  <property fmtid="{D5CDD505-2E9C-101B-9397-08002B2CF9AE}" pid="10" name="ShareDoc">
    <vt:bool>false</vt:bool>
  </property>
  <property fmtid="{D5CDD505-2E9C-101B-9397-08002B2CF9AE}" pid="11" name="ContentTypeId">
    <vt:lpwstr>0x0101002B68A658EEC4B84288E7CA0555787F64</vt:lpwstr>
  </property>
  <property fmtid="{D5CDD505-2E9C-101B-9397-08002B2CF9AE}" pid="12" name="x_a">
    <vt:bool>false</vt:bool>
  </property>
  <property fmtid="{D5CDD505-2E9C-101B-9397-08002B2CF9AE}" pid="13" name="x_p">
    <vt:bool>false</vt:bool>
  </property>
  <property fmtid="{D5CDD505-2E9C-101B-9397-08002B2CF9AE}" pid="14" name="x_t">
    <vt:bool>false</vt:bool>
  </property>
</Properties>
</file>