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867D657" w14:textId="18940927" w:rsidR="00CB798F" w:rsidRPr="008E1BEB" w:rsidRDefault="00E843CE" w:rsidP="00385C5D">
      <w:pPr>
        <w:pStyle w:val="Title"/>
        <w:tabs>
          <w:tab w:val="left" w:pos="4589"/>
        </w:tabs>
        <w:jc w:val="right"/>
        <w:rPr>
          <w:rFonts w:ascii="Times New Roman" w:hAnsi="Times New Roman" w:cs="Times New Roman"/>
          <w:sz w:val="28"/>
          <w:szCs w:val="28"/>
          <w:u w:val="none"/>
          <w:lang w:val="en-GB"/>
        </w:rPr>
      </w:pPr>
      <w:r w:rsidRPr="008E1BEB">
        <w:rPr>
          <w:rFonts w:eastAsiaTheme="minorHAnsi"/>
          <w:noProof/>
          <w:lang w:val="en-GB" w:eastAsia="ja-JP"/>
        </w:rPr>
        <w:drawing>
          <wp:anchor distT="0" distB="0" distL="114300" distR="114300" simplePos="0" relativeHeight="251658241" behindDoc="0" locked="0" layoutInCell="1" allowOverlap="1" wp14:anchorId="147C8CA2" wp14:editId="0F872126">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004E45B6" w:rsidRPr="008E1BEB">
        <w:rPr>
          <w:rFonts w:ascii="Times New Roman" w:hAnsi="Times New Roman" w:cs="Times New Roman"/>
          <w:w w:val="115"/>
          <w:sz w:val="28"/>
          <w:szCs w:val="28"/>
          <w:u w:val="thick"/>
          <w:lang w:val="en-GB"/>
        </w:rPr>
        <w:t>ISO/IEC JTC 1/SC</w:t>
      </w:r>
      <w:r w:rsidR="004E45B6" w:rsidRPr="008E1BEB">
        <w:rPr>
          <w:rFonts w:ascii="Times New Roman" w:hAnsi="Times New Roman" w:cs="Times New Roman"/>
          <w:spacing w:val="-25"/>
          <w:w w:val="115"/>
          <w:sz w:val="28"/>
          <w:szCs w:val="28"/>
          <w:u w:val="thick"/>
          <w:lang w:val="en-GB"/>
        </w:rPr>
        <w:t xml:space="preserve"> </w:t>
      </w:r>
      <w:r w:rsidR="004E45B6" w:rsidRPr="008E1BEB">
        <w:rPr>
          <w:rFonts w:ascii="Times New Roman" w:hAnsi="Times New Roman" w:cs="Times New Roman"/>
          <w:w w:val="115"/>
          <w:sz w:val="28"/>
          <w:szCs w:val="28"/>
          <w:u w:val="thick"/>
          <w:lang w:val="en-GB"/>
        </w:rPr>
        <w:t>29/</w:t>
      </w:r>
      <w:r w:rsidR="00540DEA" w:rsidRPr="008E1BEB">
        <w:rPr>
          <w:rFonts w:ascii="Times New Roman" w:hAnsi="Times New Roman" w:cs="Times New Roman"/>
          <w:w w:val="115"/>
          <w:sz w:val="28"/>
          <w:szCs w:val="28"/>
          <w:u w:val="thick"/>
          <w:lang w:val="en-GB"/>
        </w:rPr>
        <w:t>WG 03</w:t>
      </w:r>
      <w:r w:rsidR="00263789" w:rsidRPr="008E1BEB">
        <w:rPr>
          <w:rFonts w:ascii="Times New Roman" w:hAnsi="Times New Roman" w:cs="Times New Roman"/>
          <w:w w:val="115"/>
          <w:sz w:val="28"/>
          <w:szCs w:val="28"/>
          <w:u w:val="thick"/>
          <w:lang w:val="en-GB"/>
        </w:rPr>
        <w:t xml:space="preserve"> </w:t>
      </w:r>
      <w:r w:rsidR="004E45B6" w:rsidRPr="008E1BEB">
        <w:rPr>
          <w:rFonts w:ascii="Times New Roman" w:hAnsi="Times New Roman" w:cs="Times New Roman"/>
          <w:w w:val="115"/>
          <w:sz w:val="48"/>
          <w:szCs w:val="48"/>
          <w:u w:val="thick"/>
          <w:lang w:val="en-GB"/>
        </w:rPr>
        <w:t>N</w:t>
      </w:r>
      <w:r w:rsidR="004C352E" w:rsidRPr="008E1BEB">
        <w:rPr>
          <w:rFonts w:ascii="Times New Roman" w:hAnsi="Times New Roman" w:cs="Times New Roman"/>
          <w:spacing w:val="28"/>
          <w:w w:val="115"/>
          <w:sz w:val="48"/>
          <w:szCs w:val="48"/>
          <w:u w:val="thick"/>
          <w:lang w:val="en-GB"/>
        </w:rPr>
        <w:fldChar w:fldCharType="begin"/>
      </w:r>
      <w:r w:rsidR="004C352E" w:rsidRPr="008E1BEB">
        <w:rPr>
          <w:rFonts w:ascii="Times New Roman" w:hAnsi="Times New Roman" w:cs="Times New Roman"/>
          <w:spacing w:val="28"/>
          <w:w w:val="115"/>
          <w:sz w:val="48"/>
          <w:szCs w:val="48"/>
          <w:u w:val="thick"/>
          <w:lang w:val="en-GB"/>
        </w:rPr>
        <w:instrText xml:space="preserve"> DOCPROPERTY "WGNumber" \* MERGEFORMAT </w:instrText>
      </w:r>
      <w:r w:rsidR="004C352E" w:rsidRPr="008E1BEB">
        <w:rPr>
          <w:rFonts w:ascii="Times New Roman" w:hAnsi="Times New Roman" w:cs="Times New Roman"/>
          <w:spacing w:val="28"/>
          <w:w w:val="115"/>
          <w:sz w:val="48"/>
          <w:szCs w:val="48"/>
          <w:u w:val="thick"/>
          <w:lang w:val="en-GB"/>
        </w:rPr>
        <w:fldChar w:fldCharType="separate"/>
      </w:r>
      <w:r w:rsidR="0015069E">
        <w:rPr>
          <w:rFonts w:ascii="Times New Roman" w:hAnsi="Times New Roman" w:cs="Times New Roman"/>
          <w:spacing w:val="28"/>
          <w:w w:val="115"/>
          <w:sz w:val="48"/>
          <w:szCs w:val="48"/>
          <w:u w:val="thick"/>
          <w:lang w:val="en-GB"/>
        </w:rPr>
        <w:t>1458</w:t>
      </w:r>
      <w:r w:rsidR="004C352E" w:rsidRPr="008E1BEB">
        <w:rPr>
          <w:rFonts w:ascii="Times New Roman" w:hAnsi="Times New Roman" w:cs="Times New Roman"/>
          <w:spacing w:val="28"/>
          <w:w w:val="115"/>
          <w:sz w:val="48"/>
          <w:szCs w:val="48"/>
          <w:u w:val="thick"/>
          <w:lang w:val="en-GB"/>
        </w:rPr>
        <w:fldChar w:fldCharType="end"/>
      </w:r>
    </w:p>
    <w:p w14:paraId="7296C136" w14:textId="33B9E07C" w:rsidR="00CB798F" w:rsidRPr="008E1BEB" w:rsidRDefault="00CB798F">
      <w:pPr>
        <w:rPr>
          <w:b/>
          <w:sz w:val="20"/>
          <w:lang w:val="en-GB"/>
        </w:rPr>
      </w:pPr>
    </w:p>
    <w:p w14:paraId="1C7F2D41" w14:textId="3CA79274" w:rsidR="00CB798F" w:rsidRPr="008E1BEB" w:rsidRDefault="00CB798F">
      <w:pPr>
        <w:rPr>
          <w:b/>
          <w:sz w:val="20"/>
          <w:lang w:val="en-GB"/>
        </w:rPr>
      </w:pPr>
    </w:p>
    <w:p w14:paraId="55F7DB2C" w14:textId="25F357F6" w:rsidR="00CB798F" w:rsidRPr="008E1BEB" w:rsidRDefault="00E843CE">
      <w:pPr>
        <w:spacing w:before="3"/>
        <w:rPr>
          <w:b/>
          <w:sz w:val="23"/>
          <w:lang w:val="en-GB"/>
        </w:rPr>
      </w:pPr>
      <w:r w:rsidRPr="008E1BEB">
        <w:rPr>
          <w:noProof/>
          <w:lang w:val="en-GB"/>
        </w:rPr>
        <mc:AlternateContent>
          <mc:Choice Requires="wps">
            <w:drawing>
              <wp:anchor distT="0" distB="0" distL="0" distR="0" simplePos="0" relativeHeight="251658240" behindDoc="1" locked="0" layoutInCell="1" allowOverlap="1" wp14:anchorId="0F500D15" wp14:editId="15EF335A">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B92F43C" w14:textId="1A6546A5" w:rsidR="00CB798F" w:rsidRPr="00196997" w:rsidRDefault="004E45B6" w:rsidP="00196997">
                            <w:pPr>
                              <w:spacing w:before="80" w:line="360" w:lineRule="auto"/>
                              <w:ind w:right="50"/>
                              <w:jc w:val="center"/>
                              <w:rPr>
                                <w:b/>
                                <w:sz w:val="28"/>
                                <w:szCs w:val="28"/>
                              </w:rPr>
                            </w:pPr>
                            <w:r w:rsidRPr="00196997">
                              <w:rPr>
                                <w:b/>
                                <w:sz w:val="28"/>
                                <w:szCs w:val="28"/>
                              </w:rPr>
                              <w:t>ISO/IEC JTC 1/SC 29/</w:t>
                            </w:r>
                            <w:r w:rsidR="00540DEA">
                              <w:rPr>
                                <w:b/>
                                <w:sz w:val="28"/>
                                <w:szCs w:val="28"/>
                              </w:rPr>
                              <w:t>WG 03</w:t>
                            </w:r>
                            <w:r w:rsidR="00196997">
                              <w:rPr>
                                <w:b/>
                                <w:sz w:val="28"/>
                                <w:szCs w:val="28"/>
                              </w:rPr>
                              <w:br/>
                            </w:r>
                            <w:r w:rsidRPr="00196997">
                              <w:rPr>
                                <w:b/>
                                <w:sz w:val="28"/>
                                <w:szCs w:val="28"/>
                              </w:rPr>
                              <w:t xml:space="preserve">MPEG </w:t>
                            </w:r>
                            <w:r w:rsidR="000C78E6" w:rsidRPr="00196997">
                              <w:rPr>
                                <w:b/>
                                <w:sz w:val="28"/>
                                <w:szCs w:val="28"/>
                              </w:rPr>
                              <w:t>Systems</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0C78E6" w:rsidRPr="00196997">
                              <w:rPr>
                                <w:b/>
                                <w:sz w:val="28"/>
                                <w:szCs w:val="28"/>
                              </w:rPr>
                              <w:t>KATS</w:t>
                            </w:r>
                            <w:r w:rsidR="00FF2653" w:rsidRPr="00196997">
                              <w:rPr>
                                <w:b/>
                                <w:sz w:val="28"/>
                                <w:szCs w:val="28"/>
                              </w:rPr>
                              <w:t xml:space="preserve"> (</w:t>
                            </w:r>
                            <w:r w:rsidR="000C78E6" w:rsidRPr="00196997">
                              <w:rPr>
                                <w:b/>
                                <w:sz w:val="28"/>
                                <w:szCs w:val="28"/>
                              </w:rPr>
                              <w:t>Korea, Republic of</w:t>
                            </w:r>
                            <w:r w:rsidR="00FF2653" w:rsidRPr="00196997">
                              <w:rPr>
                                <w:b/>
                                <w:sz w:val="28"/>
                                <w:szCs w:val="2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500D15" id="_x0000_t202" coordsize="21600,21600" o:spt="202" path="m,l,21600r21600,l21600,xe">
                <v:stroke joinstyle="miter"/>
                <v:path gradientshapeok="t" o:connecttype="rect"/>
              </v:shapetype>
              <v:shape id="Text Box 2" o:spid="_x0000_s1026" type="#_x0000_t202" style="position:absolute;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" filled="f" strokeweight=".27094mm">
                <v:textbox inset="0,0,0,0">
                  <w:txbxContent>
                    <w:p w14:paraId="0B92F43C" w14:textId="1A6546A5" w:rsidR="00CB798F" w:rsidRPr="00196997" w:rsidRDefault="004E45B6" w:rsidP="00196997">
                      <w:pPr>
                        <w:spacing w:before="80" w:line="360" w:lineRule="auto"/>
                        <w:ind w:right="50"/>
                        <w:jc w:val="center"/>
                        <w:rPr>
                          <w:b/>
                          <w:sz w:val="28"/>
                          <w:szCs w:val="28"/>
                        </w:rPr>
                      </w:pPr>
                      <w:r w:rsidRPr="00196997">
                        <w:rPr>
                          <w:b/>
                          <w:sz w:val="28"/>
                          <w:szCs w:val="28"/>
                        </w:rPr>
                        <w:t>ISO/IEC JTC 1/SC 29/</w:t>
                      </w:r>
                      <w:r w:rsidR="00540DEA">
                        <w:rPr>
                          <w:b/>
                          <w:sz w:val="28"/>
                          <w:szCs w:val="28"/>
                        </w:rPr>
                        <w:t>WG 03</w:t>
                      </w:r>
                      <w:r w:rsidR="00196997">
                        <w:rPr>
                          <w:b/>
                          <w:sz w:val="28"/>
                          <w:szCs w:val="28"/>
                        </w:rPr>
                        <w:br/>
                      </w:r>
                      <w:r w:rsidRPr="00196997">
                        <w:rPr>
                          <w:b/>
                          <w:sz w:val="28"/>
                          <w:szCs w:val="28"/>
                        </w:rPr>
                        <w:t xml:space="preserve">MPEG </w:t>
                      </w:r>
                      <w:r w:rsidR="000C78E6" w:rsidRPr="00196997">
                        <w:rPr>
                          <w:b/>
                          <w:sz w:val="28"/>
                          <w:szCs w:val="28"/>
                        </w:rPr>
                        <w:t>Systems</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0C78E6" w:rsidRPr="00196997">
                        <w:rPr>
                          <w:b/>
                          <w:sz w:val="28"/>
                          <w:szCs w:val="28"/>
                        </w:rPr>
                        <w:t>KATS</w:t>
                      </w:r>
                      <w:r w:rsidR="00FF2653" w:rsidRPr="00196997">
                        <w:rPr>
                          <w:b/>
                          <w:sz w:val="28"/>
                          <w:szCs w:val="28"/>
                        </w:rPr>
                        <w:t xml:space="preserve"> (</w:t>
                      </w:r>
                      <w:r w:rsidR="000C78E6" w:rsidRPr="00196997">
                        <w:rPr>
                          <w:b/>
                          <w:sz w:val="28"/>
                          <w:szCs w:val="28"/>
                        </w:rPr>
                        <w:t>Korea, Republic of</w:t>
                      </w:r>
                      <w:r w:rsidR="00FF2653" w:rsidRPr="00196997">
                        <w:rPr>
                          <w:b/>
                          <w:sz w:val="28"/>
                          <w:szCs w:val="28"/>
                        </w:rPr>
                        <w:t>)</w:t>
                      </w:r>
                    </w:p>
                  </w:txbxContent>
                </v:textbox>
                <w10:wrap type="topAndBottom" anchorx="page"/>
              </v:shape>
            </w:pict>
          </mc:Fallback>
        </mc:AlternateContent>
      </w:r>
    </w:p>
    <w:p w14:paraId="2ED29448" w14:textId="439B0530"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Document</w:t>
      </w:r>
      <w:r w:rsidRPr="008E1BEB">
        <w:rPr>
          <w:rFonts w:ascii="Times New Roman" w:hAnsi="Times New Roman" w:cs="Times New Roman"/>
          <w:b/>
          <w:snapToGrid w:val="0"/>
          <w:spacing w:val="14"/>
          <w:sz w:val="24"/>
          <w:szCs w:val="24"/>
          <w:lang w:val="en-GB"/>
        </w:rPr>
        <w:t xml:space="preserve"> </w:t>
      </w:r>
      <w:r w:rsidRPr="008E1BEB">
        <w:rPr>
          <w:rFonts w:ascii="Times New Roman" w:hAnsi="Times New Roman" w:cs="Times New Roman"/>
          <w:b/>
          <w:snapToGrid w:val="0"/>
          <w:sz w:val="24"/>
          <w:szCs w:val="24"/>
          <w:lang w:val="en-GB"/>
        </w:rPr>
        <w:t>type:</w:t>
      </w:r>
      <w:r w:rsidRPr="008E1BEB">
        <w:rPr>
          <w:rFonts w:ascii="Times New Roman" w:hAnsi="Times New Roman" w:cs="Times New Roman"/>
          <w:snapToGrid w:val="0"/>
          <w:sz w:val="24"/>
          <w:szCs w:val="24"/>
          <w:lang w:val="en-GB"/>
        </w:rPr>
        <w:tab/>
      </w:r>
      <w:r w:rsidR="00385C5D" w:rsidRPr="008E1BEB">
        <w:rPr>
          <w:rFonts w:ascii="Times New Roman" w:hAnsi="Times New Roman" w:cs="Times New Roman"/>
          <w:snapToGrid w:val="0"/>
          <w:sz w:val="24"/>
          <w:szCs w:val="24"/>
          <w:lang w:val="en-GB"/>
        </w:rPr>
        <w:t>Output Document</w:t>
      </w:r>
    </w:p>
    <w:p w14:paraId="19E086F8" w14:textId="01A5E19F" w:rsidR="00CB798F" w:rsidRPr="008E1BEB" w:rsidRDefault="004E45B6" w:rsidP="004C352E">
      <w:pPr>
        <w:pStyle w:val="BodyText"/>
        <w:tabs>
          <w:tab w:val="left" w:pos="3099"/>
        </w:tabs>
        <w:spacing w:before="240"/>
        <w:ind w:left="3099" w:right="214" w:hanging="2996"/>
        <w:rPr>
          <w:rFonts w:ascii="Times New Roman" w:hAnsi="Times New Roman" w:cs="Times New Roman"/>
          <w:snapToGrid w:val="0"/>
          <w:lang w:val="en-GB"/>
        </w:rPr>
      </w:pPr>
      <w:r w:rsidRPr="008E1BEB">
        <w:rPr>
          <w:rFonts w:ascii="Times New Roman" w:hAnsi="Times New Roman" w:cs="Times New Roman"/>
          <w:b/>
          <w:snapToGrid w:val="0"/>
          <w:lang w:val="en-GB"/>
        </w:rPr>
        <w:t>Title:</w:t>
      </w:r>
      <w:r w:rsidRPr="008E1BEB">
        <w:rPr>
          <w:rFonts w:ascii="Times New Roman" w:hAnsi="Times New Roman" w:cs="Times New Roman"/>
          <w:snapToGrid w:val="0"/>
          <w:lang w:val="en-GB"/>
        </w:rPr>
        <w:tab/>
      </w:r>
      <w:r w:rsidR="004C352E" w:rsidRPr="008E1BEB">
        <w:rPr>
          <w:rFonts w:ascii="Times New Roman" w:hAnsi="Times New Roman" w:cs="Times New Roman"/>
          <w:snapToGrid w:val="0"/>
          <w:lang w:val="en-GB"/>
        </w:rPr>
        <w:fldChar w:fldCharType="begin"/>
      </w:r>
      <w:r w:rsidR="004C352E" w:rsidRPr="008E1BEB">
        <w:rPr>
          <w:rFonts w:ascii="Times New Roman" w:hAnsi="Times New Roman" w:cs="Times New Roman"/>
          <w:snapToGrid w:val="0"/>
          <w:lang w:val="en-GB"/>
        </w:rPr>
        <w:instrText xml:space="preserve"> TITLE  \* MERGEFORMAT </w:instrText>
      </w:r>
      <w:r w:rsidR="004C352E" w:rsidRPr="008E1BEB">
        <w:rPr>
          <w:rFonts w:ascii="Times New Roman" w:hAnsi="Times New Roman" w:cs="Times New Roman"/>
          <w:snapToGrid w:val="0"/>
          <w:lang w:val="en-GB"/>
        </w:rPr>
        <w:fldChar w:fldCharType="separate"/>
      </w:r>
      <w:r w:rsidR="0015069E">
        <w:rPr>
          <w:rFonts w:ascii="Times New Roman" w:hAnsi="Times New Roman" w:cs="Times New Roman"/>
          <w:snapToGrid w:val="0"/>
          <w:lang w:val="en-GB"/>
        </w:rPr>
        <w:t>Exploration on application specific metadata definition and carriage in AUs</w:t>
      </w:r>
      <w:r w:rsidR="004C352E" w:rsidRPr="008E1BEB">
        <w:rPr>
          <w:rFonts w:ascii="Times New Roman" w:hAnsi="Times New Roman" w:cs="Times New Roman"/>
          <w:snapToGrid w:val="0"/>
          <w:lang w:val="en-GB"/>
        </w:rPr>
        <w:fldChar w:fldCharType="end"/>
      </w:r>
    </w:p>
    <w:p w14:paraId="5C1A346D" w14:textId="189819F4" w:rsidR="00FF2653" w:rsidRPr="008E1BEB" w:rsidRDefault="00FF2653" w:rsidP="004C352E">
      <w:pPr>
        <w:pStyle w:val="BodyText"/>
        <w:tabs>
          <w:tab w:val="left" w:pos="3099"/>
        </w:tabs>
        <w:spacing w:before="240"/>
        <w:ind w:left="3099" w:right="214" w:hanging="2996"/>
        <w:rPr>
          <w:rFonts w:ascii="Times New Roman" w:hAnsi="Times New Roman" w:cs="Times New Roman"/>
          <w:snapToGrid w:val="0"/>
          <w:lang w:val="en-GB"/>
        </w:rPr>
      </w:pPr>
      <w:r w:rsidRPr="008E1BEB">
        <w:rPr>
          <w:rFonts w:ascii="Times New Roman" w:hAnsi="Times New Roman" w:cs="Times New Roman"/>
          <w:b/>
          <w:snapToGrid w:val="0"/>
          <w:lang w:val="en-GB"/>
        </w:rPr>
        <w:t>Status:</w:t>
      </w:r>
      <w:r w:rsidRPr="008E1BEB">
        <w:rPr>
          <w:rFonts w:ascii="Times New Roman" w:hAnsi="Times New Roman" w:cs="Times New Roman"/>
          <w:snapToGrid w:val="0"/>
          <w:lang w:val="en-GB"/>
        </w:rPr>
        <w:tab/>
      </w:r>
      <w:r w:rsidR="00385C5D" w:rsidRPr="008E1BEB">
        <w:rPr>
          <w:rFonts w:ascii="Times New Roman" w:hAnsi="Times New Roman" w:cs="Times New Roman"/>
          <w:snapToGrid w:val="0"/>
          <w:lang w:val="en-GB"/>
        </w:rPr>
        <w:t>Approved</w:t>
      </w:r>
    </w:p>
    <w:p w14:paraId="1718C661" w14:textId="32D0E7EA"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Date</w:t>
      </w:r>
      <w:r w:rsidRPr="008E1BEB">
        <w:rPr>
          <w:rFonts w:ascii="Times New Roman" w:hAnsi="Times New Roman" w:cs="Times New Roman"/>
          <w:b/>
          <w:snapToGrid w:val="0"/>
          <w:spacing w:val="-16"/>
          <w:sz w:val="24"/>
          <w:szCs w:val="24"/>
          <w:lang w:val="en-GB"/>
        </w:rPr>
        <w:t xml:space="preserve"> </w:t>
      </w:r>
      <w:r w:rsidRPr="008E1BEB">
        <w:rPr>
          <w:rFonts w:ascii="Times New Roman" w:hAnsi="Times New Roman" w:cs="Times New Roman"/>
          <w:b/>
          <w:snapToGrid w:val="0"/>
          <w:sz w:val="24"/>
          <w:szCs w:val="24"/>
          <w:lang w:val="en-GB"/>
        </w:rPr>
        <w:t>of</w:t>
      </w:r>
      <w:r w:rsidRPr="008E1BEB">
        <w:rPr>
          <w:rFonts w:ascii="Times New Roman" w:hAnsi="Times New Roman" w:cs="Times New Roman"/>
          <w:b/>
          <w:snapToGrid w:val="0"/>
          <w:spacing w:val="-16"/>
          <w:sz w:val="24"/>
          <w:szCs w:val="24"/>
          <w:lang w:val="en-GB"/>
        </w:rPr>
        <w:t xml:space="preserve"> </w:t>
      </w:r>
      <w:r w:rsidRPr="008E1BEB">
        <w:rPr>
          <w:rFonts w:ascii="Times New Roman" w:hAnsi="Times New Roman" w:cs="Times New Roman"/>
          <w:b/>
          <w:snapToGrid w:val="0"/>
          <w:sz w:val="24"/>
          <w:szCs w:val="24"/>
          <w:lang w:val="en-GB"/>
        </w:rPr>
        <w:t>document:</w:t>
      </w:r>
      <w:r w:rsidRPr="008E1BEB">
        <w:rPr>
          <w:rFonts w:ascii="Times New Roman" w:hAnsi="Times New Roman" w:cs="Times New Roman"/>
          <w:snapToGrid w:val="0"/>
          <w:sz w:val="24"/>
          <w:szCs w:val="24"/>
          <w:lang w:val="en-GB"/>
        </w:rPr>
        <w:tab/>
      </w:r>
      <w:r w:rsidR="00C955C7" w:rsidRPr="008E1BEB">
        <w:rPr>
          <w:rFonts w:ascii="Times New Roman" w:hAnsi="Times New Roman" w:cs="Times New Roman"/>
          <w:snapToGrid w:val="0"/>
          <w:sz w:val="24"/>
          <w:szCs w:val="24"/>
          <w:lang w:val="en-GB"/>
        </w:rPr>
        <w:fldChar w:fldCharType="begin"/>
      </w:r>
      <w:r w:rsidR="00C955C7" w:rsidRPr="008E1BEB">
        <w:rPr>
          <w:rFonts w:ascii="Times New Roman" w:hAnsi="Times New Roman" w:cs="Times New Roman"/>
          <w:snapToGrid w:val="0"/>
          <w:sz w:val="24"/>
          <w:szCs w:val="24"/>
          <w:lang w:val="en-GB"/>
        </w:rPr>
        <w:instrText xml:space="preserve"> SAVEDATE  \@ "yyyy-MM-dd" </w:instrText>
      </w:r>
      <w:r w:rsidR="00C955C7" w:rsidRPr="008E1BEB">
        <w:rPr>
          <w:rFonts w:ascii="Times New Roman" w:hAnsi="Times New Roman" w:cs="Times New Roman"/>
          <w:snapToGrid w:val="0"/>
          <w:sz w:val="24"/>
          <w:szCs w:val="24"/>
          <w:lang w:val="en-GB"/>
        </w:rPr>
        <w:fldChar w:fldCharType="separate"/>
      </w:r>
      <w:r w:rsidR="00F92806">
        <w:rPr>
          <w:rFonts w:ascii="Times New Roman" w:hAnsi="Times New Roman" w:cs="Times New Roman"/>
          <w:noProof/>
          <w:snapToGrid w:val="0"/>
          <w:sz w:val="24"/>
          <w:szCs w:val="24"/>
          <w:lang w:val="en-GB"/>
        </w:rPr>
        <w:t>2025-01-24</w:t>
      </w:r>
      <w:r w:rsidR="00C955C7" w:rsidRPr="008E1BEB">
        <w:rPr>
          <w:rFonts w:ascii="Times New Roman" w:hAnsi="Times New Roman" w:cs="Times New Roman"/>
          <w:snapToGrid w:val="0"/>
          <w:sz w:val="24"/>
          <w:szCs w:val="24"/>
          <w:lang w:val="en-GB"/>
        </w:rPr>
        <w:fldChar w:fldCharType="end"/>
      </w:r>
    </w:p>
    <w:p w14:paraId="254323E8" w14:textId="322B67C3"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Source:</w:t>
      </w:r>
      <w:r w:rsidRPr="008E1BEB">
        <w:rPr>
          <w:rFonts w:ascii="Times New Roman" w:hAnsi="Times New Roman" w:cs="Times New Roman"/>
          <w:snapToGrid w:val="0"/>
          <w:sz w:val="24"/>
          <w:szCs w:val="24"/>
          <w:lang w:val="en-GB"/>
        </w:rPr>
        <w:tab/>
        <w:t>ISO/IEC JTC 1/SC 29/</w:t>
      </w:r>
      <w:r w:rsidR="00540DEA" w:rsidRPr="008E1BEB">
        <w:rPr>
          <w:rFonts w:ascii="Times New Roman" w:hAnsi="Times New Roman" w:cs="Times New Roman"/>
          <w:snapToGrid w:val="0"/>
          <w:sz w:val="24"/>
          <w:szCs w:val="24"/>
          <w:lang w:val="en-GB"/>
        </w:rPr>
        <w:t>WG 03</w:t>
      </w:r>
    </w:p>
    <w:p w14:paraId="6AB1DF60" w14:textId="6DF77EE1"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No.</w:t>
      </w:r>
      <w:r w:rsidRPr="008E1BEB">
        <w:rPr>
          <w:rFonts w:ascii="Times New Roman" w:hAnsi="Times New Roman" w:cs="Times New Roman"/>
          <w:b/>
          <w:snapToGrid w:val="0"/>
          <w:spacing w:val="5"/>
          <w:sz w:val="24"/>
          <w:szCs w:val="24"/>
          <w:lang w:val="en-GB"/>
        </w:rPr>
        <w:t xml:space="preserve"> </w:t>
      </w:r>
      <w:r w:rsidRPr="008E1BEB">
        <w:rPr>
          <w:rFonts w:ascii="Times New Roman" w:hAnsi="Times New Roman" w:cs="Times New Roman"/>
          <w:b/>
          <w:snapToGrid w:val="0"/>
          <w:sz w:val="24"/>
          <w:szCs w:val="24"/>
          <w:lang w:val="en-GB"/>
        </w:rPr>
        <w:t>of</w:t>
      </w:r>
      <w:r w:rsidRPr="008E1BEB">
        <w:rPr>
          <w:rFonts w:ascii="Times New Roman" w:hAnsi="Times New Roman" w:cs="Times New Roman"/>
          <w:b/>
          <w:snapToGrid w:val="0"/>
          <w:spacing w:val="6"/>
          <w:sz w:val="24"/>
          <w:szCs w:val="24"/>
          <w:lang w:val="en-GB"/>
        </w:rPr>
        <w:t xml:space="preserve"> </w:t>
      </w:r>
      <w:r w:rsidRPr="008E1BEB">
        <w:rPr>
          <w:rFonts w:ascii="Times New Roman" w:hAnsi="Times New Roman" w:cs="Times New Roman"/>
          <w:b/>
          <w:snapToGrid w:val="0"/>
          <w:sz w:val="24"/>
          <w:szCs w:val="24"/>
          <w:lang w:val="en-GB"/>
        </w:rPr>
        <w:t>pages:</w:t>
      </w:r>
      <w:r w:rsidRPr="008E1BEB">
        <w:rPr>
          <w:rFonts w:ascii="Times New Roman" w:hAnsi="Times New Roman" w:cs="Times New Roman"/>
          <w:snapToGrid w:val="0"/>
          <w:sz w:val="24"/>
          <w:szCs w:val="24"/>
          <w:lang w:val="en-GB"/>
        </w:rPr>
        <w:tab/>
      </w:r>
      <w:r w:rsidR="00C955C7" w:rsidRPr="008E1BEB">
        <w:rPr>
          <w:rFonts w:ascii="Times New Roman" w:hAnsi="Times New Roman" w:cs="Times New Roman"/>
          <w:snapToGrid w:val="0"/>
          <w:sz w:val="24"/>
          <w:szCs w:val="24"/>
          <w:lang w:val="en-GB"/>
        </w:rPr>
        <w:fldChar w:fldCharType="begin"/>
      </w:r>
      <w:r w:rsidR="00C955C7" w:rsidRPr="008E1BEB">
        <w:rPr>
          <w:rFonts w:ascii="Times New Roman" w:hAnsi="Times New Roman" w:cs="Times New Roman"/>
          <w:snapToGrid w:val="0"/>
          <w:sz w:val="24"/>
          <w:szCs w:val="24"/>
          <w:lang w:val="en-GB"/>
        </w:rPr>
        <w:instrText xml:space="preserve"> NUMPAGES  \* Arabic </w:instrText>
      </w:r>
      <w:r w:rsidR="00C955C7" w:rsidRPr="008E1BEB">
        <w:rPr>
          <w:rFonts w:ascii="Times New Roman" w:hAnsi="Times New Roman" w:cs="Times New Roman"/>
          <w:snapToGrid w:val="0"/>
          <w:sz w:val="24"/>
          <w:szCs w:val="24"/>
          <w:lang w:val="en-GB"/>
        </w:rPr>
        <w:fldChar w:fldCharType="separate"/>
      </w:r>
      <w:r w:rsidR="0015069E">
        <w:rPr>
          <w:rFonts w:ascii="Times New Roman" w:hAnsi="Times New Roman" w:cs="Times New Roman"/>
          <w:noProof/>
          <w:snapToGrid w:val="0"/>
          <w:sz w:val="24"/>
          <w:szCs w:val="24"/>
          <w:lang w:val="en-GB"/>
        </w:rPr>
        <w:t>24</w:t>
      </w:r>
      <w:r w:rsidR="00C955C7" w:rsidRPr="008E1BEB">
        <w:rPr>
          <w:rFonts w:ascii="Times New Roman" w:hAnsi="Times New Roman" w:cs="Times New Roman"/>
          <w:snapToGrid w:val="0"/>
          <w:sz w:val="24"/>
          <w:szCs w:val="24"/>
          <w:lang w:val="en-GB"/>
        </w:rPr>
        <w:fldChar w:fldCharType="end"/>
      </w:r>
      <w:r w:rsidRPr="008E1BEB">
        <w:rPr>
          <w:rFonts w:ascii="Times New Roman" w:hAnsi="Times New Roman" w:cs="Times New Roman"/>
          <w:snapToGrid w:val="0"/>
          <w:sz w:val="24"/>
          <w:szCs w:val="24"/>
          <w:lang w:val="en-GB"/>
        </w:rPr>
        <w:t xml:space="preserve"> (with cover</w:t>
      </w:r>
      <w:r w:rsidRPr="008E1BEB">
        <w:rPr>
          <w:rFonts w:ascii="Times New Roman" w:hAnsi="Times New Roman" w:cs="Times New Roman"/>
          <w:snapToGrid w:val="0"/>
          <w:spacing w:val="-10"/>
          <w:sz w:val="24"/>
          <w:szCs w:val="24"/>
          <w:lang w:val="en-GB"/>
        </w:rPr>
        <w:t xml:space="preserve"> </w:t>
      </w:r>
      <w:r w:rsidRPr="008E1BEB">
        <w:rPr>
          <w:rFonts w:ascii="Times New Roman" w:hAnsi="Times New Roman" w:cs="Times New Roman"/>
          <w:snapToGrid w:val="0"/>
          <w:sz w:val="24"/>
          <w:szCs w:val="24"/>
          <w:lang w:val="en-GB"/>
        </w:rPr>
        <w:t>page)</w:t>
      </w:r>
    </w:p>
    <w:p w14:paraId="60A86B64" w14:textId="0CFFD4C0" w:rsidR="00FF2653" w:rsidRPr="008E1BEB" w:rsidRDefault="00FF2653"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Email</w:t>
      </w:r>
      <w:r w:rsidRPr="008E1BEB">
        <w:rPr>
          <w:rFonts w:ascii="Times New Roman" w:hAnsi="Times New Roman" w:cs="Times New Roman"/>
          <w:b/>
          <w:snapToGrid w:val="0"/>
          <w:spacing w:val="5"/>
          <w:sz w:val="24"/>
          <w:szCs w:val="24"/>
          <w:lang w:val="en-GB"/>
        </w:rPr>
        <w:t xml:space="preserve"> </w:t>
      </w:r>
      <w:r w:rsidRPr="008E1BEB">
        <w:rPr>
          <w:rFonts w:ascii="Times New Roman" w:hAnsi="Times New Roman" w:cs="Times New Roman"/>
          <w:b/>
          <w:snapToGrid w:val="0"/>
          <w:sz w:val="24"/>
          <w:szCs w:val="24"/>
          <w:lang w:val="en-GB"/>
        </w:rPr>
        <w:t>of</w:t>
      </w:r>
      <w:r w:rsidRPr="008E1BEB">
        <w:rPr>
          <w:rFonts w:ascii="Times New Roman" w:hAnsi="Times New Roman" w:cs="Times New Roman"/>
          <w:b/>
          <w:snapToGrid w:val="0"/>
          <w:spacing w:val="6"/>
          <w:sz w:val="24"/>
          <w:szCs w:val="24"/>
          <w:lang w:val="en-GB"/>
        </w:rPr>
        <w:t xml:space="preserve"> </w:t>
      </w:r>
      <w:r w:rsidRPr="008E1BEB">
        <w:rPr>
          <w:rFonts w:ascii="Times New Roman" w:hAnsi="Times New Roman" w:cs="Times New Roman"/>
          <w:b/>
          <w:snapToGrid w:val="0"/>
          <w:sz w:val="24"/>
          <w:szCs w:val="24"/>
          <w:lang w:val="en-GB"/>
        </w:rPr>
        <w:t>Convenor:</w:t>
      </w:r>
      <w:r w:rsidRPr="008E1BEB">
        <w:rPr>
          <w:rFonts w:ascii="Times New Roman" w:hAnsi="Times New Roman" w:cs="Times New Roman"/>
          <w:snapToGrid w:val="0"/>
          <w:sz w:val="24"/>
          <w:szCs w:val="24"/>
          <w:lang w:val="en-GB"/>
        </w:rPr>
        <w:tab/>
      </w:r>
      <w:r w:rsidR="000C78E6" w:rsidRPr="008E1BEB">
        <w:rPr>
          <w:rFonts w:ascii="Times New Roman" w:hAnsi="Times New Roman" w:cs="Times New Roman"/>
          <w:snapToGrid w:val="0"/>
          <w:sz w:val="24"/>
          <w:szCs w:val="24"/>
          <w:lang w:val="en-GB"/>
        </w:rPr>
        <w:t>young.L</w:t>
      </w:r>
      <w:r w:rsidR="00196997" w:rsidRPr="008E1BEB">
        <w:rPr>
          <w:rFonts w:ascii="Times New Roman" w:hAnsi="Times New Roman" w:cs="Times New Roman"/>
          <w:snapToGrid w:val="0"/>
          <w:sz w:val="24"/>
          <w:szCs w:val="24"/>
          <w:lang w:val="en-GB"/>
        </w:rPr>
        <w:t xml:space="preserve"> </w:t>
      </w:r>
      <w:r w:rsidRPr="008E1BEB">
        <w:rPr>
          <w:rFonts w:ascii="Times New Roman" w:hAnsi="Times New Roman" w:cs="Times New Roman"/>
          <w:snapToGrid w:val="0"/>
          <w:sz w:val="24"/>
          <w:szCs w:val="24"/>
          <w:lang w:val="en-GB"/>
        </w:rPr>
        <w:t>@</w:t>
      </w:r>
      <w:r w:rsidR="00196997" w:rsidRPr="008E1BEB">
        <w:rPr>
          <w:rFonts w:ascii="Times New Roman" w:hAnsi="Times New Roman" w:cs="Times New Roman"/>
          <w:snapToGrid w:val="0"/>
          <w:sz w:val="24"/>
          <w:szCs w:val="24"/>
          <w:lang w:val="en-GB"/>
        </w:rPr>
        <w:t xml:space="preserve"> samsung </w:t>
      </w:r>
      <w:r w:rsidR="000C78E6" w:rsidRPr="008E1BEB">
        <w:rPr>
          <w:rFonts w:ascii="Times New Roman" w:hAnsi="Times New Roman" w:cs="Times New Roman"/>
          <w:snapToGrid w:val="0"/>
          <w:sz w:val="24"/>
          <w:szCs w:val="24"/>
          <w:lang w:val="en-GB"/>
        </w:rPr>
        <w:t>.</w:t>
      </w:r>
      <w:r w:rsidR="00196997" w:rsidRPr="008E1BEB">
        <w:rPr>
          <w:rFonts w:ascii="Times New Roman" w:hAnsi="Times New Roman" w:cs="Times New Roman"/>
          <w:snapToGrid w:val="0"/>
          <w:sz w:val="24"/>
          <w:szCs w:val="24"/>
          <w:lang w:val="en-GB"/>
        </w:rPr>
        <w:t xml:space="preserve"> </w:t>
      </w:r>
      <w:r w:rsidR="000C78E6" w:rsidRPr="008E1BEB">
        <w:rPr>
          <w:rFonts w:ascii="Times New Roman" w:hAnsi="Times New Roman" w:cs="Times New Roman"/>
          <w:snapToGrid w:val="0"/>
          <w:sz w:val="24"/>
          <w:szCs w:val="24"/>
          <w:lang w:val="en-GB"/>
        </w:rPr>
        <w:t>com</w:t>
      </w:r>
    </w:p>
    <w:p w14:paraId="1FFAF59B" w14:textId="31880204" w:rsidR="00CB798F" w:rsidRPr="008E1BEB" w:rsidRDefault="004E45B6" w:rsidP="004C352E">
      <w:pPr>
        <w:tabs>
          <w:tab w:val="left" w:pos="3099"/>
        </w:tabs>
        <w:spacing w:before="240"/>
        <w:ind w:left="104"/>
        <w:rPr>
          <w:rFonts w:ascii="Times New Roman" w:hAnsi="Times New Roman" w:cs="Times New Roman"/>
          <w:snapToGrid w:val="0"/>
          <w:color w:val="0000EE"/>
          <w:sz w:val="24"/>
          <w:szCs w:val="24"/>
          <w:u w:color="0000EE"/>
          <w:lang w:val="en-GB"/>
        </w:rPr>
      </w:pPr>
      <w:r w:rsidRPr="008E1BEB">
        <w:rPr>
          <w:rFonts w:ascii="Times New Roman" w:hAnsi="Times New Roman" w:cs="Times New Roman"/>
          <w:b/>
          <w:snapToGrid w:val="0"/>
          <w:sz w:val="24"/>
          <w:szCs w:val="24"/>
          <w:lang w:val="en-GB"/>
        </w:rPr>
        <w:t>Committee</w:t>
      </w:r>
      <w:r w:rsidRPr="008E1BEB">
        <w:rPr>
          <w:rFonts w:ascii="Times New Roman" w:hAnsi="Times New Roman" w:cs="Times New Roman"/>
          <w:b/>
          <w:snapToGrid w:val="0"/>
          <w:spacing w:val="-6"/>
          <w:sz w:val="24"/>
          <w:szCs w:val="24"/>
          <w:lang w:val="en-GB"/>
        </w:rPr>
        <w:t xml:space="preserve"> </w:t>
      </w:r>
      <w:r w:rsidRPr="008E1BEB">
        <w:rPr>
          <w:rFonts w:ascii="Times New Roman" w:hAnsi="Times New Roman" w:cs="Times New Roman"/>
          <w:b/>
          <w:snapToGrid w:val="0"/>
          <w:sz w:val="24"/>
          <w:szCs w:val="24"/>
          <w:lang w:val="en-GB"/>
        </w:rPr>
        <w:t>URL:</w:t>
      </w:r>
      <w:r w:rsidRPr="008E1BEB">
        <w:rPr>
          <w:rFonts w:ascii="Times New Roman" w:hAnsi="Times New Roman" w:cs="Times New Roman"/>
          <w:snapToGrid w:val="0"/>
          <w:sz w:val="24"/>
          <w:szCs w:val="24"/>
          <w:lang w:val="en-GB"/>
        </w:rPr>
        <w:tab/>
      </w:r>
      <w:hyperlink r:id="rId11" w:history="1">
        <w:r w:rsidR="000C78E6" w:rsidRPr="008E1BEB">
          <w:rPr>
            <w:rStyle w:val="Hyperlink"/>
            <w:rFonts w:ascii="Times New Roman" w:hAnsi="Times New Roman" w:cs="Times New Roman"/>
            <w:snapToGrid w:val="0"/>
            <w:sz w:val="24"/>
            <w:szCs w:val="24"/>
            <w:u w:val="none"/>
            <w:lang w:val="en-GB"/>
          </w:rPr>
          <w:t>https://isotc.iso.org/livelink/livelink/open/jtc1sc29wg3</w:t>
        </w:r>
      </w:hyperlink>
    </w:p>
    <w:p w14:paraId="770DD3C0" w14:textId="68816648" w:rsidR="00F03F9B" w:rsidRPr="008E1BEB" w:rsidRDefault="00F03F9B">
      <w:pPr>
        <w:tabs>
          <w:tab w:val="left" w:pos="3099"/>
        </w:tabs>
        <w:ind w:left="104"/>
        <w:rPr>
          <w:color w:val="0000EE"/>
          <w:w w:val="120"/>
          <w:sz w:val="24"/>
          <w:u w:val="single" w:color="0000EE"/>
          <w:lang w:val="en-GB"/>
        </w:rPr>
      </w:pPr>
    </w:p>
    <w:p w14:paraId="71F3EE19" w14:textId="77777777" w:rsidR="00F03F9B" w:rsidRPr="008E1BEB" w:rsidRDefault="00F03F9B">
      <w:pPr>
        <w:tabs>
          <w:tab w:val="left" w:pos="3099"/>
        </w:tabs>
        <w:ind w:left="104"/>
        <w:rPr>
          <w:color w:val="0000EE"/>
          <w:w w:val="120"/>
          <w:sz w:val="24"/>
          <w:u w:val="single" w:color="0000EE"/>
          <w:lang w:val="en-GB"/>
        </w:rPr>
        <w:sectPr w:rsidR="00F03F9B" w:rsidRPr="008E1BEB">
          <w:headerReference w:type="even" r:id="rId12"/>
          <w:headerReference w:type="default" r:id="rId13"/>
          <w:footerReference w:type="even" r:id="rId14"/>
          <w:footerReference w:type="default" r:id="rId15"/>
          <w:headerReference w:type="first" r:id="rId16"/>
          <w:footerReference w:type="first" r:id="rId17"/>
          <w:type w:val="continuous"/>
          <w:pgSz w:w="11900" w:h="16840"/>
          <w:pgMar w:top="540" w:right="980" w:bottom="280" w:left="1000" w:header="720" w:footer="720" w:gutter="0"/>
          <w:cols w:space="720"/>
        </w:sectPr>
      </w:pPr>
    </w:p>
    <w:p w14:paraId="5D542300" w14:textId="30A58F6B" w:rsidR="00385C5D" w:rsidRPr="008E1BEB" w:rsidRDefault="00385C5D" w:rsidP="00385C5D">
      <w:pPr>
        <w:widowControl/>
        <w:jc w:val="center"/>
        <w:rPr>
          <w:rFonts w:ascii="Times New Roman" w:eastAsia="SimSun" w:hAnsi="Times New Roman" w:cs="Times New Roman"/>
          <w:b/>
          <w:sz w:val="28"/>
          <w:szCs w:val="24"/>
          <w:lang w:val="en-GB" w:eastAsia="zh-CN"/>
        </w:rPr>
      </w:pPr>
      <w:r w:rsidRPr="008E1BEB">
        <w:rPr>
          <w:rFonts w:ascii="Times New Roman" w:eastAsia="SimSun" w:hAnsi="Times New Roman" w:cs="Times New Roman"/>
          <w:b/>
          <w:sz w:val="28"/>
          <w:szCs w:val="24"/>
          <w:lang w:val="en-GB" w:eastAsia="zh-CN"/>
        </w:rPr>
        <w:lastRenderedPageBreak/>
        <w:t>INTERNATIONAL ORGANI</w:t>
      </w:r>
      <w:r w:rsidR="00954B0D" w:rsidRPr="008E1BEB">
        <w:rPr>
          <w:rFonts w:ascii="Times New Roman" w:eastAsia="SimSun" w:hAnsi="Times New Roman" w:cs="Times New Roman"/>
          <w:b/>
          <w:sz w:val="28"/>
          <w:szCs w:val="24"/>
          <w:lang w:val="en-GB" w:eastAsia="zh-CN"/>
        </w:rPr>
        <w:t>Z</w:t>
      </w:r>
      <w:r w:rsidRPr="008E1BEB">
        <w:rPr>
          <w:rFonts w:ascii="Times New Roman" w:eastAsia="SimSun" w:hAnsi="Times New Roman" w:cs="Times New Roman"/>
          <w:b/>
          <w:sz w:val="28"/>
          <w:szCs w:val="24"/>
          <w:lang w:val="en-GB" w:eastAsia="zh-CN"/>
        </w:rPr>
        <w:t>ATION FOR STANDARDI</w:t>
      </w:r>
      <w:r w:rsidR="00954B0D" w:rsidRPr="008E1BEB">
        <w:rPr>
          <w:rFonts w:ascii="Times New Roman" w:eastAsia="SimSun" w:hAnsi="Times New Roman" w:cs="Times New Roman"/>
          <w:b/>
          <w:sz w:val="28"/>
          <w:szCs w:val="24"/>
          <w:lang w:val="en-GB" w:eastAsia="zh-CN"/>
        </w:rPr>
        <w:t>Z</w:t>
      </w:r>
      <w:r w:rsidRPr="008E1BEB">
        <w:rPr>
          <w:rFonts w:ascii="Times New Roman" w:eastAsia="SimSun" w:hAnsi="Times New Roman" w:cs="Times New Roman"/>
          <w:b/>
          <w:sz w:val="28"/>
          <w:szCs w:val="24"/>
          <w:lang w:val="en-GB" w:eastAsia="zh-CN"/>
        </w:rPr>
        <w:t>ATION</w:t>
      </w:r>
    </w:p>
    <w:p w14:paraId="7FCF95DB" w14:textId="77777777" w:rsidR="00385C5D" w:rsidRPr="008E1BEB" w:rsidRDefault="00385C5D" w:rsidP="00385C5D">
      <w:pPr>
        <w:widowControl/>
        <w:jc w:val="center"/>
        <w:rPr>
          <w:rFonts w:ascii="Times New Roman" w:eastAsia="SimSun" w:hAnsi="Times New Roman" w:cs="Times New Roman"/>
          <w:b/>
          <w:sz w:val="28"/>
          <w:szCs w:val="24"/>
          <w:lang w:val="en-GB" w:eastAsia="zh-CN"/>
        </w:rPr>
      </w:pPr>
      <w:r w:rsidRPr="008E1BEB">
        <w:rPr>
          <w:rFonts w:ascii="Times New Roman" w:eastAsia="SimSun" w:hAnsi="Times New Roman" w:cs="Times New Roman"/>
          <w:b/>
          <w:sz w:val="28"/>
          <w:szCs w:val="24"/>
          <w:lang w:val="en-GB" w:eastAsia="zh-CN"/>
        </w:rPr>
        <w:t>ORGANISATION INTERNATIONALE DE NORMALISATION</w:t>
      </w:r>
    </w:p>
    <w:p w14:paraId="0D92B76F" w14:textId="2C7DB9CE" w:rsidR="00385C5D" w:rsidRPr="008E1BEB" w:rsidRDefault="00385C5D" w:rsidP="00385C5D">
      <w:pPr>
        <w:widowControl/>
        <w:jc w:val="center"/>
        <w:rPr>
          <w:rFonts w:ascii="Times New Roman" w:eastAsia="SimSun" w:hAnsi="Times New Roman" w:cs="Times New Roman"/>
          <w:b/>
          <w:sz w:val="28"/>
          <w:szCs w:val="24"/>
          <w:lang w:val="en-GB" w:eastAsia="zh-CN"/>
        </w:rPr>
      </w:pPr>
      <w:r w:rsidRPr="008E1BEB">
        <w:rPr>
          <w:rFonts w:ascii="Times New Roman" w:eastAsia="SimSun" w:hAnsi="Times New Roman" w:cs="Times New Roman"/>
          <w:b/>
          <w:sz w:val="28"/>
          <w:szCs w:val="24"/>
          <w:lang w:val="en-GB" w:eastAsia="zh-CN"/>
        </w:rPr>
        <w:t>ISO/IEC JTC 1/SC 29/</w:t>
      </w:r>
      <w:r w:rsidR="00540DEA" w:rsidRPr="008E1BEB">
        <w:rPr>
          <w:rFonts w:ascii="Times New Roman" w:eastAsia="SimSun" w:hAnsi="Times New Roman" w:cs="Times New Roman"/>
          <w:b/>
          <w:sz w:val="28"/>
          <w:szCs w:val="24"/>
          <w:lang w:val="en-GB" w:eastAsia="zh-CN"/>
        </w:rPr>
        <w:t>WG 03</w:t>
      </w:r>
      <w:r w:rsidR="00EF2D59" w:rsidRPr="008E1BEB">
        <w:rPr>
          <w:rFonts w:ascii="Times New Roman" w:eastAsia="SimSun" w:hAnsi="Times New Roman" w:cs="Times New Roman"/>
          <w:b/>
          <w:sz w:val="28"/>
          <w:szCs w:val="24"/>
          <w:lang w:val="en-GB" w:eastAsia="zh-CN"/>
        </w:rPr>
        <w:t xml:space="preserve"> MPEG SYSTEMS</w:t>
      </w:r>
    </w:p>
    <w:p w14:paraId="54CED6D6" w14:textId="7B18D5E5" w:rsidR="00385C5D" w:rsidRPr="008E1BEB" w:rsidRDefault="00385C5D" w:rsidP="00385C5D">
      <w:pPr>
        <w:widowControl/>
        <w:jc w:val="right"/>
        <w:rPr>
          <w:rFonts w:ascii="Times New Roman" w:eastAsia="SimSun" w:hAnsi="Times New Roman" w:cs="Times New Roman"/>
          <w:b/>
          <w:sz w:val="48"/>
          <w:szCs w:val="24"/>
          <w:lang w:val="en-GB" w:eastAsia="zh-CN"/>
        </w:rPr>
      </w:pPr>
      <w:r w:rsidRPr="008E1BEB">
        <w:rPr>
          <w:rFonts w:ascii="Times New Roman" w:eastAsia="SimSun" w:hAnsi="Times New Roman" w:cs="Times New Roman"/>
          <w:b/>
          <w:sz w:val="28"/>
          <w:szCs w:val="24"/>
          <w:lang w:val="en-GB" w:eastAsia="zh-CN"/>
        </w:rPr>
        <w:t>ISO/IEC JTC 1/SC 29/</w:t>
      </w:r>
      <w:r w:rsidR="00540DEA" w:rsidRPr="008E1BEB">
        <w:rPr>
          <w:rFonts w:ascii="Times New Roman" w:eastAsia="SimSun" w:hAnsi="Times New Roman" w:cs="Times New Roman"/>
          <w:b/>
          <w:sz w:val="28"/>
          <w:szCs w:val="24"/>
          <w:lang w:val="en-GB" w:eastAsia="zh-CN"/>
        </w:rPr>
        <w:t>WG 03</w:t>
      </w:r>
      <w:r w:rsidRPr="008E1BEB">
        <w:rPr>
          <w:rFonts w:ascii="Times New Roman" w:eastAsia="SimSun" w:hAnsi="Times New Roman" w:cs="Times New Roman"/>
          <w:b/>
          <w:sz w:val="28"/>
          <w:szCs w:val="24"/>
          <w:lang w:val="en-GB" w:eastAsia="zh-CN"/>
        </w:rPr>
        <w:t xml:space="preserve"> </w:t>
      </w:r>
      <w:r w:rsidRPr="008E1BEB">
        <w:rPr>
          <w:rFonts w:ascii="Times New Roman" w:eastAsia="SimSun" w:hAnsi="Times New Roman" w:cs="Times New Roman"/>
          <w:b/>
          <w:sz w:val="48"/>
          <w:szCs w:val="24"/>
          <w:lang w:val="en-GB" w:eastAsia="zh-CN"/>
        </w:rPr>
        <w:t>N</w:t>
      </w:r>
      <w:r w:rsidR="004C352E" w:rsidRPr="008E1BEB">
        <w:rPr>
          <w:rFonts w:ascii="Times New Roman" w:eastAsia="SimSun" w:hAnsi="Times New Roman" w:cs="Times New Roman"/>
          <w:b/>
          <w:sz w:val="48"/>
          <w:szCs w:val="24"/>
          <w:lang w:val="en-GB" w:eastAsia="zh-CN"/>
        </w:rPr>
        <w:fldChar w:fldCharType="begin"/>
      </w:r>
      <w:r w:rsidR="004C352E" w:rsidRPr="008E1BEB">
        <w:rPr>
          <w:rFonts w:ascii="Times New Roman" w:eastAsia="SimSun" w:hAnsi="Times New Roman" w:cs="Times New Roman"/>
          <w:b/>
          <w:sz w:val="48"/>
          <w:szCs w:val="24"/>
          <w:lang w:val="en-GB" w:eastAsia="zh-CN"/>
        </w:rPr>
        <w:instrText xml:space="preserve"> DOCPROPERTY "WGNumber" \* MERGEFORMAT </w:instrText>
      </w:r>
      <w:r w:rsidR="004C352E" w:rsidRPr="008E1BEB">
        <w:rPr>
          <w:rFonts w:ascii="Times New Roman" w:eastAsia="SimSun" w:hAnsi="Times New Roman" w:cs="Times New Roman"/>
          <w:b/>
          <w:sz w:val="48"/>
          <w:szCs w:val="24"/>
          <w:lang w:val="en-GB" w:eastAsia="zh-CN"/>
        </w:rPr>
        <w:fldChar w:fldCharType="separate"/>
      </w:r>
      <w:r w:rsidR="0015069E">
        <w:rPr>
          <w:rFonts w:ascii="Times New Roman" w:eastAsia="SimSun" w:hAnsi="Times New Roman" w:cs="Times New Roman"/>
          <w:b/>
          <w:sz w:val="48"/>
          <w:szCs w:val="24"/>
          <w:lang w:val="en-GB" w:eastAsia="zh-CN"/>
        </w:rPr>
        <w:t>1458</w:t>
      </w:r>
      <w:r w:rsidR="004C352E" w:rsidRPr="008E1BEB">
        <w:rPr>
          <w:rFonts w:ascii="Times New Roman" w:eastAsia="SimSun" w:hAnsi="Times New Roman" w:cs="Times New Roman"/>
          <w:b/>
          <w:sz w:val="48"/>
          <w:szCs w:val="24"/>
          <w:lang w:val="en-GB" w:eastAsia="zh-CN"/>
        </w:rPr>
        <w:fldChar w:fldCharType="end"/>
      </w:r>
    </w:p>
    <w:p w14:paraId="40403B12" w14:textId="52AD58B1" w:rsidR="00954B0D" w:rsidRPr="008E1BEB" w:rsidRDefault="00882454" w:rsidP="004C352E">
      <w:pPr>
        <w:widowControl/>
        <w:spacing w:after="480"/>
        <w:jc w:val="right"/>
        <w:rPr>
          <w:rFonts w:ascii="Times New Roman" w:eastAsia="SimSun" w:hAnsi="Times New Roman" w:cs="Times New Roman"/>
          <w:b/>
          <w:sz w:val="28"/>
          <w:szCs w:val="24"/>
          <w:lang w:val="en-GB" w:eastAsia="zh-CN"/>
        </w:rPr>
      </w:pPr>
      <w:r>
        <w:rPr>
          <w:rFonts w:ascii="Times New Roman" w:eastAsia="SimSun" w:hAnsi="Times New Roman" w:cs="Times New Roman"/>
          <w:b/>
          <w:sz w:val="28"/>
          <w:szCs w:val="24"/>
          <w:lang w:val="en-GB" w:eastAsia="zh-CN"/>
        </w:rPr>
        <w:t>January</w:t>
      </w:r>
      <w:r w:rsidR="00C77472">
        <w:rPr>
          <w:rFonts w:ascii="Times New Roman" w:eastAsia="SimSun" w:hAnsi="Times New Roman" w:cs="Times New Roman"/>
          <w:b/>
          <w:sz w:val="28"/>
          <w:szCs w:val="24"/>
          <w:lang w:val="en-GB" w:eastAsia="zh-CN"/>
        </w:rPr>
        <w:t xml:space="preserve"> 202</w:t>
      </w:r>
      <w:r>
        <w:rPr>
          <w:rFonts w:ascii="Times New Roman" w:eastAsia="SimSun" w:hAnsi="Times New Roman" w:cs="Times New Roman"/>
          <w:b/>
          <w:sz w:val="28"/>
          <w:szCs w:val="24"/>
          <w:lang w:val="en-GB" w:eastAsia="zh-CN"/>
        </w:rPr>
        <w:t>5</w:t>
      </w:r>
      <w:r w:rsidR="00954B0D" w:rsidRPr="008E1BEB">
        <w:rPr>
          <w:rFonts w:ascii="Times New Roman" w:eastAsia="SimSun" w:hAnsi="Times New Roman" w:cs="Times New Roman"/>
          <w:b/>
          <w:sz w:val="28"/>
          <w:szCs w:val="24"/>
          <w:lang w:val="en-GB" w:eastAsia="zh-CN"/>
        </w:rPr>
        <w:t xml:space="preserve">, </w:t>
      </w:r>
      <w:r>
        <w:rPr>
          <w:rFonts w:ascii="Times New Roman" w:eastAsia="SimSun" w:hAnsi="Times New Roman" w:cs="Times New Roman"/>
          <w:b/>
          <w:sz w:val="28"/>
          <w:szCs w:val="24"/>
          <w:lang w:val="en-GB" w:eastAsia="zh-CN"/>
        </w:rPr>
        <w:t>Geneva</w:t>
      </w:r>
      <w:r w:rsidR="00B53918">
        <w:rPr>
          <w:rFonts w:ascii="Times New Roman" w:eastAsia="SimSun" w:hAnsi="Times New Roman" w:cs="Times New Roman"/>
          <w:b/>
          <w:sz w:val="28"/>
          <w:szCs w:val="24"/>
          <w:lang w:val="en-GB" w:eastAsia="zh-CN"/>
        </w:rPr>
        <w:t>,</w:t>
      </w:r>
      <w:r w:rsidR="00553F6E" w:rsidRPr="008E1BEB">
        <w:rPr>
          <w:rFonts w:ascii="Times New Roman" w:eastAsia="SimSun" w:hAnsi="Times New Roman" w:cs="Times New Roman"/>
          <w:b/>
          <w:sz w:val="28"/>
          <w:szCs w:val="24"/>
          <w:lang w:val="en-GB" w:eastAsia="zh-CN"/>
        </w:rPr>
        <w:t xml:space="preserve"> </w:t>
      </w:r>
      <w:r>
        <w:rPr>
          <w:rFonts w:ascii="Times New Roman" w:eastAsia="SimSun" w:hAnsi="Times New Roman" w:cs="Times New Roman"/>
          <w:b/>
          <w:sz w:val="28"/>
          <w:szCs w:val="24"/>
          <w:lang w:val="en-GB" w:eastAsia="zh-CN"/>
        </w:rPr>
        <w:t>CH</w:t>
      </w:r>
    </w:p>
    <w:tbl>
      <w:tblPr>
        <w:tblW w:w="10169" w:type="dxa"/>
        <w:tblLook w:val="01E0" w:firstRow="1" w:lastRow="1" w:firstColumn="1" w:lastColumn="1" w:noHBand="0" w:noVBand="0"/>
      </w:tblPr>
      <w:tblGrid>
        <w:gridCol w:w="1890"/>
        <w:gridCol w:w="8279"/>
      </w:tblGrid>
      <w:tr w:rsidR="00954B0D" w:rsidRPr="008E1BEB" w14:paraId="643E3AD1" w14:textId="77777777" w:rsidTr="00954B0D">
        <w:tc>
          <w:tcPr>
            <w:tcW w:w="1890" w:type="dxa"/>
            <w:hideMark/>
          </w:tcPr>
          <w:p w14:paraId="08C6B0FD" w14:textId="77777777" w:rsidR="00954B0D" w:rsidRPr="008E1BEB" w:rsidRDefault="00954B0D">
            <w:pPr>
              <w:suppressAutoHyphens/>
              <w:rPr>
                <w:rFonts w:ascii="Times New Roman" w:hAnsi="Times New Roman" w:cs="Times New Roman"/>
                <w:b/>
                <w:sz w:val="24"/>
                <w:szCs w:val="24"/>
                <w:lang w:val="en-GB"/>
              </w:rPr>
            </w:pPr>
            <w:bookmarkStart w:id="0" w:name="_Hlk140813089"/>
            <w:r w:rsidRPr="008E1BEB">
              <w:rPr>
                <w:rFonts w:ascii="Times New Roman" w:hAnsi="Times New Roman" w:cs="Times New Roman"/>
                <w:b/>
                <w:sz w:val="24"/>
                <w:szCs w:val="24"/>
                <w:lang w:val="en-GB"/>
              </w:rPr>
              <w:t>Title</w:t>
            </w:r>
          </w:p>
        </w:tc>
        <w:tc>
          <w:tcPr>
            <w:tcW w:w="8279" w:type="dxa"/>
            <w:hideMark/>
          </w:tcPr>
          <w:p w14:paraId="498090C2" w14:textId="64B16570" w:rsidR="00954B0D" w:rsidRPr="008E1BEB" w:rsidRDefault="004C352E">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fldChar w:fldCharType="begin"/>
            </w:r>
            <w:r w:rsidRPr="008E1BEB">
              <w:rPr>
                <w:rFonts w:ascii="Times New Roman" w:hAnsi="Times New Roman" w:cs="Times New Roman"/>
                <w:b/>
                <w:sz w:val="24"/>
                <w:szCs w:val="24"/>
                <w:lang w:val="en-GB"/>
              </w:rPr>
              <w:instrText xml:space="preserve"> TITLE  \* MERGEFORMAT </w:instrText>
            </w:r>
            <w:r w:rsidRPr="008E1BEB">
              <w:rPr>
                <w:rFonts w:ascii="Times New Roman" w:hAnsi="Times New Roman" w:cs="Times New Roman"/>
                <w:b/>
                <w:sz w:val="24"/>
                <w:szCs w:val="24"/>
                <w:lang w:val="en-GB"/>
              </w:rPr>
              <w:fldChar w:fldCharType="separate"/>
            </w:r>
            <w:r w:rsidR="0015069E">
              <w:rPr>
                <w:rFonts w:ascii="Times New Roman" w:hAnsi="Times New Roman" w:cs="Times New Roman"/>
                <w:b/>
                <w:sz w:val="24"/>
                <w:szCs w:val="24"/>
                <w:lang w:val="en-GB"/>
              </w:rPr>
              <w:t>Exploration on application specific metadata definition and carriage in AUs</w:t>
            </w:r>
            <w:r w:rsidRPr="008E1BEB">
              <w:rPr>
                <w:rFonts w:ascii="Times New Roman" w:hAnsi="Times New Roman" w:cs="Times New Roman"/>
                <w:b/>
                <w:sz w:val="24"/>
                <w:szCs w:val="24"/>
                <w:lang w:val="en-GB"/>
              </w:rPr>
              <w:fldChar w:fldCharType="end"/>
            </w:r>
          </w:p>
        </w:tc>
      </w:tr>
      <w:tr w:rsidR="00954B0D" w:rsidRPr="008E1BEB" w14:paraId="4B5EB911" w14:textId="77777777" w:rsidTr="00954B0D">
        <w:tc>
          <w:tcPr>
            <w:tcW w:w="1890" w:type="dxa"/>
            <w:hideMark/>
          </w:tcPr>
          <w:p w14:paraId="47775072" w14:textId="77777777" w:rsidR="00954B0D" w:rsidRPr="008E1BEB" w:rsidRDefault="00954B0D">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Source</w:t>
            </w:r>
          </w:p>
        </w:tc>
        <w:tc>
          <w:tcPr>
            <w:tcW w:w="8279" w:type="dxa"/>
            <w:hideMark/>
          </w:tcPr>
          <w:p w14:paraId="47560DDD" w14:textId="47247AA2" w:rsidR="00954B0D" w:rsidRPr="008E1BEB" w:rsidRDefault="00540DEA" w:rsidP="00B53918">
            <w:pPr>
              <w:tabs>
                <w:tab w:val="left" w:pos="5333"/>
              </w:tabs>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WG 03</w:t>
            </w:r>
            <w:r w:rsidR="00954B0D" w:rsidRPr="008E1BEB">
              <w:rPr>
                <w:rFonts w:ascii="Times New Roman" w:hAnsi="Times New Roman" w:cs="Times New Roman"/>
                <w:b/>
                <w:sz w:val="24"/>
                <w:szCs w:val="24"/>
                <w:lang w:val="en-GB"/>
              </w:rPr>
              <w:t xml:space="preserve">, MPEG </w:t>
            </w:r>
            <w:r w:rsidR="00F419DA" w:rsidRPr="008E1BEB">
              <w:rPr>
                <w:rFonts w:ascii="Times New Roman" w:hAnsi="Times New Roman" w:cs="Times New Roman"/>
                <w:b/>
                <w:sz w:val="24"/>
                <w:szCs w:val="24"/>
                <w:lang w:val="en-GB"/>
              </w:rPr>
              <w:t>Systems</w:t>
            </w:r>
            <w:r w:rsidR="00B53918">
              <w:rPr>
                <w:rFonts w:ascii="Times New Roman" w:hAnsi="Times New Roman" w:cs="Times New Roman"/>
                <w:b/>
                <w:sz w:val="24"/>
                <w:szCs w:val="24"/>
                <w:lang w:val="en-GB"/>
              </w:rPr>
              <w:tab/>
            </w:r>
          </w:p>
        </w:tc>
      </w:tr>
      <w:tr w:rsidR="00954B0D" w:rsidRPr="008E1BEB" w14:paraId="2460E6B8" w14:textId="77777777" w:rsidTr="00954B0D">
        <w:tc>
          <w:tcPr>
            <w:tcW w:w="1890" w:type="dxa"/>
            <w:hideMark/>
          </w:tcPr>
          <w:p w14:paraId="0BEE9C98" w14:textId="77777777" w:rsidR="00954B0D" w:rsidRPr="008E1BEB" w:rsidRDefault="00954B0D">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Status</w:t>
            </w:r>
          </w:p>
        </w:tc>
        <w:tc>
          <w:tcPr>
            <w:tcW w:w="8279" w:type="dxa"/>
            <w:hideMark/>
          </w:tcPr>
          <w:p w14:paraId="5BFA1768" w14:textId="77777777" w:rsidR="00954B0D" w:rsidRPr="008E1BEB" w:rsidRDefault="00954B0D">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Approved</w:t>
            </w:r>
          </w:p>
        </w:tc>
      </w:tr>
      <w:tr w:rsidR="00954B0D" w:rsidRPr="00C955C7" w14:paraId="21EE3B70" w14:textId="77777777" w:rsidTr="00954B0D">
        <w:tc>
          <w:tcPr>
            <w:tcW w:w="1890" w:type="dxa"/>
            <w:hideMark/>
          </w:tcPr>
          <w:p w14:paraId="05DB2EE2" w14:textId="77777777" w:rsidR="00954B0D" w:rsidRPr="008E1BEB" w:rsidRDefault="00954B0D" w:rsidP="00A86680">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Serial Number</w:t>
            </w:r>
          </w:p>
        </w:tc>
        <w:tc>
          <w:tcPr>
            <w:tcW w:w="8279" w:type="dxa"/>
            <w:hideMark/>
          </w:tcPr>
          <w:p w14:paraId="44A25045" w14:textId="40BB3D53" w:rsidR="00954B0D" w:rsidRPr="00C955C7" w:rsidRDefault="004C352E" w:rsidP="00A86680">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fldChar w:fldCharType="begin"/>
            </w:r>
            <w:r w:rsidRPr="008E1BEB">
              <w:rPr>
                <w:rFonts w:ascii="Times New Roman" w:hAnsi="Times New Roman" w:cs="Times New Roman"/>
                <w:b/>
                <w:sz w:val="24"/>
                <w:szCs w:val="24"/>
                <w:lang w:val="en-GB"/>
              </w:rPr>
              <w:instrText xml:space="preserve"> DOCPROPERTY "MDMSNumber" \* MERGEFORMAT </w:instrText>
            </w:r>
            <w:r w:rsidRPr="008E1BEB">
              <w:rPr>
                <w:rFonts w:ascii="Times New Roman" w:hAnsi="Times New Roman" w:cs="Times New Roman"/>
                <w:b/>
                <w:sz w:val="24"/>
                <w:szCs w:val="24"/>
                <w:lang w:val="en-GB"/>
              </w:rPr>
              <w:fldChar w:fldCharType="separate"/>
            </w:r>
            <w:r w:rsidR="0015069E">
              <w:rPr>
                <w:rFonts w:ascii="Times New Roman" w:hAnsi="Times New Roman" w:cs="Times New Roman"/>
                <w:b/>
                <w:sz w:val="24"/>
                <w:szCs w:val="24"/>
                <w:lang w:val="en-GB"/>
              </w:rPr>
              <w:t>24758</w:t>
            </w:r>
            <w:r w:rsidRPr="008E1BEB">
              <w:rPr>
                <w:rFonts w:ascii="Times New Roman" w:hAnsi="Times New Roman" w:cs="Times New Roman"/>
                <w:b/>
                <w:sz w:val="24"/>
                <w:szCs w:val="24"/>
                <w:lang w:val="en-GB"/>
              </w:rPr>
              <w:fldChar w:fldCharType="end"/>
            </w:r>
          </w:p>
        </w:tc>
      </w:tr>
      <w:bookmarkEnd w:id="0"/>
    </w:tbl>
    <w:p w14:paraId="0F0DC0D2" w14:textId="3F4AF3BE" w:rsidR="00FF2653" w:rsidRDefault="00FF2653" w:rsidP="0018563E">
      <w:pPr>
        <w:rPr>
          <w:rFonts w:ascii="Times New Roman" w:hAnsi="Times New Roman" w:cs="Times New Roman"/>
          <w:sz w:val="24"/>
          <w:lang w:val="en-GB"/>
        </w:rPr>
      </w:pPr>
    </w:p>
    <w:p w14:paraId="15FD45D8" w14:textId="5494A66B" w:rsidR="002B7B55" w:rsidRDefault="002B7B55" w:rsidP="002B7B55">
      <w:pPr>
        <w:pStyle w:val="Heading1"/>
        <w:ind w:left="0"/>
      </w:pPr>
      <w:bookmarkStart w:id="1" w:name="_Toc188627853"/>
      <w:r>
        <w:t>Scope</w:t>
      </w:r>
      <w:bookmarkEnd w:id="1"/>
    </w:p>
    <w:p w14:paraId="2A19C0E0" w14:textId="549197A0" w:rsidR="002B7B55" w:rsidRDefault="00174917" w:rsidP="002B7B55">
      <w:pPr>
        <w:rPr>
          <w:rFonts w:ascii="Times New Roman" w:hAnsi="Times New Roman"/>
        </w:rPr>
      </w:pPr>
      <w:r>
        <w:rPr>
          <w:rFonts w:ascii="Times New Roman" w:hAnsi="Times New Roman"/>
        </w:rPr>
        <w:t>Various media applications make use of auxiliary data, sometimes metadata, accompanying media streams. For example, n</w:t>
      </w:r>
      <w:r w:rsidR="002B7B55">
        <w:rPr>
          <w:rFonts w:ascii="Times New Roman" w:hAnsi="Times New Roman"/>
        </w:rPr>
        <w:t xml:space="preserve">etwork-rendered media </w:t>
      </w:r>
      <w:r>
        <w:rPr>
          <w:rFonts w:ascii="Times New Roman" w:hAnsi="Times New Roman"/>
        </w:rPr>
        <w:t xml:space="preserve">for </w:t>
      </w:r>
      <w:r w:rsidR="002B7B55">
        <w:rPr>
          <w:rFonts w:ascii="Times New Roman" w:hAnsi="Times New Roman"/>
        </w:rPr>
        <w:t>immersive media distribution</w:t>
      </w:r>
      <w:r>
        <w:rPr>
          <w:rFonts w:ascii="Times New Roman" w:hAnsi="Times New Roman"/>
        </w:rPr>
        <w:t xml:space="preserve"> are getting recently popular</w:t>
      </w:r>
      <w:r w:rsidR="002B7B55">
        <w:rPr>
          <w:rFonts w:ascii="Times New Roman" w:hAnsi="Times New Roman"/>
        </w:rPr>
        <w:t>, including cloud gaming, XR services, and metaverse related applications.</w:t>
      </w:r>
      <w:r>
        <w:rPr>
          <w:rFonts w:ascii="Times New Roman" w:hAnsi="Times New Roman"/>
        </w:rPr>
        <w:t xml:space="preserve"> </w:t>
      </w:r>
      <w:r w:rsidR="002B7B55">
        <w:rPr>
          <w:rFonts w:ascii="Times New Roman" w:hAnsi="Times New Roman"/>
        </w:rPr>
        <w:t>In this context, the definition of and carriage of sample-auxiliary metadata (i.e. metadata that is to be processed synchronously with the media sample) for network rendered media is an important aspect. The metadata should be “close” to the media sample to be used in the final device rendering process.</w:t>
      </w:r>
    </w:p>
    <w:p w14:paraId="39092CF0" w14:textId="2993C0F4" w:rsidR="002B7B55" w:rsidRDefault="002B7B55" w:rsidP="002B7B55">
      <w:pPr>
        <w:rPr>
          <w:rFonts w:ascii="Times New Roman" w:hAnsi="Times New Roman"/>
        </w:rPr>
      </w:pPr>
      <w:r>
        <w:rPr>
          <w:rFonts w:ascii="Times New Roman" w:hAnsi="Times New Roman"/>
        </w:rPr>
        <w:t xml:space="preserve">This exploration </w:t>
      </w:r>
      <w:r w:rsidR="00174917">
        <w:rPr>
          <w:rFonts w:ascii="Times New Roman" w:hAnsi="Times New Roman"/>
        </w:rPr>
        <w:t xml:space="preserve">provides </w:t>
      </w:r>
      <w:r>
        <w:rPr>
          <w:rFonts w:ascii="Times New Roman" w:hAnsi="Times New Roman"/>
        </w:rPr>
        <w:t xml:space="preserve">background </w:t>
      </w:r>
      <w:r w:rsidR="00174917">
        <w:rPr>
          <w:rFonts w:ascii="Times New Roman" w:hAnsi="Times New Roman"/>
        </w:rPr>
        <w:t xml:space="preserve">information on various type of applications using auxiliary data per media sample such as </w:t>
      </w:r>
      <w:r>
        <w:rPr>
          <w:rFonts w:ascii="Times New Roman" w:hAnsi="Times New Roman"/>
        </w:rPr>
        <w:t>network-based and split-rendering</w:t>
      </w:r>
      <w:r w:rsidR="00174917">
        <w:rPr>
          <w:rFonts w:ascii="Times New Roman" w:hAnsi="Times New Roman"/>
        </w:rPr>
        <w:t xml:space="preserve"> and</w:t>
      </w:r>
      <w:r>
        <w:rPr>
          <w:rFonts w:ascii="Times New Roman" w:hAnsi="Times New Roman"/>
        </w:rPr>
        <w:t xml:space="preserve"> </w:t>
      </w:r>
      <w:r w:rsidR="00174917">
        <w:rPr>
          <w:rFonts w:ascii="Times New Roman" w:hAnsi="Times New Roman"/>
        </w:rPr>
        <w:t>analyses</w:t>
      </w:r>
      <w:r>
        <w:rPr>
          <w:rFonts w:ascii="Times New Roman" w:hAnsi="Times New Roman"/>
        </w:rPr>
        <w:t xml:space="preserve"> ideas around definition and carriage and metadata and discusses some open issues for further study.</w:t>
      </w:r>
    </w:p>
    <w:p w14:paraId="300DCBAE" w14:textId="245E1401" w:rsidR="002B7B55" w:rsidRDefault="002B7B55" w:rsidP="002B7B55">
      <w:pPr>
        <w:rPr>
          <w:rFonts w:ascii="Times New Roman" w:hAnsi="Times New Roman"/>
        </w:rPr>
      </w:pPr>
      <w:r>
        <w:rPr>
          <w:rFonts w:ascii="Times New Roman" w:hAnsi="Times New Roman"/>
        </w:rPr>
        <w:t>In particular it invites for input for MPEG#14</w:t>
      </w:r>
      <w:r w:rsidR="003431D2">
        <w:rPr>
          <w:rFonts w:ascii="Times New Roman" w:hAnsi="Times New Roman"/>
        </w:rPr>
        <w:t>8</w:t>
      </w:r>
      <w:r>
        <w:rPr>
          <w:rFonts w:ascii="Times New Roman" w:hAnsi="Times New Roman"/>
        </w:rPr>
        <w:t xml:space="preserve"> on </w:t>
      </w:r>
    </w:p>
    <w:p w14:paraId="39B17C8E" w14:textId="379CF3A8" w:rsidR="003431D2" w:rsidRDefault="003431D2" w:rsidP="002B7B55">
      <w:pPr>
        <w:pStyle w:val="ListParagraph"/>
        <w:numPr>
          <w:ilvl w:val="0"/>
          <w:numId w:val="19"/>
        </w:numPr>
        <w:rPr>
          <w:rFonts w:ascii="Times New Roman" w:hAnsi="Times New Roman"/>
        </w:rPr>
      </w:pPr>
      <w:r>
        <w:rPr>
          <w:rFonts w:ascii="Times New Roman" w:hAnsi="Times New Roman"/>
        </w:rPr>
        <w:t>Use cases:</w:t>
      </w:r>
    </w:p>
    <w:p w14:paraId="1C4B998C" w14:textId="0F4DE0B0" w:rsidR="002B7B55" w:rsidRDefault="002B7B55" w:rsidP="003431D2">
      <w:pPr>
        <w:pStyle w:val="ListParagraph"/>
        <w:numPr>
          <w:ilvl w:val="1"/>
          <w:numId w:val="19"/>
        </w:numPr>
        <w:rPr>
          <w:rFonts w:ascii="Times New Roman" w:hAnsi="Times New Roman"/>
        </w:rPr>
      </w:pPr>
      <w:r w:rsidRPr="00431258">
        <w:rPr>
          <w:rFonts w:ascii="Times New Roman" w:hAnsi="Times New Roman"/>
        </w:rPr>
        <w:t xml:space="preserve">additional use cases </w:t>
      </w:r>
      <w:r>
        <w:rPr>
          <w:rFonts w:ascii="Times New Roman" w:hAnsi="Times New Roman"/>
        </w:rPr>
        <w:t>on the necessity of media-type independent sample metadata</w:t>
      </w:r>
    </w:p>
    <w:p w14:paraId="060B92D2" w14:textId="52CD7BEA" w:rsidR="003431D2" w:rsidRDefault="003431D2" w:rsidP="003431D2">
      <w:pPr>
        <w:pStyle w:val="ListParagraph"/>
        <w:numPr>
          <w:ilvl w:val="1"/>
          <w:numId w:val="19"/>
        </w:numPr>
        <w:rPr>
          <w:rFonts w:ascii="Times New Roman" w:hAnsi="Times New Roman"/>
        </w:rPr>
      </w:pPr>
      <w:r w:rsidRPr="003431D2">
        <w:rPr>
          <w:rFonts w:ascii="Times New Roman" w:hAnsi="Times New Roman"/>
        </w:rPr>
        <w:t>architectures and call flows supporting the use cases to understand the involved issues when delivering the data over different networks</w:t>
      </w:r>
    </w:p>
    <w:p w14:paraId="666A59B8" w14:textId="6142D498" w:rsidR="003431D2" w:rsidRDefault="003431D2" w:rsidP="002B7B55">
      <w:pPr>
        <w:pStyle w:val="ListParagraph"/>
        <w:numPr>
          <w:ilvl w:val="0"/>
          <w:numId w:val="19"/>
        </w:numPr>
        <w:rPr>
          <w:rFonts w:ascii="Times New Roman" w:hAnsi="Times New Roman"/>
        </w:rPr>
      </w:pPr>
      <w:r>
        <w:rPr>
          <w:rFonts w:ascii="Times New Roman" w:hAnsi="Times New Roman"/>
        </w:rPr>
        <w:t>Design principles:</w:t>
      </w:r>
    </w:p>
    <w:p w14:paraId="5840238B" w14:textId="77777777" w:rsidR="003431D2" w:rsidRPr="003431D2" w:rsidRDefault="003431D2" w:rsidP="003431D2">
      <w:pPr>
        <w:pStyle w:val="ListParagraph"/>
        <w:numPr>
          <w:ilvl w:val="1"/>
          <w:numId w:val="19"/>
        </w:numPr>
        <w:rPr>
          <w:rFonts w:ascii="Times New Roman" w:hAnsi="Times New Roman"/>
        </w:rPr>
      </w:pPr>
      <w:r w:rsidRPr="003431D2">
        <w:rPr>
          <w:rFonts w:ascii="Times New Roman" w:hAnsi="Times New Roman"/>
        </w:rPr>
        <w:t>What format for representing metadata in an access unit?</w:t>
      </w:r>
    </w:p>
    <w:p w14:paraId="2FA07778" w14:textId="2A963185" w:rsidR="003431D2" w:rsidRPr="003431D2" w:rsidRDefault="003431D2" w:rsidP="003431D2">
      <w:pPr>
        <w:pStyle w:val="ListParagraph"/>
        <w:numPr>
          <w:ilvl w:val="1"/>
          <w:numId w:val="19"/>
        </w:numPr>
        <w:rPr>
          <w:rFonts w:ascii="Times New Roman" w:hAnsi="Times New Roman"/>
        </w:rPr>
      </w:pPr>
      <w:r w:rsidRPr="003431D2">
        <w:rPr>
          <w:rFonts w:ascii="Times New Roman" w:hAnsi="Times New Roman"/>
        </w:rPr>
        <w:t xml:space="preserve">Is the metadata by itself an </w:t>
      </w:r>
      <w:r>
        <w:rPr>
          <w:rFonts w:ascii="Times New Roman" w:hAnsi="Times New Roman"/>
        </w:rPr>
        <w:t>a</w:t>
      </w:r>
      <w:r w:rsidRPr="003431D2">
        <w:rPr>
          <w:rFonts w:ascii="Times New Roman" w:hAnsi="Times New Roman"/>
        </w:rPr>
        <w:t xml:space="preserve">ccess </w:t>
      </w:r>
      <w:r>
        <w:rPr>
          <w:rFonts w:ascii="Times New Roman" w:hAnsi="Times New Roman"/>
        </w:rPr>
        <w:t>u</w:t>
      </w:r>
      <w:r w:rsidRPr="003431D2">
        <w:rPr>
          <w:rFonts w:ascii="Times New Roman" w:hAnsi="Times New Roman"/>
        </w:rPr>
        <w:t>nit or</w:t>
      </w:r>
      <w:r>
        <w:rPr>
          <w:rFonts w:ascii="Times New Roman" w:hAnsi="Times New Roman"/>
        </w:rPr>
        <w:t xml:space="preserve"> is it</w:t>
      </w:r>
      <w:r w:rsidRPr="003431D2">
        <w:rPr>
          <w:rFonts w:ascii="Times New Roman" w:hAnsi="Times New Roman"/>
        </w:rPr>
        <w:t xml:space="preserve"> part of an access unit? </w:t>
      </w:r>
    </w:p>
    <w:p w14:paraId="42C7128D" w14:textId="3D375A1E" w:rsidR="003431D2" w:rsidRPr="00532063" w:rsidRDefault="003431D2" w:rsidP="00532063">
      <w:pPr>
        <w:pStyle w:val="ListParagraph"/>
        <w:numPr>
          <w:ilvl w:val="1"/>
          <w:numId w:val="19"/>
        </w:numPr>
        <w:rPr>
          <w:rFonts w:ascii="Times New Roman" w:hAnsi="Times New Roman"/>
        </w:rPr>
      </w:pPr>
      <w:r w:rsidRPr="003431D2">
        <w:rPr>
          <w:rFonts w:ascii="Times New Roman" w:hAnsi="Times New Roman"/>
        </w:rPr>
        <w:t>More generally, can an elementary stream constitute of a sequence of access units each carrying metadata?</w:t>
      </w:r>
    </w:p>
    <w:p w14:paraId="5E6CADEE" w14:textId="616B1253" w:rsidR="003431D2" w:rsidRDefault="003431D2" w:rsidP="002B7B55">
      <w:pPr>
        <w:pStyle w:val="ListParagraph"/>
        <w:numPr>
          <w:ilvl w:val="0"/>
          <w:numId w:val="19"/>
        </w:numPr>
        <w:rPr>
          <w:rFonts w:ascii="Times New Roman" w:hAnsi="Times New Roman"/>
        </w:rPr>
      </w:pPr>
      <w:r>
        <w:rPr>
          <w:rFonts w:ascii="Times New Roman" w:hAnsi="Times New Roman"/>
        </w:rPr>
        <w:t>Solution:</w:t>
      </w:r>
    </w:p>
    <w:p w14:paraId="1B4E4057" w14:textId="7B0DE08E" w:rsidR="002B7B55" w:rsidRDefault="002B7B55" w:rsidP="00532063">
      <w:pPr>
        <w:pStyle w:val="ListParagraph"/>
        <w:numPr>
          <w:ilvl w:val="1"/>
          <w:numId w:val="19"/>
        </w:numPr>
        <w:rPr>
          <w:rFonts w:ascii="Times New Roman" w:hAnsi="Times New Roman"/>
        </w:rPr>
      </w:pPr>
      <w:r>
        <w:rPr>
          <w:rFonts w:ascii="Times New Roman" w:hAnsi="Times New Roman"/>
        </w:rPr>
        <w:t>draft requirements on metadata and the carriage of the metadata</w:t>
      </w:r>
    </w:p>
    <w:sdt>
      <w:sdtPr>
        <w:rPr>
          <w:rFonts w:ascii="Arial" w:eastAsia="Arial" w:hAnsi="Arial" w:cs="Arial"/>
          <w:color w:val="auto"/>
          <w:sz w:val="22"/>
          <w:szCs w:val="22"/>
        </w:rPr>
        <w:id w:val="932789433"/>
        <w:docPartObj>
          <w:docPartGallery w:val="Table of Contents"/>
          <w:docPartUnique/>
        </w:docPartObj>
      </w:sdtPr>
      <w:sdtEndPr>
        <w:rPr>
          <w:b/>
          <w:bCs/>
          <w:noProof/>
        </w:rPr>
      </w:sdtEndPr>
      <w:sdtContent>
        <w:p w14:paraId="5FFD9BC0" w14:textId="693F3286" w:rsidR="002B7B55" w:rsidRDefault="002B7B55">
          <w:pPr>
            <w:pStyle w:val="TOCHeading"/>
          </w:pPr>
          <w:r>
            <w:t>Table of Contents</w:t>
          </w:r>
        </w:p>
        <w:p w14:paraId="5CBA015C" w14:textId="00E56CE1" w:rsidR="0015069E" w:rsidRDefault="002B7B55">
          <w:pPr>
            <w:pStyle w:val="TOC1"/>
            <w:tabs>
              <w:tab w:val="right" w:leader="dot" w:pos="9010"/>
            </w:tabs>
            <w:rPr>
              <w:rFonts w:asciiTheme="minorHAnsi" w:eastAsiaTheme="minorEastAsia" w:hAnsiTheme="minorHAnsi" w:cstheme="minorBidi"/>
              <w:noProof/>
              <w:kern w:val="2"/>
              <w:sz w:val="24"/>
              <w:szCs w:val="24"/>
              <w:lang w:val="en-NL" w:eastAsia="zh-CN"/>
              <w14:ligatures w14:val="standardContextual"/>
            </w:rPr>
          </w:pPr>
          <w:r>
            <w:fldChar w:fldCharType="begin"/>
          </w:r>
          <w:r>
            <w:instrText xml:space="preserve"> TOC \o "1-3" \h \z \u </w:instrText>
          </w:r>
          <w:r>
            <w:fldChar w:fldCharType="separate"/>
          </w:r>
          <w:hyperlink w:anchor="_Toc188627853" w:history="1">
            <w:r w:rsidR="0015069E" w:rsidRPr="00F324FE">
              <w:rPr>
                <w:rStyle w:val="Hyperlink"/>
                <w:noProof/>
              </w:rPr>
              <w:t>Scope</w:t>
            </w:r>
            <w:r w:rsidR="0015069E">
              <w:rPr>
                <w:noProof/>
                <w:webHidden/>
              </w:rPr>
              <w:tab/>
            </w:r>
            <w:r w:rsidR="0015069E">
              <w:rPr>
                <w:noProof/>
                <w:webHidden/>
              </w:rPr>
              <w:fldChar w:fldCharType="begin"/>
            </w:r>
            <w:r w:rsidR="0015069E">
              <w:rPr>
                <w:noProof/>
                <w:webHidden/>
              </w:rPr>
              <w:instrText xml:space="preserve"> PAGEREF _Toc188627853 \h </w:instrText>
            </w:r>
            <w:r w:rsidR="0015069E">
              <w:rPr>
                <w:noProof/>
                <w:webHidden/>
              </w:rPr>
            </w:r>
            <w:r w:rsidR="0015069E">
              <w:rPr>
                <w:noProof/>
                <w:webHidden/>
              </w:rPr>
              <w:fldChar w:fldCharType="separate"/>
            </w:r>
            <w:r w:rsidR="0015069E">
              <w:rPr>
                <w:noProof/>
                <w:webHidden/>
              </w:rPr>
              <w:t>1</w:t>
            </w:r>
            <w:r w:rsidR="0015069E">
              <w:rPr>
                <w:noProof/>
                <w:webHidden/>
              </w:rPr>
              <w:fldChar w:fldCharType="end"/>
            </w:r>
          </w:hyperlink>
        </w:p>
        <w:p w14:paraId="66D31D08" w14:textId="4408410B" w:rsidR="0015069E" w:rsidRDefault="0015069E">
          <w:pPr>
            <w:pStyle w:val="TOC1"/>
            <w:tabs>
              <w:tab w:val="left" w:pos="440"/>
              <w:tab w:val="right" w:leader="dot" w:pos="9010"/>
            </w:tabs>
            <w:rPr>
              <w:rFonts w:asciiTheme="minorHAnsi" w:eastAsiaTheme="minorEastAsia" w:hAnsiTheme="minorHAnsi" w:cstheme="minorBidi"/>
              <w:noProof/>
              <w:kern w:val="2"/>
              <w:sz w:val="24"/>
              <w:szCs w:val="24"/>
              <w:lang w:val="en-NL" w:eastAsia="zh-CN"/>
              <w14:ligatures w14:val="standardContextual"/>
            </w:rPr>
          </w:pPr>
          <w:hyperlink w:anchor="_Toc188627854" w:history="1">
            <w:r w:rsidRPr="00F324FE">
              <w:rPr>
                <w:rStyle w:val="Hyperlink"/>
                <w:noProof/>
              </w:rPr>
              <w:t>1</w:t>
            </w:r>
            <w:r>
              <w:rPr>
                <w:rFonts w:asciiTheme="minorHAnsi" w:eastAsiaTheme="minorEastAsia" w:hAnsiTheme="minorHAnsi" w:cstheme="minorBidi"/>
                <w:noProof/>
                <w:kern w:val="2"/>
                <w:sz w:val="24"/>
                <w:szCs w:val="24"/>
                <w:lang w:val="en-NL" w:eastAsia="zh-CN"/>
                <w14:ligatures w14:val="standardContextual"/>
              </w:rPr>
              <w:tab/>
            </w:r>
            <w:r w:rsidRPr="00F324FE">
              <w:rPr>
                <w:rStyle w:val="Hyperlink"/>
                <w:noProof/>
              </w:rPr>
              <w:t>Introduction</w:t>
            </w:r>
            <w:r>
              <w:rPr>
                <w:noProof/>
                <w:webHidden/>
              </w:rPr>
              <w:tab/>
            </w:r>
            <w:r>
              <w:rPr>
                <w:noProof/>
                <w:webHidden/>
              </w:rPr>
              <w:fldChar w:fldCharType="begin"/>
            </w:r>
            <w:r>
              <w:rPr>
                <w:noProof/>
                <w:webHidden/>
              </w:rPr>
              <w:instrText xml:space="preserve"> PAGEREF _Toc188627854 \h </w:instrText>
            </w:r>
            <w:r>
              <w:rPr>
                <w:noProof/>
                <w:webHidden/>
              </w:rPr>
            </w:r>
            <w:r>
              <w:rPr>
                <w:noProof/>
                <w:webHidden/>
              </w:rPr>
              <w:fldChar w:fldCharType="separate"/>
            </w:r>
            <w:r>
              <w:rPr>
                <w:noProof/>
                <w:webHidden/>
              </w:rPr>
              <w:t>2</w:t>
            </w:r>
            <w:r>
              <w:rPr>
                <w:noProof/>
                <w:webHidden/>
              </w:rPr>
              <w:fldChar w:fldCharType="end"/>
            </w:r>
          </w:hyperlink>
        </w:p>
        <w:p w14:paraId="4C0DAA5A" w14:textId="359C888F" w:rsidR="0015069E" w:rsidRDefault="0015069E">
          <w:pPr>
            <w:pStyle w:val="TOC1"/>
            <w:tabs>
              <w:tab w:val="left" w:pos="440"/>
              <w:tab w:val="right" w:leader="dot" w:pos="9010"/>
            </w:tabs>
            <w:rPr>
              <w:rFonts w:asciiTheme="minorHAnsi" w:eastAsiaTheme="minorEastAsia" w:hAnsiTheme="minorHAnsi" w:cstheme="minorBidi"/>
              <w:noProof/>
              <w:kern w:val="2"/>
              <w:sz w:val="24"/>
              <w:szCs w:val="24"/>
              <w:lang w:val="en-NL" w:eastAsia="zh-CN"/>
              <w14:ligatures w14:val="standardContextual"/>
            </w:rPr>
          </w:pPr>
          <w:hyperlink w:anchor="_Toc188627855" w:history="1">
            <w:r w:rsidRPr="00F324FE">
              <w:rPr>
                <w:rStyle w:val="Hyperlink"/>
                <w:noProof/>
              </w:rPr>
              <w:t>2</w:t>
            </w:r>
            <w:r>
              <w:rPr>
                <w:rFonts w:asciiTheme="minorHAnsi" w:eastAsiaTheme="minorEastAsia" w:hAnsiTheme="minorHAnsi" w:cstheme="minorBidi"/>
                <w:noProof/>
                <w:kern w:val="2"/>
                <w:sz w:val="24"/>
                <w:szCs w:val="24"/>
                <w:lang w:val="en-NL" w:eastAsia="zh-CN"/>
                <w14:ligatures w14:val="standardContextual"/>
              </w:rPr>
              <w:tab/>
            </w:r>
            <w:r w:rsidRPr="00F324FE">
              <w:rPr>
                <w:rStyle w:val="Hyperlink"/>
                <w:noProof/>
              </w:rPr>
              <w:t>Use Case 1: Split Rendering and OpenXR</w:t>
            </w:r>
            <w:r>
              <w:rPr>
                <w:noProof/>
                <w:webHidden/>
              </w:rPr>
              <w:tab/>
            </w:r>
            <w:r>
              <w:rPr>
                <w:noProof/>
                <w:webHidden/>
              </w:rPr>
              <w:fldChar w:fldCharType="begin"/>
            </w:r>
            <w:r>
              <w:rPr>
                <w:noProof/>
                <w:webHidden/>
              </w:rPr>
              <w:instrText xml:space="preserve"> PAGEREF _Toc188627855 \h </w:instrText>
            </w:r>
            <w:r>
              <w:rPr>
                <w:noProof/>
                <w:webHidden/>
              </w:rPr>
            </w:r>
            <w:r>
              <w:rPr>
                <w:noProof/>
                <w:webHidden/>
              </w:rPr>
              <w:fldChar w:fldCharType="separate"/>
            </w:r>
            <w:r>
              <w:rPr>
                <w:noProof/>
                <w:webHidden/>
              </w:rPr>
              <w:t>3</w:t>
            </w:r>
            <w:r>
              <w:rPr>
                <w:noProof/>
                <w:webHidden/>
              </w:rPr>
              <w:fldChar w:fldCharType="end"/>
            </w:r>
          </w:hyperlink>
        </w:p>
        <w:p w14:paraId="434D0E7E" w14:textId="5AABAFCA" w:rsidR="0015069E" w:rsidRDefault="0015069E">
          <w:pPr>
            <w:pStyle w:val="TOC2"/>
            <w:rPr>
              <w:rFonts w:asciiTheme="minorHAnsi" w:eastAsiaTheme="minorEastAsia" w:hAnsiTheme="minorHAnsi" w:cstheme="minorBidi"/>
              <w:noProof/>
              <w:kern w:val="2"/>
              <w:sz w:val="24"/>
              <w:szCs w:val="24"/>
              <w:lang w:val="en-NL" w:eastAsia="zh-CN"/>
              <w14:ligatures w14:val="standardContextual"/>
            </w:rPr>
          </w:pPr>
          <w:hyperlink w:anchor="_Toc188627856" w:history="1">
            <w:r w:rsidRPr="00F324FE">
              <w:rPr>
                <w:rStyle w:val="Hyperlink"/>
                <w:noProof/>
              </w:rPr>
              <w:t>2.1</w:t>
            </w:r>
            <w:r>
              <w:rPr>
                <w:rFonts w:asciiTheme="minorHAnsi" w:eastAsiaTheme="minorEastAsia" w:hAnsiTheme="minorHAnsi" w:cstheme="minorBidi"/>
                <w:noProof/>
                <w:kern w:val="2"/>
                <w:sz w:val="24"/>
                <w:szCs w:val="24"/>
                <w:lang w:val="en-NL" w:eastAsia="zh-CN"/>
                <w14:ligatures w14:val="standardContextual"/>
              </w:rPr>
              <w:tab/>
            </w:r>
            <w:r w:rsidRPr="00F324FE">
              <w:rPr>
                <w:rStyle w:val="Hyperlink"/>
                <w:noProof/>
              </w:rPr>
              <w:t>Description</w:t>
            </w:r>
            <w:r>
              <w:rPr>
                <w:noProof/>
                <w:webHidden/>
              </w:rPr>
              <w:tab/>
            </w:r>
            <w:r>
              <w:rPr>
                <w:noProof/>
                <w:webHidden/>
              </w:rPr>
              <w:fldChar w:fldCharType="begin"/>
            </w:r>
            <w:r>
              <w:rPr>
                <w:noProof/>
                <w:webHidden/>
              </w:rPr>
              <w:instrText xml:space="preserve"> PAGEREF _Toc188627856 \h </w:instrText>
            </w:r>
            <w:r>
              <w:rPr>
                <w:noProof/>
                <w:webHidden/>
              </w:rPr>
            </w:r>
            <w:r>
              <w:rPr>
                <w:noProof/>
                <w:webHidden/>
              </w:rPr>
              <w:fldChar w:fldCharType="separate"/>
            </w:r>
            <w:r>
              <w:rPr>
                <w:noProof/>
                <w:webHidden/>
              </w:rPr>
              <w:t>3</w:t>
            </w:r>
            <w:r>
              <w:rPr>
                <w:noProof/>
                <w:webHidden/>
              </w:rPr>
              <w:fldChar w:fldCharType="end"/>
            </w:r>
          </w:hyperlink>
        </w:p>
        <w:p w14:paraId="7E31E2C4" w14:textId="1F3C5C29" w:rsidR="0015069E" w:rsidRDefault="0015069E">
          <w:pPr>
            <w:pStyle w:val="TOC2"/>
            <w:rPr>
              <w:rFonts w:asciiTheme="minorHAnsi" w:eastAsiaTheme="minorEastAsia" w:hAnsiTheme="minorHAnsi" w:cstheme="minorBidi"/>
              <w:noProof/>
              <w:kern w:val="2"/>
              <w:sz w:val="24"/>
              <w:szCs w:val="24"/>
              <w:lang w:val="en-NL" w:eastAsia="zh-CN"/>
              <w14:ligatures w14:val="standardContextual"/>
            </w:rPr>
          </w:pPr>
          <w:hyperlink w:anchor="_Toc188627857" w:history="1">
            <w:r w:rsidRPr="00F324FE">
              <w:rPr>
                <w:rStyle w:val="Hyperlink"/>
                <w:noProof/>
              </w:rPr>
              <w:t>2.2</w:t>
            </w:r>
            <w:r>
              <w:rPr>
                <w:rFonts w:asciiTheme="minorHAnsi" w:eastAsiaTheme="minorEastAsia" w:hAnsiTheme="minorHAnsi" w:cstheme="minorBidi"/>
                <w:noProof/>
                <w:kern w:val="2"/>
                <w:sz w:val="24"/>
                <w:szCs w:val="24"/>
                <w:lang w:val="en-NL" w:eastAsia="zh-CN"/>
                <w14:ligatures w14:val="standardContextual"/>
              </w:rPr>
              <w:tab/>
            </w:r>
            <w:r w:rsidRPr="00F324FE">
              <w:rPr>
                <w:rStyle w:val="Hyperlink"/>
                <w:noProof/>
              </w:rPr>
              <w:t>Considered Metadata</w:t>
            </w:r>
            <w:r>
              <w:rPr>
                <w:noProof/>
                <w:webHidden/>
              </w:rPr>
              <w:tab/>
            </w:r>
            <w:r>
              <w:rPr>
                <w:noProof/>
                <w:webHidden/>
              </w:rPr>
              <w:fldChar w:fldCharType="begin"/>
            </w:r>
            <w:r>
              <w:rPr>
                <w:noProof/>
                <w:webHidden/>
              </w:rPr>
              <w:instrText xml:space="preserve"> PAGEREF _Toc188627857 \h </w:instrText>
            </w:r>
            <w:r>
              <w:rPr>
                <w:noProof/>
                <w:webHidden/>
              </w:rPr>
            </w:r>
            <w:r>
              <w:rPr>
                <w:noProof/>
                <w:webHidden/>
              </w:rPr>
              <w:fldChar w:fldCharType="separate"/>
            </w:r>
            <w:r>
              <w:rPr>
                <w:noProof/>
                <w:webHidden/>
              </w:rPr>
              <w:t>8</w:t>
            </w:r>
            <w:r>
              <w:rPr>
                <w:noProof/>
                <w:webHidden/>
              </w:rPr>
              <w:fldChar w:fldCharType="end"/>
            </w:r>
          </w:hyperlink>
        </w:p>
        <w:p w14:paraId="5AD58817" w14:textId="56ACE303" w:rsidR="0015069E" w:rsidRDefault="0015069E">
          <w:pPr>
            <w:pStyle w:val="TOC2"/>
            <w:rPr>
              <w:rFonts w:asciiTheme="minorHAnsi" w:eastAsiaTheme="minorEastAsia" w:hAnsiTheme="minorHAnsi" w:cstheme="minorBidi"/>
              <w:noProof/>
              <w:kern w:val="2"/>
              <w:sz w:val="24"/>
              <w:szCs w:val="24"/>
              <w:lang w:val="en-NL" w:eastAsia="zh-CN"/>
              <w14:ligatures w14:val="standardContextual"/>
            </w:rPr>
          </w:pPr>
          <w:hyperlink w:anchor="_Toc188627858" w:history="1">
            <w:r w:rsidRPr="00F324FE">
              <w:rPr>
                <w:rStyle w:val="Hyperlink"/>
                <w:noProof/>
              </w:rPr>
              <w:t>2.3</w:t>
            </w:r>
            <w:r>
              <w:rPr>
                <w:rFonts w:asciiTheme="minorHAnsi" w:eastAsiaTheme="minorEastAsia" w:hAnsiTheme="minorHAnsi" w:cstheme="minorBidi"/>
                <w:noProof/>
                <w:kern w:val="2"/>
                <w:sz w:val="24"/>
                <w:szCs w:val="24"/>
                <w:lang w:val="en-NL" w:eastAsia="zh-CN"/>
                <w14:ligatures w14:val="standardContextual"/>
              </w:rPr>
              <w:tab/>
            </w:r>
            <w:r w:rsidRPr="00F324FE">
              <w:rPr>
                <w:rStyle w:val="Hyperlink"/>
                <w:noProof/>
              </w:rPr>
              <w:t>Rendering system of immersive content for various types of devices</w:t>
            </w:r>
            <w:r>
              <w:rPr>
                <w:noProof/>
                <w:webHidden/>
              </w:rPr>
              <w:tab/>
            </w:r>
            <w:r>
              <w:rPr>
                <w:noProof/>
                <w:webHidden/>
              </w:rPr>
              <w:fldChar w:fldCharType="begin"/>
            </w:r>
            <w:r>
              <w:rPr>
                <w:noProof/>
                <w:webHidden/>
              </w:rPr>
              <w:instrText xml:space="preserve"> PAGEREF _Toc188627858 \h </w:instrText>
            </w:r>
            <w:r>
              <w:rPr>
                <w:noProof/>
                <w:webHidden/>
              </w:rPr>
            </w:r>
            <w:r>
              <w:rPr>
                <w:noProof/>
                <w:webHidden/>
              </w:rPr>
              <w:fldChar w:fldCharType="separate"/>
            </w:r>
            <w:r>
              <w:rPr>
                <w:noProof/>
                <w:webHidden/>
              </w:rPr>
              <w:t>9</w:t>
            </w:r>
            <w:r>
              <w:rPr>
                <w:noProof/>
                <w:webHidden/>
              </w:rPr>
              <w:fldChar w:fldCharType="end"/>
            </w:r>
          </w:hyperlink>
        </w:p>
        <w:p w14:paraId="4CD2C32E" w14:textId="038EDC3E" w:rsidR="0015069E" w:rsidRDefault="0015069E">
          <w:pPr>
            <w:pStyle w:val="TOC3"/>
            <w:tabs>
              <w:tab w:val="left" w:pos="1200"/>
              <w:tab w:val="right" w:leader="dot" w:pos="9010"/>
            </w:tabs>
            <w:rPr>
              <w:rFonts w:asciiTheme="minorHAnsi" w:eastAsiaTheme="minorEastAsia" w:hAnsiTheme="minorHAnsi" w:cstheme="minorBidi"/>
              <w:noProof/>
              <w:kern w:val="2"/>
              <w:sz w:val="24"/>
              <w:szCs w:val="24"/>
              <w:lang w:val="en-NL" w:eastAsia="zh-CN"/>
              <w14:ligatures w14:val="standardContextual"/>
            </w:rPr>
          </w:pPr>
          <w:hyperlink w:anchor="_Toc188627859" w:history="1">
            <w:r w:rsidRPr="00F324FE">
              <w:rPr>
                <w:rStyle w:val="Hyperlink"/>
                <w:noProof/>
              </w:rPr>
              <w:t>2.3.1</w:t>
            </w:r>
            <w:r>
              <w:rPr>
                <w:rFonts w:asciiTheme="minorHAnsi" w:eastAsiaTheme="minorEastAsia" w:hAnsiTheme="minorHAnsi" w:cstheme="minorBidi"/>
                <w:noProof/>
                <w:kern w:val="2"/>
                <w:sz w:val="24"/>
                <w:szCs w:val="24"/>
                <w:lang w:val="en-NL" w:eastAsia="zh-CN"/>
                <w14:ligatures w14:val="standardContextual"/>
              </w:rPr>
              <w:tab/>
            </w:r>
            <w:r w:rsidRPr="00F324FE">
              <w:rPr>
                <w:rStyle w:val="Hyperlink"/>
                <w:noProof/>
              </w:rPr>
              <w:t xml:space="preserve"> Server-side rendering system</w:t>
            </w:r>
            <w:r>
              <w:rPr>
                <w:noProof/>
                <w:webHidden/>
              </w:rPr>
              <w:tab/>
            </w:r>
            <w:r>
              <w:rPr>
                <w:noProof/>
                <w:webHidden/>
              </w:rPr>
              <w:fldChar w:fldCharType="begin"/>
            </w:r>
            <w:r>
              <w:rPr>
                <w:noProof/>
                <w:webHidden/>
              </w:rPr>
              <w:instrText xml:space="preserve"> PAGEREF _Toc188627859 \h </w:instrText>
            </w:r>
            <w:r>
              <w:rPr>
                <w:noProof/>
                <w:webHidden/>
              </w:rPr>
            </w:r>
            <w:r>
              <w:rPr>
                <w:noProof/>
                <w:webHidden/>
              </w:rPr>
              <w:fldChar w:fldCharType="separate"/>
            </w:r>
            <w:r>
              <w:rPr>
                <w:noProof/>
                <w:webHidden/>
              </w:rPr>
              <w:t>9</w:t>
            </w:r>
            <w:r>
              <w:rPr>
                <w:noProof/>
                <w:webHidden/>
              </w:rPr>
              <w:fldChar w:fldCharType="end"/>
            </w:r>
          </w:hyperlink>
        </w:p>
        <w:p w14:paraId="4C9699F8" w14:textId="24BF2D3A" w:rsidR="0015069E" w:rsidRDefault="0015069E">
          <w:pPr>
            <w:pStyle w:val="TOC3"/>
            <w:tabs>
              <w:tab w:val="right" w:leader="dot" w:pos="9010"/>
            </w:tabs>
            <w:rPr>
              <w:rFonts w:asciiTheme="minorHAnsi" w:eastAsiaTheme="minorEastAsia" w:hAnsiTheme="minorHAnsi" w:cstheme="minorBidi"/>
              <w:noProof/>
              <w:kern w:val="2"/>
              <w:sz w:val="24"/>
              <w:szCs w:val="24"/>
              <w:lang w:val="en-NL" w:eastAsia="zh-CN"/>
              <w14:ligatures w14:val="standardContextual"/>
            </w:rPr>
          </w:pPr>
          <w:hyperlink w:anchor="_Toc188627860" w:history="1">
            <w:r w:rsidRPr="00F324FE">
              <w:rPr>
                <w:rStyle w:val="Hyperlink"/>
                <w:noProof/>
                <w:lang w:eastAsia="ja-JP"/>
              </w:rPr>
              <w:t>2.3.2 Renderer and player for presenting immersive content</w:t>
            </w:r>
            <w:r>
              <w:rPr>
                <w:noProof/>
                <w:webHidden/>
              </w:rPr>
              <w:tab/>
            </w:r>
            <w:r>
              <w:rPr>
                <w:noProof/>
                <w:webHidden/>
              </w:rPr>
              <w:fldChar w:fldCharType="begin"/>
            </w:r>
            <w:r>
              <w:rPr>
                <w:noProof/>
                <w:webHidden/>
              </w:rPr>
              <w:instrText xml:space="preserve"> PAGEREF _Toc188627860 \h </w:instrText>
            </w:r>
            <w:r>
              <w:rPr>
                <w:noProof/>
                <w:webHidden/>
              </w:rPr>
            </w:r>
            <w:r>
              <w:rPr>
                <w:noProof/>
                <w:webHidden/>
              </w:rPr>
              <w:fldChar w:fldCharType="separate"/>
            </w:r>
            <w:r>
              <w:rPr>
                <w:noProof/>
                <w:webHidden/>
              </w:rPr>
              <w:t>9</w:t>
            </w:r>
            <w:r>
              <w:rPr>
                <w:noProof/>
                <w:webHidden/>
              </w:rPr>
              <w:fldChar w:fldCharType="end"/>
            </w:r>
          </w:hyperlink>
        </w:p>
        <w:p w14:paraId="489DAC44" w14:textId="720B567A" w:rsidR="0015069E" w:rsidRDefault="0015069E">
          <w:pPr>
            <w:pStyle w:val="TOC3"/>
            <w:tabs>
              <w:tab w:val="right" w:leader="dot" w:pos="9010"/>
            </w:tabs>
            <w:rPr>
              <w:rFonts w:asciiTheme="minorHAnsi" w:eastAsiaTheme="minorEastAsia" w:hAnsiTheme="minorHAnsi" w:cstheme="minorBidi"/>
              <w:noProof/>
              <w:kern w:val="2"/>
              <w:sz w:val="24"/>
              <w:szCs w:val="24"/>
              <w:lang w:val="en-NL" w:eastAsia="zh-CN"/>
              <w14:ligatures w14:val="standardContextual"/>
            </w:rPr>
          </w:pPr>
          <w:hyperlink w:anchor="_Toc188627861" w:history="1">
            <w:r w:rsidRPr="00F324FE">
              <w:rPr>
                <w:rStyle w:val="Hyperlink"/>
                <w:noProof/>
                <w:lang w:eastAsia="ja-JP"/>
              </w:rPr>
              <w:t>2.3.3 Renderer and authoring tool for creating immersive content</w:t>
            </w:r>
            <w:r>
              <w:rPr>
                <w:noProof/>
                <w:webHidden/>
              </w:rPr>
              <w:tab/>
            </w:r>
            <w:r>
              <w:rPr>
                <w:noProof/>
                <w:webHidden/>
              </w:rPr>
              <w:fldChar w:fldCharType="begin"/>
            </w:r>
            <w:r>
              <w:rPr>
                <w:noProof/>
                <w:webHidden/>
              </w:rPr>
              <w:instrText xml:space="preserve"> PAGEREF _Toc188627861 \h </w:instrText>
            </w:r>
            <w:r>
              <w:rPr>
                <w:noProof/>
                <w:webHidden/>
              </w:rPr>
            </w:r>
            <w:r>
              <w:rPr>
                <w:noProof/>
                <w:webHidden/>
              </w:rPr>
              <w:fldChar w:fldCharType="separate"/>
            </w:r>
            <w:r>
              <w:rPr>
                <w:noProof/>
                <w:webHidden/>
              </w:rPr>
              <w:t>11</w:t>
            </w:r>
            <w:r>
              <w:rPr>
                <w:noProof/>
                <w:webHidden/>
              </w:rPr>
              <w:fldChar w:fldCharType="end"/>
            </w:r>
          </w:hyperlink>
        </w:p>
        <w:p w14:paraId="63E67921" w14:textId="2E6D8A44" w:rsidR="0015069E" w:rsidRDefault="0015069E">
          <w:pPr>
            <w:pStyle w:val="TOC3"/>
            <w:tabs>
              <w:tab w:val="right" w:leader="dot" w:pos="9010"/>
            </w:tabs>
            <w:rPr>
              <w:rFonts w:asciiTheme="minorHAnsi" w:eastAsiaTheme="minorEastAsia" w:hAnsiTheme="minorHAnsi" w:cstheme="minorBidi"/>
              <w:noProof/>
              <w:kern w:val="2"/>
              <w:sz w:val="24"/>
              <w:szCs w:val="24"/>
              <w:lang w:val="en-NL" w:eastAsia="zh-CN"/>
              <w14:ligatures w14:val="standardContextual"/>
            </w:rPr>
          </w:pPr>
          <w:hyperlink w:anchor="_Toc188627862" w:history="1">
            <w:r w:rsidRPr="00F324FE">
              <w:rPr>
                <w:rStyle w:val="Hyperlink"/>
                <w:noProof/>
                <w:lang w:eastAsia="ja-JP"/>
              </w:rPr>
              <w:t>2.3.4 Rendering server on AWS</w:t>
            </w:r>
            <w:r>
              <w:rPr>
                <w:noProof/>
                <w:webHidden/>
              </w:rPr>
              <w:tab/>
            </w:r>
            <w:r>
              <w:rPr>
                <w:noProof/>
                <w:webHidden/>
              </w:rPr>
              <w:fldChar w:fldCharType="begin"/>
            </w:r>
            <w:r>
              <w:rPr>
                <w:noProof/>
                <w:webHidden/>
              </w:rPr>
              <w:instrText xml:space="preserve"> PAGEREF _Toc188627862 \h </w:instrText>
            </w:r>
            <w:r>
              <w:rPr>
                <w:noProof/>
                <w:webHidden/>
              </w:rPr>
            </w:r>
            <w:r>
              <w:rPr>
                <w:noProof/>
                <w:webHidden/>
              </w:rPr>
              <w:fldChar w:fldCharType="separate"/>
            </w:r>
            <w:r>
              <w:rPr>
                <w:noProof/>
                <w:webHidden/>
              </w:rPr>
              <w:t>13</w:t>
            </w:r>
            <w:r>
              <w:rPr>
                <w:noProof/>
                <w:webHidden/>
              </w:rPr>
              <w:fldChar w:fldCharType="end"/>
            </w:r>
          </w:hyperlink>
        </w:p>
        <w:p w14:paraId="1BC1CB52" w14:textId="52E8E18A" w:rsidR="0015069E" w:rsidRDefault="0015069E">
          <w:pPr>
            <w:pStyle w:val="TOC3"/>
            <w:tabs>
              <w:tab w:val="right" w:leader="dot" w:pos="9010"/>
            </w:tabs>
            <w:rPr>
              <w:rFonts w:asciiTheme="minorHAnsi" w:eastAsiaTheme="minorEastAsia" w:hAnsiTheme="minorHAnsi" w:cstheme="minorBidi"/>
              <w:noProof/>
              <w:kern w:val="2"/>
              <w:sz w:val="24"/>
              <w:szCs w:val="24"/>
              <w:lang w:val="en-NL" w:eastAsia="zh-CN"/>
              <w14:ligatures w14:val="standardContextual"/>
            </w:rPr>
          </w:pPr>
          <w:hyperlink w:anchor="_Toc188627863" w:history="1">
            <w:r w:rsidRPr="00F324FE">
              <w:rPr>
                <w:rStyle w:val="Hyperlink"/>
                <w:noProof/>
                <w:lang w:eastAsia="ja-JP"/>
              </w:rPr>
              <w:t>2.3.5 Considered Metadata and its carriage format</w:t>
            </w:r>
            <w:r>
              <w:rPr>
                <w:noProof/>
                <w:webHidden/>
              </w:rPr>
              <w:tab/>
            </w:r>
            <w:r>
              <w:rPr>
                <w:noProof/>
                <w:webHidden/>
              </w:rPr>
              <w:fldChar w:fldCharType="begin"/>
            </w:r>
            <w:r>
              <w:rPr>
                <w:noProof/>
                <w:webHidden/>
              </w:rPr>
              <w:instrText xml:space="preserve"> PAGEREF _Toc188627863 \h </w:instrText>
            </w:r>
            <w:r>
              <w:rPr>
                <w:noProof/>
                <w:webHidden/>
              </w:rPr>
            </w:r>
            <w:r>
              <w:rPr>
                <w:noProof/>
                <w:webHidden/>
              </w:rPr>
              <w:fldChar w:fldCharType="separate"/>
            </w:r>
            <w:r>
              <w:rPr>
                <w:noProof/>
                <w:webHidden/>
              </w:rPr>
              <w:t>13</w:t>
            </w:r>
            <w:r>
              <w:rPr>
                <w:noProof/>
                <w:webHidden/>
              </w:rPr>
              <w:fldChar w:fldCharType="end"/>
            </w:r>
          </w:hyperlink>
        </w:p>
        <w:p w14:paraId="74A1C494" w14:textId="7E92E2FB" w:rsidR="0015069E" w:rsidRDefault="0015069E">
          <w:pPr>
            <w:pStyle w:val="TOC1"/>
            <w:tabs>
              <w:tab w:val="left" w:pos="440"/>
              <w:tab w:val="right" w:leader="dot" w:pos="9010"/>
            </w:tabs>
            <w:rPr>
              <w:rFonts w:asciiTheme="minorHAnsi" w:eastAsiaTheme="minorEastAsia" w:hAnsiTheme="minorHAnsi" w:cstheme="minorBidi"/>
              <w:noProof/>
              <w:kern w:val="2"/>
              <w:sz w:val="24"/>
              <w:szCs w:val="24"/>
              <w:lang w:val="en-NL" w:eastAsia="zh-CN"/>
              <w14:ligatures w14:val="standardContextual"/>
            </w:rPr>
          </w:pPr>
          <w:hyperlink w:anchor="_Toc188627864" w:history="1">
            <w:r w:rsidRPr="00F324FE">
              <w:rPr>
                <w:rStyle w:val="Hyperlink"/>
                <w:noProof/>
              </w:rPr>
              <w:t>4</w:t>
            </w:r>
            <w:r>
              <w:rPr>
                <w:rFonts w:asciiTheme="minorHAnsi" w:eastAsiaTheme="minorEastAsia" w:hAnsiTheme="minorHAnsi" w:cstheme="minorBidi"/>
                <w:noProof/>
                <w:kern w:val="2"/>
                <w:sz w:val="24"/>
                <w:szCs w:val="24"/>
                <w:lang w:val="en-NL" w:eastAsia="zh-CN"/>
                <w14:ligatures w14:val="standardContextual"/>
              </w:rPr>
              <w:tab/>
            </w:r>
            <w:r w:rsidRPr="00F324FE">
              <w:rPr>
                <w:rStyle w:val="Hyperlink"/>
                <w:noProof/>
              </w:rPr>
              <w:t>Potential Solution for Carriage of Metadata</w:t>
            </w:r>
            <w:r>
              <w:rPr>
                <w:noProof/>
                <w:webHidden/>
              </w:rPr>
              <w:tab/>
            </w:r>
            <w:r>
              <w:rPr>
                <w:noProof/>
                <w:webHidden/>
              </w:rPr>
              <w:fldChar w:fldCharType="begin"/>
            </w:r>
            <w:r>
              <w:rPr>
                <w:noProof/>
                <w:webHidden/>
              </w:rPr>
              <w:instrText xml:space="preserve"> PAGEREF _Toc188627864 \h </w:instrText>
            </w:r>
            <w:r>
              <w:rPr>
                <w:noProof/>
                <w:webHidden/>
              </w:rPr>
            </w:r>
            <w:r>
              <w:rPr>
                <w:noProof/>
                <w:webHidden/>
              </w:rPr>
              <w:fldChar w:fldCharType="separate"/>
            </w:r>
            <w:r>
              <w:rPr>
                <w:noProof/>
                <w:webHidden/>
              </w:rPr>
              <w:t>14</w:t>
            </w:r>
            <w:r>
              <w:rPr>
                <w:noProof/>
                <w:webHidden/>
              </w:rPr>
              <w:fldChar w:fldCharType="end"/>
            </w:r>
          </w:hyperlink>
        </w:p>
        <w:p w14:paraId="7CFF6004" w14:textId="1EE1EB7C" w:rsidR="0015069E" w:rsidRDefault="0015069E">
          <w:pPr>
            <w:pStyle w:val="TOC2"/>
            <w:rPr>
              <w:rFonts w:asciiTheme="minorHAnsi" w:eastAsiaTheme="minorEastAsia" w:hAnsiTheme="minorHAnsi" w:cstheme="minorBidi"/>
              <w:noProof/>
              <w:kern w:val="2"/>
              <w:sz w:val="24"/>
              <w:szCs w:val="24"/>
              <w:lang w:val="en-NL" w:eastAsia="zh-CN"/>
              <w14:ligatures w14:val="standardContextual"/>
            </w:rPr>
          </w:pPr>
          <w:hyperlink w:anchor="_Toc188627865" w:history="1">
            <w:r w:rsidRPr="00F324FE">
              <w:rPr>
                <w:rStyle w:val="Hyperlink"/>
                <w:noProof/>
              </w:rPr>
              <w:t>4.1</w:t>
            </w:r>
            <w:r>
              <w:rPr>
                <w:rFonts w:asciiTheme="minorHAnsi" w:eastAsiaTheme="minorEastAsia" w:hAnsiTheme="minorHAnsi" w:cstheme="minorBidi"/>
                <w:noProof/>
                <w:kern w:val="2"/>
                <w:sz w:val="24"/>
                <w:szCs w:val="24"/>
                <w:lang w:val="en-NL" w:eastAsia="zh-CN"/>
                <w14:ligatures w14:val="standardContextual"/>
              </w:rPr>
              <w:tab/>
            </w:r>
            <w:r w:rsidRPr="00F324FE">
              <w:rPr>
                <w:rStyle w:val="Hyperlink"/>
                <w:noProof/>
              </w:rPr>
              <w:t>Introduction</w:t>
            </w:r>
            <w:r>
              <w:rPr>
                <w:noProof/>
                <w:webHidden/>
              </w:rPr>
              <w:tab/>
            </w:r>
            <w:r>
              <w:rPr>
                <w:noProof/>
                <w:webHidden/>
              </w:rPr>
              <w:fldChar w:fldCharType="begin"/>
            </w:r>
            <w:r>
              <w:rPr>
                <w:noProof/>
                <w:webHidden/>
              </w:rPr>
              <w:instrText xml:space="preserve"> PAGEREF _Toc188627865 \h </w:instrText>
            </w:r>
            <w:r>
              <w:rPr>
                <w:noProof/>
                <w:webHidden/>
              </w:rPr>
            </w:r>
            <w:r>
              <w:rPr>
                <w:noProof/>
                <w:webHidden/>
              </w:rPr>
              <w:fldChar w:fldCharType="separate"/>
            </w:r>
            <w:r>
              <w:rPr>
                <w:noProof/>
                <w:webHidden/>
              </w:rPr>
              <w:t>14</w:t>
            </w:r>
            <w:r>
              <w:rPr>
                <w:noProof/>
                <w:webHidden/>
              </w:rPr>
              <w:fldChar w:fldCharType="end"/>
            </w:r>
          </w:hyperlink>
        </w:p>
        <w:p w14:paraId="6C137C33" w14:textId="20EE48D9" w:rsidR="0015069E" w:rsidRDefault="0015069E">
          <w:pPr>
            <w:pStyle w:val="TOC2"/>
            <w:rPr>
              <w:rFonts w:asciiTheme="minorHAnsi" w:eastAsiaTheme="minorEastAsia" w:hAnsiTheme="minorHAnsi" w:cstheme="minorBidi"/>
              <w:noProof/>
              <w:kern w:val="2"/>
              <w:sz w:val="24"/>
              <w:szCs w:val="24"/>
              <w:lang w:val="en-NL" w:eastAsia="zh-CN"/>
              <w14:ligatures w14:val="standardContextual"/>
            </w:rPr>
          </w:pPr>
          <w:hyperlink w:anchor="_Toc188627866" w:history="1">
            <w:r w:rsidRPr="00F324FE">
              <w:rPr>
                <w:rStyle w:val="Hyperlink"/>
                <w:noProof/>
              </w:rPr>
              <w:t>4.2</w:t>
            </w:r>
            <w:r>
              <w:rPr>
                <w:rFonts w:asciiTheme="minorHAnsi" w:eastAsiaTheme="minorEastAsia" w:hAnsiTheme="minorHAnsi" w:cstheme="minorBidi"/>
                <w:noProof/>
                <w:kern w:val="2"/>
                <w:sz w:val="24"/>
                <w:szCs w:val="24"/>
                <w:lang w:val="en-NL" w:eastAsia="zh-CN"/>
                <w14:ligatures w14:val="standardContextual"/>
              </w:rPr>
              <w:tab/>
            </w:r>
            <w:r w:rsidRPr="00F324FE">
              <w:rPr>
                <w:rStyle w:val="Hyperlink"/>
                <w:noProof/>
              </w:rPr>
              <w:t>SEI Message-based Carriage</w:t>
            </w:r>
            <w:r>
              <w:rPr>
                <w:noProof/>
                <w:webHidden/>
              </w:rPr>
              <w:tab/>
            </w:r>
            <w:r>
              <w:rPr>
                <w:noProof/>
                <w:webHidden/>
              </w:rPr>
              <w:fldChar w:fldCharType="begin"/>
            </w:r>
            <w:r>
              <w:rPr>
                <w:noProof/>
                <w:webHidden/>
              </w:rPr>
              <w:instrText xml:space="preserve"> PAGEREF _Toc188627866 \h </w:instrText>
            </w:r>
            <w:r>
              <w:rPr>
                <w:noProof/>
                <w:webHidden/>
              </w:rPr>
            </w:r>
            <w:r>
              <w:rPr>
                <w:noProof/>
                <w:webHidden/>
              </w:rPr>
              <w:fldChar w:fldCharType="separate"/>
            </w:r>
            <w:r>
              <w:rPr>
                <w:noProof/>
                <w:webHidden/>
              </w:rPr>
              <w:t>14</w:t>
            </w:r>
            <w:r>
              <w:rPr>
                <w:noProof/>
                <w:webHidden/>
              </w:rPr>
              <w:fldChar w:fldCharType="end"/>
            </w:r>
          </w:hyperlink>
        </w:p>
        <w:p w14:paraId="4290AF62" w14:textId="3BCD977F" w:rsidR="0015069E" w:rsidRDefault="0015069E">
          <w:pPr>
            <w:pStyle w:val="TOC2"/>
            <w:rPr>
              <w:rFonts w:asciiTheme="minorHAnsi" w:eastAsiaTheme="minorEastAsia" w:hAnsiTheme="minorHAnsi" w:cstheme="minorBidi"/>
              <w:noProof/>
              <w:kern w:val="2"/>
              <w:sz w:val="24"/>
              <w:szCs w:val="24"/>
              <w:lang w:val="en-NL" w:eastAsia="zh-CN"/>
              <w14:ligatures w14:val="standardContextual"/>
            </w:rPr>
          </w:pPr>
          <w:hyperlink w:anchor="_Toc188627867" w:history="1">
            <w:r w:rsidRPr="00F324FE">
              <w:rPr>
                <w:rStyle w:val="Hyperlink"/>
                <w:noProof/>
              </w:rPr>
              <w:t>4.3</w:t>
            </w:r>
            <w:r>
              <w:rPr>
                <w:rFonts w:asciiTheme="minorHAnsi" w:eastAsiaTheme="minorEastAsia" w:hAnsiTheme="minorHAnsi" w:cstheme="minorBidi"/>
                <w:noProof/>
                <w:kern w:val="2"/>
                <w:sz w:val="24"/>
                <w:szCs w:val="24"/>
                <w:lang w:val="en-NL" w:eastAsia="zh-CN"/>
                <w14:ligatures w14:val="standardContextual"/>
              </w:rPr>
              <w:tab/>
            </w:r>
            <w:r w:rsidRPr="00F324FE">
              <w:rPr>
                <w:rStyle w:val="Hyperlink"/>
                <w:noProof/>
              </w:rPr>
              <w:t>RTP Header Extension based on 3GPP draft solution</w:t>
            </w:r>
            <w:r>
              <w:rPr>
                <w:noProof/>
                <w:webHidden/>
              </w:rPr>
              <w:tab/>
            </w:r>
            <w:r>
              <w:rPr>
                <w:noProof/>
                <w:webHidden/>
              </w:rPr>
              <w:fldChar w:fldCharType="begin"/>
            </w:r>
            <w:r>
              <w:rPr>
                <w:noProof/>
                <w:webHidden/>
              </w:rPr>
              <w:instrText xml:space="preserve"> PAGEREF _Toc188627867 \h </w:instrText>
            </w:r>
            <w:r>
              <w:rPr>
                <w:noProof/>
                <w:webHidden/>
              </w:rPr>
            </w:r>
            <w:r>
              <w:rPr>
                <w:noProof/>
                <w:webHidden/>
              </w:rPr>
              <w:fldChar w:fldCharType="separate"/>
            </w:r>
            <w:r>
              <w:rPr>
                <w:noProof/>
                <w:webHidden/>
              </w:rPr>
              <w:t>15</w:t>
            </w:r>
            <w:r>
              <w:rPr>
                <w:noProof/>
                <w:webHidden/>
              </w:rPr>
              <w:fldChar w:fldCharType="end"/>
            </w:r>
          </w:hyperlink>
        </w:p>
        <w:p w14:paraId="43A50A02" w14:textId="02D3E216" w:rsidR="0015069E" w:rsidRDefault="0015069E">
          <w:pPr>
            <w:pStyle w:val="TOC2"/>
            <w:rPr>
              <w:rFonts w:asciiTheme="minorHAnsi" w:eastAsiaTheme="minorEastAsia" w:hAnsiTheme="minorHAnsi" w:cstheme="minorBidi"/>
              <w:noProof/>
              <w:kern w:val="2"/>
              <w:sz w:val="24"/>
              <w:szCs w:val="24"/>
              <w:lang w:val="en-NL" w:eastAsia="zh-CN"/>
              <w14:ligatures w14:val="standardContextual"/>
            </w:rPr>
          </w:pPr>
          <w:hyperlink w:anchor="_Toc188627868" w:history="1">
            <w:r w:rsidRPr="00F324FE">
              <w:rPr>
                <w:rStyle w:val="Hyperlink"/>
                <w:noProof/>
                <w:lang w:val="de-DE"/>
              </w:rPr>
              <w:t>4.4</w:t>
            </w:r>
            <w:r>
              <w:rPr>
                <w:rFonts w:asciiTheme="minorHAnsi" w:eastAsiaTheme="minorEastAsia" w:hAnsiTheme="minorHAnsi" w:cstheme="minorBidi"/>
                <w:noProof/>
                <w:kern w:val="2"/>
                <w:sz w:val="24"/>
                <w:szCs w:val="24"/>
                <w:lang w:val="en-NL" w:eastAsia="zh-CN"/>
                <w14:ligatures w14:val="standardContextual"/>
              </w:rPr>
              <w:tab/>
            </w:r>
            <w:r w:rsidRPr="00F324FE">
              <w:rPr>
                <w:rStyle w:val="Hyperlink"/>
                <w:noProof/>
                <w:lang w:val="de-DE"/>
              </w:rPr>
              <w:t>ITU-T T35 message</w:t>
            </w:r>
            <w:r>
              <w:rPr>
                <w:noProof/>
                <w:webHidden/>
              </w:rPr>
              <w:tab/>
            </w:r>
            <w:r>
              <w:rPr>
                <w:noProof/>
                <w:webHidden/>
              </w:rPr>
              <w:fldChar w:fldCharType="begin"/>
            </w:r>
            <w:r>
              <w:rPr>
                <w:noProof/>
                <w:webHidden/>
              </w:rPr>
              <w:instrText xml:space="preserve"> PAGEREF _Toc188627868 \h </w:instrText>
            </w:r>
            <w:r>
              <w:rPr>
                <w:noProof/>
                <w:webHidden/>
              </w:rPr>
            </w:r>
            <w:r>
              <w:rPr>
                <w:noProof/>
                <w:webHidden/>
              </w:rPr>
              <w:fldChar w:fldCharType="separate"/>
            </w:r>
            <w:r>
              <w:rPr>
                <w:noProof/>
                <w:webHidden/>
              </w:rPr>
              <w:t>15</w:t>
            </w:r>
            <w:r>
              <w:rPr>
                <w:noProof/>
                <w:webHidden/>
              </w:rPr>
              <w:fldChar w:fldCharType="end"/>
            </w:r>
          </w:hyperlink>
        </w:p>
        <w:p w14:paraId="2D7DCC8A" w14:textId="1089D4AB" w:rsidR="0015069E" w:rsidRDefault="0015069E">
          <w:pPr>
            <w:pStyle w:val="TOC2"/>
            <w:rPr>
              <w:rFonts w:asciiTheme="minorHAnsi" w:eastAsiaTheme="minorEastAsia" w:hAnsiTheme="minorHAnsi" w:cstheme="minorBidi"/>
              <w:noProof/>
              <w:kern w:val="2"/>
              <w:sz w:val="24"/>
              <w:szCs w:val="24"/>
              <w:lang w:val="en-NL" w:eastAsia="zh-CN"/>
              <w14:ligatures w14:val="standardContextual"/>
            </w:rPr>
          </w:pPr>
          <w:hyperlink w:anchor="_Toc188627869" w:history="1">
            <w:r w:rsidRPr="00F324FE">
              <w:rPr>
                <w:rStyle w:val="Hyperlink"/>
                <w:noProof/>
              </w:rPr>
              <w:t>4.5</w:t>
            </w:r>
            <w:r>
              <w:rPr>
                <w:rFonts w:asciiTheme="minorHAnsi" w:eastAsiaTheme="minorEastAsia" w:hAnsiTheme="minorHAnsi" w:cstheme="minorBidi"/>
                <w:noProof/>
                <w:kern w:val="2"/>
                <w:sz w:val="24"/>
                <w:szCs w:val="24"/>
                <w:lang w:val="en-NL" w:eastAsia="zh-CN"/>
                <w14:ligatures w14:val="standardContextual"/>
              </w:rPr>
              <w:tab/>
            </w:r>
            <w:r w:rsidRPr="00F324FE">
              <w:rPr>
                <w:rStyle w:val="Hyperlink"/>
                <w:noProof/>
              </w:rPr>
              <w:t>MMT Signaling message</w:t>
            </w:r>
            <w:r>
              <w:rPr>
                <w:noProof/>
                <w:webHidden/>
              </w:rPr>
              <w:tab/>
            </w:r>
            <w:r>
              <w:rPr>
                <w:noProof/>
                <w:webHidden/>
              </w:rPr>
              <w:fldChar w:fldCharType="begin"/>
            </w:r>
            <w:r>
              <w:rPr>
                <w:noProof/>
                <w:webHidden/>
              </w:rPr>
              <w:instrText xml:space="preserve"> PAGEREF _Toc188627869 \h </w:instrText>
            </w:r>
            <w:r>
              <w:rPr>
                <w:noProof/>
                <w:webHidden/>
              </w:rPr>
            </w:r>
            <w:r>
              <w:rPr>
                <w:noProof/>
                <w:webHidden/>
              </w:rPr>
              <w:fldChar w:fldCharType="separate"/>
            </w:r>
            <w:r>
              <w:rPr>
                <w:noProof/>
                <w:webHidden/>
              </w:rPr>
              <w:t>15</w:t>
            </w:r>
            <w:r>
              <w:rPr>
                <w:noProof/>
                <w:webHidden/>
              </w:rPr>
              <w:fldChar w:fldCharType="end"/>
            </w:r>
          </w:hyperlink>
        </w:p>
        <w:p w14:paraId="4E1C8D7E" w14:textId="67E756FF" w:rsidR="0015069E" w:rsidRDefault="0015069E">
          <w:pPr>
            <w:pStyle w:val="TOC2"/>
            <w:rPr>
              <w:rFonts w:asciiTheme="minorHAnsi" w:eastAsiaTheme="minorEastAsia" w:hAnsiTheme="minorHAnsi" w:cstheme="minorBidi"/>
              <w:noProof/>
              <w:kern w:val="2"/>
              <w:sz w:val="24"/>
              <w:szCs w:val="24"/>
              <w:lang w:val="en-NL" w:eastAsia="zh-CN"/>
              <w14:ligatures w14:val="standardContextual"/>
            </w:rPr>
          </w:pPr>
          <w:hyperlink w:anchor="_Toc188627870" w:history="1">
            <w:r w:rsidRPr="00F324FE">
              <w:rPr>
                <w:rStyle w:val="Hyperlink"/>
                <w:noProof/>
              </w:rPr>
              <w:t>4.6</w:t>
            </w:r>
            <w:r>
              <w:rPr>
                <w:rFonts w:asciiTheme="minorHAnsi" w:eastAsiaTheme="minorEastAsia" w:hAnsiTheme="minorHAnsi" w:cstheme="minorBidi"/>
                <w:noProof/>
                <w:kern w:val="2"/>
                <w:sz w:val="24"/>
                <w:szCs w:val="24"/>
                <w:lang w:val="en-NL" w:eastAsia="zh-CN"/>
                <w14:ligatures w14:val="standardContextual"/>
              </w:rPr>
              <w:tab/>
            </w:r>
            <w:r w:rsidRPr="00F324FE">
              <w:rPr>
                <w:rStyle w:val="Hyperlink"/>
                <w:noProof/>
              </w:rPr>
              <w:t>Signalling in stream of access units</w:t>
            </w:r>
            <w:r>
              <w:rPr>
                <w:noProof/>
                <w:webHidden/>
              </w:rPr>
              <w:tab/>
            </w:r>
            <w:r>
              <w:rPr>
                <w:noProof/>
                <w:webHidden/>
              </w:rPr>
              <w:fldChar w:fldCharType="begin"/>
            </w:r>
            <w:r>
              <w:rPr>
                <w:noProof/>
                <w:webHidden/>
              </w:rPr>
              <w:instrText xml:space="preserve"> PAGEREF _Toc188627870 \h </w:instrText>
            </w:r>
            <w:r>
              <w:rPr>
                <w:noProof/>
                <w:webHidden/>
              </w:rPr>
            </w:r>
            <w:r>
              <w:rPr>
                <w:noProof/>
                <w:webHidden/>
              </w:rPr>
              <w:fldChar w:fldCharType="separate"/>
            </w:r>
            <w:r>
              <w:rPr>
                <w:noProof/>
                <w:webHidden/>
              </w:rPr>
              <w:t>15</w:t>
            </w:r>
            <w:r>
              <w:rPr>
                <w:noProof/>
                <w:webHidden/>
              </w:rPr>
              <w:fldChar w:fldCharType="end"/>
            </w:r>
          </w:hyperlink>
        </w:p>
        <w:p w14:paraId="386CFFED" w14:textId="5ACDF5A0" w:rsidR="0015069E" w:rsidRDefault="0015069E">
          <w:pPr>
            <w:pStyle w:val="TOC2"/>
            <w:rPr>
              <w:rFonts w:asciiTheme="minorHAnsi" w:eastAsiaTheme="minorEastAsia" w:hAnsiTheme="minorHAnsi" w:cstheme="minorBidi"/>
              <w:noProof/>
              <w:kern w:val="2"/>
              <w:sz w:val="24"/>
              <w:szCs w:val="24"/>
              <w:lang w:val="en-NL" w:eastAsia="zh-CN"/>
              <w14:ligatures w14:val="standardContextual"/>
            </w:rPr>
          </w:pPr>
          <w:hyperlink w:anchor="_Toc188627871" w:history="1">
            <w:r w:rsidRPr="00F324FE">
              <w:rPr>
                <w:rStyle w:val="Hyperlink"/>
                <w:noProof/>
              </w:rPr>
              <w:t>4.7</w:t>
            </w:r>
            <w:r>
              <w:rPr>
                <w:rFonts w:asciiTheme="minorHAnsi" w:eastAsiaTheme="minorEastAsia" w:hAnsiTheme="minorHAnsi" w:cstheme="minorBidi"/>
                <w:noProof/>
                <w:kern w:val="2"/>
                <w:sz w:val="24"/>
                <w:szCs w:val="24"/>
                <w:lang w:val="en-NL" w:eastAsia="zh-CN"/>
                <w14:ligatures w14:val="standardContextual"/>
              </w:rPr>
              <w:tab/>
            </w:r>
            <w:r w:rsidRPr="00F324FE">
              <w:rPr>
                <w:rStyle w:val="Hyperlink"/>
                <w:noProof/>
              </w:rPr>
              <w:t>Analysis of metadata carriage in MPEG-4 part 3</w:t>
            </w:r>
            <w:r>
              <w:rPr>
                <w:noProof/>
                <w:webHidden/>
              </w:rPr>
              <w:tab/>
            </w:r>
            <w:r>
              <w:rPr>
                <w:noProof/>
                <w:webHidden/>
              </w:rPr>
              <w:fldChar w:fldCharType="begin"/>
            </w:r>
            <w:r>
              <w:rPr>
                <w:noProof/>
                <w:webHidden/>
              </w:rPr>
              <w:instrText xml:space="preserve"> PAGEREF _Toc188627871 \h </w:instrText>
            </w:r>
            <w:r>
              <w:rPr>
                <w:noProof/>
                <w:webHidden/>
              </w:rPr>
            </w:r>
            <w:r>
              <w:rPr>
                <w:noProof/>
                <w:webHidden/>
              </w:rPr>
              <w:fldChar w:fldCharType="separate"/>
            </w:r>
            <w:r>
              <w:rPr>
                <w:noProof/>
                <w:webHidden/>
              </w:rPr>
              <w:t>17</w:t>
            </w:r>
            <w:r>
              <w:rPr>
                <w:noProof/>
                <w:webHidden/>
              </w:rPr>
              <w:fldChar w:fldCharType="end"/>
            </w:r>
          </w:hyperlink>
        </w:p>
        <w:p w14:paraId="48A3092E" w14:textId="45990D86" w:rsidR="0015069E" w:rsidRDefault="0015069E">
          <w:pPr>
            <w:pStyle w:val="TOC1"/>
            <w:tabs>
              <w:tab w:val="left" w:pos="440"/>
              <w:tab w:val="right" w:leader="dot" w:pos="9010"/>
            </w:tabs>
            <w:rPr>
              <w:rFonts w:asciiTheme="minorHAnsi" w:eastAsiaTheme="minorEastAsia" w:hAnsiTheme="minorHAnsi" w:cstheme="minorBidi"/>
              <w:noProof/>
              <w:kern w:val="2"/>
              <w:sz w:val="24"/>
              <w:szCs w:val="24"/>
              <w:lang w:val="en-NL" w:eastAsia="zh-CN"/>
              <w14:ligatures w14:val="standardContextual"/>
            </w:rPr>
          </w:pPr>
          <w:hyperlink w:anchor="_Toc188627872" w:history="1">
            <w:r w:rsidRPr="00F324FE">
              <w:rPr>
                <w:rStyle w:val="Hyperlink"/>
                <w:noProof/>
              </w:rPr>
              <w:t>5</w:t>
            </w:r>
            <w:r>
              <w:rPr>
                <w:rFonts w:asciiTheme="minorHAnsi" w:eastAsiaTheme="minorEastAsia" w:hAnsiTheme="minorHAnsi" w:cstheme="minorBidi"/>
                <w:noProof/>
                <w:kern w:val="2"/>
                <w:sz w:val="24"/>
                <w:szCs w:val="24"/>
                <w:lang w:val="en-NL" w:eastAsia="zh-CN"/>
                <w14:ligatures w14:val="standardContextual"/>
              </w:rPr>
              <w:tab/>
            </w:r>
            <w:r w:rsidRPr="00F324FE">
              <w:rPr>
                <w:rStyle w:val="Hyperlink"/>
                <w:noProof/>
              </w:rPr>
              <w:t>Evaluation of different solutions</w:t>
            </w:r>
            <w:r>
              <w:rPr>
                <w:noProof/>
                <w:webHidden/>
              </w:rPr>
              <w:tab/>
            </w:r>
            <w:r>
              <w:rPr>
                <w:noProof/>
                <w:webHidden/>
              </w:rPr>
              <w:fldChar w:fldCharType="begin"/>
            </w:r>
            <w:r>
              <w:rPr>
                <w:noProof/>
                <w:webHidden/>
              </w:rPr>
              <w:instrText xml:space="preserve"> PAGEREF _Toc188627872 \h </w:instrText>
            </w:r>
            <w:r>
              <w:rPr>
                <w:noProof/>
                <w:webHidden/>
              </w:rPr>
            </w:r>
            <w:r>
              <w:rPr>
                <w:noProof/>
                <w:webHidden/>
              </w:rPr>
              <w:fldChar w:fldCharType="separate"/>
            </w:r>
            <w:r>
              <w:rPr>
                <w:noProof/>
                <w:webHidden/>
              </w:rPr>
              <w:t>21</w:t>
            </w:r>
            <w:r>
              <w:rPr>
                <w:noProof/>
                <w:webHidden/>
              </w:rPr>
              <w:fldChar w:fldCharType="end"/>
            </w:r>
          </w:hyperlink>
        </w:p>
        <w:p w14:paraId="31A3FAA2" w14:textId="33979EDB" w:rsidR="0015069E" w:rsidRDefault="0015069E">
          <w:pPr>
            <w:pStyle w:val="TOC2"/>
            <w:rPr>
              <w:rFonts w:asciiTheme="minorHAnsi" w:eastAsiaTheme="minorEastAsia" w:hAnsiTheme="minorHAnsi" w:cstheme="minorBidi"/>
              <w:noProof/>
              <w:kern w:val="2"/>
              <w:sz w:val="24"/>
              <w:szCs w:val="24"/>
              <w:lang w:val="en-NL" w:eastAsia="zh-CN"/>
              <w14:ligatures w14:val="standardContextual"/>
            </w:rPr>
          </w:pPr>
          <w:hyperlink w:anchor="_Toc188627873" w:history="1">
            <w:r w:rsidRPr="00F324FE">
              <w:rPr>
                <w:rStyle w:val="Hyperlink"/>
                <w:noProof/>
              </w:rPr>
              <w:t>5.1</w:t>
            </w:r>
            <w:r>
              <w:rPr>
                <w:rFonts w:asciiTheme="minorHAnsi" w:eastAsiaTheme="minorEastAsia" w:hAnsiTheme="minorHAnsi" w:cstheme="minorBidi"/>
                <w:noProof/>
                <w:kern w:val="2"/>
                <w:sz w:val="24"/>
                <w:szCs w:val="24"/>
                <w:lang w:val="en-NL" w:eastAsia="zh-CN"/>
                <w14:ligatures w14:val="standardContextual"/>
              </w:rPr>
              <w:tab/>
            </w:r>
            <w:r w:rsidRPr="00F324FE">
              <w:rPr>
                <w:rStyle w:val="Hyperlink"/>
                <w:noProof/>
              </w:rPr>
              <w:t>Issues to study</w:t>
            </w:r>
            <w:r>
              <w:rPr>
                <w:noProof/>
                <w:webHidden/>
              </w:rPr>
              <w:tab/>
            </w:r>
            <w:r>
              <w:rPr>
                <w:noProof/>
                <w:webHidden/>
              </w:rPr>
              <w:fldChar w:fldCharType="begin"/>
            </w:r>
            <w:r>
              <w:rPr>
                <w:noProof/>
                <w:webHidden/>
              </w:rPr>
              <w:instrText xml:space="preserve"> PAGEREF _Toc188627873 \h </w:instrText>
            </w:r>
            <w:r>
              <w:rPr>
                <w:noProof/>
                <w:webHidden/>
              </w:rPr>
            </w:r>
            <w:r>
              <w:rPr>
                <w:noProof/>
                <w:webHidden/>
              </w:rPr>
              <w:fldChar w:fldCharType="separate"/>
            </w:r>
            <w:r>
              <w:rPr>
                <w:noProof/>
                <w:webHidden/>
              </w:rPr>
              <w:t>21</w:t>
            </w:r>
            <w:r>
              <w:rPr>
                <w:noProof/>
                <w:webHidden/>
              </w:rPr>
              <w:fldChar w:fldCharType="end"/>
            </w:r>
          </w:hyperlink>
        </w:p>
        <w:p w14:paraId="7AD2F948" w14:textId="579D96A3" w:rsidR="0015069E" w:rsidRDefault="0015069E">
          <w:pPr>
            <w:pStyle w:val="TOC2"/>
            <w:rPr>
              <w:rFonts w:asciiTheme="minorHAnsi" w:eastAsiaTheme="minorEastAsia" w:hAnsiTheme="minorHAnsi" w:cstheme="minorBidi"/>
              <w:noProof/>
              <w:kern w:val="2"/>
              <w:sz w:val="24"/>
              <w:szCs w:val="24"/>
              <w:lang w:val="en-NL" w:eastAsia="zh-CN"/>
              <w14:ligatures w14:val="standardContextual"/>
            </w:rPr>
          </w:pPr>
          <w:hyperlink w:anchor="_Toc188627874" w:history="1">
            <w:r w:rsidRPr="00F324FE">
              <w:rPr>
                <w:rStyle w:val="Hyperlink"/>
                <w:noProof/>
              </w:rPr>
              <w:t>5.2</w:t>
            </w:r>
            <w:r>
              <w:rPr>
                <w:rFonts w:asciiTheme="minorHAnsi" w:eastAsiaTheme="minorEastAsia" w:hAnsiTheme="minorHAnsi" w:cstheme="minorBidi"/>
                <w:noProof/>
                <w:kern w:val="2"/>
                <w:sz w:val="24"/>
                <w:szCs w:val="24"/>
                <w:lang w:val="en-NL" w:eastAsia="zh-CN"/>
                <w14:ligatures w14:val="standardContextual"/>
              </w:rPr>
              <w:tab/>
            </w:r>
            <w:r w:rsidRPr="00F324FE">
              <w:rPr>
                <w:rStyle w:val="Hyperlink"/>
                <w:noProof/>
              </w:rPr>
              <w:t>Metadata Semantics</w:t>
            </w:r>
            <w:r>
              <w:rPr>
                <w:noProof/>
                <w:webHidden/>
              </w:rPr>
              <w:tab/>
            </w:r>
            <w:r>
              <w:rPr>
                <w:noProof/>
                <w:webHidden/>
              </w:rPr>
              <w:fldChar w:fldCharType="begin"/>
            </w:r>
            <w:r>
              <w:rPr>
                <w:noProof/>
                <w:webHidden/>
              </w:rPr>
              <w:instrText xml:space="preserve"> PAGEREF _Toc188627874 \h </w:instrText>
            </w:r>
            <w:r>
              <w:rPr>
                <w:noProof/>
                <w:webHidden/>
              </w:rPr>
            </w:r>
            <w:r>
              <w:rPr>
                <w:noProof/>
                <w:webHidden/>
              </w:rPr>
              <w:fldChar w:fldCharType="separate"/>
            </w:r>
            <w:r>
              <w:rPr>
                <w:noProof/>
                <w:webHidden/>
              </w:rPr>
              <w:t>22</w:t>
            </w:r>
            <w:r>
              <w:rPr>
                <w:noProof/>
                <w:webHidden/>
              </w:rPr>
              <w:fldChar w:fldCharType="end"/>
            </w:r>
          </w:hyperlink>
        </w:p>
        <w:p w14:paraId="0AB23698" w14:textId="448D3343" w:rsidR="0015069E" w:rsidRDefault="0015069E">
          <w:pPr>
            <w:pStyle w:val="TOC2"/>
            <w:rPr>
              <w:rFonts w:asciiTheme="minorHAnsi" w:eastAsiaTheme="minorEastAsia" w:hAnsiTheme="minorHAnsi" w:cstheme="minorBidi"/>
              <w:noProof/>
              <w:kern w:val="2"/>
              <w:sz w:val="24"/>
              <w:szCs w:val="24"/>
              <w:lang w:val="en-NL" w:eastAsia="zh-CN"/>
              <w14:ligatures w14:val="standardContextual"/>
            </w:rPr>
          </w:pPr>
          <w:hyperlink w:anchor="_Toc188627875" w:history="1">
            <w:r w:rsidRPr="00F324FE">
              <w:rPr>
                <w:rStyle w:val="Hyperlink"/>
                <w:noProof/>
              </w:rPr>
              <w:t>5.3</w:t>
            </w:r>
            <w:r>
              <w:rPr>
                <w:rFonts w:asciiTheme="minorHAnsi" w:eastAsiaTheme="minorEastAsia" w:hAnsiTheme="minorHAnsi" w:cstheme="minorBidi"/>
                <w:noProof/>
                <w:kern w:val="2"/>
                <w:sz w:val="24"/>
                <w:szCs w:val="24"/>
                <w:lang w:val="en-NL" w:eastAsia="zh-CN"/>
                <w14:ligatures w14:val="standardContextual"/>
              </w:rPr>
              <w:tab/>
            </w:r>
            <w:r w:rsidRPr="00F324FE">
              <w:rPr>
                <w:rStyle w:val="Hyperlink"/>
                <w:noProof/>
              </w:rPr>
              <w:t>Metadata Definition</w:t>
            </w:r>
            <w:r>
              <w:rPr>
                <w:noProof/>
                <w:webHidden/>
              </w:rPr>
              <w:tab/>
            </w:r>
            <w:r>
              <w:rPr>
                <w:noProof/>
                <w:webHidden/>
              </w:rPr>
              <w:fldChar w:fldCharType="begin"/>
            </w:r>
            <w:r>
              <w:rPr>
                <w:noProof/>
                <w:webHidden/>
              </w:rPr>
              <w:instrText xml:space="preserve"> PAGEREF _Toc188627875 \h </w:instrText>
            </w:r>
            <w:r>
              <w:rPr>
                <w:noProof/>
                <w:webHidden/>
              </w:rPr>
            </w:r>
            <w:r>
              <w:rPr>
                <w:noProof/>
                <w:webHidden/>
              </w:rPr>
              <w:fldChar w:fldCharType="separate"/>
            </w:r>
            <w:r>
              <w:rPr>
                <w:noProof/>
                <w:webHidden/>
              </w:rPr>
              <w:t>22</w:t>
            </w:r>
            <w:r>
              <w:rPr>
                <w:noProof/>
                <w:webHidden/>
              </w:rPr>
              <w:fldChar w:fldCharType="end"/>
            </w:r>
          </w:hyperlink>
        </w:p>
        <w:p w14:paraId="71E52D5F" w14:textId="4724BEE7" w:rsidR="0015069E" w:rsidRDefault="0015069E">
          <w:pPr>
            <w:pStyle w:val="TOC2"/>
            <w:rPr>
              <w:rFonts w:asciiTheme="minorHAnsi" w:eastAsiaTheme="minorEastAsia" w:hAnsiTheme="minorHAnsi" w:cstheme="minorBidi"/>
              <w:noProof/>
              <w:kern w:val="2"/>
              <w:sz w:val="24"/>
              <w:szCs w:val="24"/>
              <w:lang w:val="en-NL" w:eastAsia="zh-CN"/>
              <w14:ligatures w14:val="standardContextual"/>
            </w:rPr>
          </w:pPr>
          <w:hyperlink w:anchor="_Toc188627876" w:history="1">
            <w:r w:rsidRPr="00F324FE">
              <w:rPr>
                <w:rStyle w:val="Hyperlink"/>
                <w:noProof/>
              </w:rPr>
              <w:t>5.4</w:t>
            </w:r>
            <w:r>
              <w:rPr>
                <w:rFonts w:asciiTheme="minorHAnsi" w:eastAsiaTheme="minorEastAsia" w:hAnsiTheme="minorHAnsi" w:cstheme="minorBidi"/>
                <w:noProof/>
                <w:kern w:val="2"/>
                <w:sz w:val="24"/>
                <w:szCs w:val="24"/>
                <w:lang w:val="en-NL" w:eastAsia="zh-CN"/>
                <w14:ligatures w14:val="standardContextual"/>
              </w:rPr>
              <w:tab/>
            </w:r>
            <w:r w:rsidRPr="00F324FE">
              <w:rPr>
                <w:rStyle w:val="Hyperlink"/>
                <w:noProof/>
              </w:rPr>
              <w:t>Metadata Carriage</w:t>
            </w:r>
            <w:r>
              <w:rPr>
                <w:noProof/>
                <w:webHidden/>
              </w:rPr>
              <w:tab/>
            </w:r>
            <w:r>
              <w:rPr>
                <w:noProof/>
                <w:webHidden/>
              </w:rPr>
              <w:fldChar w:fldCharType="begin"/>
            </w:r>
            <w:r>
              <w:rPr>
                <w:noProof/>
                <w:webHidden/>
              </w:rPr>
              <w:instrText xml:space="preserve"> PAGEREF _Toc188627876 \h </w:instrText>
            </w:r>
            <w:r>
              <w:rPr>
                <w:noProof/>
                <w:webHidden/>
              </w:rPr>
            </w:r>
            <w:r>
              <w:rPr>
                <w:noProof/>
                <w:webHidden/>
              </w:rPr>
              <w:fldChar w:fldCharType="separate"/>
            </w:r>
            <w:r>
              <w:rPr>
                <w:noProof/>
                <w:webHidden/>
              </w:rPr>
              <w:t>22</w:t>
            </w:r>
            <w:r>
              <w:rPr>
                <w:noProof/>
                <w:webHidden/>
              </w:rPr>
              <w:fldChar w:fldCharType="end"/>
            </w:r>
          </w:hyperlink>
        </w:p>
        <w:p w14:paraId="000A92A5" w14:textId="66037191" w:rsidR="0015069E" w:rsidRDefault="0015069E">
          <w:pPr>
            <w:pStyle w:val="TOC1"/>
            <w:tabs>
              <w:tab w:val="left" w:pos="440"/>
              <w:tab w:val="right" w:leader="dot" w:pos="9010"/>
            </w:tabs>
            <w:rPr>
              <w:rFonts w:asciiTheme="minorHAnsi" w:eastAsiaTheme="minorEastAsia" w:hAnsiTheme="minorHAnsi" w:cstheme="minorBidi"/>
              <w:noProof/>
              <w:kern w:val="2"/>
              <w:sz w:val="24"/>
              <w:szCs w:val="24"/>
              <w:lang w:val="en-NL" w:eastAsia="zh-CN"/>
              <w14:ligatures w14:val="standardContextual"/>
            </w:rPr>
          </w:pPr>
          <w:hyperlink w:anchor="_Toc188627877" w:history="1">
            <w:r w:rsidRPr="00F324FE">
              <w:rPr>
                <w:rStyle w:val="Hyperlink"/>
                <w:noProof/>
              </w:rPr>
              <w:t>6</w:t>
            </w:r>
            <w:r>
              <w:rPr>
                <w:rFonts w:asciiTheme="minorHAnsi" w:eastAsiaTheme="minorEastAsia" w:hAnsiTheme="minorHAnsi" w:cstheme="minorBidi"/>
                <w:noProof/>
                <w:kern w:val="2"/>
                <w:sz w:val="24"/>
                <w:szCs w:val="24"/>
                <w:lang w:val="en-NL" w:eastAsia="zh-CN"/>
                <w14:ligatures w14:val="standardContextual"/>
              </w:rPr>
              <w:tab/>
            </w:r>
            <w:r w:rsidRPr="00F324FE">
              <w:rPr>
                <w:rStyle w:val="Hyperlink"/>
                <w:noProof/>
              </w:rPr>
              <w:t>Potential Work in MPEG</w:t>
            </w:r>
            <w:r>
              <w:rPr>
                <w:noProof/>
                <w:webHidden/>
              </w:rPr>
              <w:tab/>
            </w:r>
            <w:r>
              <w:rPr>
                <w:noProof/>
                <w:webHidden/>
              </w:rPr>
              <w:fldChar w:fldCharType="begin"/>
            </w:r>
            <w:r>
              <w:rPr>
                <w:noProof/>
                <w:webHidden/>
              </w:rPr>
              <w:instrText xml:space="preserve"> PAGEREF _Toc188627877 \h </w:instrText>
            </w:r>
            <w:r>
              <w:rPr>
                <w:noProof/>
                <w:webHidden/>
              </w:rPr>
            </w:r>
            <w:r>
              <w:rPr>
                <w:noProof/>
                <w:webHidden/>
              </w:rPr>
              <w:fldChar w:fldCharType="separate"/>
            </w:r>
            <w:r>
              <w:rPr>
                <w:noProof/>
                <w:webHidden/>
              </w:rPr>
              <w:t>22</w:t>
            </w:r>
            <w:r>
              <w:rPr>
                <w:noProof/>
                <w:webHidden/>
              </w:rPr>
              <w:fldChar w:fldCharType="end"/>
            </w:r>
          </w:hyperlink>
        </w:p>
        <w:p w14:paraId="30A8849B" w14:textId="58A91F5C" w:rsidR="0015069E" w:rsidRDefault="0015069E">
          <w:pPr>
            <w:pStyle w:val="TOC2"/>
            <w:rPr>
              <w:rFonts w:asciiTheme="minorHAnsi" w:eastAsiaTheme="minorEastAsia" w:hAnsiTheme="minorHAnsi" w:cstheme="minorBidi"/>
              <w:noProof/>
              <w:kern w:val="2"/>
              <w:sz w:val="24"/>
              <w:szCs w:val="24"/>
              <w:lang w:val="en-NL" w:eastAsia="zh-CN"/>
              <w14:ligatures w14:val="standardContextual"/>
            </w:rPr>
          </w:pPr>
          <w:hyperlink w:anchor="_Toc188627878" w:history="1">
            <w:r w:rsidRPr="00F324FE">
              <w:rPr>
                <w:rStyle w:val="Hyperlink"/>
                <w:noProof/>
              </w:rPr>
              <w:t>6.1</w:t>
            </w:r>
            <w:r>
              <w:rPr>
                <w:rFonts w:asciiTheme="minorHAnsi" w:eastAsiaTheme="minorEastAsia" w:hAnsiTheme="minorHAnsi" w:cstheme="minorBidi"/>
                <w:noProof/>
                <w:kern w:val="2"/>
                <w:sz w:val="24"/>
                <w:szCs w:val="24"/>
                <w:lang w:val="en-NL" w:eastAsia="zh-CN"/>
                <w14:ligatures w14:val="standardContextual"/>
              </w:rPr>
              <w:tab/>
            </w:r>
            <w:r w:rsidRPr="00F324FE">
              <w:rPr>
                <w:rStyle w:val="Hyperlink"/>
                <w:noProof/>
              </w:rPr>
              <w:t>General</w:t>
            </w:r>
            <w:r>
              <w:rPr>
                <w:noProof/>
                <w:webHidden/>
              </w:rPr>
              <w:tab/>
            </w:r>
            <w:r>
              <w:rPr>
                <w:noProof/>
                <w:webHidden/>
              </w:rPr>
              <w:fldChar w:fldCharType="begin"/>
            </w:r>
            <w:r>
              <w:rPr>
                <w:noProof/>
                <w:webHidden/>
              </w:rPr>
              <w:instrText xml:space="preserve"> PAGEREF _Toc188627878 \h </w:instrText>
            </w:r>
            <w:r>
              <w:rPr>
                <w:noProof/>
                <w:webHidden/>
              </w:rPr>
            </w:r>
            <w:r>
              <w:rPr>
                <w:noProof/>
                <w:webHidden/>
              </w:rPr>
              <w:fldChar w:fldCharType="separate"/>
            </w:r>
            <w:r>
              <w:rPr>
                <w:noProof/>
                <w:webHidden/>
              </w:rPr>
              <w:t>22</w:t>
            </w:r>
            <w:r>
              <w:rPr>
                <w:noProof/>
                <w:webHidden/>
              </w:rPr>
              <w:fldChar w:fldCharType="end"/>
            </w:r>
          </w:hyperlink>
        </w:p>
        <w:p w14:paraId="4BF3FEC8" w14:textId="34D91695" w:rsidR="0015069E" w:rsidRDefault="0015069E">
          <w:pPr>
            <w:pStyle w:val="TOC2"/>
            <w:rPr>
              <w:rFonts w:asciiTheme="minorHAnsi" w:eastAsiaTheme="minorEastAsia" w:hAnsiTheme="minorHAnsi" w:cstheme="minorBidi"/>
              <w:noProof/>
              <w:kern w:val="2"/>
              <w:sz w:val="24"/>
              <w:szCs w:val="24"/>
              <w:lang w:val="en-NL" w:eastAsia="zh-CN"/>
              <w14:ligatures w14:val="standardContextual"/>
            </w:rPr>
          </w:pPr>
          <w:hyperlink w:anchor="_Toc188627879" w:history="1">
            <w:r w:rsidRPr="00F324FE">
              <w:rPr>
                <w:rStyle w:val="Hyperlink"/>
                <w:noProof/>
              </w:rPr>
              <w:t>6.2</w:t>
            </w:r>
            <w:r>
              <w:rPr>
                <w:rFonts w:asciiTheme="minorHAnsi" w:eastAsiaTheme="minorEastAsia" w:hAnsiTheme="minorHAnsi" w:cstheme="minorBidi"/>
                <w:noProof/>
                <w:kern w:val="2"/>
                <w:sz w:val="24"/>
                <w:szCs w:val="24"/>
                <w:lang w:val="en-NL" w:eastAsia="zh-CN"/>
                <w14:ligatures w14:val="standardContextual"/>
              </w:rPr>
              <w:tab/>
            </w:r>
            <w:r w:rsidRPr="00F324FE">
              <w:rPr>
                <w:rStyle w:val="Hyperlink"/>
                <w:noProof/>
              </w:rPr>
              <w:t>General</w:t>
            </w:r>
            <w:r>
              <w:rPr>
                <w:noProof/>
                <w:webHidden/>
              </w:rPr>
              <w:tab/>
            </w:r>
            <w:r>
              <w:rPr>
                <w:noProof/>
                <w:webHidden/>
              </w:rPr>
              <w:fldChar w:fldCharType="begin"/>
            </w:r>
            <w:r>
              <w:rPr>
                <w:noProof/>
                <w:webHidden/>
              </w:rPr>
              <w:instrText xml:space="preserve"> PAGEREF _Toc188627879 \h </w:instrText>
            </w:r>
            <w:r>
              <w:rPr>
                <w:noProof/>
                <w:webHidden/>
              </w:rPr>
            </w:r>
            <w:r>
              <w:rPr>
                <w:noProof/>
                <w:webHidden/>
              </w:rPr>
              <w:fldChar w:fldCharType="separate"/>
            </w:r>
            <w:r>
              <w:rPr>
                <w:noProof/>
                <w:webHidden/>
              </w:rPr>
              <w:t>23</w:t>
            </w:r>
            <w:r>
              <w:rPr>
                <w:noProof/>
                <w:webHidden/>
              </w:rPr>
              <w:fldChar w:fldCharType="end"/>
            </w:r>
          </w:hyperlink>
        </w:p>
        <w:p w14:paraId="6A822947" w14:textId="24DBE602" w:rsidR="0015069E" w:rsidRDefault="0015069E">
          <w:pPr>
            <w:pStyle w:val="TOC1"/>
            <w:tabs>
              <w:tab w:val="left" w:pos="440"/>
              <w:tab w:val="right" w:leader="dot" w:pos="9010"/>
            </w:tabs>
            <w:rPr>
              <w:rFonts w:asciiTheme="minorHAnsi" w:eastAsiaTheme="minorEastAsia" w:hAnsiTheme="minorHAnsi" w:cstheme="minorBidi"/>
              <w:noProof/>
              <w:kern w:val="2"/>
              <w:sz w:val="24"/>
              <w:szCs w:val="24"/>
              <w:lang w:val="en-NL" w:eastAsia="zh-CN"/>
              <w14:ligatures w14:val="standardContextual"/>
            </w:rPr>
          </w:pPr>
          <w:hyperlink w:anchor="_Toc188627880" w:history="1">
            <w:r w:rsidRPr="00F324FE">
              <w:rPr>
                <w:rStyle w:val="Hyperlink"/>
                <w:noProof/>
              </w:rPr>
              <w:t>7</w:t>
            </w:r>
            <w:r>
              <w:rPr>
                <w:rFonts w:asciiTheme="minorHAnsi" w:eastAsiaTheme="minorEastAsia" w:hAnsiTheme="minorHAnsi" w:cstheme="minorBidi"/>
                <w:noProof/>
                <w:kern w:val="2"/>
                <w:sz w:val="24"/>
                <w:szCs w:val="24"/>
                <w:lang w:val="en-NL" w:eastAsia="zh-CN"/>
                <w14:ligatures w14:val="standardContextual"/>
              </w:rPr>
              <w:tab/>
            </w:r>
            <w:r w:rsidRPr="00F324FE">
              <w:rPr>
                <w:rStyle w:val="Hyperlink"/>
                <w:noProof/>
              </w:rPr>
              <w:t>References</w:t>
            </w:r>
            <w:r>
              <w:rPr>
                <w:noProof/>
                <w:webHidden/>
              </w:rPr>
              <w:tab/>
            </w:r>
            <w:r>
              <w:rPr>
                <w:noProof/>
                <w:webHidden/>
              </w:rPr>
              <w:fldChar w:fldCharType="begin"/>
            </w:r>
            <w:r>
              <w:rPr>
                <w:noProof/>
                <w:webHidden/>
              </w:rPr>
              <w:instrText xml:space="preserve"> PAGEREF _Toc188627880 \h </w:instrText>
            </w:r>
            <w:r>
              <w:rPr>
                <w:noProof/>
                <w:webHidden/>
              </w:rPr>
            </w:r>
            <w:r>
              <w:rPr>
                <w:noProof/>
                <w:webHidden/>
              </w:rPr>
              <w:fldChar w:fldCharType="separate"/>
            </w:r>
            <w:r>
              <w:rPr>
                <w:noProof/>
                <w:webHidden/>
              </w:rPr>
              <w:t>23</w:t>
            </w:r>
            <w:r>
              <w:rPr>
                <w:noProof/>
                <w:webHidden/>
              </w:rPr>
              <w:fldChar w:fldCharType="end"/>
            </w:r>
          </w:hyperlink>
        </w:p>
        <w:p w14:paraId="1F4CFB8E" w14:textId="1E7674D8" w:rsidR="002B7B55" w:rsidRDefault="002B7B55">
          <w:r>
            <w:rPr>
              <w:b/>
              <w:bCs/>
              <w:noProof/>
            </w:rPr>
            <w:fldChar w:fldCharType="end"/>
          </w:r>
        </w:p>
      </w:sdtContent>
    </w:sdt>
    <w:p w14:paraId="4BE6F42C" w14:textId="77777777" w:rsidR="002B7B55" w:rsidRDefault="002B7B55" w:rsidP="0018563E">
      <w:pPr>
        <w:rPr>
          <w:rFonts w:ascii="Times New Roman" w:hAnsi="Times New Roman" w:cs="Times New Roman"/>
          <w:sz w:val="24"/>
          <w:lang w:val="en-GB"/>
        </w:rPr>
      </w:pPr>
    </w:p>
    <w:p w14:paraId="39759106" w14:textId="6E495437" w:rsidR="00BA60FC" w:rsidRDefault="00BA60FC" w:rsidP="0018563E">
      <w:pPr>
        <w:rPr>
          <w:rFonts w:ascii="Times New Roman" w:hAnsi="Times New Roman" w:cs="Times New Roman"/>
          <w:sz w:val="24"/>
          <w:lang w:val="en-GB"/>
        </w:rPr>
      </w:pPr>
    </w:p>
    <w:p w14:paraId="10FF98CD" w14:textId="0CF17F6D" w:rsidR="00BA60FC" w:rsidRDefault="00112407" w:rsidP="00112407">
      <w:pPr>
        <w:pStyle w:val="Heading1"/>
        <w:ind w:left="0"/>
      </w:pPr>
      <w:bookmarkStart w:id="2" w:name="_Toc188627854"/>
      <w:r>
        <w:t>1</w:t>
      </w:r>
      <w:r>
        <w:tab/>
        <w:t>Introduction</w:t>
      </w:r>
      <w:bookmarkEnd w:id="2"/>
    </w:p>
    <w:p w14:paraId="1057BCBD" w14:textId="43AA07CC" w:rsidR="00BD2FFB" w:rsidRDefault="002A06D0" w:rsidP="00616786">
      <w:pPr>
        <w:rPr>
          <w:rFonts w:ascii="Times New Roman" w:hAnsi="Times New Roman"/>
        </w:rPr>
      </w:pPr>
      <w:r>
        <w:rPr>
          <w:rFonts w:ascii="Times New Roman" w:hAnsi="Times New Roman"/>
        </w:rPr>
        <w:t xml:space="preserve">Generally, the metadata definition and carriage of sample-auxiliary metadata (i.e. metadata that is to be processed synchronously with the media sample) for media </w:t>
      </w:r>
      <w:r w:rsidR="00BD2FFB">
        <w:rPr>
          <w:rFonts w:ascii="Times New Roman" w:hAnsi="Times New Roman"/>
        </w:rPr>
        <w:t xml:space="preserve">applications </w:t>
      </w:r>
      <w:r>
        <w:rPr>
          <w:rFonts w:ascii="Times New Roman" w:hAnsi="Times New Roman"/>
        </w:rPr>
        <w:t>is an important aspect.</w:t>
      </w:r>
    </w:p>
    <w:p w14:paraId="4E8DC156" w14:textId="6CF9E710" w:rsidR="002A06D0" w:rsidRDefault="002A06D0" w:rsidP="00616786">
      <w:pPr>
        <w:rPr>
          <w:rFonts w:ascii="Times New Roman" w:hAnsi="Times New Roman"/>
        </w:rPr>
      </w:pPr>
      <w:r>
        <w:rPr>
          <w:rFonts w:ascii="Times New Roman" w:hAnsi="Times New Roman"/>
        </w:rPr>
        <w:t>The metadata should be “close” to the media sample to be used in the final device rendering process.</w:t>
      </w:r>
    </w:p>
    <w:p w14:paraId="58C9F0F4" w14:textId="77777777" w:rsidR="00BD2FFB" w:rsidRDefault="00BD2FFB" w:rsidP="00BD2FFB">
      <w:pPr>
        <w:rPr>
          <w:rFonts w:ascii="Times New Roman" w:hAnsi="Times New Roman"/>
        </w:rPr>
      </w:pPr>
      <w:r>
        <w:rPr>
          <w:rFonts w:ascii="Times New Roman" w:hAnsi="Times New Roman"/>
        </w:rPr>
        <w:t>This exploration provides background information on various type of applications using auxiliary data per media sample such as network-based and split-rendering and analyses ideas around definition and carriage and metadata and discusses some open issues for further study.</w:t>
      </w:r>
    </w:p>
    <w:p w14:paraId="2BD688F4" w14:textId="1ABB00BF" w:rsidR="002A06D0" w:rsidRDefault="002A06D0" w:rsidP="002A06D0">
      <w:pPr>
        <w:rPr>
          <w:rFonts w:ascii="Times New Roman" w:hAnsi="Times New Roman"/>
        </w:rPr>
      </w:pPr>
      <w:r>
        <w:rPr>
          <w:rFonts w:ascii="Times New Roman" w:hAnsi="Times New Roman"/>
        </w:rPr>
        <w:t>In particular it invites for input for MPEG#14</w:t>
      </w:r>
      <w:r w:rsidR="003431D2">
        <w:rPr>
          <w:rFonts w:ascii="Times New Roman" w:hAnsi="Times New Roman"/>
        </w:rPr>
        <w:t>8</w:t>
      </w:r>
      <w:r>
        <w:rPr>
          <w:rFonts w:ascii="Times New Roman" w:hAnsi="Times New Roman"/>
        </w:rPr>
        <w:t xml:space="preserve"> on</w:t>
      </w:r>
      <w:r w:rsidR="003431D2">
        <w:rPr>
          <w:rFonts w:ascii="Times New Roman" w:hAnsi="Times New Roman"/>
        </w:rPr>
        <w:t>:</w:t>
      </w:r>
      <w:r>
        <w:rPr>
          <w:rFonts w:ascii="Times New Roman" w:hAnsi="Times New Roman"/>
        </w:rPr>
        <w:t xml:space="preserve"> </w:t>
      </w:r>
    </w:p>
    <w:p w14:paraId="06FCA814" w14:textId="77777777" w:rsidR="003431D2" w:rsidRDefault="003431D2" w:rsidP="003431D2">
      <w:pPr>
        <w:pStyle w:val="ListParagraph"/>
        <w:numPr>
          <w:ilvl w:val="0"/>
          <w:numId w:val="19"/>
        </w:numPr>
        <w:rPr>
          <w:rFonts w:ascii="Times New Roman" w:hAnsi="Times New Roman"/>
        </w:rPr>
      </w:pPr>
      <w:r>
        <w:rPr>
          <w:rFonts w:ascii="Times New Roman" w:hAnsi="Times New Roman"/>
        </w:rPr>
        <w:t>Use cases:</w:t>
      </w:r>
    </w:p>
    <w:p w14:paraId="25C8AA8F" w14:textId="77777777" w:rsidR="003431D2" w:rsidRDefault="003431D2" w:rsidP="003431D2">
      <w:pPr>
        <w:pStyle w:val="ListParagraph"/>
        <w:numPr>
          <w:ilvl w:val="1"/>
          <w:numId w:val="19"/>
        </w:numPr>
        <w:rPr>
          <w:rFonts w:ascii="Times New Roman" w:hAnsi="Times New Roman"/>
        </w:rPr>
      </w:pPr>
      <w:r w:rsidRPr="00431258">
        <w:rPr>
          <w:rFonts w:ascii="Times New Roman" w:hAnsi="Times New Roman"/>
        </w:rPr>
        <w:t xml:space="preserve">additional use cases </w:t>
      </w:r>
      <w:r>
        <w:rPr>
          <w:rFonts w:ascii="Times New Roman" w:hAnsi="Times New Roman"/>
        </w:rPr>
        <w:t>on the necessity of media-type independent sample metadata</w:t>
      </w:r>
    </w:p>
    <w:p w14:paraId="1E43F8A2" w14:textId="77777777" w:rsidR="003431D2" w:rsidRDefault="003431D2" w:rsidP="003431D2">
      <w:pPr>
        <w:pStyle w:val="ListParagraph"/>
        <w:numPr>
          <w:ilvl w:val="1"/>
          <w:numId w:val="19"/>
        </w:numPr>
        <w:rPr>
          <w:rFonts w:ascii="Times New Roman" w:hAnsi="Times New Roman"/>
        </w:rPr>
      </w:pPr>
      <w:r w:rsidRPr="003431D2">
        <w:rPr>
          <w:rFonts w:ascii="Times New Roman" w:hAnsi="Times New Roman"/>
        </w:rPr>
        <w:t xml:space="preserve">architectures and call flows supporting the use cases to understand the involved issues </w:t>
      </w:r>
      <w:r w:rsidRPr="003431D2">
        <w:rPr>
          <w:rFonts w:ascii="Times New Roman" w:hAnsi="Times New Roman"/>
        </w:rPr>
        <w:lastRenderedPageBreak/>
        <w:t>when delivering the data over different networks</w:t>
      </w:r>
    </w:p>
    <w:p w14:paraId="30A619AC" w14:textId="77777777" w:rsidR="003431D2" w:rsidRDefault="003431D2" w:rsidP="003431D2">
      <w:pPr>
        <w:pStyle w:val="ListParagraph"/>
        <w:numPr>
          <w:ilvl w:val="0"/>
          <w:numId w:val="19"/>
        </w:numPr>
        <w:rPr>
          <w:rFonts w:ascii="Times New Roman" w:hAnsi="Times New Roman"/>
        </w:rPr>
      </w:pPr>
      <w:r>
        <w:rPr>
          <w:rFonts w:ascii="Times New Roman" w:hAnsi="Times New Roman"/>
        </w:rPr>
        <w:t>Design principles:</w:t>
      </w:r>
    </w:p>
    <w:p w14:paraId="6F33A583" w14:textId="77777777" w:rsidR="003431D2" w:rsidRPr="003431D2" w:rsidRDefault="003431D2" w:rsidP="003431D2">
      <w:pPr>
        <w:pStyle w:val="ListParagraph"/>
        <w:numPr>
          <w:ilvl w:val="1"/>
          <w:numId w:val="19"/>
        </w:numPr>
        <w:rPr>
          <w:rFonts w:ascii="Times New Roman" w:hAnsi="Times New Roman"/>
        </w:rPr>
      </w:pPr>
      <w:r w:rsidRPr="003431D2">
        <w:rPr>
          <w:rFonts w:ascii="Times New Roman" w:hAnsi="Times New Roman"/>
        </w:rPr>
        <w:t>What format for representing metadata in an access unit?</w:t>
      </w:r>
    </w:p>
    <w:p w14:paraId="2B617E1D" w14:textId="77777777" w:rsidR="003431D2" w:rsidRPr="003431D2" w:rsidRDefault="003431D2" w:rsidP="003431D2">
      <w:pPr>
        <w:pStyle w:val="ListParagraph"/>
        <w:numPr>
          <w:ilvl w:val="1"/>
          <w:numId w:val="19"/>
        </w:numPr>
        <w:rPr>
          <w:rFonts w:ascii="Times New Roman" w:hAnsi="Times New Roman"/>
        </w:rPr>
      </w:pPr>
      <w:r w:rsidRPr="003431D2">
        <w:rPr>
          <w:rFonts w:ascii="Times New Roman" w:hAnsi="Times New Roman"/>
        </w:rPr>
        <w:t xml:space="preserve">Is the metadata by itself an </w:t>
      </w:r>
      <w:r>
        <w:rPr>
          <w:rFonts w:ascii="Times New Roman" w:hAnsi="Times New Roman"/>
        </w:rPr>
        <w:t>a</w:t>
      </w:r>
      <w:r w:rsidRPr="003431D2">
        <w:rPr>
          <w:rFonts w:ascii="Times New Roman" w:hAnsi="Times New Roman"/>
        </w:rPr>
        <w:t xml:space="preserve">ccess </w:t>
      </w:r>
      <w:r>
        <w:rPr>
          <w:rFonts w:ascii="Times New Roman" w:hAnsi="Times New Roman"/>
        </w:rPr>
        <w:t>u</w:t>
      </w:r>
      <w:r w:rsidRPr="003431D2">
        <w:rPr>
          <w:rFonts w:ascii="Times New Roman" w:hAnsi="Times New Roman"/>
        </w:rPr>
        <w:t>nit or</w:t>
      </w:r>
      <w:r>
        <w:rPr>
          <w:rFonts w:ascii="Times New Roman" w:hAnsi="Times New Roman"/>
        </w:rPr>
        <w:t xml:space="preserve"> is it</w:t>
      </w:r>
      <w:r w:rsidRPr="003431D2">
        <w:rPr>
          <w:rFonts w:ascii="Times New Roman" w:hAnsi="Times New Roman"/>
        </w:rPr>
        <w:t xml:space="preserve"> part of an access unit? </w:t>
      </w:r>
    </w:p>
    <w:p w14:paraId="562FEB30" w14:textId="77777777" w:rsidR="003431D2" w:rsidRPr="008E72BA" w:rsidRDefault="003431D2" w:rsidP="003431D2">
      <w:pPr>
        <w:pStyle w:val="ListParagraph"/>
        <w:numPr>
          <w:ilvl w:val="1"/>
          <w:numId w:val="19"/>
        </w:numPr>
        <w:rPr>
          <w:rFonts w:ascii="Times New Roman" w:hAnsi="Times New Roman"/>
        </w:rPr>
      </w:pPr>
      <w:r w:rsidRPr="003431D2">
        <w:rPr>
          <w:rFonts w:ascii="Times New Roman" w:hAnsi="Times New Roman"/>
        </w:rPr>
        <w:t>More generally, can an elementary stream constitute of a sequence of access units each carrying metadata?</w:t>
      </w:r>
    </w:p>
    <w:p w14:paraId="075E6350" w14:textId="77777777" w:rsidR="003431D2" w:rsidRDefault="003431D2" w:rsidP="003431D2">
      <w:pPr>
        <w:pStyle w:val="ListParagraph"/>
        <w:numPr>
          <w:ilvl w:val="0"/>
          <w:numId w:val="19"/>
        </w:numPr>
        <w:rPr>
          <w:rFonts w:ascii="Times New Roman" w:hAnsi="Times New Roman"/>
        </w:rPr>
      </w:pPr>
      <w:r>
        <w:rPr>
          <w:rFonts w:ascii="Times New Roman" w:hAnsi="Times New Roman"/>
        </w:rPr>
        <w:t>Solution:</w:t>
      </w:r>
    </w:p>
    <w:p w14:paraId="4B14A37E" w14:textId="77777777" w:rsidR="003431D2" w:rsidRDefault="003431D2" w:rsidP="003431D2">
      <w:pPr>
        <w:pStyle w:val="ListParagraph"/>
        <w:numPr>
          <w:ilvl w:val="1"/>
          <w:numId w:val="19"/>
        </w:numPr>
        <w:rPr>
          <w:rFonts w:ascii="Times New Roman" w:hAnsi="Times New Roman"/>
        </w:rPr>
      </w:pPr>
      <w:r>
        <w:rPr>
          <w:rFonts w:ascii="Times New Roman" w:hAnsi="Times New Roman"/>
        </w:rPr>
        <w:t>draft requirements on metadata and the carriage of the metadata</w:t>
      </w:r>
    </w:p>
    <w:p w14:paraId="516A14BA" w14:textId="77777777" w:rsidR="002A06D0" w:rsidRPr="00616786" w:rsidRDefault="002A06D0" w:rsidP="00616786">
      <w:pPr>
        <w:rPr>
          <w:rFonts w:ascii="Times New Roman" w:hAnsi="Times New Roman"/>
        </w:rPr>
      </w:pPr>
    </w:p>
    <w:p w14:paraId="325A8885" w14:textId="2AA85414" w:rsidR="00112407" w:rsidRDefault="00112407" w:rsidP="00112407">
      <w:pPr>
        <w:pStyle w:val="Heading1"/>
        <w:ind w:left="0"/>
      </w:pPr>
      <w:bookmarkStart w:id="3" w:name="_Toc188627855"/>
      <w:r>
        <w:t>2</w:t>
      </w:r>
      <w:r>
        <w:tab/>
      </w:r>
      <w:r w:rsidR="004662D0">
        <w:t xml:space="preserve">Use Case 1: </w:t>
      </w:r>
      <w:r>
        <w:t>Split Rendering</w:t>
      </w:r>
      <w:r w:rsidR="00A740FF">
        <w:t xml:space="preserve"> and OpenXR</w:t>
      </w:r>
      <w:bookmarkEnd w:id="3"/>
    </w:p>
    <w:p w14:paraId="3898ED44" w14:textId="009F3E62" w:rsidR="004662D0" w:rsidRPr="00112407" w:rsidRDefault="004662D0" w:rsidP="00174917">
      <w:pPr>
        <w:pStyle w:val="Heading2"/>
      </w:pPr>
      <w:bookmarkStart w:id="4" w:name="_Toc188627856"/>
      <w:r>
        <w:t>2.1</w:t>
      </w:r>
      <w:r>
        <w:tab/>
        <w:t>Description</w:t>
      </w:r>
      <w:bookmarkEnd w:id="4"/>
    </w:p>
    <w:p w14:paraId="302481C5" w14:textId="0634CAF3" w:rsidR="00112407" w:rsidRPr="00BF6B4C" w:rsidRDefault="00112407" w:rsidP="00112407">
      <w:pPr>
        <w:rPr>
          <w:rFonts w:ascii="Times New Roman" w:hAnsi="Times New Roman"/>
        </w:rPr>
      </w:pPr>
      <w:r w:rsidRPr="00BF6B4C">
        <w:rPr>
          <w:rFonts w:ascii="Times New Roman" w:hAnsi="Times New Roman"/>
        </w:rPr>
        <w:t xml:space="preserve">Users are always looking for more realistic and high-fidelity immersive experiences in gaming, entertainment, and communication applications and services. At the same time, more and more users are relying on mobile and portable devices and HMDs for consuming these services. The development of the Metaverse is expected to accelerate these trends and culminate the emergence of advanced and lightweight glasses and HMDs. </w:t>
      </w:r>
    </w:p>
    <w:p w14:paraId="03933B10" w14:textId="77777777" w:rsidR="00112407" w:rsidRDefault="00112407" w:rsidP="00112407">
      <w:pPr>
        <w:rPr>
          <w:rFonts w:ascii="Times New Roman" w:hAnsi="Times New Roman"/>
        </w:rPr>
      </w:pPr>
      <w:r w:rsidRPr="00BF6B4C">
        <w:rPr>
          <w:rFonts w:ascii="Times New Roman" w:hAnsi="Times New Roman"/>
        </w:rPr>
        <w:t>These two concurrent trends result in challenges for managing the processing power and battery life on these devices. Immersive high-fidelity experiences require immense graphics processing resources that come with high power consumption, which cannot be reconciliated with the capabilities and design goals of the XR devices/glasses.</w:t>
      </w:r>
    </w:p>
    <w:p w14:paraId="69A36688" w14:textId="435A7D9F" w:rsidR="00BD2FFB" w:rsidRPr="00BF6B4C" w:rsidRDefault="00BD2FFB" w:rsidP="00112407">
      <w:pPr>
        <w:rPr>
          <w:rFonts w:ascii="Times New Roman" w:hAnsi="Times New Roman"/>
        </w:rPr>
      </w:pPr>
      <w:r>
        <w:rPr>
          <w:rFonts w:ascii="Times New Roman" w:hAnsi="Times New Roman"/>
        </w:rPr>
        <w:t>Split Rendering is an interesting technology that provides new requirements for encoders, decoders and systems technologies. To meet high user quality, the "roundtrip latency", referred to as motion-to-render-to-photon latency (M2R2P) is required to be in the range of at most 100ms, preferably less than 60ms. In addition, new type of metadata data needs to be exchanged and this metadata exchange also needs to meet the latency requirements.</w:t>
      </w:r>
    </w:p>
    <w:p w14:paraId="49FB8645" w14:textId="1972ED28" w:rsidR="00112407" w:rsidRDefault="00112407" w:rsidP="00112407">
      <w:pPr>
        <w:rPr>
          <w:rFonts w:ascii="Times New Roman" w:hAnsi="Times New Roman"/>
        </w:rPr>
      </w:pPr>
      <w:r w:rsidRPr="00BF6B4C">
        <w:rPr>
          <w:rFonts w:ascii="Times New Roman" w:hAnsi="Times New Roman"/>
        </w:rPr>
        <w:t xml:space="preserve">Split rendering has been identified as a promising approach to address these challenges. With split rendering, the whole rendering process or parts thereof are performed in the </w:t>
      </w:r>
      <w:r>
        <w:rPr>
          <w:rFonts w:ascii="Times New Roman" w:hAnsi="Times New Roman"/>
        </w:rPr>
        <w:t xml:space="preserve">network, for example in an edge that is </w:t>
      </w:r>
      <w:r w:rsidRPr="00BF6B4C">
        <w:rPr>
          <w:rFonts w:ascii="Times New Roman" w:hAnsi="Times New Roman"/>
        </w:rPr>
        <w:t>supported by a reliable and optimized network</w:t>
      </w:r>
      <w:r>
        <w:rPr>
          <w:rFonts w:ascii="Times New Roman" w:hAnsi="Times New Roman"/>
        </w:rPr>
        <w:t xml:space="preserve"> such as 5G</w:t>
      </w:r>
      <w:r w:rsidRPr="00BF6B4C">
        <w:rPr>
          <w:rFonts w:ascii="Times New Roman" w:hAnsi="Times New Roman"/>
        </w:rPr>
        <w:t xml:space="preserve">. </w:t>
      </w:r>
    </w:p>
    <w:p w14:paraId="1429D2E7" w14:textId="267763DA" w:rsidR="00112407" w:rsidRDefault="00112407" w:rsidP="00112407">
      <w:pPr>
        <w:rPr>
          <w:rFonts w:ascii="Times New Roman" w:hAnsi="Times New Roman"/>
        </w:rPr>
      </w:pPr>
      <w:r>
        <w:rPr>
          <w:rFonts w:ascii="Times New Roman" w:hAnsi="Times New Roman"/>
        </w:rPr>
        <w:t xml:space="preserve">A basic architecture for Split Rendering is shown in </w:t>
      </w:r>
      <w:r w:rsidR="00D6643C">
        <w:rPr>
          <w:rFonts w:ascii="Times New Roman" w:hAnsi="Times New Roman"/>
        </w:rPr>
        <w:fldChar w:fldCharType="begin"/>
      </w:r>
      <w:r w:rsidR="00D6643C">
        <w:rPr>
          <w:rFonts w:ascii="Times New Roman" w:hAnsi="Times New Roman"/>
        </w:rPr>
        <w:instrText xml:space="preserve"> REF _Ref140755184 \h  \* MERGEFORMAT </w:instrText>
      </w:r>
      <w:r w:rsidR="00D6643C">
        <w:rPr>
          <w:rFonts w:ascii="Times New Roman" w:hAnsi="Times New Roman"/>
        </w:rPr>
      </w:r>
      <w:r w:rsidR="00D6643C">
        <w:rPr>
          <w:rFonts w:ascii="Times New Roman" w:hAnsi="Times New Roman"/>
        </w:rPr>
        <w:fldChar w:fldCharType="separate"/>
      </w:r>
      <w:r w:rsidR="0015069E" w:rsidRPr="0015069E">
        <w:rPr>
          <w:rFonts w:ascii="Times New Roman" w:hAnsi="Times New Roman"/>
        </w:rPr>
        <w:t>Figure 1</w:t>
      </w:r>
      <w:r w:rsidR="00D6643C">
        <w:rPr>
          <w:rFonts w:ascii="Times New Roman" w:hAnsi="Times New Roman"/>
        </w:rPr>
        <w:fldChar w:fldCharType="end"/>
      </w:r>
      <w:r>
        <w:rPr>
          <w:rFonts w:ascii="Times New Roman" w:hAnsi="Times New Roman"/>
        </w:rPr>
        <w:t>.</w:t>
      </w:r>
      <w:r w:rsidR="00D6643C">
        <w:rPr>
          <w:rFonts w:ascii="Times New Roman" w:hAnsi="Times New Roman"/>
        </w:rPr>
        <w:t xml:space="preserve"> In this case an application resides in a network server that runs a game engine to generate and render complex scenes. For a specific user, pose, controller and tracking information is used in order to render the scene. In addition, a specific viewport of the scene is rendered by the user and regular encoders for audio and video send regular media data to a device. The device decodes the information, and finally send this to a composition process, that does the final presentation using the </w:t>
      </w:r>
      <w:r w:rsidR="009E0338">
        <w:rPr>
          <w:rFonts w:ascii="Times New Roman" w:hAnsi="Times New Roman"/>
        </w:rPr>
        <w:t>latest pose and environment information to the users</w:t>
      </w:r>
      <w:r w:rsidR="00055BE3">
        <w:rPr>
          <w:rFonts w:ascii="Times New Roman" w:hAnsi="Times New Roman"/>
        </w:rPr>
        <w:t>, for example by Asynchronous Time Warping (ATW), etc.</w:t>
      </w:r>
    </w:p>
    <w:p w14:paraId="44570F41" w14:textId="6D579B4B" w:rsidR="00616786" w:rsidRDefault="00616786" w:rsidP="00112407">
      <w:pPr>
        <w:rPr>
          <w:rFonts w:ascii="Times New Roman" w:hAnsi="Times New Roman"/>
        </w:rPr>
      </w:pPr>
      <w:r>
        <w:rPr>
          <w:rFonts w:ascii="Times New Roman" w:hAnsi="Times New Roman"/>
        </w:rPr>
        <w:t>Note that to meet high user quality, the "roundtrip latency", referred to as motion-to-render-to-photon latency (M2R2P) is required to be in the range of at most 100ms, preferably less than 60ms. This provides challenges for systems, but if fulfilled, offers many new application services.</w:t>
      </w:r>
    </w:p>
    <w:p w14:paraId="4E693B7A" w14:textId="77777777" w:rsidR="00D6643C" w:rsidRDefault="00D6643C" w:rsidP="00D6643C">
      <w:pPr>
        <w:keepNext/>
        <w:jc w:val="center"/>
      </w:pPr>
      <w:r>
        <w:rPr>
          <w:rFonts w:ascii="Times New Roman" w:hAnsi="Times New Roman"/>
          <w:noProof/>
        </w:rPr>
        <w:lastRenderedPageBreak/>
        <w:drawing>
          <wp:inline distT="0" distB="0" distL="0" distR="0" wp14:anchorId="7AE23A5E" wp14:editId="3C5478C9">
            <wp:extent cx="5415148" cy="3020698"/>
            <wp:effectExtent l="0" t="0" r="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46300" cy="3038075"/>
                    </a:xfrm>
                    <a:prstGeom prst="rect">
                      <a:avLst/>
                    </a:prstGeom>
                    <a:noFill/>
                  </pic:spPr>
                </pic:pic>
              </a:graphicData>
            </a:graphic>
          </wp:inline>
        </w:drawing>
      </w:r>
    </w:p>
    <w:p w14:paraId="6F5BDB61" w14:textId="683EE9EA" w:rsidR="00112407" w:rsidRDefault="00D6643C" w:rsidP="00D6643C">
      <w:pPr>
        <w:pStyle w:val="Caption"/>
        <w:jc w:val="center"/>
        <w:rPr>
          <w:rFonts w:ascii="Times New Roman" w:hAnsi="Times New Roman"/>
        </w:rPr>
      </w:pPr>
      <w:bookmarkStart w:id="5" w:name="_Ref140755184"/>
      <w:bookmarkStart w:id="6" w:name="_Ref140755179"/>
      <w:r>
        <w:t xml:space="preserve">Figure </w:t>
      </w:r>
      <w:fldSimple w:instr=" SEQ Figure \* ARABIC ">
        <w:r w:rsidR="0015069E">
          <w:rPr>
            <w:noProof/>
          </w:rPr>
          <w:t>1</w:t>
        </w:r>
      </w:fldSimple>
      <w:bookmarkEnd w:id="5"/>
      <w:r>
        <w:t xml:space="preserve"> Basic Split rendering architecture</w:t>
      </w:r>
      <w:bookmarkEnd w:id="6"/>
    </w:p>
    <w:p w14:paraId="424D75C8" w14:textId="423E4E44" w:rsidR="00112407" w:rsidRPr="00BF6B4C" w:rsidRDefault="00112407" w:rsidP="00112407">
      <w:pPr>
        <w:rPr>
          <w:rFonts w:ascii="Times New Roman" w:hAnsi="Times New Roman"/>
        </w:rPr>
      </w:pPr>
      <w:r w:rsidRPr="00BF6B4C">
        <w:rPr>
          <w:rFonts w:ascii="Times New Roman" w:hAnsi="Times New Roman"/>
        </w:rPr>
        <w:t xml:space="preserve">One configuration of split rendering is the so-called </w:t>
      </w:r>
      <w:r w:rsidRPr="00112407">
        <w:rPr>
          <w:rFonts w:ascii="Times New Roman" w:hAnsi="Times New Roman"/>
          <w:i/>
          <w:iCs/>
        </w:rPr>
        <w:t>Pixel Streaming</w:t>
      </w:r>
      <w:r w:rsidRPr="00BF6B4C">
        <w:rPr>
          <w:rFonts w:ascii="Times New Roman" w:hAnsi="Times New Roman"/>
        </w:rPr>
        <w:t xml:space="preserve">. In Pixel Streaming, the </w:t>
      </w:r>
      <w:r>
        <w:rPr>
          <w:rFonts w:ascii="Times New Roman" w:hAnsi="Times New Roman"/>
        </w:rPr>
        <w:t>network</w:t>
      </w:r>
      <w:r w:rsidRPr="00BF6B4C">
        <w:rPr>
          <w:rFonts w:ascii="Times New Roman" w:hAnsi="Times New Roman"/>
        </w:rPr>
        <w:t xml:space="preserve"> server receives the configuration of the XR session on the device, renders (off-screen) the audio and video of the 3D scene, and streams the rendered media on the downlink to the device. The device can use OpenXR or a similar XR runtime system to display/render the pre-rendered media. </w:t>
      </w:r>
    </w:p>
    <w:p w14:paraId="30AC5080" w14:textId="77777777" w:rsidR="00112407" w:rsidRPr="00BF6B4C" w:rsidRDefault="00112407" w:rsidP="00112407">
      <w:pPr>
        <w:rPr>
          <w:rFonts w:ascii="Times New Roman" w:hAnsi="Times New Roman"/>
        </w:rPr>
      </w:pPr>
      <w:r w:rsidRPr="00BF6B4C">
        <w:rPr>
          <w:rFonts w:ascii="Times New Roman" w:hAnsi="Times New Roman"/>
        </w:rPr>
        <w:t>The following call flow shows the operation of split rendering as defined in 3GPP TS26.565:</w:t>
      </w:r>
    </w:p>
    <w:p w14:paraId="5EA837E5" w14:textId="77777777" w:rsidR="00055BE3" w:rsidRDefault="00112407" w:rsidP="00055BE3">
      <w:pPr>
        <w:keepNext/>
        <w:jc w:val="center"/>
      </w:pPr>
      <w:r w:rsidRPr="00BF6B4C">
        <w:rPr>
          <w:rFonts w:ascii="Times New Roman" w:hAnsi="Times New Roman"/>
          <w:noProof/>
        </w:rPr>
        <w:drawing>
          <wp:inline distT="0" distB="0" distL="0" distR="0" wp14:anchorId="2C868CF9" wp14:editId="40DAEB9F">
            <wp:extent cx="5940425" cy="3361865"/>
            <wp:effectExtent l="0" t="0" r="3175" b="0"/>
            <wp:docPr id="22" name="Picture 22" descr="Msc-generator~|version=8.2.0~|lang=signalling~|size=857x485~|text=#This is the default signalling chart.~n#Edit and press F2 to see the result.~n#You can change the default chart~n#with the leftmost button on the Preferences pane of the ribbon.~n~nnumbering=yes;~nhscale=auto;~n~nsrc: Split REndering Client (SRC) {~nxr[label=~qXR\nRuntime~q], sm[label=~qScene\nManager\n(thin PE)~q], xrsrc[label=~qXR source\nManagement~q], maf[label=~qMedia\nAccess\nFunction~q];~n};~nsrs[label=~qSplit\nRendering\nServer~q];~n~nsm-~gsrs: create a split rendering session;~nsrs-~gsm: send description of split rendering output;~nsm-~gmaf-srs: establish transport connections\ne.g. WebRTC session;~nxr..srs:Rendering Loop [number=no] {~n~2xr~l-~gxrsrc: receive pose information and user actions;~n~2xrsrc-~gsrs: transmit pose infomration and user actions;~n~2srs..srs: perform rendering\nfor requested posse;~n~2srs-~gmaf: send next buffer frame(s);~n~2maf..maf: decode and process\nbuffer frame;~n~2maf-~gsm-xr: pass raw buffer frames for display;~n~2xr..xr: compose and \nrender fram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Msc-generator signalling" descr="Msc-generator~|version=8.2.0~|lang=signalling~|size=857x485~|text=#This is the default signalling chart.~n#Edit and press F2 to see the result.~n#You can change the default chart~n#with the leftmost button on the Preferences pane of the ribbon.~n~nnumbering=yes;~nhscale=auto;~n~nsrc: Split REndering Client (SRC) {~nxr[label=~qXR\nRuntime~q], sm[label=~qScene\nManager\n(thin PE)~q], xrsrc[label=~qXR source\nManagement~q], maf[label=~qMedia\nAccess\nFunction~q];~n};~nsrs[label=~qSplit\nRendering\nServer~q];~n~nsm-~gsrs: create a split rendering session;~nsrs-~gsm: send description of split rendering output;~nsm-~gmaf-srs: establish transport connections\ne.g. WebRTC session;~nxr..srs:Rendering Loop [number=no] {~n~2xr~l-~gxrsrc: receive pose information and user actions;~n~2xrsrc-~gsrs: transmit pose infomration and user actions;~n~2srs..srs: perform rendering\nfor requested posse;~n~2srs-~gmaf: send next buffer frame(s);~n~2maf..maf: decode and process\nbuffer frame;~n~2maf-~gsm-xr: pass raw buffer frames for display;~n~2xr..xr: compose and \nrender frame;~n};~|"/>
                    <pic:cNvPicPr>
                      <a:picLocks noChangeAspect="1"/>
                    </pic:cNvPicPr>
                  </pic:nvPicPr>
                  <pic:blipFill>
                    <a:blip r:embed="rId19"/>
                    <a:stretch>
                      <a:fillRect/>
                    </a:stretch>
                  </pic:blipFill>
                  <pic:spPr>
                    <a:xfrm>
                      <a:off x="0" y="0"/>
                      <a:ext cx="5940425" cy="3361865"/>
                    </a:xfrm>
                    <a:prstGeom prst="rect">
                      <a:avLst/>
                    </a:prstGeom>
                  </pic:spPr>
                </pic:pic>
              </a:graphicData>
            </a:graphic>
          </wp:inline>
        </w:drawing>
      </w:r>
    </w:p>
    <w:p w14:paraId="5D9905FB" w14:textId="62CC21EE" w:rsidR="00112407" w:rsidRPr="00BF6B4C" w:rsidRDefault="00055BE3" w:rsidP="00055BE3">
      <w:pPr>
        <w:pStyle w:val="Caption"/>
        <w:jc w:val="center"/>
        <w:rPr>
          <w:rFonts w:ascii="Times New Roman" w:hAnsi="Times New Roman"/>
        </w:rPr>
      </w:pPr>
      <w:r>
        <w:t xml:space="preserve">Figure </w:t>
      </w:r>
      <w:fldSimple w:instr=" SEQ Figure \* ARABIC ">
        <w:r w:rsidR="0015069E">
          <w:rPr>
            <w:noProof/>
          </w:rPr>
          <w:t>2</w:t>
        </w:r>
      </w:fldSimple>
      <w:r>
        <w:t xml:space="preserve"> C</w:t>
      </w:r>
      <w:r w:rsidRPr="00055BE3">
        <w:t>all flow shows the operation of split rendering as defined in 3GPP TS26.565</w:t>
      </w:r>
    </w:p>
    <w:p w14:paraId="757B71AB" w14:textId="34EFAE16" w:rsidR="00055BE3" w:rsidRPr="00BF6B4C" w:rsidRDefault="00055BE3" w:rsidP="00055BE3">
      <w:pPr>
        <w:rPr>
          <w:rFonts w:ascii="Times New Roman" w:hAnsi="Times New Roman"/>
        </w:rPr>
      </w:pPr>
      <w:r>
        <w:rPr>
          <w:rFonts w:ascii="Times New Roman" w:hAnsi="Times New Roman"/>
        </w:rPr>
        <w:t xml:space="preserve">As an example for a device runtime API for XR, </w:t>
      </w:r>
      <w:r w:rsidRPr="00BF6B4C">
        <w:rPr>
          <w:rFonts w:ascii="Times New Roman" w:hAnsi="Times New Roman"/>
        </w:rPr>
        <w:t xml:space="preserve">OpenXR is an API that is developed by the Khronos Group for developing XR applications that address a wide range of XR devices. XR refers to a mix of real and virtual world environments that are generated by computers through interactions by humans. XR includes technologies such as virtual reality (VR), augmented reality (AR) and mixed reality </w:t>
      </w:r>
      <w:r w:rsidRPr="00BF6B4C">
        <w:rPr>
          <w:rFonts w:ascii="Times New Roman" w:hAnsi="Times New Roman"/>
        </w:rPr>
        <w:lastRenderedPageBreak/>
        <w:t>(MR). OpenXR is the interface between an application and XR runtime. The runtime handles functionality such as frame composition, user-triggered actions, and tracking information.</w:t>
      </w:r>
    </w:p>
    <w:p w14:paraId="1BC492E1" w14:textId="77777777" w:rsidR="00055BE3" w:rsidRPr="00BF6B4C" w:rsidRDefault="00055BE3" w:rsidP="00055BE3">
      <w:pPr>
        <w:rPr>
          <w:rFonts w:ascii="Times New Roman" w:hAnsi="Times New Roman"/>
        </w:rPr>
      </w:pPr>
      <w:r w:rsidRPr="00BF6B4C">
        <w:rPr>
          <w:rFonts w:ascii="Times New Roman" w:hAnsi="Times New Roman"/>
        </w:rPr>
        <w:t>OpenXR is designed to be a layered API, which means that a user or application may insert API layers between the application and the runtime implementation. These API layers provide additional functionality by intercepting OpenXR functions from the layer above and then performing different operations than would otherwise be performed without the layer. In the simplest cases, the layer simply calls the next layer down with the same arguments, but a more complex layer may implement API functionality that is not present in the layers or runtime below it. This mechanism is essentially an architected "function shimming" or "intercept" feature that is designed into OpenXR and meant to replace more informal methods of "hooking" API calls.</w:t>
      </w:r>
    </w:p>
    <w:p w14:paraId="5F437F8D" w14:textId="143793E2" w:rsidR="00055BE3" w:rsidRPr="00BF6B4C" w:rsidRDefault="00055BE3" w:rsidP="00055BE3">
      <w:pPr>
        <w:rPr>
          <w:rFonts w:ascii="Times New Roman" w:hAnsi="Times New Roman"/>
        </w:rPr>
      </w:pPr>
      <w:r w:rsidRPr="00BF6B4C">
        <w:rPr>
          <w:rFonts w:ascii="Times New Roman" w:hAnsi="Times New Roman"/>
        </w:rPr>
        <w:t xml:space="preserve">Applications may determine the API layers that are available to them by calling the </w:t>
      </w:r>
      <w:hyperlink r:id="rId20" w:anchor="xrEnumerateApiLayerProperties" w:history="1">
        <w:r w:rsidRPr="00055BE3">
          <w:rPr>
            <w:rFonts w:ascii="Courier New" w:hAnsi="Courier New" w:cs="Courier New"/>
          </w:rPr>
          <w:t>xrEnumerateApiLayerProperties</w:t>
        </w:r>
      </w:hyperlink>
      <w:r w:rsidRPr="00BF6B4C">
        <w:rPr>
          <w:rFonts w:ascii="Times New Roman" w:hAnsi="Times New Roman"/>
        </w:rPr>
        <w:t xml:space="preserve"> function to obtain a list of available API layers. Applications then may select the desired API layers from this list and provide them to the </w:t>
      </w:r>
      <w:hyperlink r:id="rId21" w:anchor="xrCreateInstance" w:history="1">
        <w:r w:rsidRPr="00055BE3">
          <w:rPr>
            <w:rFonts w:ascii="Courier New" w:hAnsi="Courier New" w:cs="Courier New"/>
          </w:rPr>
          <w:t>xrCreateInstance</w:t>
        </w:r>
      </w:hyperlink>
      <w:r w:rsidRPr="00BF6B4C">
        <w:rPr>
          <w:rFonts w:ascii="Times New Roman" w:hAnsi="Times New Roman"/>
        </w:rPr>
        <w:t> function when creating an instance.</w:t>
      </w:r>
    </w:p>
    <w:p w14:paraId="3B813ECE" w14:textId="7C748CA1" w:rsidR="00055BE3" w:rsidRPr="00BF6B4C" w:rsidRDefault="00055BE3" w:rsidP="00055BE3">
      <w:pPr>
        <w:rPr>
          <w:rFonts w:ascii="Times New Roman" w:hAnsi="Times New Roman"/>
        </w:rPr>
      </w:pPr>
      <w:r w:rsidRPr="00BF6B4C">
        <w:rPr>
          <w:rFonts w:ascii="Times New Roman" w:hAnsi="Times New Roman"/>
        </w:rPr>
        <w:t>API layers may implement OpenXR functions that may or may not be supported by the underlying runtime. In order to expose these new features, the API layer must expose this functionality in the form of an OpenXR </w:t>
      </w:r>
      <w:hyperlink r:id="rId22" w:anchor="extensions" w:history="1">
        <w:r w:rsidRPr="00BF6B4C">
          <w:rPr>
            <w:rFonts w:ascii="Times New Roman" w:hAnsi="Times New Roman"/>
          </w:rPr>
          <w:t>extension</w:t>
        </w:r>
      </w:hyperlink>
      <w:r w:rsidRPr="00BF6B4C">
        <w:rPr>
          <w:rFonts w:ascii="Times New Roman" w:hAnsi="Times New Roman"/>
        </w:rPr>
        <w:t>. It must not expose new OpenXR functions without an associated extension.</w:t>
      </w:r>
    </w:p>
    <w:p w14:paraId="685344F8" w14:textId="5D0F480D" w:rsidR="00055BE3" w:rsidRPr="00BF6B4C" w:rsidRDefault="00055BE3" w:rsidP="00055BE3">
      <w:pPr>
        <w:rPr>
          <w:rFonts w:ascii="Times New Roman" w:hAnsi="Times New Roman"/>
        </w:rPr>
      </w:pPr>
      <w:r w:rsidRPr="00BF6B4C">
        <w:rPr>
          <w:rFonts w:ascii="Times New Roman" w:hAnsi="Times New Roman"/>
        </w:rPr>
        <w:t>An OpenXR instance is an object that allows an OpenXR application to communicate with an OpenXR runtime. The application accomplishes this communication by calling </w:t>
      </w:r>
      <w:hyperlink r:id="rId23" w:anchor="xrCreateInstance" w:history="1">
        <w:r w:rsidRPr="00055BE3">
          <w:rPr>
            <w:rFonts w:ascii="Courier New" w:hAnsi="Courier New" w:cs="Courier New"/>
          </w:rPr>
          <w:t>xrCreateInstance</w:t>
        </w:r>
      </w:hyperlink>
      <w:r w:rsidRPr="00BF6B4C">
        <w:rPr>
          <w:rFonts w:ascii="Times New Roman" w:hAnsi="Times New Roman"/>
        </w:rPr>
        <w:t xml:space="preserve"> and receiving a handle to the resulting </w:t>
      </w:r>
      <w:hyperlink r:id="rId24" w:anchor="XrInstance" w:history="1">
        <w:r w:rsidRPr="00055BE3">
          <w:rPr>
            <w:rFonts w:ascii="Courier New" w:hAnsi="Courier New" w:cs="Courier New"/>
          </w:rPr>
          <w:t>XrInstance</w:t>
        </w:r>
      </w:hyperlink>
      <w:r w:rsidRPr="00BF6B4C">
        <w:rPr>
          <w:rFonts w:ascii="Times New Roman" w:hAnsi="Times New Roman"/>
        </w:rPr>
        <w:t xml:space="preserve"> object.</w:t>
      </w:r>
    </w:p>
    <w:p w14:paraId="5D89B9A8" w14:textId="2241A3AA" w:rsidR="00055BE3" w:rsidRPr="00BF6B4C" w:rsidRDefault="00055BE3" w:rsidP="00055BE3">
      <w:pPr>
        <w:rPr>
          <w:rFonts w:ascii="Times New Roman" w:hAnsi="Times New Roman"/>
        </w:rPr>
      </w:pPr>
      <w:r w:rsidRPr="00BF6B4C">
        <w:rPr>
          <w:rFonts w:ascii="Times New Roman" w:hAnsi="Times New Roman"/>
        </w:rPr>
        <w:t>The </w:t>
      </w:r>
      <w:hyperlink r:id="rId25" w:anchor="XrInstance" w:history="1">
        <w:r w:rsidRPr="00055BE3">
          <w:rPr>
            <w:rFonts w:ascii="Courier New" w:hAnsi="Courier New" w:cs="Courier New"/>
          </w:rPr>
          <w:t>XrInstance</w:t>
        </w:r>
      </w:hyperlink>
      <w:r w:rsidRPr="00BF6B4C">
        <w:rPr>
          <w:rFonts w:ascii="Times New Roman" w:hAnsi="Times New Roman"/>
        </w:rPr>
        <w:t> object stores and tracks OpenXR-related application state, without storing any such state in the application’s global address space. This allows the application to create multiple instances as well as safely encapsulate the application’s OpenXR state since this object is opaque to the application. OpenXR runtimes may limit the number of simultaneous </w:t>
      </w:r>
      <w:hyperlink r:id="rId26" w:anchor="XrInstance" w:history="1">
        <w:r w:rsidRPr="00055BE3">
          <w:rPr>
            <w:rFonts w:ascii="Courier New" w:hAnsi="Courier New" w:cs="Courier New"/>
          </w:rPr>
          <w:t>XrInstance</w:t>
        </w:r>
      </w:hyperlink>
      <w:r w:rsidRPr="00BF6B4C">
        <w:rPr>
          <w:rFonts w:ascii="Times New Roman" w:hAnsi="Times New Roman"/>
        </w:rPr>
        <w:t> objects that may be created and used, but they must support the creation and usage of at least one </w:t>
      </w:r>
      <w:hyperlink r:id="rId27" w:anchor="XrInstance" w:history="1">
        <w:r w:rsidRPr="00055BE3">
          <w:rPr>
            <w:rFonts w:ascii="Courier New" w:hAnsi="Courier New" w:cs="Courier New"/>
          </w:rPr>
          <w:t>XrInstance</w:t>
        </w:r>
      </w:hyperlink>
      <w:r w:rsidRPr="00BF6B4C">
        <w:rPr>
          <w:rFonts w:ascii="Times New Roman" w:hAnsi="Times New Roman"/>
        </w:rPr>
        <w:t> object per process.</w:t>
      </w:r>
    </w:p>
    <w:p w14:paraId="07A43A86" w14:textId="1281E6A4" w:rsidR="00055BE3" w:rsidRPr="00BF6B4C" w:rsidRDefault="00055BE3" w:rsidP="00055BE3">
      <w:pPr>
        <w:rPr>
          <w:rFonts w:ascii="Times New Roman" w:hAnsi="Times New Roman"/>
        </w:rPr>
      </w:pPr>
      <w:r w:rsidRPr="00BF6B4C">
        <w:rPr>
          <w:rFonts w:ascii="Times New Roman" w:hAnsi="Times New Roman"/>
        </w:rPr>
        <w:t>Spaces are represented by </w:t>
      </w:r>
      <w:hyperlink r:id="rId28" w:anchor="XrSpace" w:history="1">
        <w:r w:rsidRPr="00055BE3">
          <w:rPr>
            <w:rFonts w:ascii="Courier New" w:hAnsi="Courier New" w:cs="Courier New"/>
          </w:rPr>
          <w:t>XrSpace</w:t>
        </w:r>
      </w:hyperlink>
      <w:r w:rsidRPr="00BF6B4C">
        <w:rPr>
          <w:rFonts w:ascii="Times New Roman" w:hAnsi="Times New Roman"/>
        </w:rPr>
        <w:t> handles, which the application creates and then uses in API calls. Whenever an application calls a function that returns coordinates, it provides an </w:t>
      </w:r>
      <w:hyperlink r:id="rId29" w:anchor="XrSpace" w:history="1">
        <w:r w:rsidRPr="00055BE3">
          <w:rPr>
            <w:rFonts w:ascii="Courier New" w:hAnsi="Courier New" w:cs="Courier New"/>
          </w:rPr>
          <w:t>XrSpace</w:t>
        </w:r>
      </w:hyperlink>
      <w:r w:rsidRPr="00BF6B4C">
        <w:rPr>
          <w:rFonts w:ascii="Times New Roman" w:hAnsi="Times New Roman"/>
        </w:rPr>
        <w:t> to specify the frame of reference in which those coordinates will be expressed. Similarly, when providing coordinates to a function, the application specifies which </w:t>
      </w:r>
      <w:hyperlink r:id="rId30" w:anchor="XrSpace" w:history="1">
        <w:r w:rsidRPr="00055BE3">
          <w:rPr>
            <w:rFonts w:ascii="Courier New" w:hAnsi="Courier New" w:cs="Courier New"/>
          </w:rPr>
          <w:t>XrSpace</w:t>
        </w:r>
      </w:hyperlink>
      <w:r w:rsidRPr="00BF6B4C">
        <w:rPr>
          <w:rFonts w:ascii="Times New Roman" w:hAnsi="Times New Roman"/>
        </w:rPr>
        <w:t> the runtime to be used to interpret those coordinates.</w:t>
      </w:r>
    </w:p>
    <w:p w14:paraId="4265EE03" w14:textId="77777777" w:rsidR="00055BE3" w:rsidRPr="00BF6B4C" w:rsidRDefault="00055BE3" w:rsidP="00055BE3">
      <w:pPr>
        <w:rPr>
          <w:rFonts w:ascii="Times New Roman" w:hAnsi="Times New Roman"/>
        </w:rPr>
      </w:pPr>
      <w:r w:rsidRPr="00BF6B4C">
        <w:rPr>
          <w:rFonts w:ascii="Times New Roman" w:hAnsi="Times New Roman"/>
        </w:rPr>
        <w:t>OpenXR defines a set of well-known reference spaces that applications use to bootstrap their spatial reasoning. These reference spaces are: </w:t>
      </w:r>
      <w:r w:rsidRPr="00FC50D3">
        <w:rPr>
          <w:rFonts w:ascii="Courier New" w:hAnsi="Courier New" w:cs="Courier New"/>
        </w:rPr>
        <w:t>VIEW</w:t>
      </w:r>
      <w:r w:rsidRPr="00BF6B4C">
        <w:rPr>
          <w:rFonts w:ascii="Times New Roman" w:hAnsi="Times New Roman"/>
        </w:rPr>
        <w:t>, </w:t>
      </w:r>
      <w:r w:rsidRPr="00FC50D3">
        <w:rPr>
          <w:rFonts w:ascii="Courier New" w:hAnsi="Courier New" w:cs="Courier New"/>
        </w:rPr>
        <w:t>LOCAL</w:t>
      </w:r>
      <w:r w:rsidRPr="00BF6B4C">
        <w:rPr>
          <w:rFonts w:ascii="Times New Roman" w:hAnsi="Times New Roman"/>
        </w:rPr>
        <w:t> and </w:t>
      </w:r>
      <w:r w:rsidRPr="00FC50D3">
        <w:rPr>
          <w:rFonts w:ascii="Courier New" w:hAnsi="Courier New" w:cs="Courier New"/>
        </w:rPr>
        <w:t>STAGE</w:t>
      </w:r>
      <w:r w:rsidRPr="00BF6B4C">
        <w:rPr>
          <w:rFonts w:ascii="Times New Roman" w:hAnsi="Times New Roman"/>
        </w:rPr>
        <w:t>. Each reference space has a well-defined meaning, which establishes where its origin is positioned and how its axes are oriented.</w:t>
      </w:r>
    </w:p>
    <w:p w14:paraId="5B68BFEE" w14:textId="77777777" w:rsidR="00055BE3" w:rsidRPr="00BF6B4C" w:rsidRDefault="00055BE3" w:rsidP="00055BE3">
      <w:pPr>
        <w:rPr>
          <w:rFonts w:ascii="Times New Roman" w:hAnsi="Times New Roman"/>
        </w:rPr>
      </w:pPr>
      <w:r w:rsidRPr="00BF6B4C">
        <w:rPr>
          <w:rFonts w:ascii="Times New Roman" w:hAnsi="Times New Roman"/>
        </w:rPr>
        <w:t>Runtimes whose tracking systems improve their understanding of the world over time may track spaces independently. For example, even though a </w:t>
      </w:r>
      <w:r w:rsidRPr="00FC50D3">
        <w:rPr>
          <w:rFonts w:ascii="Courier New" w:hAnsi="Courier New" w:cs="Courier New"/>
        </w:rPr>
        <w:t>LOCAL</w:t>
      </w:r>
      <w:r w:rsidRPr="00BF6B4C">
        <w:rPr>
          <w:rFonts w:ascii="Times New Roman" w:hAnsi="Times New Roman"/>
        </w:rPr>
        <w:t> space and a </w:t>
      </w:r>
      <w:r w:rsidRPr="00FC50D3">
        <w:rPr>
          <w:rFonts w:ascii="Courier New" w:hAnsi="Courier New" w:cs="Courier New"/>
        </w:rPr>
        <w:t>STAGE</w:t>
      </w:r>
      <w:r w:rsidRPr="00BF6B4C">
        <w:rPr>
          <w:rFonts w:ascii="Times New Roman" w:hAnsi="Times New Roman"/>
        </w:rPr>
        <w:t> space each map their origin to a static position in the world, a runtime with an inside-out tracking system may introduce slight adjustments to the origin of each space on a continuous basis to keep each origin in place.</w:t>
      </w:r>
    </w:p>
    <w:p w14:paraId="5C97FB4E" w14:textId="77777777" w:rsidR="00055BE3" w:rsidRPr="00BF6B4C" w:rsidRDefault="00055BE3" w:rsidP="00055BE3">
      <w:pPr>
        <w:rPr>
          <w:rFonts w:ascii="Times New Roman" w:hAnsi="Times New Roman"/>
        </w:rPr>
      </w:pPr>
      <w:r w:rsidRPr="00BF6B4C">
        <w:rPr>
          <w:rFonts w:ascii="Times New Roman" w:hAnsi="Times New Roman"/>
        </w:rPr>
        <w:t>Beyond the well-known reference spaces, runtimes expose other independently tracked spaces, such as a pose action space that tracks the pose of a motion controller over time.</w:t>
      </w:r>
    </w:p>
    <w:p w14:paraId="4D90C41D" w14:textId="77777777" w:rsidR="00055BE3" w:rsidRPr="00BF6B4C" w:rsidRDefault="00055BE3" w:rsidP="00055BE3">
      <w:pPr>
        <w:rPr>
          <w:rFonts w:ascii="Times New Roman" w:hAnsi="Times New Roman"/>
        </w:rPr>
      </w:pPr>
      <w:r w:rsidRPr="00BF6B4C">
        <w:rPr>
          <w:rFonts w:ascii="Times New Roman" w:hAnsi="Times New Roman"/>
        </w:rPr>
        <w:t>The following figure depicts the lifecycle of an application that uses OpenXR for interaction and rendering with/to an HMD.</w:t>
      </w:r>
    </w:p>
    <w:p w14:paraId="45C07223" w14:textId="77777777" w:rsidR="00055BE3" w:rsidRDefault="00055BE3" w:rsidP="00055BE3">
      <w:pPr>
        <w:pStyle w:val="TH"/>
        <w:rPr>
          <w:rFonts w:ascii="Times New Roman" w:hAnsi="Times New Roman"/>
          <w:noProof/>
          <w:lang w:val="en-US" w:eastAsia="ko-KR"/>
        </w:rPr>
      </w:pPr>
      <w:r w:rsidRPr="00BF6B4C">
        <w:rPr>
          <w:rFonts w:ascii="Times New Roman" w:hAnsi="Times New Roman"/>
          <w:noProof/>
          <w:lang w:val="en-US" w:eastAsia="ko-KR"/>
        </w:rPr>
        <w:lastRenderedPageBreak/>
        <w:drawing>
          <wp:inline distT="0" distB="0" distL="0" distR="0" wp14:anchorId="561553EA" wp14:editId="0B410B1B">
            <wp:extent cx="5940425" cy="3633470"/>
            <wp:effectExtent l="0" t="0" r="3175" b="5080"/>
            <wp:docPr id="214120833" name="Picture 1"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screenshot of a computer&#10;&#10;Description automatically generated with medium confidenc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0425" cy="3633470"/>
                    </a:xfrm>
                    <a:prstGeom prst="rect">
                      <a:avLst/>
                    </a:prstGeom>
                    <a:noFill/>
                    <a:ln>
                      <a:noFill/>
                    </a:ln>
                  </pic:spPr>
                </pic:pic>
              </a:graphicData>
            </a:graphic>
          </wp:inline>
        </w:drawing>
      </w:r>
    </w:p>
    <w:p w14:paraId="45878153" w14:textId="03766BCE" w:rsidR="00FC50D3" w:rsidRPr="00BF6B4C" w:rsidRDefault="00FC50D3" w:rsidP="00FC50D3">
      <w:pPr>
        <w:pStyle w:val="Caption"/>
        <w:jc w:val="center"/>
        <w:rPr>
          <w:rFonts w:ascii="Times New Roman" w:hAnsi="Times New Roman"/>
        </w:rPr>
      </w:pPr>
      <w:r>
        <w:t xml:space="preserve">Figure </w:t>
      </w:r>
      <w:fldSimple w:instr=" SEQ Figure \* ARABIC ">
        <w:r w:rsidR="0015069E">
          <w:rPr>
            <w:noProof/>
          </w:rPr>
          <w:t>3</w:t>
        </w:r>
      </w:fldSimple>
      <w:r>
        <w:t xml:space="preserve"> </w:t>
      </w:r>
      <w:r w:rsidRPr="00FC50D3">
        <w:t>OpenXR application lifecycle</w:t>
      </w:r>
    </w:p>
    <w:p w14:paraId="0848BF16" w14:textId="77777777" w:rsidR="00055BE3" w:rsidRPr="00BF6B4C" w:rsidRDefault="00055BE3" w:rsidP="00055BE3">
      <w:pPr>
        <w:rPr>
          <w:rFonts w:ascii="Times New Roman" w:hAnsi="Times New Roman"/>
        </w:rPr>
      </w:pPr>
      <w:r w:rsidRPr="00BF6B4C">
        <w:rPr>
          <w:rFonts w:ascii="Times New Roman" w:hAnsi="Times New Roman"/>
        </w:rPr>
        <w:t>After creating an OpenXR session, the application starts a frame loop. The frame loop is executed for every frame. The frame loop consists of the following steps:</w:t>
      </w:r>
    </w:p>
    <w:p w14:paraId="69D76B4F"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Synchronize actions: this step consists of retrieving the action state, e.g. the status of the controller buttons and the associated pose. During this step, the application also establishes the location of different trackables. The application may also send haptics feedback.</w:t>
      </w:r>
    </w:p>
    <w:p w14:paraId="083CAF01"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Start a new frame: this step starts with waiting for a frame to be provided by the XR runtime. This step is necessary to synchronize the application frame submission with the display. The </w:t>
      </w:r>
      <w:r w:rsidRPr="00FC50D3">
        <w:rPr>
          <w:rFonts w:ascii="Courier New" w:hAnsi="Courier New" w:cs="Courier New"/>
        </w:rPr>
        <w:t>xrWaitFrame</w:t>
      </w:r>
      <w:r w:rsidRPr="00FC50D3">
        <w:rPr>
          <w:rFonts w:ascii="Times New Roman" w:hAnsi="Times New Roman"/>
        </w:rPr>
        <w:t xml:space="preserve"> function returns a frame state for the requested frame that includes a </w:t>
      </w:r>
      <w:r w:rsidRPr="00FC50D3">
        <w:rPr>
          <w:rFonts w:ascii="Courier New" w:hAnsi="Courier New" w:cs="Courier New"/>
        </w:rPr>
        <w:t>predictedDisplayTime</w:t>
      </w:r>
      <w:r w:rsidRPr="00FC50D3">
        <w:rPr>
          <w:rFonts w:ascii="Times New Roman" w:hAnsi="Times New Roman"/>
        </w:rPr>
        <w:t xml:space="preserve">, which is a prediction of when the corresponding composited frame will be displayed. This information is used by the application to request the predicted pose at display. Once the </w:t>
      </w:r>
      <w:r w:rsidRPr="00FC50D3">
        <w:rPr>
          <w:rFonts w:ascii="Courier New" w:hAnsi="Courier New" w:cs="Courier New"/>
        </w:rPr>
        <w:t>xrWaitFrame</w:t>
      </w:r>
      <w:r w:rsidRPr="00FC50D3">
        <w:rPr>
          <w:rFonts w:ascii="Times New Roman" w:hAnsi="Times New Roman"/>
        </w:rPr>
        <w:t xml:space="preserve"> function completes, the application calls </w:t>
      </w:r>
      <w:r w:rsidRPr="00FC50D3">
        <w:rPr>
          <w:rFonts w:ascii="Courier New" w:hAnsi="Courier New" w:cs="Courier New"/>
        </w:rPr>
        <w:t>xrBeginFrame</w:t>
      </w:r>
      <w:r w:rsidRPr="00FC50D3">
        <w:rPr>
          <w:rFonts w:ascii="Times New Roman" w:hAnsi="Times New Roman"/>
        </w:rPr>
        <w:t xml:space="preserve"> to signal the start of the rendering process.</w:t>
      </w:r>
    </w:p>
    <w:p w14:paraId="1B12607A"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Retrieve rendering resources: the application starts by locating the views in space and time by calling the </w:t>
      </w:r>
      <w:r w:rsidRPr="00FC50D3">
        <w:rPr>
          <w:rFonts w:ascii="Courier New" w:hAnsi="Courier New" w:cs="Courier New"/>
        </w:rPr>
        <w:t>xrLocateViews</w:t>
      </w:r>
      <w:r w:rsidRPr="00FC50D3">
        <w:rPr>
          <w:rFonts w:ascii="Times New Roman" w:hAnsi="Times New Roman"/>
        </w:rPr>
        <w:t xml:space="preserve"> function, provided with the predicted display time and the XR space. It then acquires the swap chain image associated with every view of the composition layer. It waits for the swap chain image to be made available so it can write into it. </w:t>
      </w:r>
    </w:p>
    <w:p w14:paraId="2B0BFB1E"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Rendering: the application then performs its rendering work. This is for instance what the scene manager is tasked with. It iterates over the scene graph nodes and renders each object to the view. This step usually uses a Graphics Framework such Vulkan, OpenGL, or Direct3D to perform the actual graphics operations. </w:t>
      </w:r>
    </w:p>
    <w:p w14:paraId="05AD7CBA"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Release resources: once the rendering is done for a view, the application releases the corresponding swap chain image. Once all views are rendered, it sends them for display by calling the </w:t>
      </w:r>
      <w:r w:rsidRPr="00A740FF">
        <w:rPr>
          <w:rFonts w:ascii="Courier New" w:hAnsi="Courier New" w:cs="Courier New"/>
        </w:rPr>
        <w:t>xrEndFrame</w:t>
      </w:r>
      <w:r w:rsidRPr="00FC50D3">
        <w:rPr>
          <w:rFonts w:ascii="Times New Roman" w:hAnsi="Times New Roman"/>
        </w:rPr>
        <w:t xml:space="preserve"> function.</w:t>
      </w:r>
    </w:p>
    <w:p w14:paraId="6B96A257" w14:textId="77777777" w:rsidR="00055BE3" w:rsidRPr="00BF6B4C" w:rsidRDefault="00055BE3" w:rsidP="00055BE3">
      <w:pPr>
        <w:rPr>
          <w:rFonts w:ascii="Times New Roman" w:hAnsi="Times New Roman"/>
        </w:rPr>
      </w:pPr>
      <w:r w:rsidRPr="00BF6B4C">
        <w:rPr>
          <w:rFonts w:ascii="Times New Roman" w:hAnsi="Times New Roman"/>
        </w:rPr>
        <w:t xml:space="preserve">In terms of rendering operation, the relevant part is located between the call to </w:t>
      </w:r>
      <w:r w:rsidRPr="00A740FF">
        <w:rPr>
          <w:rFonts w:ascii="Courier New" w:hAnsi="Courier New" w:cs="Courier New"/>
        </w:rPr>
        <w:t>xrBeginFrame</w:t>
      </w:r>
      <w:r w:rsidRPr="00BF6B4C">
        <w:rPr>
          <w:rFonts w:ascii="Times New Roman" w:hAnsi="Times New Roman"/>
        </w:rPr>
        <w:t xml:space="preserve"> and </w:t>
      </w:r>
      <w:r w:rsidRPr="00BF6B4C">
        <w:rPr>
          <w:rFonts w:ascii="Times New Roman" w:hAnsi="Times New Roman"/>
        </w:rPr>
        <w:lastRenderedPageBreak/>
        <w:t xml:space="preserve">the call to </w:t>
      </w:r>
      <w:r w:rsidRPr="00A740FF">
        <w:rPr>
          <w:rFonts w:ascii="Courier New" w:hAnsi="Courier New" w:cs="Courier New"/>
        </w:rPr>
        <w:t>xrEndFrame</w:t>
      </w:r>
      <w:r w:rsidRPr="00BF6B4C">
        <w:rPr>
          <w:rFonts w:ascii="Times New Roman" w:hAnsi="Times New Roman"/>
        </w:rPr>
        <w:t xml:space="preserve"> on the bottom right part of the diagram.</w:t>
      </w:r>
    </w:p>
    <w:p w14:paraId="0CDEDB58" w14:textId="77777777" w:rsidR="00055BE3" w:rsidRPr="00BF6B4C" w:rsidRDefault="00055BE3" w:rsidP="00055BE3">
      <w:pPr>
        <w:rPr>
          <w:rFonts w:ascii="Times New Roman" w:hAnsi="Times New Roman"/>
        </w:rPr>
      </w:pPr>
      <w:r w:rsidRPr="00BF6B4C">
        <w:rPr>
          <w:rFonts w:ascii="Times New Roman" w:hAnsi="Times New Roman"/>
        </w:rPr>
        <w:t xml:space="preserve">When the application calls the </w:t>
      </w:r>
      <w:r w:rsidRPr="00A740FF">
        <w:rPr>
          <w:rFonts w:ascii="Courier New" w:hAnsi="Courier New" w:cs="Courier New"/>
        </w:rPr>
        <w:t>xrEndFrame</w:t>
      </w:r>
      <w:r w:rsidRPr="00BF6B4C">
        <w:rPr>
          <w:rFonts w:ascii="Times New Roman" w:hAnsi="Times New Roman"/>
        </w:rPr>
        <w:t xml:space="preserve"> function, the application provides the structure </w:t>
      </w:r>
      <w:r w:rsidRPr="00A740FF">
        <w:rPr>
          <w:rFonts w:ascii="Courier New" w:hAnsi="Courier New" w:cs="Courier New"/>
        </w:rPr>
        <w:t>XrFrameEndInfo</w:t>
      </w:r>
      <w:r w:rsidRPr="00BF6B4C">
        <w:rPr>
          <w:rFonts w:ascii="Times New Roman" w:hAnsi="Times New Roman"/>
        </w:rPr>
        <w:t xml:space="preserve"> which contains all necessary information to render the frame that is:</w:t>
      </w:r>
    </w:p>
    <w:p w14:paraId="5C917CA2" w14:textId="77777777" w:rsidR="00055BE3" w:rsidRPr="00A740FF" w:rsidRDefault="00055BE3" w:rsidP="00A740FF">
      <w:pPr>
        <w:pStyle w:val="ListParagraph"/>
        <w:numPr>
          <w:ilvl w:val="0"/>
          <w:numId w:val="11"/>
        </w:numPr>
        <w:rPr>
          <w:rFonts w:ascii="Times New Roman" w:hAnsi="Times New Roman"/>
        </w:rPr>
      </w:pPr>
      <w:r w:rsidRPr="00A740FF">
        <w:rPr>
          <w:rFonts w:ascii="Times New Roman" w:hAnsi="Times New Roman"/>
        </w:rPr>
        <w:t>The time at which this frame should be displayed.</w:t>
      </w:r>
    </w:p>
    <w:p w14:paraId="54673F7F" w14:textId="77777777" w:rsidR="00055BE3" w:rsidRPr="00A740FF" w:rsidRDefault="00055BE3" w:rsidP="00A740FF">
      <w:pPr>
        <w:pStyle w:val="ListParagraph"/>
        <w:numPr>
          <w:ilvl w:val="0"/>
          <w:numId w:val="11"/>
        </w:numPr>
        <w:rPr>
          <w:rFonts w:ascii="Times New Roman" w:hAnsi="Times New Roman"/>
        </w:rPr>
      </w:pPr>
      <w:r w:rsidRPr="00A740FF">
        <w:rPr>
          <w:rFonts w:ascii="Times New Roman" w:hAnsi="Times New Roman"/>
        </w:rPr>
        <w:t>The mode to be used for blending the user’s environment with the submitted frame.</w:t>
      </w:r>
    </w:p>
    <w:p w14:paraId="17FBD384" w14:textId="77777777" w:rsidR="00055BE3" w:rsidRPr="00A740FF" w:rsidRDefault="00055BE3" w:rsidP="00A740FF">
      <w:pPr>
        <w:pStyle w:val="ListParagraph"/>
        <w:numPr>
          <w:ilvl w:val="0"/>
          <w:numId w:val="11"/>
        </w:numPr>
        <w:rPr>
          <w:rFonts w:ascii="Times New Roman" w:hAnsi="Times New Roman"/>
        </w:rPr>
      </w:pPr>
      <w:r w:rsidRPr="00A740FF">
        <w:rPr>
          <w:rFonts w:ascii="Times New Roman" w:hAnsi="Times New Roman"/>
        </w:rPr>
        <w:t>One or more layers which compose the submitted frame, where each composition layer provides the XR space, pose, fov, and the corresponding swapchain image(s).</w:t>
      </w:r>
    </w:p>
    <w:p w14:paraId="32EE2367" w14:textId="77777777" w:rsidR="00055BE3" w:rsidRPr="00BF6B4C" w:rsidRDefault="00055BE3" w:rsidP="00055BE3">
      <w:pPr>
        <w:rPr>
          <w:rFonts w:ascii="Times New Roman" w:hAnsi="Times New Roman"/>
        </w:rPr>
      </w:pPr>
      <w:r w:rsidRPr="00BF6B4C">
        <w:rPr>
          <w:rFonts w:ascii="Times New Roman" w:hAnsi="Times New Roman"/>
        </w:rPr>
        <w:t xml:space="preserve">A key feature of the XR runtime is its ability to perform layer composition. A Compositor in the runtime is responsible for taking all the received layers from </w:t>
      </w:r>
      <w:r w:rsidRPr="00A740FF">
        <w:rPr>
          <w:rFonts w:ascii="Courier New" w:hAnsi="Courier New" w:cs="Courier New"/>
        </w:rPr>
        <w:t>xrEndFrame</w:t>
      </w:r>
      <w:r w:rsidRPr="00BF6B4C">
        <w:rPr>
          <w:rFonts w:ascii="Times New Roman" w:hAnsi="Times New Roman"/>
        </w:rPr>
        <w:t xml:space="preserve"> calls, performing any necessary corrections such as pose correction and lens distortion, compositing them, and then sending the final frame to the display. An application may use multiple composition layers for its rendering. The number of supported composition layers may be queried by the application.</w:t>
      </w:r>
    </w:p>
    <w:p w14:paraId="74D105F3" w14:textId="77777777" w:rsidR="00055BE3" w:rsidRPr="00BF6B4C" w:rsidRDefault="00055BE3" w:rsidP="00055BE3">
      <w:pPr>
        <w:rPr>
          <w:rFonts w:ascii="Times New Roman" w:hAnsi="Times New Roman"/>
        </w:rPr>
      </w:pPr>
      <w:r w:rsidRPr="00BF6B4C">
        <w:rPr>
          <w:rFonts w:ascii="Times New Roman" w:hAnsi="Times New Roman"/>
        </w:rPr>
        <w:t>OpenXR supports different types of layers, with the main ones being:</w:t>
      </w:r>
    </w:p>
    <w:p w14:paraId="11DE2BD3"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Projection Composition Layer: represents planar projected images, one rendered for each eye using a perspective projection.</w:t>
      </w:r>
    </w:p>
    <w:p w14:paraId="1343EA8A"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 xml:space="preserve">Quad Composition Layer: is useful for rendering user interface elements or 2D content on a planar area in the world. </w:t>
      </w:r>
    </w:p>
    <w:p w14:paraId="2F895C0B"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Cube Composition Layer: consists of a cube map with 6 views to be rendered by the application.</w:t>
      </w:r>
    </w:p>
    <w:p w14:paraId="439CD668"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Equirectangular Composition Layer: consists of an equirectangular image that is mapped onto the inside of a sphere in the world.</w:t>
      </w:r>
    </w:p>
    <w:p w14:paraId="72DA2766"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 xml:space="preserve">Depth Composition Layer: provides an extra composition layer to allow applications to submit depth maps to assist with the pose correction of projected images of a project layer. </w:t>
      </w:r>
    </w:p>
    <w:p w14:paraId="3626692B" w14:textId="77777777" w:rsidR="00055BE3" w:rsidRPr="00BF6B4C" w:rsidRDefault="00055BE3" w:rsidP="00055BE3">
      <w:pPr>
        <w:rPr>
          <w:rFonts w:ascii="Times New Roman" w:hAnsi="Times New Roman"/>
        </w:rPr>
      </w:pPr>
      <w:r>
        <w:rPr>
          <w:rFonts w:ascii="Times New Roman" w:hAnsi="Times New Roman"/>
        </w:rPr>
        <w:t>The next figure</w:t>
      </w:r>
      <w:r w:rsidRPr="00BF6B4C">
        <w:rPr>
          <w:rFonts w:ascii="Times New Roman" w:hAnsi="Times New Roman"/>
        </w:rPr>
        <w:t xml:space="preserve"> depicts an example of a projection composition layer and the resulting composited distorted image (image courtesy of Khronos).</w:t>
      </w:r>
    </w:p>
    <w:p w14:paraId="7A9D6CDC" w14:textId="77777777" w:rsidR="00055BE3" w:rsidRPr="00BF6B4C" w:rsidRDefault="00055BE3" w:rsidP="00055BE3">
      <w:pPr>
        <w:keepNext/>
        <w:jc w:val="center"/>
        <w:rPr>
          <w:rFonts w:ascii="Times New Roman" w:hAnsi="Times New Roman"/>
        </w:rPr>
      </w:pPr>
      <w:r w:rsidRPr="00BF6B4C">
        <w:rPr>
          <w:rFonts w:ascii="Times New Roman" w:hAnsi="Times New Roman"/>
          <w:noProof/>
        </w:rPr>
        <w:lastRenderedPageBreak/>
        <w:drawing>
          <wp:inline distT="0" distB="0" distL="0" distR="0" wp14:anchorId="5953CF24" wp14:editId="7F3E8B17">
            <wp:extent cx="3566160" cy="4572000"/>
            <wp:effectExtent l="0" t="0" r="0" b="0"/>
            <wp:docPr id="21" name="Picture 21" descr="A screen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screenshot of a video game&#10;&#10;Description automatically generate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566160" cy="4572000"/>
                    </a:xfrm>
                    <a:prstGeom prst="rect">
                      <a:avLst/>
                    </a:prstGeom>
                    <a:noFill/>
                    <a:ln>
                      <a:noFill/>
                    </a:ln>
                  </pic:spPr>
                </pic:pic>
              </a:graphicData>
            </a:graphic>
          </wp:inline>
        </w:drawing>
      </w:r>
    </w:p>
    <w:p w14:paraId="046636C0" w14:textId="77777777" w:rsidR="00055BE3" w:rsidRPr="00BF6B4C" w:rsidRDefault="00055BE3" w:rsidP="00055BE3">
      <w:pPr>
        <w:pStyle w:val="Caption"/>
        <w:jc w:val="center"/>
        <w:rPr>
          <w:rFonts w:ascii="Times New Roman" w:hAnsi="Times New Roman"/>
        </w:rPr>
      </w:pPr>
      <w:bookmarkStart w:id="7" w:name="_Ref112334221"/>
      <w:r w:rsidRPr="00BF6B4C">
        <w:rPr>
          <w:rFonts w:ascii="Times New Roman" w:hAnsi="Times New Roman"/>
        </w:rPr>
        <w:t xml:space="preserve">Figure </w:t>
      </w:r>
      <w:bookmarkEnd w:id="7"/>
      <w:r>
        <w:rPr>
          <w:rFonts w:ascii="Times New Roman" w:hAnsi="Times New Roman"/>
        </w:rPr>
        <w:t>2</w:t>
      </w:r>
      <w:r w:rsidRPr="00BF6B4C">
        <w:rPr>
          <w:rFonts w:ascii="Times New Roman" w:hAnsi="Times New Roman"/>
        </w:rPr>
        <w:t xml:space="preserve"> – Example illustrating composition of a stereoscopic image submitted to the Compositor</w:t>
      </w:r>
    </w:p>
    <w:p w14:paraId="604F1CEB" w14:textId="77777777" w:rsidR="00055BE3" w:rsidRPr="00BF6B4C" w:rsidRDefault="00055BE3" w:rsidP="00055BE3">
      <w:pPr>
        <w:rPr>
          <w:rFonts w:ascii="Times New Roman" w:hAnsi="Times New Roman"/>
        </w:rPr>
      </w:pPr>
      <w:r w:rsidRPr="00BF6B4C">
        <w:rPr>
          <w:rFonts w:ascii="Times New Roman" w:hAnsi="Times New Roman"/>
        </w:rPr>
        <w:t>Another relevant configuration when setting up the XR session is the choice of the view configuration, which depends on the target device and its capabilities. Mono and Stereo are natively supported by all XR runtimes. Some advanced types like the primary quad, defined as a vendor extension provide support for foveated rendering.</w:t>
      </w:r>
    </w:p>
    <w:p w14:paraId="5DB2D1B9" w14:textId="5E8DAEF2" w:rsidR="00112407" w:rsidRDefault="004662D0" w:rsidP="00174917">
      <w:pPr>
        <w:pStyle w:val="Heading2"/>
      </w:pPr>
      <w:bookmarkStart w:id="8" w:name="_Toc188627857"/>
      <w:r>
        <w:t>2.2</w:t>
      </w:r>
      <w:r w:rsidR="00A740FF">
        <w:tab/>
        <w:t>Considered Metadata</w:t>
      </w:r>
      <w:bookmarkEnd w:id="8"/>
      <w:r w:rsidR="00A740FF">
        <w:t xml:space="preserve"> </w:t>
      </w:r>
    </w:p>
    <w:p w14:paraId="29B5D195" w14:textId="77777777" w:rsidR="00A740FF" w:rsidRDefault="00A740FF" w:rsidP="00A740FF">
      <w:pPr>
        <w:rPr>
          <w:rFonts w:ascii="Times New Roman" w:hAnsi="Times New Roman"/>
        </w:rPr>
      </w:pPr>
      <w:r w:rsidRPr="00ED2AD0">
        <w:rPr>
          <w:rFonts w:ascii="Times New Roman" w:hAnsi="Times New Roman"/>
        </w:rPr>
        <w:t xml:space="preserve">As discussed in section 2, the XR runtime expects each rendered frame to be accompanied by a description of the </w:t>
      </w:r>
      <w:r w:rsidRPr="00A740FF">
        <w:rPr>
          <w:rFonts w:ascii="Times New Roman" w:hAnsi="Times New Roman"/>
          <w:i/>
          <w:iCs/>
        </w:rPr>
        <w:t>pose</w:t>
      </w:r>
      <w:r w:rsidRPr="00ED2AD0">
        <w:rPr>
          <w:rFonts w:ascii="Times New Roman" w:hAnsi="Times New Roman"/>
        </w:rPr>
        <w:t xml:space="preserve"> that was used to render that frame. </w:t>
      </w:r>
      <w:r>
        <w:rPr>
          <w:rFonts w:ascii="Times New Roman" w:hAnsi="Times New Roman"/>
        </w:rPr>
        <w:t xml:space="preserve">Other information such as the FoV and the XR space may be static and do not need to be sent with every frame. The XR runtime uses the pose information to perform any pose correction prior to display. </w:t>
      </w:r>
    </w:p>
    <w:p w14:paraId="3F360D68" w14:textId="77777777" w:rsidR="00A740FF" w:rsidRDefault="00A740FF" w:rsidP="00A740FF">
      <w:pPr>
        <w:rPr>
          <w:rFonts w:ascii="Times New Roman" w:hAnsi="Times New Roman"/>
        </w:rPr>
      </w:pPr>
      <w:r>
        <w:rPr>
          <w:rFonts w:ascii="Times New Roman" w:hAnsi="Times New Roman"/>
        </w:rPr>
        <w:t xml:space="preserve">It can also be assumed that the audio renderer will perform similar pose correction prior to playing back the audio frame. Pose correction is essential for split rendering as the round-trip time from pose acquisition to displaying the rendered media on the device may be significant, given that the rendering happens in the network. </w:t>
      </w:r>
    </w:p>
    <w:p w14:paraId="17AD252D" w14:textId="3E157806" w:rsidR="00A740FF" w:rsidRDefault="00A740FF" w:rsidP="00A740FF">
      <w:pPr>
        <w:rPr>
          <w:rFonts w:ascii="Times New Roman" w:hAnsi="Times New Roman"/>
        </w:rPr>
      </w:pPr>
      <w:r>
        <w:rPr>
          <w:rFonts w:ascii="Times New Roman" w:hAnsi="Times New Roman"/>
        </w:rPr>
        <w:t>In addition to the pose, the Split Rendering Server may also provide a list of the actions that have been processed prior to the network rendering operation for a specific frame. A possible Metadata is considered here:</w:t>
      </w:r>
    </w:p>
    <w:p w14:paraId="011E231A" w14:textId="77777777" w:rsidR="00A740FF" w:rsidRPr="00A740FF" w:rsidRDefault="00A740FF" w:rsidP="00A740FF">
      <w:pPr>
        <w:pStyle w:val="ListParagraph"/>
        <w:numPr>
          <w:ilvl w:val="0"/>
          <w:numId w:val="12"/>
        </w:numPr>
        <w:rPr>
          <w:rFonts w:ascii="Times New Roman" w:hAnsi="Times New Roman"/>
        </w:rPr>
      </w:pPr>
      <w:r w:rsidRPr="00A740FF">
        <w:rPr>
          <w:rFonts w:ascii="Times New Roman" w:hAnsi="Times New Roman"/>
          <w:b/>
          <w:bCs/>
        </w:rPr>
        <w:t xml:space="preserve">xrpi_actions_present: </w:t>
      </w:r>
      <w:r w:rsidRPr="00A740FF">
        <w:rPr>
          <w:rFonts w:ascii="Times New Roman" w:hAnsi="Times New Roman"/>
        </w:rPr>
        <w:t>indicates if a list of actions is present.</w:t>
      </w:r>
    </w:p>
    <w:p w14:paraId="7C35546A" w14:textId="77777777" w:rsidR="00A740FF" w:rsidRPr="00A740FF" w:rsidRDefault="00A740FF" w:rsidP="00A740FF">
      <w:pPr>
        <w:pStyle w:val="ListParagraph"/>
        <w:numPr>
          <w:ilvl w:val="0"/>
          <w:numId w:val="12"/>
        </w:numPr>
        <w:rPr>
          <w:rFonts w:ascii="Times New Roman" w:hAnsi="Times New Roman"/>
        </w:rPr>
      </w:pPr>
      <w:r w:rsidRPr="00A740FF">
        <w:rPr>
          <w:rFonts w:ascii="Times New Roman" w:hAnsi="Times New Roman"/>
          <w:b/>
          <w:bCs/>
        </w:rPr>
        <w:t xml:space="preserve">xrpi_timestamp: </w:t>
      </w:r>
      <w:r w:rsidRPr="00A740FF">
        <w:rPr>
          <w:rFonts w:ascii="Times New Roman" w:hAnsi="Times New Roman"/>
        </w:rPr>
        <w:t>the wallclock timestamp of the render pose.</w:t>
      </w:r>
    </w:p>
    <w:p w14:paraId="24F45AA6" w14:textId="77777777" w:rsidR="00A740FF" w:rsidRPr="00A740FF" w:rsidRDefault="00A740FF" w:rsidP="00A740FF">
      <w:pPr>
        <w:pStyle w:val="ListParagraph"/>
        <w:numPr>
          <w:ilvl w:val="0"/>
          <w:numId w:val="12"/>
        </w:numPr>
        <w:rPr>
          <w:rFonts w:ascii="Times New Roman" w:hAnsi="Times New Roman"/>
        </w:rPr>
      </w:pPr>
      <w:r w:rsidRPr="00A740FF">
        <w:rPr>
          <w:rFonts w:ascii="Times New Roman" w:hAnsi="Times New Roman"/>
          <w:b/>
          <w:bCs/>
        </w:rPr>
        <w:t xml:space="preserve">xrpi_x, xrpi_y, xrpi_z: </w:t>
      </w:r>
      <w:r w:rsidRPr="00A740FF">
        <w:rPr>
          <w:rFonts w:ascii="Times New Roman" w:hAnsi="Times New Roman"/>
        </w:rPr>
        <w:t>the coordinates of the position of the render pose.</w:t>
      </w:r>
    </w:p>
    <w:p w14:paraId="4D466626" w14:textId="77777777" w:rsidR="00A740FF" w:rsidRPr="00A740FF" w:rsidRDefault="00A740FF" w:rsidP="00A740FF">
      <w:pPr>
        <w:pStyle w:val="ListParagraph"/>
        <w:numPr>
          <w:ilvl w:val="0"/>
          <w:numId w:val="12"/>
        </w:numPr>
        <w:rPr>
          <w:rFonts w:ascii="Times New Roman" w:hAnsi="Times New Roman"/>
        </w:rPr>
      </w:pPr>
      <w:r w:rsidRPr="00A740FF">
        <w:rPr>
          <w:rFonts w:ascii="Times New Roman" w:hAnsi="Times New Roman"/>
          <w:b/>
          <w:bCs/>
        </w:rPr>
        <w:lastRenderedPageBreak/>
        <w:t xml:space="preserve">xrpi_rx, xrpi_ry, xrpi_rz, xrpi_rw: </w:t>
      </w:r>
      <w:r w:rsidRPr="00A740FF">
        <w:rPr>
          <w:rFonts w:ascii="Times New Roman" w:hAnsi="Times New Roman"/>
        </w:rPr>
        <w:t>the components of the quaternion for the rotation of the render pose.</w:t>
      </w:r>
    </w:p>
    <w:p w14:paraId="20C9A376" w14:textId="77777777" w:rsidR="00A740FF" w:rsidRPr="00A740FF" w:rsidRDefault="00A740FF" w:rsidP="00A740FF">
      <w:pPr>
        <w:pStyle w:val="ListParagraph"/>
        <w:numPr>
          <w:ilvl w:val="0"/>
          <w:numId w:val="12"/>
        </w:numPr>
        <w:rPr>
          <w:rFonts w:ascii="Times New Roman" w:hAnsi="Times New Roman"/>
        </w:rPr>
      </w:pPr>
      <w:r w:rsidRPr="00A740FF">
        <w:rPr>
          <w:rFonts w:ascii="Times New Roman" w:hAnsi="Times New Roman"/>
          <w:b/>
          <w:bCs/>
        </w:rPr>
        <w:t xml:space="preserve">xrpi_action_count: </w:t>
      </w:r>
      <w:r w:rsidRPr="00A740FF">
        <w:rPr>
          <w:rFonts w:ascii="Times New Roman" w:hAnsi="Times New Roman"/>
        </w:rPr>
        <w:t>the number of actions that are processed prior to rendering with the current render pose.</w:t>
      </w:r>
    </w:p>
    <w:p w14:paraId="7290AFAB" w14:textId="77777777" w:rsidR="00A740FF" w:rsidRPr="00A740FF" w:rsidRDefault="00A740FF" w:rsidP="00A740FF">
      <w:pPr>
        <w:pStyle w:val="ListParagraph"/>
        <w:numPr>
          <w:ilvl w:val="0"/>
          <w:numId w:val="12"/>
        </w:numPr>
        <w:rPr>
          <w:rFonts w:ascii="Times New Roman" w:hAnsi="Times New Roman"/>
        </w:rPr>
      </w:pPr>
      <w:r w:rsidRPr="00A740FF">
        <w:rPr>
          <w:rFonts w:ascii="Times New Roman" w:hAnsi="Times New Roman"/>
          <w:b/>
          <w:bCs/>
        </w:rPr>
        <w:t xml:space="preserve">xrpi_action_id: </w:t>
      </w:r>
      <w:r w:rsidRPr="00A740FF">
        <w:rPr>
          <w:rFonts w:ascii="Times New Roman" w:hAnsi="Times New Roman"/>
        </w:rPr>
        <w:t>an identifier of the action that was processed prior to rendering with the current render pose.</w:t>
      </w:r>
    </w:p>
    <w:p w14:paraId="1A7B23EE" w14:textId="20DF41A3" w:rsidR="00A740FF" w:rsidRDefault="00A740FF" w:rsidP="00A740FF">
      <w:pPr>
        <w:rPr>
          <w:rFonts w:ascii="Times New Roman" w:hAnsi="Times New Roman"/>
        </w:rPr>
      </w:pPr>
      <w:r>
        <w:rPr>
          <w:rFonts w:ascii="Times New Roman" w:hAnsi="Times New Roman"/>
        </w:rPr>
        <w:t>Such metadata may be applicable to both, video and audio.</w:t>
      </w:r>
    </w:p>
    <w:p w14:paraId="1CF2B23B" w14:textId="7D17D1F5" w:rsidR="00A740FF" w:rsidRDefault="00A740FF" w:rsidP="00A740FF">
      <w:pPr>
        <w:rPr>
          <w:rFonts w:ascii="Times New Roman" w:hAnsi="Times New Roman"/>
        </w:rPr>
      </w:pPr>
      <w:r>
        <w:rPr>
          <w:rFonts w:ascii="Times New Roman" w:hAnsi="Times New Roman"/>
        </w:rPr>
        <w:t>Note that uplink metadata is not considered in the contribution</w:t>
      </w:r>
      <w:r w:rsidR="003B70F0">
        <w:rPr>
          <w:rFonts w:ascii="Times New Roman" w:hAnsi="Times New Roman"/>
        </w:rPr>
        <w:t>.</w:t>
      </w:r>
    </w:p>
    <w:p w14:paraId="4DBB9E96" w14:textId="15615D33" w:rsidR="004662D0" w:rsidRPr="00174917" w:rsidRDefault="003431D2" w:rsidP="00532063">
      <w:pPr>
        <w:pStyle w:val="Heading2"/>
      </w:pPr>
      <w:bookmarkStart w:id="9" w:name="_Toc188627858"/>
      <w:r>
        <w:t>2.</w:t>
      </w:r>
      <w:r w:rsidR="004662D0">
        <w:t>3</w:t>
      </w:r>
      <w:r w:rsidR="004662D0" w:rsidRPr="00174917">
        <w:tab/>
        <w:t>Rendering system of immersive content for various types of devices</w:t>
      </w:r>
      <w:bookmarkEnd w:id="9"/>
    </w:p>
    <w:p w14:paraId="31BFC054" w14:textId="09AC608B" w:rsidR="004662D0" w:rsidRPr="00532063" w:rsidRDefault="003431D2" w:rsidP="00532063">
      <w:pPr>
        <w:pStyle w:val="Heading3"/>
      </w:pPr>
      <w:bookmarkStart w:id="10" w:name="_Toc188627859"/>
      <w:r w:rsidRPr="00532063">
        <w:t>2.</w:t>
      </w:r>
      <w:r w:rsidR="004662D0" w:rsidRPr="00532063">
        <w:t>3.1</w:t>
      </w:r>
      <w:r w:rsidR="004662D0" w:rsidRPr="00532063">
        <w:tab/>
      </w:r>
      <w:r w:rsidR="004662D0" w:rsidRPr="00532063">
        <w:tab/>
        <w:t>Server-side rendering system</w:t>
      </w:r>
      <w:bookmarkEnd w:id="10"/>
    </w:p>
    <w:p w14:paraId="24421635" w14:textId="7C79B9A1" w:rsidR="004662D0" w:rsidRDefault="004662D0" w:rsidP="004662D0">
      <w:pPr>
        <w:rPr>
          <w:rFonts w:ascii="MS Mincho" w:eastAsia="MS Mincho" w:hAnsi="MS Mincho" w:cs="MS Mincho"/>
          <w:lang w:eastAsia="ja-JP"/>
        </w:rPr>
      </w:pPr>
      <w:r w:rsidRPr="00416100">
        <w:rPr>
          <w:rFonts w:ascii="Times New Roman" w:eastAsiaTheme="minorEastAsia" w:hAnsi="Times New Roman" w:hint="eastAsia"/>
          <w:lang w:eastAsia="ja-JP"/>
        </w:rPr>
        <w:t>N</w:t>
      </w:r>
      <w:r w:rsidRPr="00416100">
        <w:rPr>
          <w:rFonts w:ascii="Times New Roman" w:eastAsiaTheme="minorEastAsia" w:hAnsi="Times New Roman"/>
          <w:lang w:eastAsia="ja-JP"/>
        </w:rPr>
        <w:t xml:space="preserve">HK has developed the system shown in Figure </w:t>
      </w:r>
      <w:r>
        <w:rPr>
          <w:rFonts w:ascii="Times New Roman" w:eastAsiaTheme="minorEastAsia" w:hAnsi="Times New Roman"/>
          <w:lang w:eastAsia="ja-JP"/>
        </w:rPr>
        <w:t>3</w:t>
      </w:r>
      <w:r w:rsidRPr="00416100">
        <w:rPr>
          <w:rFonts w:ascii="Times New Roman" w:eastAsiaTheme="minorEastAsia" w:hAnsi="Times New Roman"/>
          <w:lang w:eastAsia="ja-JP"/>
        </w:rPr>
        <w:t xml:space="preserve"> to use immersive content on </w:t>
      </w:r>
      <w:r>
        <w:rPr>
          <w:rFonts w:ascii="Times New Roman" w:eastAsiaTheme="minorEastAsia" w:hAnsi="Times New Roman"/>
          <w:lang w:eastAsia="ja-JP"/>
        </w:rPr>
        <w:t xml:space="preserve">various types of </w:t>
      </w:r>
      <w:r w:rsidRPr="00416100">
        <w:rPr>
          <w:rFonts w:ascii="Times New Roman" w:eastAsiaTheme="minorEastAsia" w:hAnsi="Times New Roman"/>
          <w:lang w:eastAsia="ja-JP"/>
        </w:rPr>
        <w:t xml:space="preserve">devices such as head-mounted displays </w:t>
      </w:r>
      <w:r>
        <w:rPr>
          <w:rFonts w:ascii="Times New Roman" w:eastAsiaTheme="minorEastAsia" w:hAnsi="Times New Roman"/>
          <w:lang w:eastAsia="ja-JP"/>
        </w:rPr>
        <w:t xml:space="preserve">(HMD) </w:t>
      </w:r>
      <w:r w:rsidRPr="00416100">
        <w:rPr>
          <w:rFonts w:ascii="Times New Roman" w:eastAsiaTheme="minorEastAsia" w:hAnsi="Times New Roman"/>
          <w:lang w:eastAsia="ja-JP"/>
        </w:rPr>
        <w:t>and tablet</w:t>
      </w:r>
      <w:r>
        <w:rPr>
          <w:rFonts w:ascii="Times New Roman" w:eastAsiaTheme="minorEastAsia" w:hAnsi="Times New Roman"/>
          <w:lang w:eastAsia="ja-JP"/>
        </w:rPr>
        <w:t>s</w:t>
      </w:r>
      <w:r w:rsidRPr="00416100">
        <w:rPr>
          <w:rFonts w:ascii="Times New Roman" w:eastAsiaTheme="minorEastAsia" w:hAnsi="Times New Roman"/>
          <w:lang w:eastAsia="ja-JP"/>
        </w:rPr>
        <w:t>.</w:t>
      </w:r>
    </w:p>
    <w:p w14:paraId="165AB1DE" w14:textId="76A4BAD3" w:rsidR="004662D0" w:rsidRDefault="004662D0" w:rsidP="004662D0">
      <w:pPr>
        <w:keepNext/>
        <w:widowControl/>
        <w:autoSpaceDE/>
        <w:autoSpaceDN/>
        <w:ind w:firstLineChars="64" w:firstLine="180"/>
        <w:jc w:val="center"/>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drawing>
          <wp:inline distT="0" distB="0" distL="0" distR="0" wp14:anchorId="15D61ACB" wp14:editId="566EEA19">
            <wp:extent cx="5488640" cy="3225033"/>
            <wp:effectExtent l="0" t="0" r="0" b="0"/>
            <wp:docPr id="1344361632" name="図 1" descr="A diagram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4361632" name="図 1" descr="A diagram of a video game&#10;&#10;Description automatically generated"/>
                    <pic:cNvPicPr/>
                  </pic:nvPicPr>
                  <pic:blipFill rotWithShape="1">
                    <a:blip r:embed="rId33" cstate="print">
                      <a:extLst>
                        <a:ext uri="{28A0092B-C50C-407E-A947-70E740481C1C}">
                          <a14:useLocalDpi xmlns:a14="http://schemas.microsoft.com/office/drawing/2010/main" val="0"/>
                        </a:ext>
                      </a:extLst>
                    </a:blip>
                    <a:srcRect t="2365" b="1219"/>
                    <a:stretch/>
                  </pic:blipFill>
                  <pic:spPr bwMode="auto">
                    <a:xfrm>
                      <a:off x="0" y="0"/>
                      <a:ext cx="5510925" cy="3238127"/>
                    </a:xfrm>
                    <a:prstGeom prst="rect">
                      <a:avLst/>
                    </a:prstGeom>
                    <a:ln>
                      <a:noFill/>
                    </a:ln>
                    <a:extLst>
                      <a:ext uri="{53640926-AAD7-44D8-BBD7-CCE9431645EC}">
                        <a14:shadowObscured xmlns:a14="http://schemas.microsoft.com/office/drawing/2010/main"/>
                      </a:ext>
                    </a:extLst>
                  </pic:spPr>
                </pic:pic>
              </a:graphicData>
            </a:graphic>
          </wp:inline>
        </w:drawing>
      </w:r>
    </w:p>
    <w:p w14:paraId="3066577C" w14:textId="11E759F8"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3</w:t>
      </w:r>
      <w:r w:rsidRPr="00174917">
        <w:rPr>
          <w:rFonts w:ascii="Times New Roman" w:hAnsi="Times New Roman"/>
        </w:rPr>
        <w:t xml:space="preserve"> Overview of presentation of immersive content on various types of devices</w:t>
      </w:r>
    </w:p>
    <w:p w14:paraId="6136EE9C" w14:textId="77777777" w:rsidR="004662D0" w:rsidRDefault="004662D0" w:rsidP="004662D0">
      <w:pPr>
        <w:rPr>
          <w:rFonts w:ascii="Times New Roman" w:eastAsiaTheme="minorEastAsia" w:hAnsi="Times New Roman"/>
          <w:lang w:eastAsia="ja-JP"/>
        </w:rPr>
      </w:pPr>
      <w:r>
        <w:rPr>
          <w:rFonts w:ascii="Times New Roman" w:eastAsiaTheme="minorEastAsia" w:hAnsi="Times New Roman"/>
          <w:lang w:eastAsia="ja-JP"/>
        </w:rPr>
        <w:t xml:space="preserve">Immersive content </w:t>
      </w:r>
      <w:r w:rsidRPr="00416100">
        <w:rPr>
          <w:rFonts w:ascii="Times New Roman" w:eastAsiaTheme="minorEastAsia" w:hAnsi="Times New Roman"/>
          <w:lang w:eastAsia="ja-JP"/>
        </w:rPr>
        <w:t>conta</w:t>
      </w:r>
      <w:r>
        <w:rPr>
          <w:rFonts w:ascii="Times New Roman" w:eastAsiaTheme="minorEastAsia" w:hAnsi="Times New Roman"/>
          <w:lang w:eastAsia="ja-JP"/>
        </w:rPr>
        <w:t>ins</w:t>
      </w:r>
      <w:r w:rsidRPr="00416100">
        <w:rPr>
          <w:rFonts w:ascii="Times New Roman" w:eastAsiaTheme="minorEastAsia" w:hAnsi="Times New Roman"/>
          <w:lang w:eastAsia="ja-JP"/>
        </w:rPr>
        <w:t xml:space="preserve"> information on a 3D space</w:t>
      </w:r>
      <w:r>
        <w:rPr>
          <w:rFonts w:ascii="Times New Roman" w:eastAsiaTheme="minorEastAsia" w:hAnsi="Times New Roman"/>
          <w:lang w:eastAsia="ja-JP"/>
        </w:rPr>
        <w:t>. It</w:t>
      </w:r>
      <w:r w:rsidRPr="00416100">
        <w:rPr>
          <w:rFonts w:ascii="Times New Roman" w:eastAsiaTheme="minorEastAsia" w:hAnsi="Times New Roman"/>
          <w:lang w:eastAsia="ja-JP"/>
        </w:rPr>
        <w:t xml:space="preserve"> is constructed by arranging video objects such as 360-degree</w:t>
      </w:r>
      <w:r>
        <w:rPr>
          <w:rFonts w:ascii="Times New Roman" w:eastAsiaTheme="minorEastAsia" w:hAnsi="Times New Roman"/>
          <w:lang w:eastAsia="ja-JP"/>
        </w:rPr>
        <w:t xml:space="preserve"> </w:t>
      </w:r>
      <w:r w:rsidRPr="00416100">
        <w:rPr>
          <w:rFonts w:ascii="Times New Roman" w:eastAsiaTheme="minorEastAsia" w:hAnsi="Times New Roman"/>
          <w:lang w:eastAsia="ja-JP"/>
        </w:rPr>
        <w:t>video,</w:t>
      </w:r>
      <w:r>
        <w:rPr>
          <w:rFonts w:ascii="Times New Roman" w:eastAsiaTheme="minorEastAsia" w:hAnsi="Times New Roman"/>
          <w:lang w:eastAsia="ja-JP"/>
        </w:rPr>
        <w:t xml:space="preserve"> </w:t>
      </w:r>
      <w:r w:rsidRPr="00416100">
        <w:rPr>
          <w:rFonts w:ascii="Times New Roman" w:eastAsiaTheme="minorEastAsia" w:hAnsi="Times New Roman"/>
          <w:lang w:eastAsia="ja-JP"/>
        </w:rPr>
        <w:t>volumetric video, 2D video</w:t>
      </w:r>
      <w:r>
        <w:rPr>
          <w:rFonts w:ascii="Times New Roman" w:eastAsiaTheme="minorEastAsia" w:hAnsi="Times New Roman"/>
          <w:lang w:eastAsia="ja-JP"/>
        </w:rPr>
        <w:t>, and so on</w:t>
      </w:r>
      <w:r w:rsidRPr="00416100">
        <w:rPr>
          <w:rFonts w:ascii="Times New Roman" w:eastAsiaTheme="minorEastAsia" w:hAnsi="Times New Roman"/>
          <w:lang w:eastAsia="ja-JP"/>
        </w:rPr>
        <w:t xml:space="preserve"> in a 3D space </w:t>
      </w:r>
      <w:r>
        <w:rPr>
          <w:rFonts w:ascii="Times New Roman" w:eastAsiaTheme="minorEastAsia" w:hAnsi="Times New Roman"/>
          <w:lang w:eastAsia="ja-JP"/>
        </w:rPr>
        <w:t xml:space="preserve">by </w:t>
      </w:r>
      <w:r w:rsidRPr="00416100">
        <w:rPr>
          <w:rFonts w:ascii="Times New Roman" w:eastAsiaTheme="minorEastAsia" w:hAnsi="Times New Roman"/>
          <w:lang w:eastAsia="ja-JP"/>
        </w:rPr>
        <w:t xml:space="preserve">utilizing scene descriptions. </w:t>
      </w: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he content is not intended for devices with specific display capabili</w:t>
      </w:r>
      <w:r>
        <w:rPr>
          <w:rFonts w:ascii="Times New Roman" w:eastAsiaTheme="minorEastAsia" w:hAnsi="Times New Roman"/>
          <w:lang w:eastAsia="ja-JP"/>
        </w:rPr>
        <w:t>ties</w:t>
      </w:r>
      <w:r w:rsidRPr="00416100">
        <w:rPr>
          <w:rFonts w:ascii="Times New Roman" w:eastAsiaTheme="minorEastAsia" w:hAnsi="Times New Roman"/>
          <w:lang w:eastAsia="ja-JP"/>
        </w:rPr>
        <w:t xml:space="preserve">. </w:t>
      </w:r>
    </w:p>
    <w:p w14:paraId="136CCA37" w14:textId="77777777" w:rsidR="004662D0" w:rsidRPr="00416100" w:rsidRDefault="004662D0" w:rsidP="004662D0">
      <w:pPr>
        <w:rPr>
          <w:rFonts w:ascii="Times New Roman" w:eastAsiaTheme="minorEastAsia" w:hAnsi="Times New Roman"/>
          <w:lang w:eastAsia="ja-JP"/>
        </w:rPr>
      </w:pPr>
      <w:r>
        <w:rPr>
          <w:rFonts w:ascii="Times New Roman" w:eastAsiaTheme="minorEastAsia" w:hAnsi="Times New Roman"/>
          <w:lang w:eastAsia="ja-JP"/>
        </w:rPr>
        <w:t>F</w:t>
      </w:r>
      <w:r w:rsidRPr="00416100">
        <w:rPr>
          <w:rFonts w:ascii="Times New Roman" w:eastAsiaTheme="minorEastAsia" w:hAnsi="Times New Roman"/>
          <w:lang w:eastAsia="ja-JP"/>
        </w:rPr>
        <w:t>rom 3D space</w:t>
      </w:r>
      <w:r>
        <w:rPr>
          <w:rFonts w:ascii="Times New Roman" w:eastAsiaTheme="minorEastAsia" w:hAnsi="Times New Roman"/>
          <w:lang w:eastAsia="ja-JP"/>
        </w:rPr>
        <w:t>,</w:t>
      </w:r>
      <w:r w:rsidRPr="00416100">
        <w:rPr>
          <w:rFonts w:ascii="Times New Roman" w:eastAsiaTheme="minorEastAsia" w:hAnsi="Times New Roman" w:hint="eastAsia"/>
          <w:lang w:eastAsia="ja-JP"/>
        </w:rPr>
        <w:t xml:space="preserve"> </w:t>
      </w:r>
      <w:r>
        <w:rPr>
          <w:rFonts w:ascii="Times New Roman" w:eastAsiaTheme="minorEastAsia" w:hAnsi="Times New Roman"/>
          <w:lang w:eastAsia="ja-JP"/>
        </w:rPr>
        <w:t>t</w:t>
      </w:r>
      <w:r w:rsidRPr="00416100">
        <w:rPr>
          <w:rFonts w:ascii="Times New Roman" w:eastAsiaTheme="minorEastAsia" w:hAnsi="Times New Roman"/>
          <w:lang w:eastAsia="ja-JP"/>
        </w:rPr>
        <w:t xml:space="preserve">he renderer generates the </w:t>
      </w:r>
      <w:r>
        <w:rPr>
          <w:rFonts w:ascii="Times New Roman" w:eastAsiaTheme="minorEastAsia" w:hAnsi="Times New Roman"/>
          <w:lang w:eastAsia="ja-JP"/>
        </w:rPr>
        <w:t>2D video</w:t>
      </w:r>
      <w:r w:rsidRPr="00416100">
        <w:rPr>
          <w:rFonts w:ascii="Times New Roman" w:eastAsiaTheme="minorEastAsia" w:hAnsi="Times New Roman"/>
          <w:lang w:eastAsia="ja-JP"/>
        </w:rPr>
        <w:t xml:space="preserve"> to be presented on </w:t>
      </w:r>
      <w:r>
        <w:rPr>
          <w:rFonts w:ascii="Times New Roman" w:eastAsiaTheme="minorEastAsia" w:hAnsi="Times New Roman"/>
          <w:lang w:eastAsia="ja-JP"/>
        </w:rPr>
        <w:t xml:space="preserve">a </w:t>
      </w:r>
      <w:r w:rsidRPr="00416100">
        <w:rPr>
          <w:rFonts w:ascii="Times New Roman" w:eastAsiaTheme="minorEastAsia" w:hAnsi="Times New Roman"/>
          <w:lang w:eastAsia="ja-JP"/>
        </w:rPr>
        <w:t xml:space="preserve">user’s device </w:t>
      </w:r>
      <w:r>
        <w:rPr>
          <w:rFonts w:ascii="Times New Roman" w:eastAsiaTheme="minorEastAsia" w:hAnsi="Times New Roman"/>
          <w:lang w:eastAsia="ja-JP"/>
        </w:rPr>
        <w:t>depending on</w:t>
      </w:r>
      <w:r w:rsidRPr="00416100">
        <w:rPr>
          <w:rFonts w:ascii="Times New Roman" w:eastAsiaTheme="minorEastAsia" w:hAnsi="Times New Roman"/>
          <w:lang w:eastAsia="ja-JP"/>
        </w:rPr>
        <w:t xml:space="preserve"> the device </w:t>
      </w:r>
      <w:r>
        <w:rPr>
          <w:rFonts w:ascii="Times New Roman" w:eastAsiaTheme="minorEastAsia" w:hAnsi="Times New Roman"/>
          <w:lang w:eastAsia="ja-JP"/>
        </w:rPr>
        <w:t>capability</w:t>
      </w:r>
      <w:r w:rsidRPr="00416100">
        <w:rPr>
          <w:rFonts w:ascii="Times New Roman" w:eastAsiaTheme="minorEastAsia" w:hAnsi="Times New Roman"/>
          <w:lang w:eastAsia="ja-JP"/>
        </w:rPr>
        <w:t xml:space="preserve">, such as its display resolution, field of view (FoV), and frame rate, in addition to the user’s viewpoint </w:t>
      </w:r>
      <w:r>
        <w:rPr>
          <w:rFonts w:ascii="Times New Roman" w:eastAsiaTheme="minorEastAsia" w:hAnsi="Times New Roman"/>
          <w:lang w:eastAsia="ja-JP"/>
        </w:rPr>
        <w:t xml:space="preserve">position </w:t>
      </w:r>
      <w:r w:rsidRPr="00416100">
        <w:rPr>
          <w:rFonts w:ascii="Times New Roman" w:eastAsiaTheme="minorEastAsia" w:hAnsi="Times New Roman"/>
          <w:lang w:eastAsia="ja-JP"/>
        </w:rPr>
        <w:t xml:space="preserve">and direction. </w:t>
      </w: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his mechanism makes it possible to uniformly provide immersive content to various types of devices with different display capabilities [2].</w:t>
      </w:r>
    </w:p>
    <w:p w14:paraId="4F9656E7" w14:textId="7C2CDDA3" w:rsidR="004662D0" w:rsidRPr="00174917" w:rsidRDefault="003431D2" w:rsidP="00532063">
      <w:pPr>
        <w:pStyle w:val="Heading3"/>
        <w:rPr>
          <w:lang w:eastAsia="ja-JP"/>
        </w:rPr>
      </w:pPr>
      <w:bookmarkStart w:id="11" w:name="_Toc188627860"/>
      <w:r>
        <w:rPr>
          <w:lang w:eastAsia="ja-JP"/>
        </w:rPr>
        <w:t>2.</w:t>
      </w:r>
      <w:r w:rsidR="003F1D7D">
        <w:rPr>
          <w:lang w:eastAsia="ja-JP"/>
        </w:rPr>
        <w:t>3</w:t>
      </w:r>
      <w:r w:rsidR="004662D0" w:rsidRPr="00174917">
        <w:rPr>
          <w:lang w:eastAsia="ja-JP"/>
        </w:rPr>
        <w:t>.2 Renderer and player for presenting immersive content</w:t>
      </w:r>
      <w:bookmarkEnd w:id="11"/>
    </w:p>
    <w:p w14:paraId="5590BB3A" w14:textId="084030F3"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igure </w:t>
      </w:r>
      <w:r w:rsidR="003F1D7D">
        <w:rPr>
          <w:rFonts w:ascii="Times New Roman" w:eastAsiaTheme="minorEastAsia" w:hAnsi="Times New Roman"/>
          <w:lang w:eastAsia="ja-JP"/>
        </w:rPr>
        <w:t>4</w:t>
      </w:r>
      <w:r w:rsidRPr="00416100">
        <w:rPr>
          <w:rFonts w:ascii="Times New Roman" w:eastAsiaTheme="minorEastAsia" w:hAnsi="Times New Roman"/>
          <w:lang w:eastAsia="ja-JP"/>
        </w:rPr>
        <w:t xml:space="preserve"> illustrates the functional blocks of a system </w:t>
      </w:r>
      <w:r>
        <w:rPr>
          <w:rFonts w:ascii="Times New Roman" w:eastAsiaTheme="minorEastAsia" w:hAnsi="Times New Roman"/>
          <w:lang w:eastAsia="ja-JP"/>
        </w:rPr>
        <w:t xml:space="preserve">that </w:t>
      </w:r>
      <w:r w:rsidRPr="00416100">
        <w:rPr>
          <w:rFonts w:ascii="Times New Roman" w:eastAsiaTheme="minorEastAsia" w:hAnsi="Times New Roman"/>
          <w:lang w:eastAsia="ja-JP"/>
        </w:rPr>
        <w:t>renders on a server and presents immersive content on a player on a device.</w:t>
      </w:r>
    </w:p>
    <w:p w14:paraId="2C6B7BB6" w14:textId="42B462B1" w:rsidR="004662D0" w:rsidRDefault="004662D0" w:rsidP="004662D0">
      <w:pPr>
        <w:keepNext/>
        <w:widowControl/>
        <w:autoSpaceDE/>
        <w:autoSpaceDN/>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lastRenderedPageBreak/>
        <w:drawing>
          <wp:inline distT="0" distB="0" distL="0" distR="0" wp14:anchorId="7CC887D3" wp14:editId="340F9E51">
            <wp:extent cx="5703511" cy="3240000"/>
            <wp:effectExtent l="0" t="0" r="0" b="0"/>
            <wp:docPr id="1887241932" name="図 1" descr="A black screen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7241932" name="図 1" descr="A black screen with white text&#10;&#10;Description automatically generated"/>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703511" cy="3240000"/>
                    </a:xfrm>
                    <a:prstGeom prst="rect">
                      <a:avLst/>
                    </a:prstGeom>
                  </pic:spPr>
                </pic:pic>
              </a:graphicData>
            </a:graphic>
          </wp:inline>
        </w:drawing>
      </w:r>
    </w:p>
    <w:p w14:paraId="3275AE37" w14:textId="002C52C8"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4</w:t>
      </w:r>
      <w:r w:rsidRPr="00174917">
        <w:rPr>
          <w:rFonts w:ascii="Times New Roman" w:hAnsi="Times New Roman"/>
        </w:rPr>
        <w:t xml:space="preserve"> Functional blocks of the rendering server and player</w:t>
      </w:r>
    </w:p>
    <w:p w14:paraId="67A93730"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he developed system uses volumetric video objects including point cloud format (Video-based Point Cloud Compression (V-PCC)</w:t>
      </w:r>
      <w:r>
        <w:rPr>
          <w:rFonts w:ascii="Times New Roman" w:eastAsiaTheme="minorEastAsia" w:hAnsi="Times New Roman"/>
          <w:lang w:eastAsia="ja-JP"/>
        </w:rPr>
        <w:t xml:space="preserve"> format</w:t>
      </w:r>
      <w:r w:rsidRPr="00416100">
        <w:rPr>
          <w:rFonts w:ascii="Times New Roman" w:eastAsiaTheme="minorEastAsia" w:hAnsi="Times New Roman"/>
          <w:lang w:eastAsia="ja-JP"/>
        </w:rPr>
        <w:t>) and dynamic mesh format (Video-based Dynamic Mesh Coding (V-DMC)</w:t>
      </w:r>
      <w:r>
        <w:rPr>
          <w:rFonts w:ascii="Times New Roman" w:eastAsiaTheme="minorEastAsia" w:hAnsi="Times New Roman"/>
          <w:lang w:eastAsia="ja-JP"/>
        </w:rPr>
        <w:t xml:space="preserve"> format) as well as </w:t>
      </w:r>
      <w:r w:rsidRPr="00416100">
        <w:rPr>
          <w:rFonts w:ascii="Times New Roman" w:eastAsiaTheme="minorEastAsia" w:hAnsi="Times New Roman"/>
          <w:lang w:eastAsia="ja-JP"/>
        </w:rPr>
        <w:t>360-degree video, on the premise that decoding and rendering are performed in real time.</w:t>
      </w:r>
    </w:p>
    <w:p w14:paraId="61B72A04" w14:textId="005600C8"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S</w:t>
      </w:r>
      <w:r w:rsidRPr="00416100">
        <w:rPr>
          <w:rFonts w:ascii="Times New Roman" w:eastAsiaTheme="minorEastAsia" w:hAnsi="Times New Roman"/>
          <w:lang w:eastAsia="ja-JP"/>
        </w:rPr>
        <w:t>cene description</w:t>
      </w:r>
      <w:r>
        <w:rPr>
          <w:rFonts w:ascii="Times New Roman" w:eastAsiaTheme="minorEastAsia" w:hAnsi="Times New Roman"/>
          <w:lang w:eastAsia="ja-JP"/>
        </w:rPr>
        <w:t>s</w:t>
      </w:r>
      <w:r w:rsidRPr="00416100">
        <w:rPr>
          <w:rFonts w:ascii="Times New Roman" w:eastAsiaTheme="minorEastAsia" w:hAnsi="Times New Roman"/>
          <w:lang w:eastAsia="ja-JP"/>
        </w:rPr>
        <w:t>, 360-degree video</w:t>
      </w:r>
      <w:r>
        <w:rPr>
          <w:rFonts w:ascii="Times New Roman" w:eastAsiaTheme="minorEastAsia" w:hAnsi="Times New Roman"/>
          <w:lang w:eastAsia="ja-JP"/>
        </w:rPr>
        <w:t xml:space="preserve"> objects</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and </w:t>
      </w:r>
      <w:r w:rsidRPr="00416100">
        <w:rPr>
          <w:rFonts w:ascii="Times New Roman" w:eastAsiaTheme="minorEastAsia" w:hAnsi="Times New Roman"/>
          <w:lang w:eastAsia="ja-JP"/>
        </w:rPr>
        <w:t>volumetric video objects are all divided at fixed intervals and sent from the transmitte</w:t>
      </w:r>
      <w:r>
        <w:rPr>
          <w:rFonts w:ascii="Times New Roman" w:eastAsiaTheme="minorEastAsia" w:hAnsi="Times New Roman"/>
          <w:lang w:eastAsia="ja-JP"/>
        </w:rPr>
        <w:t>r</w:t>
      </w:r>
      <w:r w:rsidRPr="00416100">
        <w:rPr>
          <w:rFonts w:ascii="Times New Roman" w:eastAsiaTheme="minorEastAsia" w:hAnsi="Times New Roman"/>
          <w:lang w:eastAsia="ja-JP"/>
        </w:rPr>
        <w:t xml:space="preserve"> (the left side in Fig. </w:t>
      </w:r>
      <w:r w:rsidR="003F1D7D">
        <w:rPr>
          <w:rFonts w:ascii="Times New Roman" w:eastAsiaTheme="minorEastAsia" w:hAnsi="Times New Roman"/>
          <w:lang w:eastAsia="ja-JP"/>
        </w:rPr>
        <w:t>4</w:t>
      </w:r>
      <w:r w:rsidRPr="00416100">
        <w:rPr>
          <w:rFonts w:ascii="Times New Roman" w:eastAsiaTheme="minorEastAsia" w:hAnsi="Times New Roman"/>
          <w:lang w:eastAsia="ja-JP"/>
        </w:rPr>
        <w:t>) to the rendering server (cent</w:t>
      </w:r>
      <w:r>
        <w:rPr>
          <w:rFonts w:ascii="Times New Roman" w:eastAsiaTheme="minorEastAsia" w:hAnsi="Times New Roman"/>
          <w:lang w:eastAsia="ja-JP"/>
        </w:rPr>
        <w:t>er</w:t>
      </w:r>
      <w:r w:rsidRPr="00416100">
        <w:rPr>
          <w:rFonts w:ascii="Times New Roman" w:eastAsiaTheme="minorEastAsia" w:hAnsi="Times New Roman"/>
          <w:lang w:eastAsia="ja-JP"/>
        </w:rPr>
        <w:t xml:space="preserve"> of Fig.</w:t>
      </w:r>
      <w:r w:rsidR="003F1D7D">
        <w:rPr>
          <w:rFonts w:ascii="Times New Roman" w:eastAsiaTheme="minorEastAsia" w:hAnsi="Times New Roman"/>
          <w:lang w:eastAsia="ja-JP"/>
        </w:rPr>
        <w:t>4</w:t>
      </w:r>
      <w:r w:rsidRPr="00416100">
        <w:rPr>
          <w:rFonts w:ascii="Times New Roman" w:eastAsiaTheme="minorEastAsia" w:hAnsi="Times New Roman"/>
          <w:lang w:eastAsia="ja-JP"/>
        </w:rPr>
        <w:t xml:space="preserve">) in real time by </w:t>
      </w:r>
      <w:r>
        <w:rPr>
          <w:rFonts w:ascii="Times New Roman" w:eastAsiaTheme="minorEastAsia" w:hAnsi="Times New Roman"/>
          <w:lang w:eastAsia="ja-JP"/>
        </w:rPr>
        <w:t xml:space="preserve">utilizing </w:t>
      </w:r>
      <w:r w:rsidRPr="00416100">
        <w:rPr>
          <w:rFonts w:ascii="Times New Roman" w:eastAsiaTheme="minorEastAsia" w:hAnsi="Times New Roman"/>
          <w:lang w:eastAsia="ja-JP"/>
        </w:rPr>
        <w:t>MPEG Media Transport (MMT).</w:t>
      </w:r>
    </w:p>
    <w:p w14:paraId="4AD3C5C7"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 xml:space="preserve">he rendering server </w:t>
      </w:r>
      <w:r>
        <w:rPr>
          <w:rFonts w:ascii="Times New Roman" w:eastAsiaTheme="minorEastAsia" w:hAnsi="Times New Roman"/>
          <w:lang w:eastAsia="ja-JP"/>
        </w:rPr>
        <w:t>stores</w:t>
      </w:r>
      <w:r w:rsidRPr="00416100">
        <w:rPr>
          <w:rFonts w:ascii="Times New Roman" w:eastAsiaTheme="minorEastAsia" w:hAnsi="Times New Roman"/>
          <w:lang w:eastAsia="ja-JP"/>
        </w:rPr>
        <w:t xml:space="preserve"> these received signals</w:t>
      </w:r>
      <w:r>
        <w:rPr>
          <w:rFonts w:ascii="Times New Roman" w:eastAsiaTheme="minorEastAsia" w:hAnsi="Times New Roman"/>
          <w:lang w:eastAsia="ja-JP"/>
        </w:rPr>
        <w:t>. It parses</w:t>
      </w:r>
      <w:r w:rsidRPr="00416100">
        <w:rPr>
          <w:rFonts w:ascii="Times New Roman" w:eastAsiaTheme="minorEastAsia" w:hAnsi="Times New Roman"/>
          <w:lang w:eastAsia="ja-JP"/>
        </w:rPr>
        <w:t xml:space="preserve"> the scene description of the requested content </w:t>
      </w:r>
      <w:r>
        <w:rPr>
          <w:rFonts w:ascii="Times New Roman" w:eastAsiaTheme="minorEastAsia" w:hAnsi="Times New Roman"/>
          <w:lang w:eastAsia="ja-JP"/>
        </w:rPr>
        <w:t>when</w:t>
      </w:r>
      <w:r w:rsidRPr="00416100">
        <w:rPr>
          <w:rFonts w:ascii="Times New Roman" w:eastAsiaTheme="minorEastAsia" w:hAnsi="Times New Roman"/>
          <w:lang w:eastAsia="ja-JP"/>
        </w:rPr>
        <w:t xml:space="preserve"> there is a content request from the player.</w:t>
      </w:r>
      <w:r>
        <w:rPr>
          <w:rFonts w:ascii="Times New Roman" w:eastAsiaTheme="minorEastAsia" w:hAnsi="Times New Roman"/>
          <w:lang w:eastAsia="ja-JP"/>
        </w:rPr>
        <w:t xml:space="preserve"> </w:t>
      </w:r>
      <w:r w:rsidRPr="00416100">
        <w:rPr>
          <w:rFonts w:ascii="Times New Roman" w:eastAsiaTheme="minorEastAsia" w:hAnsi="Times New Roman"/>
          <w:lang w:eastAsia="ja-JP"/>
        </w:rPr>
        <w:t xml:space="preserve">Figure </w:t>
      </w:r>
      <w:r>
        <w:rPr>
          <w:rFonts w:ascii="Times New Roman" w:eastAsiaTheme="minorEastAsia" w:hAnsi="Times New Roman"/>
          <w:lang w:eastAsia="ja-JP"/>
        </w:rPr>
        <w:t>3</w:t>
      </w:r>
      <w:r w:rsidRPr="00416100">
        <w:rPr>
          <w:rFonts w:ascii="Times New Roman" w:eastAsiaTheme="minorEastAsia" w:hAnsi="Times New Roman"/>
          <w:lang w:eastAsia="ja-JP"/>
        </w:rPr>
        <w:t xml:space="preserve"> shows information to be transferred between </w:t>
      </w:r>
      <w:r>
        <w:rPr>
          <w:rFonts w:ascii="Times New Roman" w:eastAsiaTheme="minorEastAsia" w:hAnsi="Times New Roman"/>
          <w:lang w:eastAsia="ja-JP"/>
        </w:rPr>
        <w:t xml:space="preserve">the </w:t>
      </w:r>
      <w:r w:rsidRPr="00416100">
        <w:rPr>
          <w:rFonts w:ascii="Times New Roman" w:eastAsiaTheme="minorEastAsia" w:hAnsi="Times New Roman"/>
          <w:lang w:eastAsia="ja-JP"/>
        </w:rPr>
        <w:t>rendering server and player.</w:t>
      </w:r>
    </w:p>
    <w:p w14:paraId="39573378"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W</w:t>
      </w:r>
      <w:r w:rsidRPr="00BE59FA">
        <w:rPr>
          <w:rFonts w:ascii="Times New Roman" w:eastAsiaTheme="minorEastAsia" w:hAnsi="Times New Roman"/>
          <w:lang w:eastAsia="ja-JP"/>
        </w:rPr>
        <w:t>hen a player requests content, it notifies the rendering server of its device capabilit</w:t>
      </w:r>
      <w:r>
        <w:rPr>
          <w:rFonts w:ascii="Times New Roman" w:eastAsiaTheme="minorEastAsia" w:hAnsi="Times New Roman"/>
          <w:lang w:eastAsia="ja-JP"/>
        </w:rPr>
        <w:t xml:space="preserve">y including </w:t>
      </w:r>
      <w:r w:rsidRPr="00BE59FA">
        <w:rPr>
          <w:rFonts w:ascii="Times New Roman" w:eastAsiaTheme="minorEastAsia" w:hAnsi="Times New Roman"/>
          <w:lang w:eastAsia="ja-JP"/>
        </w:rPr>
        <w:t>its display resolution, FoV, and frame rate.</w:t>
      </w:r>
    </w:p>
    <w:p w14:paraId="615E43B4"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rendering server parses the scene description, identifies video objects </w:t>
      </w:r>
      <w:r>
        <w:rPr>
          <w:rFonts w:ascii="Times New Roman" w:eastAsiaTheme="minorEastAsia" w:hAnsi="Times New Roman"/>
          <w:lang w:eastAsia="ja-JP"/>
        </w:rPr>
        <w:t>needed</w:t>
      </w:r>
      <w:r w:rsidRPr="00BE59FA">
        <w:rPr>
          <w:rFonts w:ascii="Times New Roman" w:eastAsiaTheme="minorEastAsia" w:hAnsi="Times New Roman"/>
          <w:lang w:eastAsia="ja-JP"/>
        </w:rPr>
        <w:t xml:space="preserve"> to construct a 3D space, decodes the necessary streams, and </w:t>
      </w:r>
      <w:r>
        <w:rPr>
          <w:rFonts w:ascii="Times New Roman" w:eastAsiaTheme="minorEastAsia" w:hAnsi="Times New Roman"/>
          <w:lang w:eastAsia="ja-JP"/>
        </w:rPr>
        <w:t xml:space="preserve">then </w:t>
      </w:r>
      <w:r w:rsidRPr="00BE59FA">
        <w:rPr>
          <w:rFonts w:ascii="Times New Roman" w:eastAsiaTheme="minorEastAsia" w:hAnsi="Times New Roman"/>
          <w:lang w:eastAsia="ja-JP"/>
        </w:rPr>
        <w:t>places them in the 3D space.</w:t>
      </w:r>
    </w:p>
    <w:p w14:paraId="78584AAC"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player constantly notifies the rendering server of the user’s viewpoint position and direction on the </w:t>
      </w:r>
      <w:r>
        <w:rPr>
          <w:rFonts w:ascii="Times New Roman" w:eastAsiaTheme="minorEastAsia" w:hAnsi="Times New Roman"/>
          <w:lang w:eastAsia="ja-JP"/>
        </w:rPr>
        <w:t xml:space="preserve">basis of </w:t>
      </w:r>
      <w:r w:rsidRPr="00BE59FA">
        <w:rPr>
          <w:rFonts w:ascii="Times New Roman" w:eastAsiaTheme="minorEastAsia" w:hAnsi="Times New Roman"/>
          <w:lang w:eastAsia="ja-JP"/>
        </w:rPr>
        <w:t xml:space="preserve">HMD sensor or </w:t>
      </w:r>
      <w:r>
        <w:rPr>
          <w:rFonts w:ascii="Times New Roman" w:eastAsiaTheme="minorEastAsia" w:hAnsi="Times New Roman"/>
          <w:lang w:eastAsia="ja-JP"/>
        </w:rPr>
        <w:t>user</w:t>
      </w:r>
      <w:r w:rsidRPr="00BE59FA">
        <w:rPr>
          <w:rFonts w:ascii="Times New Roman" w:eastAsiaTheme="minorEastAsia" w:hAnsi="Times New Roman"/>
          <w:lang w:eastAsia="ja-JP"/>
        </w:rPr>
        <w:t xml:space="preserve"> operation.</w:t>
      </w:r>
    </w:p>
    <w:p w14:paraId="6E35931B"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rendering server generates </w:t>
      </w:r>
      <w:r>
        <w:rPr>
          <w:rFonts w:ascii="Times New Roman" w:eastAsiaTheme="minorEastAsia" w:hAnsi="Times New Roman"/>
          <w:lang w:eastAsia="ja-JP"/>
        </w:rPr>
        <w:t>2D video</w:t>
      </w:r>
      <w:r w:rsidRPr="00BE59FA">
        <w:rPr>
          <w:rFonts w:ascii="Times New Roman" w:eastAsiaTheme="minorEastAsia" w:hAnsi="Times New Roman"/>
          <w:lang w:eastAsia="ja-JP"/>
        </w:rPr>
        <w:t xml:space="preserve"> from the 3D space </w:t>
      </w:r>
      <w:r>
        <w:rPr>
          <w:rFonts w:ascii="Times New Roman" w:eastAsiaTheme="minorEastAsia" w:hAnsi="Times New Roman"/>
          <w:lang w:eastAsia="ja-JP"/>
        </w:rPr>
        <w:t xml:space="preserve">in </w:t>
      </w:r>
      <w:r w:rsidRPr="00BE59FA">
        <w:rPr>
          <w:rFonts w:ascii="Times New Roman" w:eastAsiaTheme="minorEastAsia" w:hAnsi="Times New Roman"/>
          <w:lang w:eastAsia="ja-JP"/>
        </w:rPr>
        <w:t>accord</w:t>
      </w:r>
      <w:r>
        <w:rPr>
          <w:rFonts w:ascii="Times New Roman" w:eastAsiaTheme="minorEastAsia" w:hAnsi="Times New Roman"/>
          <w:lang w:eastAsia="ja-JP"/>
        </w:rPr>
        <w:t>ance</w:t>
      </w:r>
      <w:r w:rsidRPr="00BE59FA">
        <w:rPr>
          <w:rFonts w:ascii="Times New Roman" w:eastAsiaTheme="minorEastAsia" w:hAnsi="Times New Roman"/>
          <w:lang w:eastAsia="ja-JP"/>
        </w:rPr>
        <w:t xml:space="preserve"> </w:t>
      </w:r>
      <w:r>
        <w:rPr>
          <w:rFonts w:ascii="Times New Roman" w:eastAsiaTheme="minorEastAsia" w:hAnsi="Times New Roman"/>
          <w:lang w:eastAsia="ja-JP"/>
        </w:rPr>
        <w:t xml:space="preserve">with </w:t>
      </w:r>
      <w:r w:rsidRPr="00BE59FA">
        <w:rPr>
          <w:rFonts w:ascii="Times New Roman" w:eastAsiaTheme="minorEastAsia" w:hAnsi="Times New Roman"/>
          <w:lang w:eastAsia="ja-JP"/>
        </w:rPr>
        <w:t>the users’ viewpoint position and direction.</w:t>
      </w:r>
    </w:p>
    <w:p w14:paraId="18595EEF"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generated 2D </w:t>
      </w:r>
      <w:r>
        <w:rPr>
          <w:rFonts w:ascii="Times New Roman" w:eastAsiaTheme="minorEastAsia" w:hAnsi="Times New Roman"/>
          <w:lang w:eastAsia="ja-JP"/>
        </w:rPr>
        <w:t>video</w:t>
      </w:r>
      <w:r w:rsidRPr="00BE59FA">
        <w:rPr>
          <w:rFonts w:ascii="Times New Roman" w:eastAsiaTheme="minorEastAsia" w:hAnsi="Times New Roman"/>
          <w:lang w:eastAsia="ja-JP"/>
        </w:rPr>
        <w:t xml:space="preserve"> is sent to the player by either MMTP/UDP or MMTP/HTTP </w:t>
      </w:r>
      <w:r>
        <w:rPr>
          <w:rFonts w:ascii="Times New Roman" w:eastAsiaTheme="minorEastAsia" w:hAnsi="Times New Roman"/>
          <w:lang w:eastAsia="ja-JP"/>
        </w:rPr>
        <w:t xml:space="preserve">together </w:t>
      </w:r>
      <w:r w:rsidRPr="00BE59FA">
        <w:rPr>
          <w:rFonts w:ascii="Times New Roman" w:eastAsiaTheme="minorEastAsia" w:hAnsi="Times New Roman"/>
          <w:lang w:eastAsia="ja-JP"/>
        </w:rPr>
        <w:t xml:space="preserve">with the </w:t>
      </w:r>
      <w:r>
        <w:rPr>
          <w:rFonts w:ascii="Times New Roman" w:eastAsiaTheme="minorEastAsia" w:hAnsi="Times New Roman"/>
          <w:lang w:eastAsia="ja-JP"/>
        </w:rPr>
        <w:t>virtual camera</w:t>
      </w:r>
      <w:r w:rsidRPr="00BE59FA">
        <w:rPr>
          <w:rFonts w:ascii="Times New Roman" w:eastAsiaTheme="minorEastAsia" w:hAnsi="Times New Roman"/>
          <w:lang w:eastAsia="ja-JP"/>
        </w:rPr>
        <w:t xml:space="preserve"> position and direction at the time of generati</w:t>
      </w:r>
      <w:r>
        <w:rPr>
          <w:rFonts w:ascii="Times New Roman" w:eastAsiaTheme="minorEastAsia" w:hAnsi="Times New Roman"/>
          <w:lang w:eastAsia="ja-JP"/>
        </w:rPr>
        <w:t>ng 2D video</w:t>
      </w:r>
      <w:r w:rsidRPr="00BE59FA">
        <w:rPr>
          <w:rFonts w:ascii="Times New Roman" w:eastAsiaTheme="minorEastAsia" w:hAnsi="Times New Roman"/>
          <w:lang w:eastAsia="ja-JP"/>
        </w:rPr>
        <w:t>.</w:t>
      </w:r>
    </w:p>
    <w:p w14:paraId="379BAE7F" w14:textId="77777777" w:rsidR="004662D0" w:rsidRPr="00BE59FA"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player presents </w:t>
      </w:r>
      <w:r>
        <w:rPr>
          <w:rFonts w:ascii="Times New Roman" w:eastAsiaTheme="minorEastAsia" w:hAnsi="Times New Roman"/>
          <w:lang w:eastAsia="ja-JP"/>
        </w:rPr>
        <w:t>the image</w:t>
      </w:r>
      <w:r w:rsidRPr="00BE59FA">
        <w:rPr>
          <w:rFonts w:ascii="Times New Roman" w:eastAsiaTheme="minorEastAsia" w:hAnsi="Times New Roman"/>
          <w:lang w:eastAsia="ja-JP"/>
        </w:rPr>
        <w:t xml:space="preserve"> </w:t>
      </w:r>
      <w:r>
        <w:rPr>
          <w:rFonts w:ascii="Times New Roman" w:eastAsiaTheme="minorEastAsia" w:hAnsi="Times New Roman"/>
          <w:lang w:eastAsia="ja-JP"/>
        </w:rPr>
        <w:t xml:space="preserve">extracted from the generated 2D video </w:t>
      </w:r>
      <w:r w:rsidRPr="00BE59FA">
        <w:rPr>
          <w:rFonts w:ascii="Times New Roman" w:eastAsiaTheme="minorEastAsia" w:hAnsi="Times New Roman"/>
          <w:lang w:eastAsia="ja-JP"/>
        </w:rPr>
        <w:t xml:space="preserve">that matches the viewpoint position and direction at the time of </w:t>
      </w:r>
      <w:r>
        <w:rPr>
          <w:rFonts w:ascii="Times New Roman" w:eastAsiaTheme="minorEastAsia" w:hAnsi="Times New Roman"/>
          <w:lang w:eastAsia="ja-JP"/>
        </w:rPr>
        <w:t>presentation</w:t>
      </w:r>
      <w:r w:rsidRPr="00BE59FA">
        <w:rPr>
          <w:rFonts w:ascii="Times New Roman" w:eastAsiaTheme="minorEastAsia" w:hAnsi="Times New Roman"/>
          <w:lang w:eastAsia="ja-JP"/>
        </w:rPr>
        <w:t>.</w:t>
      </w:r>
    </w:p>
    <w:p w14:paraId="6A821666" w14:textId="4A0AB8EC" w:rsidR="004662D0" w:rsidRDefault="004662D0" w:rsidP="004662D0">
      <w:pPr>
        <w:keepNext/>
        <w:widowControl/>
        <w:autoSpaceDE/>
        <w:autoSpaceDN/>
        <w:ind w:firstLineChars="100" w:firstLine="220"/>
        <w:jc w:val="center"/>
        <w:rPr>
          <w:rFonts w:ascii="MS Mincho" w:eastAsia="MS Mincho" w:hAnsi="MS Mincho" w:cs="MS Mincho"/>
          <w:lang w:eastAsia="ja-JP"/>
        </w:rPr>
      </w:pPr>
      <w:r>
        <w:rPr>
          <w:rFonts w:ascii="MS Mincho" w:eastAsia="MS Mincho" w:hAnsi="MS Mincho" w:cs="MS Mincho"/>
          <w:noProof/>
          <w:lang w:eastAsia="ja-JP"/>
        </w:rPr>
        <w:lastRenderedPageBreak/>
        <w:drawing>
          <wp:inline distT="0" distB="0" distL="0" distR="0" wp14:anchorId="56395C38" wp14:editId="7193C587">
            <wp:extent cx="5474681" cy="4140000"/>
            <wp:effectExtent l="0" t="0" r="0" b="0"/>
            <wp:docPr id="1843602325" name="図 1" descr="A black background with a blue dotted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602325" name="図 1" descr="A black background with a blue dotted line&#10;&#10;Description automatically generated"/>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474681" cy="4140000"/>
                    </a:xfrm>
                    <a:prstGeom prst="rect">
                      <a:avLst/>
                    </a:prstGeom>
                  </pic:spPr>
                </pic:pic>
              </a:graphicData>
            </a:graphic>
          </wp:inline>
        </w:drawing>
      </w:r>
    </w:p>
    <w:p w14:paraId="1BA24636" w14:textId="20DF3C45"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5</w:t>
      </w:r>
      <w:r w:rsidRPr="00174917">
        <w:rPr>
          <w:rFonts w:ascii="Times New Roman" w:hAnsi="Times New Roman"/>
        </w:rPr>
        <w:t xml:space="preserve"> Information to be transferred between rendering server and player</w:t>
      </w:r>
    </w:p>
    <w:p w14:paraId="3B6C4276" w14:textId="77777777" w:rsidR="004662D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or presentation devices </w:t>
      </w:r>
      <w:r>
        <w:rPr>
          <w:rFonts w:ascii="Times New Roman" w:eastAsiaTheme="minorEastAsia" w:hAnsi="Times New Roman"/>
          <w:lang w:eastAsia="ja-JP"/>
        </w:rPr>
        <w:t>without</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reported </w:t>
      </w:r>
      <w:r w:rsidRPr="00416100">
        <w:rPr>
          <w:rFonts w:ascii="Times New Roman" w:eastAsiaTheme="minorEastAsia" w:hAnsi="Times New Roman"/>
          <w:lang w:eastAsia="ja-JP"/>
        </w:rPr>
        <w:t>device capabilit</w:t>
      </w:r>
      <w:r>
        <w:rPr>
          <w:rFonts w:ascii="Times New Roman" w:eastAsiaTheme="minorEastAsia" w:hAnsi="Times New Roman"/>
          <w:lang w:eastAsia="ja-JP"/>
        </w:rPr>
        <w:t>y</w:t>
      </w:r>
      <w:r w:rsidRPr="00416100">
        <w:rPr>
          <w:rFonts w:ascii="Times New Roman" w:eastAsiaTheme="minorEastAsia" w:hAnsi="Times New Roman"/>
          <w:lang w:eastAsia="ja-JP"/>
        </w:rPr>
        <w:t xml:space="preserve">, a 2D video is generated on the basis of the recommended viewport </w:t>
      </w:r>
      <w:r>
        <w:rPr>
          <w:rFonts w:ascii="Times New Roman" w:eastAsiaTheme="minorEastAsia" w:hAnsi="Times New Roman"/>
          <w:lang w:eastAsia="ja-JP"/>
        </w:rPr>
        <w:t xml:space="preserve">information </w:t>
      </w:r>
      <w:r w:rsidRPr="00416100">
        <w:rPr>
          <w:rFonts w:ascii="Times New Roman" w:eastAsiaTheme="minorEastAsia" w:hAnsi="Times New Roman"/>
          <w:lang w:eastAsia="ja-JP"/>
        </w:rPr>
        <w:t>included in the scene description and sent in one direction.</w:t>
      </w:r>
      <w:r>
        <w:rPr>
          <w:rFonts w:ascii="Times New Roman" w:eastAsiaTheme="minorEastAsia" w:hAnsi="Times New Roman"/>
          <w:lang w:eastAsia="ja-JP"/>
        </w:rPr>
        <w:t xml:space="preserve"> </w:t>
      </w:r>
      <w:r w:rsidRPr="00652794">
        <w:rPr>
          <w:rFonts w:ascii="Times New Roman" w:eastAsiaTheme="minorEastAsia" w:hAnsi="Times New Roman"/>
          <w:lang w:eastAsia="ja-JP"/>
        </w:rPr>
        <w:t xml:space="preserve">In this case, users </w:t>
      </w:r>
      <w:r>
        <w:rPr>
          <w:rFonts w:ascii="Times New Roman" w:eastAsiaTheme="minorEastAsia" w:hAnsi="Times New Roman"/>
          <w:lang w:eastAsia="ja-JP"/>
        </w:rPr>
        <w:t xml:space="preserve">cannot </w:t>
      </w:r>
      <w:r w:rsidRPr="00652794">
        <w:rPr>
          <w:rFonts w:ascii="Times New Roman" w:eastAsiaTheme="minorEastAsia" w:hAnsi="Times New Roman"/>
          <w:lang w:eastAsia="ja-JP"/>
        </w:rPr>
        <w:t xml:space="preserve">change their viewpoint position </w:t>
      </w:r>
      <w:r>
        <w:rPr>
          <w:rFonts w:ascii="Times New Roman" w:eastAsiaTheme="minorEastAsia" w:hAnsi="Times New Roman"/>
          <w:lang w:eastAsia="ja-JP"/>
        </w:rPr>
        <w:t>or</w:t>
      </w:r>
      <w:r w:rsidRPr="00652794">
        <w:rPr>
          <w:rFonts w:ascii="Times New Roman" w:eastAsiaTheme="minorEastAsia" w:hAnsi="Times New Roman"/>
          <w:lang w:eastAsia="ja-JP"/>
        </w:rPr>
        <w:t xml:space="preserve"> direction.</w:t>
      </w:r>
    </w:p>
    <w:p w14:paraId="433E6F3A" w14:textId="0D742BE3"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igure </w:t>
      </w:r>
      <w:r w:rsidR="003F1D7D">
        <w:rPr>
          <w:rFonts w:ascii="Times New Roman" w:eastAsiaTheme="minorEastAsia" w:hAnsi="Times New Roman"/>
          <w:lang w:eastAsia="ja-JP"/>
        </w:rPr>
        <w:t>6</w:t>
      </w:r>
      <w:r w:rsidRPr="00416100">
        <w:rPr>
          <w:rFonts w:ascii="Times New Roman" w:eastAsiaTheme="minorEastAsia" w:hAnsi="Times New Roman"/>
          <w:lang w:eastAsia="ja-JP"/>
        </w:rPr>
        <w:t xml:space="preserve"> shows the screen of a player using the rendering system</w:t>
      </w:r>
      <w:r>
        <w:rPr>
          <w:rFonts w:ascii="Times New Roman" w:eastAsiaTheme="minorEastAsia" w:hAnsi="Times New Roman"/>
          <w:lang w:eastAsia="ja-JP"/>
        </w:rPr>
        <w:t>:</w:t>
      </w:r>
      <w:r w:rsidRPr="00416100">
        <w:rPr>
          <w:rFonts w:ascii="Times New Roman" w:eastAsiaTheme="minorEastAsia" w:hAnsi="Times New Roman"/>
          <w:lang w:eastAsia="ja-JP"/>
        </w:rPr>
        <w:t xml:space="preserve"> HMD (left side), tablet (center), and TV set (right side).</w:t>
      </w:r>
    </w:p>
    <w:p w14:paraId="4D3DCD0D" w14:textId="4B2BBB36" w:rsidR="004662D0" w:rsidRDefault="004662D0" w:rsidP="004662D0">
      <w:pPr>
        <w:keepNext/>
        <w:widowControl/>
        <w:autoSpaceDE/>
        <w:autoSpaceDN/>
        <w:jc w:val="center"/>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drawing>
          <wp:inline distT="0" distB="0" distL="0" distR="0" wp14:anchorId="4D0DCF8B" wp14:editId="25DFD8F2">
            <wp:extent cx="5727700" cy="1548765"/>
            <wp:effectExtent l="0" t="0" r="6350" b="0"/>
            <wp:docPr id="44010378" name="図 2" descr="A screen with a wire attached to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10378" name="図 2" descr="A screen with a wire attached to it&#10;&#10;Description automatically generated"/>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727700" cy="1548765"/>
                    </a:xfrm>
                    <a:prstGeom prst="rect">
                      <a:avLst/>
                    </a:prstGeom>
                  </pic:spPr>
                </pic:pic>
              </a:graphicData>
            </a:graphic>
          </wp:inline>
        </w:drawing>
      </w:r>
    </w:p>
    <w:p w14:paraId="56F0426A" w14:textId="0060EBBE"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6</w:t>
      </w:r>
      <w:r w:rsidRPr="00174917">
        <w:rPr>
          <w:rFonts w:ascii="Times New Roman" w:hAnsi="Times New Roman"/>
        </w:rPr>
        <w:t xml:space="preserve"> Developed player on HMD, tablet, and TV set.</w:t>
      </w:r>
    </w:p>
    <w:p w14:paraId="5A30BC6A" w14:textId="7B2CD3DF" w:rsidR="004662D0" w:rsidRPr="00174917" w:rsidRDefault="003431D2" w:rsidP="00532063">
      <w:pPr>
        <w:pStyle w:val="Heading3"/>
        <w:rPr>
          <w:lang w:eastAsia="ja-JP"/>
        </w:rPr>
      </w:pPr>
      <w:bookmarkStart w:id="12" w:name="_Toc188627861"/>
      <w:r>
        <w:rPr>
          <w:lang w:eastAsia="ja-JP"/>
        </w:rPr>
        <w:t>2.</w:t>
      </w:r>
      <w:r w:rsidR="003F1D7D">
        <w:rPr>
          <w:lang w:eastAsia="ja-JP"/>
        </w:rPr>
        <w:t>3</w:t>
      </w:r>
      <w:r w:rsidR="004662D0" w:rsidRPr="00174917">
        <w:rPr>
          <w:lang w:eastAsia="ja-JP"/>
        </w:rPr>
        <w:t>.3 Renderer and authoring tool for creating immersive content</w:t>
      </w:r>
      <w:bookmarkEnd w:id="12"/>
    </w:p>
    <w:p w14:paraId="1AB91B88" w14:textId="30965AF3" w:rsidR="004662D0" w:rsidRPr="00416100" w:rsidRDefault="004662D0" w:rsidP="004662D0">
      <w:pPr>
        <w:rPr>
          <w:rFonts w:ascii="Times New Roman" w:eastAsiaTheme="minorEastAsia" w:hAnsi="Times New Roman"/>
          <w:lang w:eastAsia="ja-JP"/>
        </w:rPr>
      </w:pPr>
      <w:r>
        <w:rPr>
          <w:rFonts w:ascii="Times New Roman" w:eastAsiaTheme="minorEastAsia" w:hAnsi="Times New Roman"/>
          <w:lang w:eastAsia="ja-JP"/>
        </w:rPr>
        <w:t>T</w:t>
      </w:r>
      <w:r w:rsidRPr="00416100">
        <w:rPr>
          <w:rFonts w:ascii="Times New Roman" w:eastAsiaTheme="minorEastAsia" w:hAnsi="Times New Roman"/>
          <w:lang w:eastAsia="ja-JP"/>
        </w:rPr>
        <w:t xml:space="preserve">o popularize immersive content, </w:t>
      </w:r>
      <w:r>
        <w:rPr>
          <w:rFonts w:ascii="Times New Roman" w:eastAsiaTheme="minorEastAsia" w:hAnsi="Times New Roman"/>
          <w:lang w:eastAsia="ja-JP"/>
        </w:rPr>
        <w:t xml:space="preserve">a </w:t>
      </w:r>
      <w:r w:rsidRPr="00416100">
        <w:rPr>
          <w:rFonts w:ascii="Times New Roman" w:eastAsiaTheme="minorEastAsia" w:hAnsi="Times New Roman"/>
          <w:lang w:eastAsia="ja-JP"/>
        </w:rPr>
        <w:t xml:space="preserve">tool </w:t>
      </w:r>
      <w:r>
        <w:rPr>
          <w:rFonts w:ascii="Times New Roman" w:eastAsiaTheme="minorEastAsia" w:hAnsi="Times New Roman"/>
          <w:lang w:eastAsia="ja-JP"/>
        </w:rPr>
        <w:t>for</w:t>
      </w:r>
      <w:r w:rsidRPr="00416100">
        <w:rPr>
          <w:rFonts w:ascii="Times New Roman" w:eastAsiaTheme="minorEastAsia" w:hAnsi="Times New Roman"/>
          <w:lang w:eastAsia="ja-JP"/>
        </w:rPr>
        <w:t xml:space="preserve"> easily creat</w:t>
      </w:r>
      <w:r>
        <w:rPr>
          <w:rFonts w:ascii="Times New Roman" w:eastAsiaTheme="minorEastAsia" w:hAnsi="Times New Roman"/>
          <w:lang w:eastAsia="ja-JP"/>
        </w:rPr>
        <w:t>ing</w:t>
      </w:r>
      <w:r w:rsidRPr="00416100">
        <w:rPr>
          <w:rFonts w:ascii="Times New Roman" w:eastAsiaTheme="minorEastAsia" w:hAnsi="Times New Roman"/>
          <w:lang w:eastAsia="ja-JP"/>
        </w:rPr>
        <w:t xml:space="preserve"> immersive content </w:t>
      </w:r>
      <w:r>
        <w:rPr>
          <w:rFonts w:ascii="Times New Roman" w:eastAsiaTheme="minorEastAsia" w:hAnsi="Times New Roman"/>
          <w:lang w:eastAsia="ja-JP"/>
        </w:rPr>
        <w:t>is</w:t>
      </w:r>
      <w:r w:rsidRPr="00416100">
        <w:rPr>
          <w:rFonts w:ascii="Times New Roman" w:eastAsiaTheme="minorEastAsia" w:hAnsi="Times New Roman"/>
          <w:lang w:eastAsia="ja-JP"/>
        </w:rPr>
        <w:t xml:space="preserve"> necessary. </w:t>
      </w:r>
      <w:r>
        <w:rPr>
          <w:rFonts w:ascii="Times New Roman" w:eastAsiaTheme="minorEastAsia" w:hAnsi="Times New Roman"/>
          <w:lang w:eastAsia="ja-JP"/>
        </w:rPr>
        <w:t>NHK</w:t>
      </w:r>
      <w:r w:rsidRPr="00416100">
        <w:rPr>
          <w:rFonts w:ascii="Times New Roman" w:eastAsiaTheme="minorEastAsia" w:hAnsi="Times New Roman"/>
          <w:lang w:eastAsia="ja-JP"/>
        </w:rPr>
        <w:t xml:space="preserve"> ha</w:t>
      </w:r>
      <w:r>
        <w:rPr>
          <w:rFonts w:ascii="Times New Roman" w:eastAsiaTheme="minorEastAsia" w:hAnsi="Times New Roman"/>
          <w:lang w:eastAsia="ja-JP"/>
        </w:rPr>
        <w:t>s</w:t>
      </w:r>
      <w:r w:rsidRPr="00416100">
        <w:rPr>
          <w:rFonts w:ascii="Times New Roman" w:eastAsiaTheme="minorEastAsia" w:hAnsi="Times New Roman"/>
          <w:lang w:eastAsia="ja-JP"/>
        </w:rPr>
        <w:t xml:space="preserve"> developed an authoring tool that </w:t>
      </w:r>
      <w:r>
        <w:rPr>
          <w:rFonts w:ascii="Times New Roman" w:eastAsiaTheme="minorEastAsia" w:hAnsi="Times New Roman"/>
          <w:lang w:eastAsia="ja-JP"/>
        </w:rPr>
        <w:t xml:space="preserve">uses </w:t>
      </w:r>
      <w:r w:rsidRPr="00416100">
        <w:rPr>
          <w:rFonts w:ascii="Times New Roman" w:eastAsiaTheme="minorEastAsia" w:hAnsi="Times New Roman"/>
          <w:lang w:eastAsia="ja-JP"/>
        </w:rPr>
        <w:t>the abovementioned render</w:t>
      </w:r>
      <w:r>
        <w:rPr>
          <w:rFonts w:ascii="Times New Roman" w:eastAsiaTheme="minorEastAsia" w:hAnsi="Times New Roman"/>
          <w:lang w:eastAsia="ja-JP"/>
        </w:rPr>
        <w:t>ing</w:t>
      </w:r>
      <w:r w:rsidRPr="00416100">
        <w:rPr>
          <w:rFonts w:ascii="Times New Roman" w:eastAsiaTheme="minorEastAsia" w:hAnsi="Times New Roman"/>
          <w:lang w:eastAsia="ja-JP"/>
        </w:rPr>
        <w:t xml:space="preserve"> server. </w:t>
      </w: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igure </w:t>
      </w:r>
      <w:r w:rsidR="003F1D7D">
        <w:rPr>
          <w:rFonts w:ascii="Times New Roman" w:eastAsiaTheme="minorEastAsia" w:hAnsi="Times New Roman"/>
          <w:lang w:eastAsia="ja-JP"/>
        </w:rPr>
        <w:t>7</w:t>
      </w:r>
      <w:r w:rsidRPr="00416100">
        <w:rPr>
          <w:rFonts w:ascii="Times New Roman" w:eastAsiaTheme="minorEastAsia" w:hAnsi="Times New Roman"/>
          <w:lang w:eastAsia="ja-JP"/>
        </w:rPr>
        <w:t xml:space="preserve"> illustrates the functional blocks of the developed authoring tool and rendering server.</w:t>
      </w:r>
    </w:p>
    <w:p w14:paraId="4A61EEE5" w14:textId="0819967C" w:rsidR="004662D0" w:rsidRDefault="004662D0" w:rsidP="004662D0">
      <w:pPr>
        <w:keepNext/>
        <w:widowControl/>
        <w:autoSpaceDE/>
        <w:autoSpaceDN/>
        <w:ind w:firstLineChars="4" w:firstLine="11"/>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lastRenderedPageBreak/>
        <w:drawing>
          <wp:inline distT="0" distB="0" distL="0" distR="0" wp14:anchorId="17928067" wp14:editId="6A54A3A4">
            <wp:extent cx="5680896" cy="3600000"/>
            <wp:effectExtent l="0" t="0" r="0" b="635"/>
            <wp:docPr id="1396058419" name="図 3" descr="A computer screen 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058419" name="図 3" descr="A computer screen shot of a video game&#10;&#10;Description automatically generated"/>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680896" cy="3600000"/>
                    </a:xfrm>
                    <a:prstGeom prst="rect">
                      <a:avLst/>
                    </a:prstGeom>
                  </pic:spPr>
                </pic:pic>
              </a:graphicData>
            </a:graphic>
          </wp:inline>
        </w:drawing>
      </w:r>
    </w:p>
    <w:p w14:paraId="2A16B3C4" w14:textId="45900EF6"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7</w:t>
      </w:r>
      <w:r w:rsidRPr="00174917">
        <w:rPr>
          <w:rFonts w:ascii="Times New Roman" w:hAnsi="Times New Roman"/>
        </w:rPr>
        <w:t xml:space="preserve"> Functional blocks of the rendering server and authoring tool</w:t>
      </w:r>
    </w:p>
    <w:p w14:paraId="43FB213F"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he authoring tool connects to the user’s selected rendering server and notifies the server to start the authoring operation.</w:t>
      </w:r>
    </w:p>
    <w:p w14:paraId="14374CD3"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lang w:eastAsia="ja-JP"/>
        </w:rPr>
        <w:t xml:space="preserve">When an authoring tool is connected, the following behavior of the rendering server differs from </w:t>
      </w:r>
      <w:r>
        <w:rPr>
          <w:rFonts w:ascii="Times New Roman" w:eastAsiaTheme="minorEastAsia" w:hAnsi="Times New Roman"/>
          <w:lang w:eastAsia="ja-JP"/>
        </w:rPr>
        <w:t xml:space="preserve">the behavior </w:t>
      </w:r>
      <w:r w:rsidRPr="00416100">
        <w:rPr>
          <w:rFonts w:ascii="Times New Roman" w:eastAsiaTheme="minorEastAsia" w:hAnsi="Times New Roman"/>
          <w:lang w:eastAsia="ja-JP"/>
        </w:rPr>
        <w:t>when a player is connected.</w:t>
      </w:r>
    </w:p>
    <w:p w14:paraId="288AF373" w14:textId="77777777" w:rsidR="004662D0" w:rsidRPr="00416100" w:rsidRDefault="004662D0" w:rsidP="004662D0">
      <w:pPr>
        <w:pStyle w:val="ListParagraph"/>
        <w:numPr>
          <w:ilvl w:val="0"/>
          <w:numId w:val="15"/>
        </w:num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 xml:space="preserve">he authoring tool </w:t>
      </w:r>
      <w:r>
        <w:rPr>
          <w:rFonts w:ascii="Times New Roman" w:eastAsiaTheme="minorEastAsia" w:hAnsi="Times New Roman"/>
          <w:lang w:eastAsia="ja-JP"/>
        </w:rPr>
        <w:t>becomes</w:t>
      </w:r>
      <w:r w:rsidRPr="00416100">
        <w:rPr>
          <w:rFonts w:ascii="Times New Roman" w:eastAsiaTheme="minorEastAsia" w:hAnsi="Times New Roman"/>
          <w:lang w:eastAsia="ja-JP"/>
        </w:rPr>
        <w:t xml:space="preserve"> the source of scene descriptions and video objects.</w:t>
      </w:r>
    </w:p>
    <w:p w14:paraId="75AA507A" w14:textId="77777777" w:rsidR="004662D0" w:rsidRPr="00416100" w:rsidRDefault="004662D0" w:rsidP="004662D0">
      <w:pPr>
        <w:pStyle w:val="ListParagraph"/>
        <w:numPr>
          <w:ilvl w:val="0"/>
          <w:numId w:val="15"/>
        </w:numPr>
        <w:rPr>
          <w:rFonts w:ascii="Times New Roman" w:eastAsiaTheme="minorEastAsia" w:hAnsi="Times New Roman"/>
          <w:lang w:eastAsia="ja-JP"/>
        </w:rPr>
      </w:pPr>
      <w:r>
        <w:rPr>
          <w:rFonts w:ascii="Times New Roman" w:eastAsiaTheme="minorEastAsia" w:hAnsi="Times New Roman"/>
          <w:lang w:eastAsia="ja-JP"/>
        </w:rPr>
        <w:t>The rendering server r</w:t>
      </w:r>
      <w:r w:rsidRPr="00416100">
        <w:rPr>
          <w:rFonts w:ascii="Times New Roman" w:eastAsiaTheme="minorEastAsia" w:hAnsi="Times New Roman"/>
          <w:lang w:eastAsia="ja-JP"/>
        </w:rPr>
        <w:t>eceive</w:t>
      </w:r>
      <w:r>
        <w:rPr>
          <w:rFonts w:ascii="Times New Roman" w:eastAsiaTheme="minorEastAsia" w:hAnsi="Times New Roman"/>
          <w:lang w:eastAsia="ja-JP"/>
        </w:rPr>
        <w:t>s</w:t>
      </w:r>
      <w:r w:rsidRPr="00416100">
        <w:rPr>
          <w:rFonts w:ascii="Times New Roman" w:eastAsiaTheme="minorEastAsia" w:hAnsi="Times New Roman"/>
          <w:lang w:eastAsia="ja-JP"/>
        </w:rPr>
        <w:t xml:space="preserve"> properties such as the position, orientation, and size of video objects </w:t>
      </w:r>
      <w:r>
        <w:rPr>
          <w:rFonts w:ascii="Times New Roman" w:eastAsiaTheme="minorEastAsia" w:hAnsi="Times New Roman"/>
          <w:lang w:eastAsia="ja-JP"/>
        </w:rPr>
        <w:t xml:space="preserve">in </w:t>
      </w:r>
      <w:r w:rsidRPr="00416100">
        <w:rPr>
          <w:rFonts w:ascii="Times New Roman" w:eastAsiaTheme="minorEastAsia" w:hAnsi="Times New Roman"/>
          <w:lang w:eastAsia="ja-JP"/>
        </w:rPr>
        <w:t>accord</w:t>
      </w:r>
      <w:r>
        <w:rPr>
          <w:rFonts w:ascii="Times New Roman" w:eastAsiaTheme="minorEastAsia" w:hAnsi="Times New Roman"/>
          <w:lang w:eastAsia="ja-JP"/>
        </w:rPr>
        <w:t>ance with</w:t>
      </w:r>
      <w:r w:rsidRPr="00416100">
        <w:rPr>
          <w:rFonts w:ascii="Times New Roman" w:eastAsiaTheme="minorEastAsia" w:hAnsi="Times New Roman"/>
          <w:lang w:eastAsia="ja-JP"/>
        </w:rPr>
        <w:t xml:space="preserve"> user operation.</w:t>
      </w:r>
    </w:p>
    <w:p w14:paraId="21DE4006" w14:textId="77777777" w:rsidR="004662D0" w:rsidRPr="00416100" w:rsidRDefault="004662D0" w:rsidP="004662D0">
      <w:pPr>
        <w:pStyle w:val="ListParagraph"/>
        <w:numPr>
          <w:ilvl w:val="0"/>
          <w:numId w:val="15"/>
        </w:numPr>
        <w:rPr>
          <w:rFonts w:ascii="Times New Roman" w:eastAsiaTheme="minorEastAsia" w:hAnsi="Times New Roman"/>
          <w:lang w:eastAsia="ja-JP"/>
        </w:rPr>
      </w:pPr>
      <w:r>
        <w:rPr>
          <w:rFonts w:ascii="Times New Roman" w:eastAsiaTheme="minorEastAsia" w:hAnsi="Times New Roman"/>
          <w:lang w:eastAsia="ja-JP"/>
        </w:rPr>
        <w:t xml:space="preserve">The rendering server can </w:t>
      </w:r>
      <w:r w:rsidRPr="00416100">
        <w:rPr>
          <w:rFonts w:ascii="Times New Roman" w:eastAsiaTheme="minorEastAsia" w:hAnsi="Times New Roman"/>
          <w:lang w:eastAsia="ja-JP"/>
        </w:rPr>
        <w:t>random</w:t>
      </w:r>
      <w:r>
        <w:rPr>
          <w:rFonts w:ascii="Times New Roman" w:eastAsiaTheme="minorEastAsia" w:hAnsi="Times New Roman"/>
          <w:lang w:eastAsia="ja-JP"/>
        </w:rPr>
        <w:t>ly</w:t>
      </w:r>
      <w:r w:rsidRPr="00416100">
        <w:rPr>
          <w:rFonts w:ascii="Times New Roman" w:eastAsiaTheme="minorEastAsia" w:hAnsi="Times New Roman"/>
          <w:lang w:eastAsia="ja-JP"/>
        </w:rPr>
        <w:t xml:space="preserve"> access video objects by caching the decoding results of video objects.</w:t>
      </w:r>
    </w:p>
    <w:p w14:paraId="664AE8A4" w14:textId="77777777" w:rsidR="004662D0" w:rsidRPr="00416100" w:rsidRDefault="004662D0" w:rsidP="004662D0">
      <w:pPr>
        <w:pStyle w:val="ListParagraph"/>
        <w:numPr>
          <w:ilvl w:val="0"/>
          <w:numId w:val="15"/>
        </w:numPr>
        <w:rPr>
          <w:rFonts w:ascii="Times New Roman" w:eastAsiaTheme="minorEastAsia" w:hAnsi="Times New Roman"/>
          <w:lang w:eastAsia="ja-JP"/>
        </w:rPr>
      </w:pPr>
      <w:r>
        <w:rPr>
          <w:rFonts w:ascii="Times New Roman" w:eastAsiaTheme="minorEastAsia" w:hAnsi="Times New Roman"/>
          <w:lang w:eastAsia="ja-JP"/>
        </w:rPr>
        <w:t>The rendering server</w:t>
      </w:r>
      <w:r w:rsidRPr="00416100">
        <w:rPr>
          <w:rFonts w:ascii="Times New Roman" w:eastAsiaTheme="minorEastAsia" w:hAnsi="Times New Roman" w:hint="eastAsia"/>
          <w:lang w:eastAsia="ja-JP"/>
        </w:rPr>
        <w:t xml:space="preserve"> </w:t>
      </w:r>
      <w:r>
        <w:rPr>
          <w:rFonts w:ascii="Times New Roman" w:eastAsiaTheme="minorEastAsia" w:hAnsi="Times New Roman"/>
          <w:lang w:eastAsia="ja-JP"/>
        </w:rPr>
        <w:t>s</w:t>
      </w:r>
      <w:r w:rsidRPr="00416100">
        <w:rPr>
          <w:rFonts w:ascii="Times New Roman" w:eastAsiaTheme="minorEastAsia" w:hAnsi="Times New Roman"/>
          <w:lang w:eastAsia="ja-JP"/>
        </w:rPr>
        <w:t>imultaneously generate</w:t>
      </w:r>
      <w:r>
        <w:rPr>
          <w:rFonts w:ascii="Times New Roman" w:eastAsiaTheme="minorEastAsia" w:hAnsi="Times New Roman"/>
          <w:lang w:eastAsia="ja-JP"/>
        </w:rPr>
        <w:t>s</w:t>
      </w:r>
      <w:r w:rsidRPr="00416100">
        <w:rPr>
          <w:rFonts w:ascii="Times New Roman" w:eastAsiaTheme="minorEastAsia" w:hAnsi="Times New Roman"/>
          <w:lang w:eastAsia="ja-JP"/>
        </w:rPr>
        <w:t xml:space="preserve"> multiple 2D </w:t>
      </w:r>
      <w:r>
        <w:rPr>
          <w:rFonts w:ascii="Times New Roman" w:eastAsiaTheme="minorEastAsia" w:hAnsi="Times New Roman"/>
          <w:lang w:eastAsia="ja-JP"/>
        </w:rPr>
        <w:t>videos</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in </w:t>
      </w:r>
      <w:r w:rsidRPr="00416100">
        <w:rPr>
          <w:rFonts w:ascii="Times New Roman" w:eastAsiaTheme="minorEastAsia" w:hAnsi="Times New Roman"/>
          <w:lang w:eastAsia="ja-JP"/>
        </w:rPr>
        <w:t>accord</w:t>
      </w:r>
      <w:r>
        <w:rPr>
          <w:rFonts w:ascii="Times New Roman" w:eastAsiaTheme="minorEastAsia" w:hAnsi="Times New Roman"/>
          <w:lang w:eastAsia="ja-JP"/>
        </w:rPr>
        <w:t>ance</w:t>
      </w:r>
      <w:r w:rsidRPr="00416100">
        <w:rPr>
          <w:rFonts w:ascii="Times New Roman" w:eastAsiaTheme="minorEastAsia" w:hAnsi="Times New Roman"/>
          <w:lang w:eastAsia="ja-JP"/>
        </w:rPr>
        <w:t xml:space="preserve"> </w:t>
      </w:r>
      <w:r>
        <w:rPr>
          <w:rFonts w:ascii="Times New Roman" w:eastAsiaTheme="minorEastAsia" w:hAnsi="Times New Roman"/>
          <w:lang w:eastAsia="ja-JP"/>
        </w:rPr>
        <w:t>with</w:t>
      </w:r>
      <w:r w:rsidRPr="00416100">
        <w:rPr>
          <w:rFonts w:ascii="Times New Roman" w:eastAsiaTheme="minorEastAsia" w:hAnsi="Times New Roman"/>
          <w:lang w:eastAsia="ja-JP"/>
        </w:rPr>
        <w:t xml:space="preserve"> viewpoint position and direction and FoV</w:t>
      </w:r>
      <w:r>
        <w:rPr>
          <w:rFonts w:ascii="Times New Roman" w:eastAsiaTheme="minorEastAsia" w:hAnsi="Times New Roman"/>
          <w:lang w:eastAsia="ja-JP"/>
        </w:rPr>
        <w:t>s that are set separately</w:t>
      </w:r>
      <w:r>
        <w:rPr>
          <w:rFonts w:ascii="Times New Roman" w:eastAsiaTheme="minorEastAsia" w:hAnsi="Times New Roman" w:hint="eastAsia"/>
          <w:lang w:eastAsia="ja-JP"/>
        </w:rPr>
        <w:t>.</w:t>
      </w:r>
      <w:r>
        <w:rPr>
          <w:rFonts w:ascii="Times New Roman" w:eastAsiaTheme="minorEastAsia" w:hAnsi="Times New Roman"/>
          <w:lang w:eastAsia="ja-JP"/>
        </w:rPr>
        <w:t xml:space="preserve"> On the authoring tool, one of the images can be presented on</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an </w:t>
      </w:r>
      <w:r w:rsidRPr="00416100">
        <w:rPr>
          <w:rFonts w:ascii="Times New Roman" w:eastAsiaTheme="minorEastAsia" w:hAnsi="Times New Roman"/>
          <w:lang w:eastAsia="ja-JP"/>
        </w:rPr>
        <w:t>HMD.</w:t>
      </w:r>
    </w:p>
    <w:p w14:paraId="62CBB9D6"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igure 6 shows an example of displaying multiple </w:t>
      </w:r>
      <w:r>
        <w:rPr>
          <w:rFonts w:ascii="Times New Roman" w:eastAsiaTheme="minorEastAsia" w:hAnsi="Times New Roman"/>
          <w:lang w:eastAsia="ja-JP"/>
        </w:rPr>
        <w:t>2D videos</w:t>
      </w:r>
      <w:r w:rsidRPr="00416100">
        <w:rPr>
          <w:rFonts w:ascii="Times New Roman" w:eastAsiaTheme="minorEastAsia" w:hAnsi="Times New Roman"/>
          <w:lang w:eastAsia="ja-JP"/>
        </w:rPr>
        <w:t xml:space="preserve"> on the authoring tool.</w:t>
      </w:r>
    </w:p>
    <w:p w14:paraId="3CA533EA" w14:textId="35D73D9A" w:rsidR="004662D0" w:rsidRDefault="004662D0" w:rsidP="004662D0">
      <w:pPr>
        <w:keepNext/>
        <w:widowControl/>
        <w:autoSpaceDE/>
        <w:autoSpaceDN/>
        <w:jc w:val="center"/>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lastRenderedPageBreak/>
        <w:drawing>
          <wp:inline distT="0" distB="0" distL="0" distR="0" wp14:anchorId="4C16BB92" wp14:editId="1F26A695">
            <wp:extent cx="3352618" cy="2956373"/>
            <wp:effectExtent l="0" t="0" r="635" b="0"/>
            <wp:docPr id="954734767" name="図 1" descr="A person using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4734767" name="図 1" descr="A person using a computer&#10;&#10;Description automatically generated"/>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6004" r="30267"/>
                    <a:stretch/>
                  </pic:blipFill>
                  <pic:spPr bwMode="auto">
                    <a:xfrm>
                      <a:off x="0" y="0"/>
                      <a:ext cx="3355718" cy="2959106"/>
                    </a:xfrm>
                    <a:prstGeom prst="rect">
                      <a:avLst/>
                    </a:prstGeom>
                    <a:noFill/>
                    <a:ln>
                      <a:noFill/>
                    </a:ln>
                    <a:extLst>
                      <a:ext uri="{53640926-AAD7-44D8-BBD7-CCE9431645EC}">
                        <a14:shadowObscured xmlns:a14="http://schemas.microsoft.com/office/drawing/2010/main"/>
                      </a:ext>
                    </a:extLst>
                  </pic:spPr>
                </pic:pic>
              </a:graphicData>
            </a:graphic>
          </wp:inline>
        </w:drawing>
      </w:r>
    </w:p>
    <w:p w14:paraId="28C56470" w14:textId="77333E39"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8</w:t>
      </w:r>
      <w:r w:rsidRPr="00174917">
        <w:rPr>
          <w:rFonts w:ascii="Times New Roman" w:hAnsi="Times New Roman"/>
        </w:rPr>
        <w:t xml:space="preserve"> Developed authoring tool</w:t>
      </w:r>
    </w:p>
    <w:p w14:paraId="37AADAA7"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lang w:eastAsia="ja-JP"/>
        </w:rPr>
        <w:t xml:space="preserve">The authoring tool </w:t>
      </w:r>
      <w:r>
        <w:rPr>
          <w:rFonts w:ascii="Times New Roman" w:eastAsiaTheme="minorEastAsia" w:hAnsi="Times New Roman"/>
          <w:lang w:eastAsia="ja-JP"/>
        </w:rPr>
        <w:t xml:space="preserve">has multiple views </w:t>
      </w:r>
      <w:r w:rsidRPr="00416100">
        <w:rPr>
          <w:rFonts w:ascii="Times New Roman" w:eastAsiaTheme="minorEastAsia" w:hAnsi="Times New Roman"/>
          <w:lang w:eastAsia="ja-JP"/>
        </w:rPr>
        <w:t>at the same moment</w:t>
      </w:r>
      <w:r>
        <w:rPr>
          <w:rFonts w:ascii="Times New Roman" w:eastAsiaTheme="minorEastAsia" w:hAnsi="Times New Roman"/>
          <w:lang w:eastAsia="ja-JP"/>
        </w:rPr>
        <w:t xml:space="preserve"> and </w:t>
      </w:r>
      <w:r w:rsidRPr="00416100">
        <w:rPr>
          <w:rFonts w:ascii="Times New Roman" w:eastAsiaTheme="minorEastAsia" w:hAnsi="Times New Roman"/>
          <w:lang w:eastAsia="ja-JP"/>
        </w:rPr>
        <w:t xml:space="preserve">allows users to change </w:t>
      </w:r>
      <w:r>
        <w:rPr>
          <w:rFonts w:ascii="Times New Roman" w:eastAsiaTheme="minorEastAsia" w:hAnsi="Times New Roman"/>
          <w:lang w:eastAsia="ja-JP"/>
        </w:rPr>
        <w:t xml:space="preserve">their </w:t>
      </w:r>
      <w:r w:rsidRPr="00416100">
        <w:rPr>
          <w:rFonts w:ascii="Times New Roman" w:eastAsiaTheme="minorEastAsia" w:hAnsi="Times New Roman"/>
          <w:lang w:eastAsia="ja-JP"/>
        </w:rPr>
        <w:t xml:space="preserve">viewpoint position and direction and </w:t>
      </w:r>
      <w:r>
        <w:rPr>
          <w:rFonts w:ascii="Times New Roman" w:eastAsiaTheme="minorEastAsia" w:hAnsi="Times New Roman"/>
          <w:lang w:eastAsia="ja-JP"/>
        </w:rPr>
        <w:t xml:space="preserve">their </w:t>
      </w:r>
      <w:r w:rsidRPr="00416100">
        <w:rPr>
          <w:rFonts w:ascii="Times New Roman" w:eastAsiaTheme="minorEastAsia" w:hAnsi="Times New Roman"/>
          <w:lang w:eastAsia="ja-JP"/>
        </w:rPr>
        <w:t>FoV.</w:t>
      </w:r>
      <w:r w:rsidRPr="00416100">
        <w:rPr>
          <w:rFonts w:ascii="Times New Roman" w:eastAsiaTheme="minorEastAsia" w:hAnsi="Times New Roman" w:hint="eastAsia"/>
          <w:lang w:eastAsia="ja-JP"/>
        </w:rPr>
        <w:t xml:space="preserve"> </w:t>
      </w:r>
      <w:r w:rsidRPr="00416100">
        <w:rPr>
          <w:rFonts w:ascii="Times New Roman" w:eastAsiaTheme="minorEastAsia" w:hAnsi="Times New Roman"/>
          <w:lang w:eastAsia="ja-JP"/>
        </w:rPr>
        <w:t xml:space="preserve">Therefore, immersive content </w:t>
      </w:r>
      <w:r>
        <w:rPr>
          <w:rFonts w:ascii="Times New Roman" w:eastAsiaTheme="minorEastAsia" w:hAnsi="Times New Roman"/>
          <w:lang w:eastAsia="ja-JP"/>
        </w:rPr>
        <w:t xml:space="preserve">can be created </w:t>
      </w:r>
      <w:r w:rsidRPr="00416100">
        <w:rPr>
          <w:rFonts w:ascii="Times New Roman" w:eastAsiaTheme="minorEastAsia" w:hAnsi="Times New Roman"/>
          <w:lang w:eastAsia="ja-JP"/>
        </w:rPr>
        <w:t xml:space="preserve">by arranging video objects while checking how they look from various </w:t>
      </w:r>
      <w:r>
        <w:rPr>
          <w:rFonts w:ascii="Times New Roman" w:eastAsiaTheme="minorEastAsia" w:hAnsi="Times New Roman"/>
          <w:lang w:eastAsia="ja-JP"/>
        </w:rPr>
        <w:t xml:space="preserve">positions and </w:t>
      </w:r>
      <w:r w:rsidRPr="00416100">
        <w:rPr>
          <w:rFonts w:ascii="Times New Roman" w:eastAsiaTheme="minorEastAsia" w:hAnsi="Times New Roman"/>
          <w:lang w:eastAsia="ja-JP"/>
        </w:rPr>
        <w:t xml:space="preserve">directions in </w:t>
      </w:r>
      <w:r>
        <w:rPr>
          <w:rFonts w:ascii="Times New Roman" w:eastAsiaTheme="minorEastAsia" w:hAnsi="Times New Roman"/>
          <w:lang w:eastAsia="ja-JP"/>
        </w:rPr>
        <w:t xml:space="preserve">the </w:t>
      </w:r>
      <w:r w:rsidRPr="00416100">
        <w:rPr>
          <w:rFonts w:ascii="Times New Roman" w:eastAsiaTheme="minorEastAsia" w:hAnsi="Times New Roman"/>
          <w:lang w:eastAsia="ja-JP"/>
        </w:rPr>
        <w:t xml:space="preserve">3D space. </w:t>
      </w:r>
      <w:r>
        <w:rPr>
          <w:rFonts w:ascii="Times New Roman" w:eastAsiaTheme="minorEastAsia" w:hAnsi="Times New Roman"/>
          <w:lang w:eastAsia="ja-JP"/>
        </w:rPr>
        <w:t xml:space="preserve">Content can also be presented </w:t>
      </w:r>
      <w:r w:rsidRPr="00416100">
        <w:rPr>
          <w:rFonts w:ascii="Times New Roman" w:eastAsiaTheme="minorEastAsia" w:hAnsi="Times New Roman"/>
          <w:lang w:eastAsia="ja-JP"/>
        </w:rPr>
        <w:t xml:space="preserve">on an HMD, and in this case, the image is presented </w:t>
      </w:r>
      <w:r>
        <w:rPr>
          <w:rFonts w:ascii="Times New Roman" w:eastAsiaTheme="minorEastAsia" w:hAnsi="Times New Roman"/>
          <w:lang w:eastAsia="ja-JP"/>
        </w:rPr>
        <w:t xml:space="preserve">in </w:t>
      </w:r>
      <w:r w:rsidRPr="00416100">
        <w:rPr>
          <w:rFonts w:ascii="Times New Roman" w:eastAsiaTheme="minorEastAsia" w:hAnsi="Times New Roman"/>
          <w:lang w:eastAsia="ja-JP"/>
        </w:rPr>
        <w:t>accord</w:t>
      </w:r>
      <w:r>
        <w:rPr>
          <w:rFonts w:ascii="Times New Roman" w:eastAsiaTheme="minorEastAsia" w:hAnsi="Times New Roman"/>
          <w:lang w:eastAsia="ja-JP"/>
        </w:rPr>
        <w:t>ance</w:t>
      </w:r>
      <w:r w:rsidRPr="00416100">
        <w:rPr>
          <w:rFonts w:ascii="Times New Roman" w:eastAsiaTheme="minorEastAsia" w:hAnsi="Times New Roman"/>
          <w:lang w:eastAsia="ja-JP"/>
        </w:rPr>
        <w:t xml:space="preserve"> </w:t>
      </w:r>
      <w:r>
        <w:rPr>
          <w:rFonts w:ascii="Times New Roman" w:eastAsiaTheme="minorEastAsia" w:hAnsi="Times New Roman"/>
          <w:lang w:eastAsia="ja-JP"/>
        </w:rPr>
        <w:t>with</w:t>
      </w:r>
      <w:r w:rsidRPr="00416100">
        <w:rPr>
          <w:rFonts w:ascii="Times New Roman" w:eastAsiaTheme="minorEastAsia" w:hAnsi="Times New Roman"/>
          <w:lang w:eastAsia="ja-JP"/>
        </w:rPr>
        <w:t xml:space="preserve"> the movement of the HMD.</w:t>
      </w:r>
    </w:p>
    <w:p w14:paraId="30931AD3" w14:textId="77777777" w:rsidR="004662D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w:t>
      </w:r>
      <w:r>
        <w:rPr>
          <w:rFonts w:ascii="Times New Roman" w:eastAsiaTheme="minorEastAsia" w:hAnsi="Times New Roman"/>
          <w:lang w:eastAsia="ja-JP"/>
        </w:rPr>
        <w:t>e</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2D videos </w:t>
      </w:r>
      <w:r w:rsidRPr="00416100">
        <w:rPr>
          <w:rFonts w:ascii="Times New Roman" w:eastAsiaTheme="minorEastAsia" w:hAnsi="Times New Roman"/>
          <w:lang w:eastAsia="ja-JP"/>
        </w:rPr>
        <w:t xml:space="preserve">presented </w:t>
      </w:r>
      <w:r>
        <w:rPr>
          <w:rFonts w:ascii="Times New Roman" w:eastAsiaTheme="minorEastAsia" w:hAnsi="Times New Roman"/>
          <w:lang w:eastAsia="ja-JP"/>
        </w:rPr>
        <w:t>on</w:t>
      </w:r>
      <w:r w:rsidRPr="00416100">
        <w:rPr>
          <w:rFonts w:ascii="Times New Roman" w:eastAsiaTheme="minorEastAsia" w:hAnsi="Times New Roman"/>
          <w:lang w:eastAsia="ja-JP"/>
        </w:rPr>
        <w:t xml:space="preserve"> the authoring tool are all generated by the rendering server. The operations for generati</w:t>
      </w:r>
      <w:r>
        <w:rPr>
          <w:rFonts w:ascii="Times New Roman" w:eastAsiaTheme="minorEastAsia" w:hAnsi="Times New Roman"/>
          <w:lang w:eastAsia="ja-JP"/>
        </w:rPr>
        <w:t>ng</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the 2D videos </w:t>
      </w:r>
      <w:r w:rsidRPr="00416100">
        <w:rPr>
          <w:rFonts w:ascii="Times New Roman" w:eastAsiaTheme="minorEastAsia" w:hAnsi="Times New Roman"/>
          <w:lang w:eastAsia="ja-JP"/>
        </w:rPr>
        <w:t>are the same as those for players described in Section 2.2.</w:t>
      </w:r>
    </w:p>
    <w:p w14:paraId="1678E88C" w14:textId="77777777" w:rsidR="004662D0" w:rsidRPr="00416100" w:rsidRDefault="004662D0" w:rsidP="004662D0">
      <w:pPr>
        <w:rPr>
          <w:rFonts w:ascii="Times New Roman" w:eastAsiaTheme="minorEastAsia" w:hAnsi="Times New Roman"/>
          <w:lang w:eastAsia="ja-JP"/>
        </w:rPr>
      </w:pPr>
      <w:r w:rsidRPr="002B69EC">
        <w:rPr>
          <w:rFonts w:ascii="Times New Roman" w:eastAsiaTheme="minorEastAsia" w:hAnsi="Times New Roman"/>
          <w:lang w:eastAsia="ja-JP"/>
        </w:rPr>
        <w:t>The authoring tool and playe</w:t>
      </w:r>
      <w:r>
        <w:rPr>
          <w:rFonts w:ascii="Times New Roman" w:eastAsiaTheme="minorEastAsia" w:hAnsi="Times New Roman"/>
          <w:lang w:eastAsia="ja-JP"/>
        </w:rPr>
        <w:t>r</w:t>
      </w:r>
      <w:r w:rsidRPr="002B69EC">
        <w:rPr>
          <w:rFonts w:ascii="Times New Roman" w:eastAsiaTheme="minorEastAsia" w:hAnsi="Times New Roman"/>
          <w:lang w:eastAsia="ja-JP"/>
        </w:rPr>
        <w:t xml:space="preserve">s were exhibited at NHK STRL </w:t>
      </w:r>
      <w:r>
        <w:rPr>
          <w:rFonts w:ascii="Times New Roman" w:eastAsiaTheme="minorEastAsia" w:hAnsi="Times New Roman"/>
          <w:lang w:eastAsia="ja-JP"/>
        </w:rPr>
        <w:t>o</w:t>
      </w:r>
      <w:r w:rsidRPr="002B69EC">
        <w:rPr>
          <w:rFonts w:ascii="Times New Roman" w:eastAsiaTheme="minorEastAsia" w:hAnsi="Times New Roman"/>
          <w:lang w:eastAsia="ja-JP"/>
        </w:rPr>
        <w:t>pen house in June 2023 [3].</w:t>
      </w:r>
    </w:p>
    <w:p w14:paraId="377DF8CF" w14:textId="46D3A86A" w:rsidR="004662D0" w:rsidRPr="00174917" w:rsidRDefault="003431D2" w:rsidP="00532063">
      <w:pPr>
        <w:pStyle w:val="Heading3"/>
        <w:rPr>
          <w:lang w:eastAsia="ja-JP"/>
        </w:rPr>
      </w:pPr>
      <w:bookmarkStart w:id="13" w:name="_Toc188627862"/>
      <w:r>
        <w:rPr>
          <w:lang w:eastAsia="ja-JP"/>
        </w:rPr>
        <w:t>2.</w:t>
      </w:r>
      <w:r w:rsidR="003F1D7D">
        <w:rPr>
          <w:lang w:eastAsia="ja-JP"/>
        </w:rPr>
        <w:t>3</w:t>
      </w:r>
      <w:r w:rsidR="004662D0" w:rsidRPr="00174917">
        <w:rPr>
          <w:lang w:eastAsia="ja-JP"/>
        </w:rPr>
        <w:t>.4 Rendering server on AWS</w:t>
      </w:r>
      <w:bookmarkEnd w:id="13"/>
    </w:p>
    <w:p w14:paraId="76BEEEA5" w14:textId="77777777" w:rsidR="004662D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 xml:space="preserve">he developed rendering server </w:t>
      </w:r>
      <w:r>
        <w:rPr>
          <w:rFonts w:ascii="Times New Roman" w:eastAsiaTheme="minorEastAsia" w:hAnsi="Times New Roman"/>
          <w:lang w:eastAsia="ja-JP"/>
        </w:rPr>
        <w:t xml:space="preserve">can be </w:t>
      </w:r>
      <w:r w:rsidRPr="00416100">
        <w:rPr>
          <w:rFonts w:ascii="Times New Roman" w:eastAsiaTheme="minorEastAsia" w:hAnsi="Times New Roman"/>
          <w:lang w:eastAsia="ja-JP"/>
        </w:rPr>
        <w:t xml:space="preserve">operated on Amazon Elastic Compute Cloud (AWS EC2). </w:t>
      </w:r>
      <w:r>
        <w:rPr>
          <w:rFonts w:ascii="Times New Roman" w:eastAsiaTheme="minorEastAsia" w:hAnsi="Times New Roman"/>
          <w:lang w:eastAsia="ja-JP"/>
        </w:rPr>
        <w:t>W</w:t>
      </w:r>
      <w:r w:rsidRPr="00416100">
        <w:rPr>
          <w:rFonts w:ascii="Times New Roman" w:eastAsiaTheme="minorEastAsia" w:hAnsi="Times New Roman"/>
          <w:lang w:eastAsia="ja-JP"/>
        </w:rPr>
        <w:t xml:space="preserve">e are conducting verification in a limited environment </w:t>
      </w:r>
      <w:r>
        <w:rPr>
          <w:rFonts w:ascii="Times New Roman" w:eastAsiaTheme="minorEastAsia" w:hAnsi="Times New Roman" w:hint="eastAsia"/>
          <w:lang w:eastAsia="ja-JP"/>
        </w:rPr>
        <w:t>b</w:t>
      </w:r>
      <w:r>
        <w:rPr>
          <w:rFonts w:ascii="Times New Roman" w:eastAsiaTheme="minorEastAsia" w:hAnsi="Times New Roman"/>
          <w:lang w:eastAsia="ja-JP"/>
        </w:rPr>
        <w:t>etween</w:t>
      </w:r>
      <w:r w:rsidRPr="00416100">
        <w:rPr>
          <w:rFonts w:ascii="Times New Roman" w:eastAsiaTheme="minorEastAsia" w:hAnsi="Times New Roman"/>
          <w:lang w:eastAsia="ja-JP"/>
        </w:rPr>
        <w:t xml:space="preserve"> AWS EC2 and NHK STRL. We plan to conduct verification in a more general network environment in the future.</w:t>
      </w:r>
    </w:p>
    <w:p w14:paraId="15AB9354" w14:textId="061A47A6" w:rsidR="004662D0" w:rsidRPr="00431258" w:rsidRDefault="003431D2" w:rsidP="00532063">
      <w:pPr>
        <w:pStyle w:val="Heading3"/>
        <w:rPr>
          <w:lang w:eastAsia="ja-JP"/>
        </w:rPr>
      </w:pPr>
      <w:bookmarkStart w:id="14" w:name="_Toc188627863"/>
      <w:r>
        <w:rPr>
          <w:lang w:eastAsia="ja-JP"/>
        </w:rPr>
        <w:t>2.</w:t>
      </w:r>
      <w:r w:rsidR="004662D0">
        <w:rPr>
          <w:lang w:eastAsia="ja-JP"/>
        </w:rPr>
        <w:t>3</w:t>
      </w:r>
      <w:r w:rsidR="004662D0" w:rsidRPr="00431258">
        <w:rPr>
          <w:lang w:eastAsia="ja-JP"/>
        </w:rPr>
        <w:t>.</w:t>
      </w:r>
      <w:r w:rsidR="004662D0">
        <w:rPr>
          <w:lang w:eastAsia="ja-JP"/>
        </w:rPr>
        <w:t>5</w:t>
      </w:r>
      <w:r w:rsidR="004662D0" w:rsidRPr="00431258">
        <w:rPr>
          <w:lang w:eastAsia="ja-JP"/>
        </w:rPr>
        <w:t xml:space="preserve"> </w:t>
      </w:r>
      <w:r w:rsidR="004662D0">
        <w:rPr>
          <w:lang w:eastAsia="ja-JP"/>
        </w:rPr>
        <w:t xml:space="preserve">Considered </w:t>
      </w:r>
      <w:r w:rsidR="004662D0" w:rsidRPr="004662D0">
        <w:rPr>
          <w:lang w:eastAsia="ja-JP"/>
        </w:rPr>
        <w:t>Metadata and its carriage format</w:t>
      </w:r>
      <w:bookmarkEnd w:id="14"/>
    </w:p>
    <w:p w14:paraId="0E0DDE41" w14:textId="77777777" w:rsidR="004662D0" w:rsidRPr="00790A8B" w:rsidRDefault="004662D0" w:rsidP="004662D0">
      <w:pPr>
        <w:rPr>
          <w:rFonts w:ascii="Times New Roman" w:eastAsiaTheme="minorEastAsia" w:hAnsi="Times New Roman"/>
          <w:lang w:eastAsia="ja-JP"/>
        </w:rPr>
      </w:pPr>
      <w:r w:rsidRPr="00790A8B">
        <w:rPr>
          <w:rFonts w:ascii="Times New Roman" w:eastAsiaTheme="minorEastAsia" w:hAnsi="Times New Roman" w:hint="eastAsia"/>
          <w:lang w:eastAsia="ja-JP"/>
        </w:rPr>
        <w:t>T</w:t>
      </w:r>
      <w:r w:rsidRPr="00790A8B">
        <w:rPr>
          <w:rFonts w:ascii="Times New Roman" w:eastAsiaTheme="minorEastAsia" w:hAnsi="Times New Roman"/>
          <w:lang w:eastAsia="ja-JP"/>
        </w:rPr>
        <w:t>he following metadata is used in the developed system.</w:t>
      </w:r>
    </w:p>
    <w:p w14:paraId="45141F7B" w14:textId="77777777" w:rsidR="004662D0" w:rsidRPr="002E4A80" w:rsidRDefault="004662D0" w:rsidP="004662D0">
      <w:pPr>
        <w:pStyle w:val="ListParagraph"/>
        <w:numPr>
          <w:ilvl w:val="0"/>
          <w:numId w:val="17"/>
        </w:numPr>
        <w:spacing w:beforeLines="50" w:before="120" w:after="0"/>
        <w:ind w:left="357" w:hanging="357"/>
        <w:rPr>
          <w:rFonts w:ascii="Times New Roman" w:eastAsiaTheme="minorEastAsia" w:hAnsi="Times New Roman"/>
          <w:lang w:eastAsia="ja-JP"/>
        </w:rPr>
      </w:pPr>
      <w:r>
        <w:rPr>
          <w:rFonts w:ascii="Times New Roman" w:eastAsiaTheme="minorEastAsia" w:hAnsi="Times New Roman"/>
          <w:lang w:eastAsia="ja-JP"/>
        </w:rPr>
        <w:t>Device capability</w:t>
      </w:r>
    </w:p>
    <w:tbl>
      <w:tblPr>
        <w:tblStyle w:val="TableGrid"/>
        <w:tblW w:w="0" w:type="auto"/>
        <w:tblLook w:val="04A0" w:firstRow="1" w:lastRow="0" w:firstColumn="1" w:lastColumn="0" w:noHBand="0" w:noVBand="1"/>
      </w:tblPr>
      <w:tblGrid>
        <w:gridCol w:w="2405"/>
        <w:gridCol w:w="6605"/>
      </w:tblGrid>
      <w:tr w:rsidR="004662D0" w:rsidRPr="002E4A80" w14:paraId="6EF3BDC2" w14:textId="77777777" w:rsidTr="00431258">
        <w:trPr>
          <w:trHeight w:val="335"/>
        </w:trPr>
        <w:tc>
          <w:tcPr>
            <w:tcW w:w="2405" w:type="dxa"/>
            <w:vAlign w:val="center"/>
          </w:tcPr>
          <w:p w14:paraId="3008908B"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When:</w:t>
            </w:r>
          </w:p>
        </w:tc>
        <w:tc>
          <w:tcPr>
            <w:tcW w:w="6605" w:type="dxa"/>
            <w:vAlign w:val="center"/>
          </w:tcPr>
          <w:p w14:paraId="539DFCB0"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At the beginning of the session</w:t>
            </w:r>
          </w:p>
        </w:tc>
      </w:tr>
      <w:tr w:rsidR="004662D0" w:rsidRPr="002E4A80" w14:paraId="6995EAA9" w14:textId="77777777" w:rsidTr="00431258">
        <w:trPr>
          <w:trHeight w:val="270"/>
        </w:trPr>
        <w:tc>
          <w:tcPr>
            <w:tcW w:w="2405" w:type="dxa"/>
            <w:vAlign w:val="center"/>
          </w:tcPr>
          <w:p w14:paraId="17C3A2CE"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Direction:</w:t>
            </w:r>
          </w:p>
        </w:tc>
        <w:tc>
          <w:tcPr>
            <w:tcW w:w="6605" w:type="dxa"/>
            <w:vAlign w:val="center"/>
          </w:tcPr>
          <w:p w14:paraId="47497EE5"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Player/authoring tool </w:t>
            </w:r>
            <w:r>
              <w:rPr>
                <w:rFonts w:ascii="Times New Roman" w:hAnsi="Times New Roman" w:cs="Times New Roman"/>
                <w:lang w:eastAsia="ja-JP"/>
              </w:rPr>
              <w:t>-&gt;</w:t>
            </w:r>
            <w:r w:rsidRPr="00707791">
              <w:rPr>
                <w:rFonts w:ascii="Times New Roman" w:hAnsi="Times New Roman" w:cs="Times New Roman"/>
                <w:lang w:eastAsia="ja-JP"/>
              </w:rPr>
              <w:t xml:space="preserve"> server</w:t>
            </w:r>
          </w:p>
        </w:tc>
      </w:tr>
      <w:tr w:rsidR="004662D0" w:rsidRPr="002E4A80" w14:paraId="7BAA8F85" w14:textId="77777777" w:rsidTr="00431258">
        <w:trPr>
          <w:trHeight w:val="273"/>
        </w:trPr>
        <w:tc>
          <w:tcPr>
            <w:tcW w:w="2405" w:type="dxa"/>
            <w:vAlign w:val="center"/>
          </w:tcPr>
          <w:p w14:paraId="37583C92"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Format:</w:t>
            </w:r>
          </w:p>
        </w:tc>
        <w:tc>
          <w:tcPr>
            <w:tcW w:w="6605" w:type="dxa"/>
            <w:vAlign w:val="center"/>
          </w:tcPr>
          <w:p w14:paraId="4F188B73"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RTSP</w:t>
            </w:r>
          </w:p>
        </w:tc>
      </w:tr>
      <w:tr w:rsidR="004662D0" w:rsidRPr="002E4A80" w14:paraId="0A9804A5" w14:textId="77777777" w:rsidTr="00431258">
        <w:trPr>
          <w:trHeight w:val="278"/>
        </w:trPr>
        <w:tc>
          <w:tcPr>
            <w:tcW w:w="2405" w:type="dxa"/>
            <w:vAlign w:val="center"/>
          </w:tcPr>
          <w:p w14:paraId="5950CBDD"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Contain</w:t>
            </w:r>
            <w:r>
              <w:rPr>
                <w:rFonts w:ascii="Times New Roman" w:hAnsi="Times New Roman" w:cs="Times New Roman"/>
                <w:lang w:eastAsia="ja-JP"/>
              </w:rPr>
              <w:t>ed</w:t>
            </w:r>
            <w:r w:rsidRPr="00707791">
              <w:rPr>
                <w:rFonts w:ascii="Times New Roman" w:hAnsi="Times New Roman" w:cs="Times New Roman"/>
                <w:lang w:eastAsia="ja-JP"/>
              </w:rPr>
              <w:t xml:space="preserve"> information:</w:t>
            </w:r>
          </w:p>
        </w:tc>
        <w:tc>
          <w:tcPr>
            <w:tcW w:w="6605" w:type="dxa"/>
            <w:vAlign w:val="center"/>
          </w:tcPr>
          <w:p w14:paraId="0BA9C284"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Display resolution, FoV, and presentation frame rate</w:t>
            </w:r>
          </w:p>
        </w:tc>
      </w:tr>
    </w:tbl>
    <w:p w14:paraId="04F6D462" w14:textId="77777777" w:rsidR="004662D0" w:rsidRPr="002E4A80" w:rsidRDefault="004662D0" w:rsidP="004662D0">
      <w:pPr>
        <w:pStyle w:val="ListParagraph"/>
        <w:numPr>
          <w:ilvl w:val="0"/>
          <w:numId w:val="17"/>
        </w:numPr>
        <w:spacing w:beforeLines="50" w:before="120" w:after="0"/>
        <w:ind w:left="357" w:hanging="357"/>
        <w:rPr>
          <w:rFonts w:ascii="Times New Roman" w:eastAsiaTheme="minorEastAsia" w:hAnsi="Times New Roman"/>
          <w:lang w:eastAsia="ja-JP"/>
        </w:rPr>
      </w:pPr>
      <w:r>
        <w:rPr>
          <w:rFonts w:ascii="Times New Roman" w:eastAsiaTheme="minorEastAsia" w:hAnsi="Times New Roman"/>
          <w:lang w:eastAsia="ja-JP"/>
        </w:rPr>
        <w:t>Viewport position and direction</w:t>
      </w:r>
    </w:p>
    <w:tbl>
      <w:tblPr>
        <w:tblStyle w:val="TableGrid"/>
        <w:tblW w:w="0" w:type="auto"/>
        <w:tblLook w:val="04A0" w:firstRow="1" w:lastRow="0" w:firstColumn="1" w:lastColumn="0" w:noHBand="0" w:noVBand="1"/>
      </w:tblPr>
      <w:tblGrid>
        <w:gridCol w:w="2405"/>
        <w:gridCol w:w="6605"/>
      </w:tblGrid>
      <w:tr w:rsidR="004662D0" w14:paraId="606DB768" w14:textId="77777777" w:rsidTr="00431258">
        <w:trPr>
          <w:trHeight w:val="319"/>
        </w:trPr>
        <w:tc>
          <w:tcPr>
            <w:tcW w:w="2405" w:type="dxa"/>
            <w:vAlign w:val="center"/>
          </w:tcPr>
          <w:p w14:paraId="0C3E6E0D"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When:</w:t>
            </w:r>
          </w:p>
        </w:tc>
        <w:tc>
          <w:tcPr>
            <w:tcW w:w="6605" w:type="dxa"/>
            <w:vAlign w:val="center"/>
          </w:tcPr>
          <w:p w14:paraId="52108FE9"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During presentation/creation</w:t>
            </w:r>
          </w:p>
        </w:tc>
      </w:tr>
      <w:tr w:rsidR="004662D0" w14:paraId="779260D1" w14:textId="77777777" w:rsidTr="00431258">
        <w:trPr>
          <w:trHeight w:val="264"/>
        </w:trPr>
        <w:tc>
          <w:tcPr>
            <w:tcW w:w="2405" w:type="dxa"/>
            <w:vAlign w:val="center"/>
          </w:tcPr>
          <w:p w14:paraId="6C2201D8"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Direction:</w:t>
            </w:r>
          </w:p>
        </w:tc>
        <w:tc>
          <w:tcPr>
            <w:tcW w:w="6605" w:type="dxa"/>
            <w:vAlign w:val="center"/>
          </w:tcPr>
          <w:p w14:paraId="6FADBF57"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hint="eastAsia"/>
                <w:lang w:eastAsia="ja-JP"/>
              </w:rPr>
              <w:t>P</w:t>
            </w:r>
            <w:r w:rsidRPr="00707791">
              <w:rPr>
                <w:rFonts w:ascii="Times New Roman" w:hAnsi="Times New Roman" w:cs="Times New Roman"/>
                <w:lang w:eastAsia="ja-JP"/>
              </w:rPr>
              <w:t xml:space="preserve">layer/authoring tool </w:t>
            </w:r>
            <w:r>
              <w:rPr>
                <w:rFonts w:ascii="Times New Roman" w:hAnsi="Times New Roman" w:cs="Times New Roman"/>
                <w:lang w:eastAsia="ja-JP"/>
              </w:rPr>
              <w:t>-&gt;</w:t>
            </w:r>
            <w:r w:rsidRPr="00707791">
              <w:rPr>
                <w:rFonts w:ascii="Times New Roman" w:hAnsi="Times New Roman" w:cs="Times New Roman"/>
                <w:lang w:eastAsia="ja-JP"/>
              </w:rPr>
              <w:t xml:space="preserve"> server</w:t>
            </w:r>
          </w:p>
        </w:tc>
      </w:tr>
      <w:tr w:rsidR="004662D0" w14:paraId="523F3CF6" w14:textId="77777777" w:rsidTr="00431258">
        <w:trPr>
          <w:trHeight w:val="281"/>
        </w:trPr>
        <w:tc>
          <w:tcPr>
            <w:tcW w:w="2405" w:type="dxa"/>
            <w:vAlign w:val="center"/>
          </w:tcPr>
          <w:p w14:paraId="459927A3"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Format:</w:t>
            </w:r>
          </w:p>
        </w:tc>
        <w:tc>
          <w:tcPr>
            <w:tcW w:w="6605" w:type="dxa"/>
            <w:vAlign w:val="center"/>
          </w:tcPr>
          <w:p w14:paraId="1F927FD8"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MMT </w:t>
            </w:r>
            <w:r>
              <w:rPr>
                <w:rFonts w:ascii="Times New Roman" w:hAnsi="Times New Roman" w:cs="Times New Roman"/>
                <w:lang w:eastAsia="ja-JP"/>
              </w:rPr>
              <w:t>s</w:t>
            </w:r>
            <w:r w:rsidRPr="00707791">
              <w:rPr>
                <w:rFonts w:ascii="Times New Roman" w:hAnsi="Times New Roman" w:cs="Times New Roman"/>
                <w:lang w:eastAsia="ja-JP"/>
              </w:rPr>
              <w:t>ignalling message</w:t>
            </w:r>
          </w:p>
        </w:tc>
      </w:tr>
      <w:tr w:rsidR="004662D0" w14:paraId="2F21DA06" w14:textId="77777777" w:rsidTr="00431258">
        <w:trPr>
          <w:trHeight w:val="697"/>
        </w:trPr>
        <w:tc>
          <w:tcPr>
            <w:tcW w:w="2405" w:type="dxa"/>
            <w:vAlign w:val="center"/>
          </w:tcPr>
          <w:p w14:paraId="5F128BBF" w14:textId="77777777" w:rsidR="004662D0" w:rsidRPr="002E4A80" w:rsidRDefault="004662D0" w:rsidP="00431258">
            <w:pPr>
              <w:jc w:val="both"/>
              <w:rPr>
                <w:rFonts w:ascii="Times New Roman" w:eastAsiaTheme="minorEastAsia" w:hAnsi="Times New Roman"/>
                <w:lang w:eastAsia="ja-JP"/>
              </w:rPr>
            </w:pPr>
            <w:r w:rsidRPr="002E4A80">
              <w:rPr>
                <w:rFonts w:ascii="Times New Roman" w:eastAsiaTheme="minorEastAsia" w:hAnsi="Times New Roman"/>
                <w:lang w:eastAsia="ja-JP"/>
              </w:rPr>
              <w:lastRenderedPageBreak/>
              <w:t>Contain</w:t>
            </w:r>
            <w:r>
              <w:rPr>
                <w:rFonts w:ascii="Times New Roman" w:eastAsiaTheme="minorEastAsia" w:hAnsi="Times New Roman"/>
                <w:lang w:eastAsia="ja-JP"/>
              </w:rPr>
              <w:t>ed</w:t>
            </w:r>
            <w:r w:rsidRPr="002E4A80">
              <w:rPr>
                <w:rFonts w:ascii="Times New Roman" w:eastAsiaTheme="minorEastAsia" w:hAnsi="Times New Roman"/>
                <w:lang w:eastAsia="ja-JP"/>
              </w:rPr>
              <w:t xml:space="preserve"> information:</w:t>
            </w:r>
          </w:p>
        </w:tc>
        <w:tc>
          <w:tcPr>
            <w:tcW w:w="6605" w:type="dxa"/>
            <w:vAlign w:val="center"/>
          </w:tcPr>
          <w:p w14:paraId="65880B2E" w14:textId="77777777" w:rsidR="004662D0" w:rsidRPr="002E4A80" w:rsidRDefault="004662D0" w:rsidP="00431258">
            <w:pPr>
              <w:rPr>
                <w:rFonts w:ascii="Times New Roman" w:eastAsiaTheme="minorEastAsia" w:hAnsi="Times New Roman"/>
                <w:lang w:eastAsia="ja-JP"/>
              </w:rPr>
            </w:pPr>
            <w:r w:rsidRPr="002E4A80">
              <w:rPr>
                <w:rFonts w:ascii="Times New Roman" w:eastAsiaTheme="minorEastAsia" w:hAnsi="Times New Roman" w:hint="eastAsia"/>
                <w:lang w:eastAsia="ja-JP"/>
              </w:rPr>
              <w:t>U</w:t>
            </w:r>
            <w:r w:rsidRPr="002E4A80">
              <w:rPr>
                <w:rFonts w:ascii="Times New Roman" w:eastAsiaTheme="minorEastAsia" w:hAnsi="Times New Roman"/>
                <w:lang w:eastAsia="ja-JP"/>
              </w:rPr>
              <w:t xml:space="preserve">ser’s viewport position and </w:t>
            </w:r>
            <w:r>
              <w:rPr>
                <w:rFonts w:ascii="Times New Roman" w:eastAsiaTheme="minorEastAsia" w:hAnsi="Times New Roman"/>
                <w:lang w:eastAsia="ja-JP"/>
              </w:rPr>
              <w:t>direction</w:t>
            </w:r>
            <w:r>
              <w:rPr>
                <w:rFonts w:ascii="Times New Roman" w:eastAsiaTheme="minorEastAsia" w:hAnsi="Times New Roman"/>
                <w:lang w:eastAsia="ja-JP"/>
              </w:rPr>
              <w:br/>
            </w:r>
            <w:r w:rsidRPr="00884348">
              <w:rPr>
                <w:rFonts w:ascii="Times New Roman" w:eastAsiaTheme="minorEastAsia" w:hAnsi="Times New Roman"/>
                <w:lang w:eastAsia="ja-JP"/>
              </w:rPr>
              <w:t>(</w:t>
            </w:r>
            <w:r w:rsidRPr="002E4A80">
              <w:rPr>
                <w:rFonts w:ascii="Times New Roman" w:eastAsiaTheme="minorEastAsia" w:hAnsi="Times New Roman"/>
                <w:b/>
                <w:bCs/>
                <w:lang w:eastAsia="ja-JP"/>
              </w:rPr>
              <w:t>viewpoint_pos_x</w:t>
            </w:r>
            <w:r w:rsidRPr="002E4A80">
              <w:rPr>
                <w:rFonts w:ascii="Times New Roman" w:eastAsiaTheme="minorEastAsia" w:hAnsi="Times New Roman"/>
                <w:lang w:eastAsia="ja-JP"/>
              </w:rPr>
              <w:t xml:space="preserve">, </w:t>
            </w:r>
            <w:r w:rsidRPr="002E4A80">
              <w:rPr>
                <w:rFonts w:ascii="Times New Roman" w:eastAsiaTheme="minorEastAsia" w:hAnsi="Times New Roman"/>
                <w:b/>
                <w:bCs/>
                <w:lang w:eastAsia="ja-JP"/>
              </w:rPr>
              <w:t>viewpoint_pos_y</w:t>
            </w:r>
            <w:r w:rsidRPr="002E4A80">
              <w:rPr>
                <w:rFonts w:ascii="Times New Roman" w:eastAsiaTheme="minorEastAsia" w:hAnsi="Times New Roman"/>
                <w:lang w:eastAsia="ja-JP"/>
              </w:rPr>
              <w:t xml:space="preserve">, </w:t>
            </w:r>
            <w:r w:rsidRPr="002E4A80">
              <w:rPr>
                <w:rFonts w:ascii="Times New Roman" w:eastAsiaTheme="minorEastAsia" w:hAnsi="Times New Roman"/>
                <w:b/>
                <w:bCs/>
                <w:lang w:eastAsia="ja-JP"/>
              </w:rPr>
              <w:t>viewpoint_pos_z</w:t>
            </w:r>
            <w:r w:rsidRPr="002E4A80">
              <w:rPr>
                <w:rFonts w:ascii="Times New Roman" w:eastAsiaTheme="minorEastAsia" w:hAnsi="Times New Roman"/>
                <w:lang w:eastAsia="ja-JP"/>
              </w:rPr>
              <w:t>,</w:t>
            </w:r>
            <w:r w:rsidRPr="002E4A80">
              <w:rPr>
                <w:rFonts w:ascii="Times New Roman" w:eastAsiaTheme="minorEastAsia" w:hAnsi="Times New Roman"/>
                <w:lang w:eastAsia="ja-JP"/>
              </w:rPr>
              <w:br/>
            </w:r>
            <w:r>
              <w:rPr>
                <w:rFonts w:ascii="Times New Roman" w:eastAsiaTheme="minorEastAsia" w:hAnsi="Times New Roman"/>
                <w:b/>
                <w:bCs/>
                <w:lang w:eastAsia="ja-JP"/>
              </w:rPr>
              <w:t xml:space="preserve"> </w:t>
            </w:r>
            <w:r w:rsidRPr="002E4A80">
              <w:rPr>
                <w:rFonts w:ascii="Times New Roman" w:eastAsiaTheme="minorEastAsia" w:hAnsi="Times New Roman"/>
                <w:b/>
                <w:bCs/>
                <w:lang w:eastAsia="ja-JP"/>
              </w:rPr>
              <w:t>viewpoint_yaw</w:t>
            </w:r>
            <w:r w:rsidRPr="002E4A80">
              <w:rPr>
                <w:rFonts w:ascii="Times New Roman" w:eastAsiaTheme="minorEastAsia" w:hAnsi="Times New Roman"/>
                <w:lang w:eastAsia="ja-JP"/>
              </w:rPr>
              <w:t xml:space="preserve">, </w:t>
            </w:r>
            <w:r w:rsidRPr="002E4A80">
              <w:rPr>
                <w:rFonts w:ascii="Times New Roman" w:eastAsiaTheme="minorEastAsia" w:hAnsi="Times New Roman"/>
                <w:b/>
                <w:bCs/>
                <w:lang w:eastAsia="ja-JP"/>
              </w:rPr>
              <w:t>viewpoint_pitch</w:t>
            </w:r>
            <w:r w:rsidRPr="002E4A80">
              <w:rPr>
                <w:rFonts w:ascii="Times New Roman" w:eastAsiaTheme="minorEastAsia" w:hAnsi="Times New Roman"/>
                <w:lang w:eastAsia="ja-JP"/>
              </w:rPr>
              <w:t xml:space="preserve">, </w:t>
            </w:r>
            <w:r w:rsidRPr="002E4A80">
              <w:rPr>
                <w:rFonts w:ascii="Times New Roman" w:eastAsiaTheme="minorEastAsia" w:hAnsi="Times New Roman"/>
                <w:b/>
                <w:bCs/>
                <w:lang w:eastAsia="ja-JP"/>
              </w:rPr>
              <w:t>viewpoint_roll</w:t>
            </w:r>
            <w:r w:rsidRPr="002E4A80">
              <w:rPr>
                <w:rFonts w:ascii="Times New Roman" w:eastAsiaTheme="minorEastAsia" w:hAnsi="Times New Roman"/>
                <w:lang w:eastAsia="ja-JP"/>
              </w:rPr>
              <w:t>)</w:t>
            </w:r>
          </w:p>
        </w:tc>
      </w:tr>
    </w:tbl>
    <w:p w14:paraId="40B5EAC0" w14:textId="77777777" w:rsidR="004662D0" w:rsidRPr="002E4A80" w:rsidRDefault="004662D0" w:rsidP="004662D0">
      <w:pPr>
        <w:pStyle w:val="ListParagraph"/>
        <w:numPr>
          <w:ilvl w:val="0"/>
          <w:numId w:val="17"/>
        </w:numPr>
        <w:spacing w:beforeLines="50" w:before="120" w:after="0"/>
        <w:ind w:left="357" w:hanging="357"/>
        <w:rPr>
          <w:rFonts w:ascii="Times New Roman" w:eastAsiaTheme="minorEastAsia" w:hAnsi="Times New Roman"/>
          <w:lang w:eastAsia="ja-JP"/>
        </w:rPr>
      </w:pPr>
      <w:r>
        <w:rPr>
          <w:rFonts w:ascii="Times New Roman" w:eastAsiaTheme="minorEastAsia" w:hAnsi="Times New Roman" w:hint="eastAsia"/>
          <w:lang w:eastAsia="ja-JP"/>
        </w:rPr>
        <w:t>R</w:t>
      </w:r>
      <w:r>
        <w:rPr>
          <w:rFonts w:ascii="Times New Roman" w:eastAsiaTheme="minorEastAsia" w:hAnsi="Times New Roman"/>
          <w:lang w:eastAsia="ja-JP"/>
        </w:rPr>
        <w:t>endered position and direction</w:t>
      </w:r>
    </w:p>
    <w:tbl>
      <w:tblPr>
        <w:tblStyle w:val="TableGrid"/>
        <w:tblW w:w="0" w:type="auto"/>
        <w:tblLook w:val="04A0" w:firstRow="1" w:lastRow="0" w:firstColumn="1" w:lastColumn="0" w:noHBand="0" w:noVBand="1"/>
      </w:tblPr>
      <w:tblGrid>
        <w:gridCol w:w="2405"/>
        <w:gridCol w:w="6605"/>
      </w:tblGrid>
      <w:tr w:rsidR="004662D0" w14:paraId="35037A08" w14:textId="77777777" w:rsidTr="00431258">
        <w:trPr>
          <w:trHeight w:val="310"/>
        </w:trPr>
        <w:tc>
          <w:tcPr>
            <w:tcW w:w="2405" w:type="dxa"/>
            <w:vAlign w:val="center"/>
          </w:tcPr>
          <w:p w14:paraId="1DFBA809"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When:</w:t>
            </w:r>
          </w:p>
        </w:tc>
        <w:tc>
          <w:tcPr>
            <w:tcW w:w="6605" w:type="dxa"/>
            <w:vAlign w:val="center"/>
          </w:tcPr>
          <w:p w14:paraId="5A6A2467"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During presentation/creation</w:t>
            </w:r>
          </w:p>
        </w:tc>
      </w:tr>
      <w:tr w:rsidR="004662D0" w14:paraId="67F7EBC0" w14:textId="77777777" w:rsidTr="00431258">
        <w:trPr>
          <w:trHeight w:val="273"/>
        </w:trPr>
        <w:tc>
          <w:tcPr>
            <w:tcW w:w="2405" w:type="dxa"/>
            <w:vAlign w:val="center"/>
          </w:tcPr>
          <w:p w14:paraId="616D4CFC"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Direction:</w:t>
            </w:r>
          </w:p>
        </w:tc>
        <w:tc>
          <w:tcPr>
            <w:tcW w:w="6605" w:type="dxa"/>
            <w:vAlign w:val="center"/>
          </w:tcPr>
          <w:p w14:paraId="392F55B6"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Server</w:t>
            </w:r>
            <w:r w:rsidRPr="00707791">
              <w:rPr>
                <w:rFonts w:ascii="Times New Roman" w:hAnsi="Times New Roman" w:cs="Times New Roman" w:hint="eastAsia"/>
                <w:lang w:eastAsia="ja-JP"/>
              </w:rPr>
              <w:t xml:space="preserve"> </w:t>
            </w:r>
            <w:r w:rsidRPr="00707791">
              <w:rPr>
                <w:rFonts w:ascii="Times New Roman" w:hAnsi="Times New Roman" w:cs="Times New Roman"/>
                <w:lang w:eastAsia="ja-JP"/>
              </w:rPr>
              <w:t>-&gt; pl</w:t>
            </w:r>
            <w:r>
              <w:rPr>
                <w:rFonts w:ascii="Times New Roman" w:hAnsi="Times New Roman" w:cs="Times New Roman"/>
                <w:lang w:eastAsia="ja-JP"/>
              </w:rPr>
              <w:t>a</w:t>
            </w:r>
            <w:r w:rsidRPr="00707791">
              <w:rPr>
                <w:rFonts w:ascii="Times New Roman" w:hAnsi="Times New Roman" w:cs="Times New Roman"/>
                <w:lang w:eastAsia="ja-JP"/>
              </w:rPr>
              <w:t>yer/authoring tool</w:t>
            </w:r>
          </w:p>
        </w:tc>
      </w:tr>
      <w:tr w:rsidR="004662D0" w14:paraId="3F56FF01" w14:textId="77777777" w:rsidTr="00431258">
        <w:trPr>
          <w:trHeight w:val="276"/>
        </w:trPr>
        <w:tc>
          <w:tcPr>
            <w:tcW w:w="2405" w:type="dxa"/>
            <w:vAlign w:val="center"/>
          </w:tcPr>
          <w:p w14:paraId="2D1C0D47"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Format:</w:t>
            </w:r>
          </w:p>
        </w:tc>
        <w:tc>
          <w:tcPr>
            <w:tcW w:w="6605" w:type="dxa"/>
            <w:vAlign w:val="center"/>
          </w:tcPr>
          <w:p w14:paraId="28361F2E"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MMT </w:t>
            </w:r>
            <w:r>
              <w:rPr>
                <w:rFonts w:ascii="Times New Roman" w:hAnsi="Times New Roman" w:cs="Times New Roman"/>
                <w:lang w:eastAsia="ja-JP"/>
              </w:rPr>
              <w:t>s</w:t>
            </w:r>
            <w:r w:rsidRPr="00707791">
              <w:rPr>
                <w:rFonts w:ascii="Times New Roman" w:hAnsi="Times New Roman" w:cs="Times New Roman"/>
                <w:lang w:eastAsia="ja-JP"/>
              </w:rPr>
              <w:t>ignalling message (</w:t>
            </w:r>
            <w:r>
              <w:rPr>
                <w:rFonts w:ascii="Times New Roman" w:hAnsi="Times New Roman" w:cs="Times New Roman"/>
                <w:lang w:eastAsia="ja-JP"/>
              </w:rPr>
              <w:t>identical</w:t>
            </w:r>
            <w:r w:rsidRPr="00707791">
              <w:rPr>
                <w:rFonts w:ascii="Times New Roman" w:hAnsi="Times New Roman" w:cs="Times New Roman"/>
                <w:lang w:eastAsia="ja-JP"/>
              </w:rPr>
              <w:t xml:space="preserve"> format with </w:t>
            </w:r>
            <w:r>
              <w:rPr>
                <w:rFonts w:ascii="Times New Roman" w:hAnsi="Times New Roman" w:cs="Times New Roman"/>
                <w:lang w:eastAsia="ja-JP"/>
              </w:rPr>
              <w:t xml:space="preserve">item </w:t>
            </w:r>
            <w:r w:rsidRPr="00707791">
              <w:rPr>
                <w:rFonts w:ascii="Times New Roman" w:hAnsi="Times New Roman" w:cs="Times New Roman"/>
                <w:lang w:eastAsia="ja-JP"/>
              </w:rPr>
              <w:t>2)</w:t>
            </w:r>
          </w:p>
        </w:tc>
      </w:tr>
      <w:tr w:rsidR="004662D0" w14:paraId="26BFB344" w14:textId="77777777" w:rsidTr="00431258">
        <w:trPr>
          <w:trHeight w:val="1117"/>
        </w:trPr>
        <w:tc>
          <w:tcPr>
            <w:tcW w:w="2405" w:type="dxa"/>
            <w:vAlign w:val="center"/>
          </w:tcPr>
          <w:p w14:paraId="0781944C" w14:textId="77777777" w:rsidR="004662D0" w:rsidRPr="002E4A80" w:rsidRDefault="004662D0" w:rsidP="00431258">
            <w:pPr>
              <w:jc w:val="both"/>
              <w:rPr>
                <w:rFonts w:ascii="Times New Roman" w:eastAsiaTheme="minorEastAsia" w:hAnsi="Times New Roman"/>
                <w:lang w:eastAsia="ja-JP"/>
              </w:rPr>
            </w:pPr>
            <w:r w:rsidRPr="002E4A80">
              <w:rPr>
                <w:rFonts w:ascii="Times New Roman" w:eastAsiaTheme="minorEastAsia" w:hAnsi="Times New Roman"/>
                <w:lang w:eastAsia="ja-JP"/>
              </w:rPr>
              <w:t>Contain</w:t>
            </w:r>
            <w:r>
              <w:rPr>
                <w:rFonts w:ascii="Times New Roman" w:eastAsiaTheme="minorEastAsia" w:hAnsi="Times New Roman"/>
                <w:lang w:eastAsia="ja-JP"/>
              </w:rPr>
              <w:t>ed</w:t>
            </w:r>
            <w:r w:rsidRPr="002E4A80">
              <w:rPr>
                <w:rFonts w:ascii="Times New Roman" w:eastAsiaTheme="minorEastAsia" w:hAnsi="Times New Roman"/>
                <w:lang w:eastAsia="ja-JP"/>
              </w:rPr>
              <w:t xml:space="preserve"> information:</w:t>
            </w:r>
          </w:p>
        </w:tc>
        <w:tc>
          <w:tcPr>
            <w:tcW w:w="6605" w:type="dxa"/>
            <w:vAlign w:val="center"/>
          </w:tcPr>
          <w:p w14:paraId="1122CD4D" w14:textId="77777777" w:rsidR="004662D0" w:rsidRPr="00F871AE" w:rsidRDefault="004662D0" w:rsidP="004662D0">
            <w:pPr>
              <w:pStyle w:val="ListParagraph"/>
              <w:numPr>
                <w:ilvl w:val="0"/>
                <w:numId w:val="18"/>
              </w:numPr>
              <w:spacing w:after="0"/>
              <w:ind w:leftChars="15" w:left="177" w:hanging="144"/>
              <w:rPr>
                <w:rFonts w:ascii="Times New Roman" w:eastAsiaTheme="minorEastAsia" w:hAnsi="Times New Roman"/>
                <w:lang w:eastAsia="ja-JP"/>
              </w:rPr>
            </w:pPr>
            <w:r w:rsidRPr="00F871AE">
              <w:rPr>
                <w:rFonts w:ascii="Times New Roman" w:eastAsiaTheme="minorEastAsia" w:hAnsi="Times New Roman"/>
                <w:lang w:eastAsia="ja-JP"/>
              </w:rPr>
              <w:t xml:space="preserve">Camera position and direction </w:t>
            </w:r>
            <w:r>
              <w:rPr>
                <w:rFonts w:ascii="Times New Roman" w:eastAsiaTheme="minorEastAsia" w:hAnsi="Times New Roman"/>
                <w:lang w:eastAsia="ja-JP"/>
              </w:rPr>
              <w:t>at</w:t>
            </w:r>
            <w:r w:rsidRPr="00F871AE">
              <w:rPr>
                <w:rFonts w:ascii="Times New Roman" w:eastAsiaTheme="minorEastAsia" w:hAnsi="Times New Roman"/>
                <w:lang w:eastAsia="ja-JP"/>
              </w:rPr>
              <w:t xml:space="preserve"> generating 2D video</w:t>
            </w:r>
            <w:r w:rsidRPr="00F871AE">
              <w:rPr>
                <w:rFonts w:ascii="Times New Roman" w:eastAsiaTheme="minorEastAsia" w:hAnsi="Times New Roman"/>
                <w:lang w:eastAsia="ja-JP"/>
              </w:rPr>
              <w:br/>
            </w:r>
            <w:r w:rsidRPr="00F871AE">
              <w:rPr>
                <w:rFonts w:ascii="Times New Roman" w:eastAsiaTheme="minorEastAsia" w:hAnsi="Times New Roman" w:hint="eastAsia"/>
                <w:lang w:eastAsia="ja-JP"/>
              </w:rPr>
              <w:t>(</w:t>
            </w:r>
            <w:r w:rsidRPr="00F871AE">
              <w:rPr>
                <w:rFonts w:ascii="Times New Roman" w:eastAsiaTheme="minorEastAsia" w:hAnsi="Times New Roman"/>
                <w:b/>
                <w:bCs/>
                <w:lang w:eastAsia="ja-JP"/>
              </w:rPr>
              <w:t>viewpoint_pos_x</w:t>
            </w:r>
            <w:r w:rsidRPr="00F871AE">
              <w:rPr>
                <w:rFonts w:ascii="Times New Roman" w:eastAsiaTheme="minorEastAsia" w:hAnsi="Times New Roman"/>
                <w:lang w:eastAsia="ja-JP"/>
              </w:rPr>
              <w:t xml:space="preserve">, </w:t>
            </w:r>
            <w:r w:rsidRPr="00F871AE">
              <w:rPr>
                <w:rFonts w:ascii="Times New Roman" w:eastAsiaTheme="minorEastAsia" w:hAnsi="Times New Roman"/>
                <w:b/>
                <w:bCs/>
                <w:lang w:eastAsia="ja-JP"/>
              </w:rPr>
              <w:t>viewpoint_pos_y</w:t>
            </w:r>
            <w:r w:rsidRPr="00F871AE">
              <w:rPr>
                <w:rFonts w:ascii="Times New Roman" w:eastAsiaTheme="minorEastAsia" w:hAnsi="Times New Roman"/>
                <w:lang w:eastAsia="ja-JP"/>
              </w:rPr>
              <w:t xml:space="preserve">, </w:t>
            </w:r>
            <w:r w:rsidRPr="00F871AE">
              <w:rPr>
                <w:rFonts w:ascii="Times New Roman" w:eastAsiaTheme="minorEastAsia" w:hAnsi="Times New Roman"/>
                <w:b/>
                <w:bCs/>
                <w:lang w:eastAsia="ja-JP"/>
              </w:rPr>
              <w:t>viewpoint_pos_z</w:t>
            </w:r>
            <w:r w:rsidRPr="00F871AE">
              <w:rPr>
                <w:rFonts w:ascii="Times New Roman" w:eastAsiaTheme="minorEastAsia" w:hAnsi="Times New Roman"/>
                <w:lang w:eastAsia="ja-JP"/>
              </w:rPr>
              <w:t>,</w:t>
            </w:r>
            <w:r w:rsidRPr="00F871AE">
              <w:rPr>
                <w:rFonts w:ascii="Times New Roman" w:eastAsiaTheme="minorEastAsia" w:hAnsi="Times New Roman"/>
                <w:lang w:eastAsia="ja-JP"/>
              </w:rPr>
              <w:br/>
              <w:t xml:space="preserve"> </w:t>
            </w:r>
            <w:r w:rsidRPr="00F871AE">
              <w:rPr>
                <w:rFonts w:ascii="Times New Roman" w:eastAsiaTheme="minorEastAsia" w:hAnsi="Times New Roman"/>
                <w:b/>
                <w:bCs/>
                <w:lang w:eastAsia="ja-JP"/>
              </w:rPr>
              <w:t>viewpoint_yaw</w:t>
            </w:r>
            <w:r w:rsidRPr="00F871AE">
              <w:rPr>
                <w:rFonts w:ascii="Times New Roman" w:eastAsiaTheme="minorEastAsia" w:hAnsi="Times New Roman"/>
                <w:lang w:eastAsia="ja-JP"/>
              </w:rPr>
              <w:t xml:space="preserve">, </w:t>
            </w:r>
            <w:r w:rsidRPr="00F871AE">
              <w:rPr>
                <w:rFonts w:ascii="Times New Roman" w:eastAsiaTheme="minorEastAsia" w:hAnsi="Times New Roman"/>
                <w:b/>
                <w:bCs/>
                <w:lang w:eastAsia="ja-JP"/>
              </w:rPr>
              <w:t>viewpoint_pitch</w:t>
            </w:r>
            <w:r w:rsidRPr="00F871AE">
              <w:rPr>
                <w:rFonts w:ascii="Times New Roman" w:eastAsiaTheme="minorEastAsia" w:hAnsi="Times New Roman"/>
                <w:lang w:eastAsia="ja-JP"/>
              </w:rPr>
              <w:t xml:space="preserve">, </w:t>
            </w:r>
            <w:r w:rsidRPr="00F871AE">
              <w:rPr>
                <w:rFonts w:ascii="Times New Roman" w:eastAsiaTheme="minorEastAsia" w:hAnsi="Times New Roman"/>
                <w:b/>
                <w:bCs/>
                <w:lang w:eastAsia="ja-JP"/>
              </w:rPr>
              <w:t>viewpoint_roll</w:t>
            </w:r>
            <w:r w:rsidRPr="00F871AE">
              <w:rPr>
                <w:rFonts w:ascii="Times New Roman" w:eastAsiaTheme="minorEastAsia" w:hAnsi="Times New Roman"/>
                <w:lang w:eastAsia="ja-JP"/>
              </w:rPr>
              <w:t>)</w:t>
            </w:r>
          </w:p>
          <w:p w14:paraId="7F2AC475" w14:textId="77777777" w:rsidR="004662D0" w:rsidRPr="00F871AE" w:rsidRDefault="004662D0" w:rsidP="004662D0">
            <w:pPr>
              <w:pStyle w:val="ListParagraph"/>
              <w:numPr>
                <w:ilvl w:val="0"/>
                <w:numId w:val="18"/>
              </w:numPr>
              <w:spacing w:after="0"/>
              <w:ind w:leftChars="15" w:left="177" w:hanging="144"/>
              <w:rPr>
                <w:rFonts w:ascii="Times New Roman" w:eastAsiaTheme="minorEastAsia" w:hAnsi="Times New Roman"/>
                <w:lang w:eastAsia="ja-JP"/>
              </w:rPr>
            </w:pPr>
            <w:r w:rsidRPr="00F871AE">
              <w:rPr>
                <w:rFonts w:ascii="Times New Roman" w:eastAsiaTheme="minorEastAsia" w:hAnsi="Times New Roman" w:hint="eastAsia"/>
                <w:lang w:eastAsia="ja-JP"/>
              </w:rPr>
              <w:t>M</w:t>
            </w:r>
            <w:r w:rsidRPr="00F871AE">
              <w:rPr>
                <w:rFonts w:ascii="Times New Roman" w:eastAsiaTheme="minorEastAsia" w:hAnsi="Times New Roman"/>
                <w:lang w:eastAsia="ja-JP"/>
              </w:rPr>
              <w:t>PU sequence number for synchronization with the corresponding 2D video</w:t>
            </w:r>
          </w:p>
        </w:tc>
      </w:tr>
    </w:tbl>
    <w:p w14:paraId="234D0DCC" w14:textId="77777777" w:rsidR="004662D0" w:rsidRPr="002E4A80" w:rsidRDefault="004662D0" w:rsidP="004662D0">
      <w:pPr>
        <w:pStyle w:val="ListParagraph"/>
        <w:numPr>
          <w:ilvl w:val="0"/>
          <w:numId w:val="17"/>
        </w:numPr>
        <w:spacing w:beforeLines="50" w:before="120" w:after="0"/>
        <w:ind w:left="357" w:hanging="357"/>
        <w:rPr>
          <w:rFonts w:ascii="Times New Roman" w:eastAsiaTheme="minorEastAsia" w:hAnsi="Times New Roman"/>
          <w:lang w:eastAsia="ja-JP"/>
        </w:rPr>
      </w:pPr>
      <w:r>
        <w:rPr>
          <w:rFonts w:ascii="Times New Roman" w:eastAsiaTheme="minorEastAsia" w:hAnsi="Times New Roman" w:hint="eastAsia"/>
          <w:lang w:eastAsia="ja-JP"/>
        </w:rPr>
        <w:t>U</w:t>
      </w:r>
      <w:r>
        <w:rPr>
          <w:rFonts w:ascii="Times New Roman" w:eastAsiaTheme="minorEastAsia" w:hAnsi="Times New Roman"/>
          <w:lang w:eastAsia="ja-JP"/>
        </w:rPr>
        <w:t>ser operation for arranging video objects</w:t>
      </w:r>
    </w:p>
    <w:tbl>
      <w:tblPr>
        <w:tblStyle w:val="TableGrid"/>
        <w:tblW w:w="0" w:type="auto"/>
        <w:tblLook w:val="04A0" w:firstRow="1" w:lastRow="0" w:firstColumn="1" w:lastColumn="0" w:noHBand="0" w:noVBand="1"/>
      </w:tblPr>
      <w:tblGrid>
        <w:gridCol w:w="2405"/>
        <w:gridCol w:w="6605"/>
      </w:tblGrid>
      <w:tr w:rsidR="004662D0" w:rsidRPr="00707791" w14:paraId="110C812E" w14:textId="77777777" w:rsidTr="00431258">
        <w:trPr>
          <w:trHeight w:val="317"/>
        </w:trPr>
        <w:tc>
          <w:tcPr>
            <w:tcW w:w="2405" w:type="dxa"/>
            <w:vAlign w:val="center"/>
          </w:tcPr>
          <w:p w14:paraId="5E1719A2"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When:</w:t>
            </w:r>
          </w:p>
        </w:tc>
        <w:tc>
          <w:tcPr>
            <w:tcW w:w="6605" w:type="dxa"/>
            <w:vAlign w:val="center"/>
          </w:tcPr>
          <w:p w14:paraId="373F437A"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hint="eastAsia"/>
                <w:lang w:eastAsia="ja-JP"/>
              </w:rPr>
              <w:t>D</w:t>
            </w:r>
            <w:r w:rsidRPr="00707791">
              <w:rPr>
                <w:rFonts w:ascii="Times New Roman" w:hAnsi="Times New Roman" w:cs="Times New Roman"/>
                <w:lang w:eastAsia="ja-JP"/>
              </w:rPr>
              <w:t>uring creation</w:t>
            </w:r>
          </w:p>
        </w:tc>
      </w:tr>
      <w:tr w:rsidR="004662D0" w:rsidRPr="00707791" w14:paraId="13C4271A" w14:textId="77777777" w:rsidTr="00431258">
        <w:trPr>
          <w:trHeight w:val="265"/>
        </w:trPr>
        <w:tc>
          <w:tcPr>
            <w:tcW w:w="2405" w:type="dxa"/>
            <w:vAlign w:val="center"/>
          </w:tcPr>
          <w:p w14:paraId="27C47DBB"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Direction:</w:t>
            </w:r>
          </w:p>
        </w:tc>
        <w:tc>
          <w:tcPr>
            <w:tcW w:w="6605" w:type="dxa"/>
            <w:vAlign w:val="center"/>
          </w:tcPr>
          <w:p w14:paraId="3818355E"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Authoring tool -&gt; server</w:t>
            </w:r>
          </w:p>
        </w:tc>
      </w:tr>
      <w:tr w:rsidR="004662D0" w:rsidRPr="00707791" w14:paraId="08757DC8" w14:textId="77777777" w:rsidTr="00431258">
        <w:trPr>
          <w:trHeight w:val="283"/>
        </w:trPr>
        <w:tc>
          <w:tcPr>
            <w:tcW w:w="2405" w:type="dxa"/>
            <w:vAlign w:val="center"/>
          </w:tcPr>
          <w:p w14:paraId="671CBCA7"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Format:</w:t>
            </w:r>
          </w:p>
        </w:tc>
        <w:tc>
          <w:tcPr>
            <w:tcW w:w="6605" w:type="dxa"/>
            <w:vAlign w:val="center"/>
          </w:tcPr>
          <w:p w14:paraId="547E32F3"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MMT </w:t>
            </w:r>
            <w:r>
              <w:rPr>
                <w:rFonts w:ascii="Times New Roman" w:hAnsi="Times New Roman" w:cs="Times New Roman"/>
                <w:lang w:eastAsia="ja-JP"/>
              </w:rPr>
              <w:t>s</w:t>
            </w:r>
            <w:r w:rsidRPr="00707791">
              <w:rPr>
                <w:rFonts w:ascii="Times New Roman" w:hAnsi="Times New Roman" w:cs="Times New Roman"/>
                <w:lang w:eastAsia="ja-JP"/>
              </w:rPr>
              <w:t>ignalling message</w:t>
            </w:r>
          </w:p>
        </w:tc>
      </w:tr>
      <w:tr w:rsidR="004662D0" w:rsidRPr="00707791" w14:paraId="1A874C91" w14:textId="77777777" w:rsidTr="00431258">
        <w:trPr>
          <w:trHeight w:val="555"/>
        </w:trPr>
        <w:tc>
          <w:tcPr>
            <w:tcW w:w="2405" w:type="dxa"/>
            <w:vAlign w:val="center"/>
          </w:tcPr>
          <w:p w14:paraId="1E670B8B"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Contain</w:t>
            </w:r>
            <w:r>
              <w:rPr>
                <w:rFonts w:ascii="Times New Roman" w:hAnsi="Times New Roman" w:cs="Times New Roman"/>
                <w:lang w:eastAsia="ja-JP"/>
              </w:rPr>
              <w:t>ed</w:t>
            </w:r>
            <w:r w:rsidRPr="00707791">
              <w:rPr>
                <w:rFonts w:ascii="Times New Roman" w:hAnsi="Times New Roman" w:cs="Times New Roman"/>
                <w:lang w:eastAsia="ja-JP"/>
              </w:rPr>
              <w:t xml:space="preserve"> information:</w:t>
            </w:r>
          </w:p>
        </w:tc>
        <w:tc>
          <w:tcPr>
            <w:tcW w:w="6605" w:type="dxa"/>
            <w:vAlign w:val="center"/>
          </w:tcPr>
          <w:p w14:paraId="72329B93" w14:textId="77777777" w:rsidR="004662D0" w:rsidRPr="00707791" w:rsidRDefault="004662D0" w:rsidP="00431258">
            <w:pPr>
              <w:rPr>
                <w:rFonts w:ascii="Times New Roman" w:hAnsi="Times New Roman" w:cs="Times New Roman"/>
                <w:lang w:eastAsia="ja-JP"/>
              </w:rPr>
            </w:pPr>
            <w:r w:rsidRPr="00707791">
              <w:rPr>
                <w:rFonts w:ascii="Times New Roman" w:hAnsi="Times New Roman" w:cs="Times New Roman" w:hint="eastAsia"/>
                <w:lang w:eastAsia="ja-JP"/>
              </w:rPr>
              <w:t>V</w:t>
            </w:r>
            <w:r w:rsidRPr="00707791">
              <w:rPr>
                <w:rFonts w:ascii="Times New Roman" w:hAnsi="Times New Roman" w:cs="Times New Roman"/>
                <w:lang w:eastAsia="ja-JP"/>
              </w:rPr>
              <w:t xml:space="preserve">ideo object index, </w:t>
            </w:r>
            <w:r>
              <w:rPr>
                <w:rFonts w:ascii="Times New Roman" w:hAnsi="Times New Roman" w:cs="Times New Roman"/>
                <w:lang w:eastAsia="ja-JP"/>
              </w:rPr>
              <w:t xml:space="preserve">Translation/Rotation/Scale </w:t>
            </w:r>
            <w:r w:rsidRPr="00707791">
              <w:rPr>
                <w:rFonts w:ascii="Times New Roman" w:hAnsi="Times New Roman" w:cs="Times New Roman"/>
                <w:lang w:eastAsia="ja-JP"/>
              </w:rPr>
              <w:t xml:space="preserve">of video object, </w:t>
            </w:r>
            <w:r>
              <w:rPr>
                <w:rFonts w:ascii="Times New Roman" w:hAnsi="Times New Roman" w:cs="Times New Roman"/>
                <w:lang w:eastAsia="ja-JP"/>
              </w:rPr>
              <w:br/>
            </w:r>
            <w:r w:rsidRPr="00707791">
              <w:rPr>
                <w:rFonts w:ascii="Times New Roman" w:hAnsi="Times New Roman" w:cs="Times New Roman"/>
                <w:lang w:eastAsia="ja-JP"/>
              </w:rPr>
              <w:t>and frame number being edited for user operation</w:t>
            </w:r>
          </w:p>
        </w:tc>
      </w:tr>
    </w:tbl>
    <w:p w14:paraId="388613D6" w14:textId="0605FF68" w:rsidR="004662D0" w:rsidRPr="00174917" w:rsidRDefault="004662D0" w:rsidP="00174917">
      <w:pPr>
        <w:spacing w:beforeLines="50" w:before="120"/>
        <w:rPr>
          <w:rFonts w:ascii="Times New Roman" w:eastAsiaTheme="minorEastAsia" w:hAnsi="Times New Roman"/>
          <w:lang w:eastAsia="ja-JP"/>
        </w:rPr>
      </w:pPr>
      <w:r w:rsidRPr="00FD69C5">
        <w:rPr>
          <w:rFonts w:ascii="Times New Roman" w:eastAsiaTheme="minorEastAsia" w:hAnsi="Times New Roman" w:hint="eastAsia"/>
          <w:lang w:eastAsia="ja-JP"/>
        </w:rPr>
        <w:t>I</w:t>
      </w:r>
      <w:r w:rsidRPr="00FD69C5">
        <w:rPr>
          <w:rFonts w:ascii="Times New Roman" w:eastAsiaTheme="minorEastAsia" w:hAnsi="Times New Roman"/>
          <w:lang w:eastAsia="ja-JP"/>
        </w:rPr>
        <w:t>n addition to the abovementioned metadata, for random access, WebAPI</w:t>
      </w:r>
      <w:r>
        <w:rPr>
          <w:rFonts w:ascii="Times New Roman" w:eastAsiaTheme="minorEastAsia" w:hAnsi="Times New Roman"/>
          <w:lang w:eastAsia="ja-JP"/>
        </w:rPr>
        <w:t>s</w:t>
      </w:r>
      <w:r w:rsidRPr="00FD69C5">
        <w:rPr>
          <w:rFonts w:ascii="Times New Roman" w:eastAsiaTheme="minorEastAsia" w:hAnsi="Times New Roman"/>
          <w:lang w:eastAsia="ja-JP"/>
        </w:rPr>
        <w:t xml:space="preserve"> </w:t>
      </w:r>
      <w:r>
        <w:rPr>
          <w:rFonts w:ascii="Times New Roman" w:eastAsiaTheme="minorEastAsia" w:hAnsi="Times New Roman"/>
          <w:lang w:eastAsia="ja-JP"/>
        </w:rPr>
        <w:t xml:space="preserve">are implemented </w:t>
      </w:r>
      <w:r w:rsidRPr="00FD69C5">
        <w:rPr>
          <w:rFonts w:ascii="Times New Roman" w:eastAsiaTheme="minorEastAsia" w:hAnsi="Times New Roman"/>
          <w:lang w:eastAsia="ja-JP"/>
        </w:rPr>
        <w:t>to notify the rendering server of the frame number to be presented.</w:t>
      </w:r>
    </w:p>
    <w:p w14:paraId="1F09BCAC" w14:textId="1F6CC9B2" w:rsidR="00A740FF" w:rsidRDefault="00A740FF" w:rsidP="00A740FF">
      <w:pPr>
        <w:pStyle w:val="Heading1"/>
        <w:ind w:left="0"/>
      </w:pPr>
      <w:bookmarkStart w:id="15" w:name="_Toc188627864"/>
      <w:r>
        <w:t>4</w:t>
      </w:r>
      <w:r>
        <w:tab/>
      </w:r>
      <w:r w:rsidR="0026512A">
        <w:t xml:space="preserve">Potential Solution for </w:t>
      </w:r>
      <w:r>
        <w:t>Carriage of Metadata</w:t>
      </w:r>
      <w:bookmarkEnd w:id="15"/>
      <w:r>
        <w:t xml:space="preserve"> </w:t>
      </w:r>
    </w:p>
    <w:p w14:paraId="06C6563A" w14:textId="43329333" w:rsidR="0026512A" w:rsidRDefault="0026512A" w:rsidP="00174917">
      <w:pPr>
        <w:pStyle w:val="Heading2"/>
      </w:pPr>
      <w:bookmarkStart w:id="16" w:name="_Toc188627865"/>
      <w:r>
        <w:t>4.1</w:t>
      </w:r>
      <w:r>
        <w:tab/>
        <w:t>Introduction</w:t>
      </w:r>
      <w:bookmarkEnd w:id="16"/>
    </w:p>
    <w:p w14:paraId="7BE5754B" w14:textId="76CF38E3" w:rsidR="00A740FF" w:rsidRDefault="00A740FF" w:rsidP="00A740FF">
      <w:pPr>
        <w:rPr>
          <w:rFonts w:ascii="Times New Roman" w:hAnsi="Times New Roman"/>
        </w:rPr>
      </w:pPr>
      <w:r>
        <w:rPr>
          <w:rFonts w:ascii="Times New Roman" w:hAnsi="Times New Roman"/>
        </w:rPr>
        <w:t>Different ways of carrying such split rendering metadata. Examples include RTP payload headers, or other system level information. However, the information is closely attached to the rendered original source content</w:t>
      </w:r>
      <w:r w:rsidR="003B70F0">
        <w:rPr>
          <w:rFonts w:ascii="Times New Roman" w:hAnsi="Times New Roman"/>
        </w:rPr>
        <w:t xml:space="preserve">, so attaching it to media samples inband is another suitable option. </w:t>
      </w:r>
    </w:p>
    <w:p w14:paraId="5299E1AA" w14:textId="004A9F8A" w:rsidR="0026512A" w:rsidRPr="00174917" w:rsidRDefault="0026512A" w:rsidP="00174917">
      <w:pPr>
        <w:pStyle w:val="Heading2"/>
      </w:pPr>
      <w:bookmarkStart w:id="17" w:name="_Toc188627866"/>
      <w:r>
        <w:t>4.2</w:t>
      </w:r>
      <w:r>
        <w:tab/>
      </w:r>
      <w:r w:rsidRPr="00174917">
        <w:t>SEI Message-based Carriage</w:t>
      </w:r>
      <w:bookmarkEnd w:id="17"/>
    </w:p>
    <w:p w14:paraId="24EF47BF" w14:textId="2D1D2825" w:rsidR="003B70F0" w:rsidRDefault="003B70F0" w:rsidP="00A740FF">
      <w:pPr>
        <w:rPr>
          <w:rFonts w:ascii="Times New Roman" w:hAnsi="Times New Roman"/>
        </w:rPr>
      </w:pPr>
      <w:r>
        <w:rPr>
          <w:rFonts w:ascii="Times New Roman" w:hAnsi="Times New Roman"/>
        </w:rPr>
        <w:t xml:space="preserve">As an example, an </w:t>
      </w:r>
      <w:r w:rsidR="00A740FF">
        <w:rPr>
          <w:rFonts w:ascii="Times New Roman" w:hAnsi="Times New Roman"/>
        </w:rPr>
        <w:t>in-band carriage as SEI message</w:t>
      </w:r>
      <w:r>
        <w:rPr>
          <w:rFonts w:ascii="Times New Roman" w:hAnsi="Times New Roman"/>
        </w:rPr>
        <w:t xml:space="preserve"> is provided in Table 1 making use of the information in provided in clause 3.</w:t>
      </w:r>
    </w:p>
    <w:p w14:paraId="477FC04D" w14:textId="6054269F" w:rsidR="003B70F0" w:rsidRDefault="003B70F0" w:rsidP="003B70F0">
      <w:pPr>
        <w:pStyle w:val="Caption"/>
        <w:keepNext/>
        <w:jc w:val="center"/>
      </w:pPr>
      <w:r>
        <w:t xml:space="preserve">Table </w:t>
      </w:r>
      <w:fldSimple w:instr=" SEQ Table \* ARABIC ">
        <w:r w:rsidR="0015069E">
          <w:rPr>
            <w:noProof/>
          </w:rPr>
          <w:t>1</w:t>
        </w:r>
      </w:fldSimple>
      <w:r>
        <w:t xml:space="preserve"> Potential </w:t>
      </w:r>
      <w:r w:rsidRPr="003B70F0">
        <w:t>SEI message</w:t>
      </w:r>
      <w:r>
        <w:t xml:space="preserve"> for </w:t>
      </w:r>
      <w:r w:rsidRPr="003B70F0">
        <w:t xml:space="preserve">in-band carriage </w:t>
      </w:r>
      <w:r>
        <w:t>of render pose information</w:t>
      </w:r>
    </w:p>
    <w:tbl>
      <w:tblPr>
        <w:tblStyle w:val="TableGrid"/>
        <w:tblW w:w="0" w:type="auto"/>
        <w:tblLook w:val="04A0" w:firstRow="1" w:lastRow="0" w:firstColumn="1" w:lastColumn="0" w:noHBand="0" w:noVBand="1"/>
      </w:tblPr>
      <w:tblGrid>
        <w:gridCol w:w="7417"/>
        <w:gridCol w:w="1593"/>
      </w:tblGrid>
      <w:tr w:rsidR="00A740FF" w:rsidRPr="003B70F0" w14:paraId="3A83BE89" w14:textId="77777777" w:rsidTr="003B70F0">
        <w:tc>
          <w:tcPr>
            <w:tcW w:w="7417" w:type="dxa"/>
            <w:hideMark/>
          </w:tcPr>
          <w:p w14:paraId="5CC0CDBE"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b/>
              </w:rPr>
              <w:t>xr_render_pose_info(payloadSize)</w:t>
            </w:r>
            <w:r w:rsidRPr="003B70F0">
              <w:rPr>
                <w:rFonts w:ascii="Courier New" w:hAnsi="Courier New" w:cs="Courier New"/>
                <w:bCs/>
              </w:rPr>
              <w:t xml:space="preserve"> {</w:t>
            </w:r>
          </w:p>
        </w:tc>
        <w:tc>
          <w:tcPr>
            <w:tcW w:w="1593" w:type="dxa"/>
            <w:hideMark/>
          </w:tcPr>
          <w:p w14:paraId="6BA1D560"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bCs/>
              </w:rPr>
              <w:t>Descriptor</w:t>
            </w:r>
          </w:p>
        </w:tc>
      </w:tr>
      <w:tr w:rsidR="00A740FF" w:rsidRPr="003B70F0" w14:paraId="72A2EAE0" w14:textId="77777777" w:rsidTr="003B70F0">
        <w:tc>
          <w:tcPr>
            <w:tcW w:w="7417" w:type="dxa"/>
            <w:hideMark/>
          </w:tcPr>
          <w:p w14:paraId="6B314E95"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xrpi_actions_present</w:t>
            </w:r>
          </w:p>
        </w:tc>
        <w:tc>
          <w:tcPr>
            <w:tcW w:w="1593" w:type="dxa"/>
            <w:hideMark/>
          </w:tcPr>
          <w:p w14:paraId="5DA08889"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u(1)</w:t>
            </w:r>
          </w:p>
        </w:tc>
      </w:tr>
      <w:tr w:rsidR="00A740FF" w:rsidRPr="003B70F0" w14:paraId="74D1E57D" w14:textId="77777777" w:rsidTr="003B70F0">
        <w:tc>
          <w:tcPr>
            <w:tcW w:w="7417" w:type="dxa"/>
            <w:hideMark/>
          </w:tcPr>
          <w:p w14:paraId="6F197DE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xrpi_reserved</w:t>
            </w:r>
          </w:p>
        </w:tc>
        <w:tc>
          <w:tcPr>
            <w:tcW w:w="1593" w:type="dxa"/>
            <w:hideMark/>
          </w:tcPr>
          <w:p w14:paraId="4000ABF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u(7)</w:t>
            </w:r>
          </w:p>
        </w:tc>
      </w:tr>
      <w:tr w:rsidR="00A740FF" w:rsidRPr="003B70F0" w14:paraId="38247BBE" w14:textId="77777777" w:rsidTr="003B70F0">
        <w:tc>
          <w:tcPr>
            <w:tcW w:w="7417" w:type="dxa"/>
            <w:hideMark/>
          </w:tcPr>
          <w:p w14:paraId="335DE68B"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xrpi_timestamp</w:t>
            </w:r>
          </w:p>
        </w:tc>
        <w:tc>
          <w:tcPr>
            <w:tcW w:w="1593" w:type="dxa"/>
            <w:hideMark/>
          </w:tcPr>
          <w:p w14:paraId="34623F55"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u(64)</w:t>
            </w:r>
          </w:p>
        </w:tc>
      </w:tr>
      <w:tr w:rsidR="00A740FF" w:rsidRPr="003B70F0" w14:paraId="39AFD1AB" w14:textId="77777777" w:rsidTr="003B70F0">
        <w:tc>
          <w:tcPr>
            <w:tcW w:w="7417" w:type="dxa"/>
            <w:hideMark/>
          </w:tcPr>
          <w:p w14:paraId="6AABF60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xrpi_x</w:t>
            </w:r>
          </w:p>
        </w:tc>
        <w:tc>
          <w:tcPr>
            <w:tcW w:w="1593" w:type="dxa"/>
            <w:hideMark/>
          </w:tcPr>
          <w:p w14:paraId="620A2164"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2210AF63" w14:textId="77777777" w:rsidTr="003B70F0">
        <w:tc>
          <w:tcPr>
            <w:tcW w:w="7417" w:type="dxa"/>
            <w:hideMark/>
          </w:tcPr>
          <w:p w14:paraId="290B6CE2"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xrpi_y</w:t>
            </w:r>
          </w:p>
        </w:tc>
        <w:tc>
          <w:tcPr>
            <w:tcW w:w="1593" w:type="dxa"/>
            <w:hideMark/>
          </w:tcPr>
          <w:p w14:paraId="365CD2D3"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05499482" w14:textId="77777777" w:rsidTr="003B70F0">
        <w:tc>
          <w:tcPr>
            <w:tcW w:w="7417" w:type="dxa"/>
            <w:hideMark/>
          </w:tcPr>
          <w:p w14:paraId="75252E6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xrpi_z</w:t>
            </w:r>
          </w:p>
        </w:tc>
        <w:tc>
          <w:tcPr>
            <w:tcW w:w="1593" w:type="dxa"/>
            <w:hideMark/>
          </w:tcPr>
          <w:p w14:paraId="2E72CDB0"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7DDF9FA4" w14:textId="77777777" w:rsidTr="003B70F0">
        <w:tc>
          <w:tcPr>
            <w:tcW w:w="7417" w:type="dxa"/>
            <w:hideMark/>
          </w:tcPr>
          <w:p w14:paraId="72D3023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xrpi_rx</w:t>
            </w:r>
          </w:p>
        </w:tc>
        <w:tc>
          <w:tcPr>
            <w:tcW w:w="1593" w:type="dxa"/>
            <w:hideMark/>
          </w:tcPr>
          <w:p w14:paraId="2408BA4B"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4D373F7B" w14:textId="77777777" w:rsidTr="003B70F0">
        <w:tc>
          <w:tcPr>
            <w:tcW w:w="7417" w:type="dxa"/>
            <w:hideMark/>
          </w:tcPr>
          <w:p w14:paraId="06FC52F7"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xrpi_ry</w:t>
            </w:r>
          </w:p>
        </w:tc>
        <w:tc>
          <w:tcPr>
            <w:tcW w:w="1593" w:type="dxa"/>
            <w:hideMark/>
          </w:tcPr>
          <w:p w14:paraId="19076EED"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7C43D7EE" w14:textId="77777777" w:rsidTr="003B70F0">
        <w:tc>
          <w:tcPr>
            <w:tcW w:w="7417" w:type="dxa"/>
            <w:hideMark/>
          </w:tcPr>
          <w:p w14:paraId="5B8B332A"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xrpi_rz</w:t>
            </w:r>
          </w:p>
        </w:tc>
        <w:tc>
          <w:tcPr>
            <w:tcW w:w="1593" w:type="dxa"/>
            <w:hideMark/>
          </w:tcPr>
          <w:p w14:paraId="0636B82A"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45021042" w14:textId="77777777" w:rsidTr="003B70F0">
        <w:tc>
          <w:tcPr>
            <w:tcW w:w="7417" w:type="dxa"/>
            <w:hideMark/>
          </w:tcPr>
          <w:p w14:paraId="51BFB9E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xrpi_rw</w:t>
            </w:r>
          </w:p>
        </w:tc>
        <w:tc>
          <w:tcPr>
            <w:tcW w:w="1593" w:type="dxa"/>
            <w:hideMark/>
          </w:tcPr>
          <w:p w14:paraId="434B90E2"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0B2571D1" w14:textId="77777777" w:rsidTr="003B70F0">
        <w:tc>
          <w:tcPr>
            <w:tcW w:w="7417" w:type="dxa"/>
            <w:hideMark/>
          </w:tcPr>
          <w:p w14:paraId="7B368BDD"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if (xrpi_actions_present) {</w:t>
            </w:r>
          </w:p>
        </w:tc>
        <w:tc>
          <w:tcPr>
            <w:tcW w:w="1593" w:type="dxa"/>
            <w:hideMark/>
          </w:tcPr>
          <w:p w14:paraId="76A09FF5"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07F459D2" w14:textId="77777777" w:rsidTr="003B70F0">
        <w:tc>
          <w:tcPr>
            <w:tcW w:w="7417" w:type="dxa"/>
            <w:hideMark/>
          </w:tcPr>
          <w:p w14:paraId="368C237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actions_count</w:t>
            </w:r>
          </w:p>
        </w:tc>
        <w:tc>
          <w:tcPr>
            <w:tcW w:w="1593" w:type="dxa"/>
            <w:hideMark/>
          </w:tcPr>
          <w:p w14:paraId="393A2D9B"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u(8)</w:t>
            </w:r>
          </w:p>
        </w:tc>
      </w:tr>
      <w:tr w:rsidR="00A740FF" w:rsidRPr="003B70F0" w14:paraId="5EA23907" w14:textId="77777777" w:rsidTr="003B70F0">
        <w:tc>
          <w:tcPr>
            <w:tcW w:w="7417" w:type="dxa"/>
            <w:hideMark/>
          </w:tcPr>
          <w:p w14:paraId="44267DD8"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for (i=0;i&lt;xrpi_actions_present;i++) {</w:t>
            </w:r>
          </w:p>
        </w:tc>
        <w:tc>
          <w:tcPr>
            <w:tcW w:w="1593" w:type="dxa"/>
            <w:hideMark/>
          </w:tcPr>
          <w:p w14:paraId="13B695EC"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7D34E91A" w14:textId="77777777" w:rsidTr="003B70F0">
        <w:tc>
          <w:tcPr>
            <w:tcW w:w="7417" w:type="dxa"/>
            <w:hideMark/>
          </w:tcPr>
          <w:p w14:paraId="1072A78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xrpi_action_id</w:t>
            </w:r>
          </w:p>
        </w:tc>
        <w:tc>
          <w:tcPr>
            <w:tcW w:w="1593" w:type="dxa"/>
            <w:hideMark/>
          </w:tcPr>
          <w:p w14:paraId="19917B53"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u(16)</w:t>
            </w:r>
          </w:p>
        </w:tc>
      </w:tr>
      <w:tr w:rsidR="00A740FF" w:rsidRPr="003B70F0" w14:paraId="10E9DD65" w14:textId="77777777" w:rsidTr="003B70F0">
        <w:tc>
          <w:tcPr>
            <w:tcW w:w="7417" w:type="dxa"/>
            <w:hideMark/>
          </w:tcPr>
          <w:p w14:paraId="71DF955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lastRenderedPageBreak/>
              <w:t xml:space="preserve">        }</w:t>
            </w:r>
          </w:p>
        </w:tc>
        <w:tc>
          <w:tcPr>
            <w:tcW w:w="1593" w:type="dxa"/>
            <w:hideMark/>
          </w:tcPr>
          <w:p w14:paraId="2971E1A2"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57A29752" w14:textId="77777777" w:rsidTr="003B70F0">
        <w:tc>
          <w:tcPr>
            <w:tcW w:w="7417" w:type="dxa"/>
            <w:hideMark/>
          </w:tcPr>
          <w:p w14:paraId="76DF217D"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
        </w:tc>
        <w:tc>
          <w:tcPr>
            <w:tcW w:w="1593" w:type="dxa"/>
            <w:hideMark/>
          </w:tcPr>
          <w:p w14:paraId="6914A248"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26B7CE1E" w14:textId="77777777" w:rsidTr="003B70F0">
        <w:tc>
          <w:tcPr>
            <w:tcW w:w="7417" w:type="dxa"/>
            <w:hideMark/>
          </w:tcPr>
          <w:p w14:paraId="13940599"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w:t>
            </w:r>
          </w:p>
        </w:tc>
        <w:tc>
          <w:tcPr>
            <w:tcW w:w="1593" w:type="dxa"/>
            <w:hideMark/>
          </w:tcPr>
          <w:p w14:paraId="30A78C22" w14:textId="77777777" w:rsidR="00A740FF" w:rsidRPr="003B70F0" w:rsidRDefault="00A740FF" w:rsidP="003B70F0">
            <w:pPr>
              <w:spacing w:before="100" w:beforeAutospacing="1" w:after="100" w:afterAutospacing="1"/>
              <w:rPr>
                <w:rFonts w:ascii="Courier New" w:hAnsi="Courier New" w:cs="Courier New"/>
              </w:rPr>
            </w:pPr>
          </w:p>
        </w:tc>
      </w:tr>
    </w:tbl>
    <w:p w14:paraId="0415F78C" w14:textId="77777777" w:rsidR="00A740FF" w:rsidRPr="00125CD4" w:rsidRDefault="00A740FF" w:rsidP="00125CD4"/>
    <w:p w14:paraId="7D894464" w14:textId="3537142E" w:rsidR="0026512A" w:rsidRPr="00174917" w:rsidRDefault="0026512A" w:rsidP="00174917">
      <w:pPr>
        <w:pStyle w:val="Heading2"/>
      </w:pPr>
      <w:bookmarkStart w:id="18" w:name="_Toc188627867"/>
      <w:r>
        <w:t>4.3</w:t>
      </w:r>
      <w:r>
        <w:tab/>
        <w:t>RTP Header Extension based on 3GPP draft solution</w:t>
      </w:r>
      <w:bookmarkEnd w:id="18"/>
    </w:p>
    <w:p w14:paraId="1611B567" w14:textId="2FF7A2C6" w:rsidR="0026512A" w:rsidRPr="00174917" w:rsidRDefault="0026512A" w:rsidP="0026512A">
      <w:pPr>
        <w:rPr>
          <w:rFonts w:ascii="Times New Roman" w:hAnsi="Times New Roman"/>
        </w:rPr>
      </w:pPr>
      <w:r w:rsidRPr="00174917">
        <w:rPr>
          <w:rFonts w:ascii="Times New Roman" w:hAnsi="Times New Roman"/>
        </w:rPr>
        <w:t>Split Rendering (SR) Media Service Enabler (MSE) is being defined in 3GPP SA4 in specification TS26.565. The SR MSE currently relies on a solution for the carriage of the rendered pose that is based on an RTP header extension defined in a permanent document for the 5G_RTP work item (</w:t>
      </w:r>
      <w:hyperlink r:id="rId39" w:history="1">
        <w:r w:rsidRPr="00174917">
          <w:rPr>
            <w:rFonts w:ascii="Times New Roman" w:hAnsi="Times New Roman"/>
          </w:rPr>
          <w:t>S4-231468</w:t>
        </w:r>
      </w:hyperlink>
      <w:r w:rsidRPr="00174917">
        <w:rPr>
          <w:rFonts w:ascii="Times New Roman" w:hAnsi="Times New Roman"/>
        </w:rPr>
        <w:t xml:space="preserve"> section 4.3).</w:t>
      </w:r>
    </w:p>
    <w:p w14:paraId="4068FAAC" w14:textId="77777777" w:rsidR="0026512A" w:rsidRPr="00174917" w:rsidRDefault="0026512A" w:rsidP="0026512A">
      <w:pPr>
        <w:rPr>
          <w:rFonts w:ascii="Times New Roman" w:hAnsi="Times New Roman"/>
        </w:rPr>
      </w:pPr>
      <w:r w:rsidRPr="00174917">
        <w:rPr>
          <w:rFonts w:ascii="Times New Roman" w:hAnsi="Times New Roman"/>
        </w:rPr>
        <w:t>The RTP header extension is currently defined as follows:</w:t>
      </w:r>
    </w:p>
    <w:p w14:paraId="1665728D"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0                   1                   2                   3</w:t>
      </w:r>
      <w:r w:rsidRPr="003D5AFF">
        <w:rPr>
          <w:rFonts w:ascii="Courier New" w:eastAsia="Yu Mincho" w:hAnsi="Courier New" w:cs="Courier New"/>
          <w:noProof/>
          <w:sz w:val="16"/>
          <w:szCs w:val="20"/>
        </w:rPr>
        <w:br/>
        <w:t xml:space="preserve"> 0 1 2 3 4 5 6 7 8 9 0 1 2 3 4 5 6 7 8 9 0 1 2 3 4 5 6 7 8 9 0 1</w:t>
      </w:r>
      <w:r w:rsidRPr="003D5AFF">
        <w:rPr>
          <w:rFonts w:ascii="Courier New" w:eastAsia="Yu Mincho" w:hAnsi="Courier New" w:cs="Courier New"/>
          <w:noProof/>
          <w:sz w:val="16"/>
          <w:szCs w:val="20"/>
        </w:rPr>
        <w:br/>
        <w:t>+-+-+-+-+-+-+-+-+-+-+-+-+-+-+-+-+-+-+-+-+-+-+-+-+-+-+-+-+-+-+-+-+</w:t>
      </w:r>
      <w:r w:rsidRPr="003D5AFF">
        <w:rPr>
          <w:rFonts w:ascii="Courier New" w:eastAsia="Yu Mincho" w:hAnsi="Courier New" w:cs="Courier New"/>
          <w:noProof/>
          <w:sz w:val="16"/>
          <w:szCs w:val="20"/>
        </w:rPr>
        <w:br/>
        <w:t>|     0x100            | appbits|             length            |</w:t>
      </w:r>
      <w:r w:rsidRPr="003D5AFF">
        <w:rPr>
          <w:rFonts w:ascii="Courier New" w:eastAsia="Yu Mincho" w:hAnsi="Courier New" w:cs="Courier New"/>
          <w:noProof/>
          <w:sz w:val="16"/>
          <w:szCs w:val="20"/>
        </w:rPr>
        <w:br/>
        <w:t>+-+-+-+-+-+-+-+-+-+-+-+-+-+-+-+-+-+-+-+-+-+-+-+-+-+-+-+-+-+-+-+-+</w:t>
      </w:r>
      <w:r w:rsidRPr="003D5AFF">
        <w:rPr>
          <w:rFonts w:ascii="Courier New" w:eastAsia="Yu Mincho" w:hAnsi="Courier New" w:cs="Courier New"/>
          <w:noProof/>
          <w:sz w:val="16"/>
          <w:szCs w:val="20"/>
        </w:rPr>
        <w:br/>
        <w:t xml:space="preserve">|       ID      |    L=36+2n    |     x                      …   </w:t>
      </w:r>
    </w:p>
    <w:p w14:paraId="4CE84B70"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p>
    <w:p w14:paraId="06A2D4B8"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xml:space="preserve">                                |     y                      …   </w:t>
      </w:r>
    </w:p>
    <w:p w14:paraId="2FC73FD5"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z                      …   </w:t>
      </w:r>
    </w:p>
    <w:p w14:paraId="09E88F92"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rx                     …</w:t>
      </w:r>
    </w:p>
    <w:p w14:paraId="39D88891"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ry                     …</w:t>
      </w:r>
    </w:p>
    <w:p w14:paraId="42FBE2D1"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rz                     …</w:t>
      </w:r>
    </w:p>
    <w:p w14:paraId="543931FC"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rw                     …  </w:t>
      </w:r>
    </w:p>
    <w:p w14:paraId="313F6405"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timestamp              …  </w:t>
      </w:r>
    </w:p>
    <w:p w14:paraId="67ECD4A1"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xml:space="preserve">+-+-+-+-+-+-+-+-+-+-+-+-+-+-+-+-+-+-+-+-+-+-+-+-+-+-+-+-+-+-+-+-+ </w:t>
      </w:r>
    </w:p>
    <w:p w14:paraId="03A602E7"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bookmarkStart w:id="19" w:name="_Hlk142991035"/>
      <w:r w:rsidRPr="003D5AFF">
        <w:rPr>
          <w:rFonts w:ascii="Courier New" w:eastAsia="Yu Mincho" w:hAnsi="Courier New" w:cs="Courier New"/>
          <w:noProof/>
          <w:sz w:val="16"/>
          <w:szCs w:val="20"/>
        </w:rPr>
        <w:t>|</w:t>
      </w:r>
      <w:bookmarkEnd w:id="19"/>
      <w:r w:rsidRPr="003D5AFF">
        <w:rPr>
          <w:rFonts w:ascii="Courier New" w:eastAsia="Yu Mincho" w:hAnsi="Courier New" w:cs="Courier New"/>
          <w:noProof/>
          <w:sz w:val="16"/>
          <w:szCs w:val="20"/>
        </w:rPr>
        <w:t xml:space="preserve">                                     timestamp continued    …</w:t>
      </w:r>
    </w:p>
    <w:p w14:paraId="12CA064D"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xml:space="preserve">+-+-+-+-+-+-+-+-+-+-+-+-+-+-+-+-+-+-+-+-+-+-+-+-+-+-+-+-+-+-+-+-+ </w:t>
      </w:r>
    </w:p>
    <w:p w14:paraId="6B607C28"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timestamp continued  |     action_id #1              |</w:t>
      </w:r>
    </w:p>
    <w:p w14:paraId="6F87EF9B"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xml:space="preserve">+-+-+-+-+-+-+-+-+-+-+-+-+-+-+-+-+-+-+-+-+-+-+-+-+-+-+-+-+-+-+-+-+                                                          </w:t>
      </w:r>
    </w:p>
    <w:p w14:paraId="4D000EDC"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action_id #2                |              ...          |</w:t>
      </w:r>
    </w:p>
    <w:p w14:paraId="1646EA03"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p>
    <w:p w14:paraId="398C31A2" w14:textId="77777777" w:rsidR="0026512A" w:rsidRPr="00174917" w:rsidRDefault="0026512A" w:rsidP="0026512A">
      <w:pPr>
        <w:rPr>
          <w:rFonts w:ascii="Times New Roman" w:hAnsi="Times New Roman"/>
        </w:rPr>
      </w:pPr>
      <w:r w:rsidRPr="00174917">
        <w:rPr>
          <w:rFonts w:ascii="Times New Roman" w:hAnsi="Times New Roman"/>
        </w:rPr>
        <w:t xml:space="preserve">All fields of this header extension reflect values that are retrieved directly from the XR Runtime and received by the split rendering server or interpolations/extrapolations thereof. </w:t>
      </w:r>
    </w:p>
    <w:p w14:paraId="5258E4B3" w14:textId="77777777" w:rsidR="0026512A" w:rsidRDefault="0026512A" w:rsidP="0026512A">
      <w:pPr>
        <w:rPr>
          <w:rFonts w:ascii="Times New Roman" w:hAnsi="Times New Roman"/>
        </w:rPr>
      </w:pPr>
      <w:r w:rsidRPr="00174917">
        <w:rPr>
          <w:rFonts w:ascii="Times New Roman" w:hAnsi="Times New Roman"/>
        </w:rPr>
        <w:t xml:space="preserve">Split Rendering Client and Server start by establishing a configuration of the split rendering session on the server side that aligns with the XR session on the client side. These fields are highly dependent on the XR Runtime that is used on the client side, e.g. the semantics and units may be different from XR Runtime to another. 3GPP SA4 uses OpenXR as a reference for XR Runtimes and their APIs. </w:t>
      </w:r>
    </w:p>
    <w:p w14:paraId="101AAFE3" w14:textId="35B5CC58" w:rsidR="00742F27" w:rsidRPr="00532063" w:rsidRDefault="00742F27" w:rsidP="00742F27">
      <w:pPr>
        <w:pStyle w:val="Heading2"/>
        <w:rPr>
          <w:lang w:val="de-DE"/>
        </w:rPr>
      </w:pPr>
      <w:bookmarkStart w:id="20" w:name="_Toc188627868"/>
      <w:r w:rsidRPr="00532063">
        <w:rPr>
          <w:lang w:val="de-DE"/>
        </w:rPr>
        <w:t>4.4</w:t>
      </w:r>
      <w:r w:rsidRPr="00532063">
        <w:rPr>
          <w:lang w:val="de-DE"/>
        </w:rPr>
        <w:tab/>
        <w:t>ITU-T T35 message</w:t>
      </w:r>
      <w:bookmarkEnd w:id="20"/>
    </w:p>
    <w:p w14:paraId="177102A5" w14:textId="676D38CE" w:rsidR="00742F27" w:rsidRPr="00532063" w:rsidRDefault="00742F27" w:rsidP="0026512A">
      <w:pPr>
        <w:rPr>
          <w:rFonts w:ascii="Times New Roman" w:hAnsi="Times New Roman"/>
          <w:lang w:val="de-DE"/>
        </w:rPr>
      </w:pPr>
      <w:r w:rsidRPr="00532063">
        <w:rPr>
          <w:rFonts w:ascii="Times New Roman" w:hAnsi="Times New Roman"/>
          <w:lang w:val="de-DE"/>
        </w:rPr>
        <w:t>https://www.itu.int/en/ITU-T/inr/forms/Pages/t35.aspx</w:t>
      </w:r>
    </w:p>
    <w:p w14:paraId="3721155B" w14:textId="46A74488" w:rsidR="004662D0" w:rsidRPr="00431258" w:rsidRDefault="004662D0" w:rsidP="00174917">
      <w:pPr>
        <w:pStyle w:val="Heading2"/>
        <w:numPr>
          <w:ilvl w:val="1"/>
          <w:numId w:val="17"/>
        </w:numPr>
      </w:pPr>
      <w:bookmarkStart w:id="21" w:name="_Toc188627869"/>
      <w:r>
        <w:t>MMT Signaling message</w:t>
      </w:r>
      <w:bookmarkEnd w:id="21"/>
    </w:p>
    <w:p w14:paraId="6895BF10" w14:textId="0EA48D4D" w:rsidR="00742F27" w:rsidRDefault="004662D0" w:rsidP="0026512A">
      <w:pPr>
        <w:rPr>
          <w:rFonts w:ascii="Times New Roman" w:hAnsi="Times New Roman"/>
        </w:rPr>
      </w:pPr>
      <w:r>
        <w:rPr>
          <w:rFonts w:ascii="Times New Roman" w:hAnsi="Times New Roman"/>
        </w:rPr>
        <w:t>See clause 3.5.</w:t>
      </w:r>
    </w:p>
    <w:p w14:paraId="4DF53D10" w14:textId="50CE0255" w:rsidR="009431DC" w:rsidRPr="00431258" w:rsidRDefault="00DE1775" w:rsidP="009431DC">
      <w:pPr>
        <w:pStyle w:val="Heading2"/>
        <w:numPr>
          <w:ilvl w:val="1"/>
          <w:numId w:val="17"/>
        </w:numPr>
      </w:pPr>
      <w:bookmarkStart w:id="22" w:name="_Toc188627870"/>
      <w:r>
        <w:t>Signalling in stream of access units</w:t>
      </w:r>
      <w:bookmarkEnd w:id="22"/>
      <w:r w:rsidR="009431DC">
        <w:t xml:space="preserve"> </w:t>
      </w:r>
    </w:p>
    <w:p w14:paraId="54347C22" w14:textId="7065D9F0" w:rsidR="009431DC" w:rsidRDefault="009431DC" w:rsidP="009431DC">
      <w:pPr>
        <w:rPr>
          <w:rFonts w:ascii="Times New Roman" w:hAnsi="Times New Roman"/>
        </w:rPr>
      </w:pPr>
      <w:bookmarkStart w:id="23" w:name="_Hlk171527316"/>
      <w:r>
        <w:rPr>
          <w:rFonts w:ascii="Times New Roman" w:hAnsi="Times New Roman"/>
        </w:rPr>
        <w:t>In MPEG-4 part 1 Systems, the concept of elementary stream is defined as “</w:t>
      </w:r>
      <w:r w:rsidRPr="009431DC">
        <w:rPr>
          <w:rFonts w:ascii="Times New Roman" w:hAnsi="Times New Roman"/>
        </w:rPr>
        <w:t>consecutive flow of mono-media data from a single source entity to a single destination entity on the compression layer</w:t>
      </w:r>
      <w:r>
        <w:rPr>
          <w:rFonts w:ascii="Times New Roman" w:hAnsi="Times New Roman"/>
        </w:rPr>
        <w:t>”. Furthermore, elementary streams are made of access units which are the “</w:t>
      </w:r>
      <w:r w:rsidRPr="009431DC">
        <w:rPr>
          <w:rFonts w:ascii="Times New Roman" w:hAnsi="Times New Roman"/>
        </w:rPr>
        <w:t>smallest individually accessible portion of data within an elementary stream to which unique timing information can be attributed</w:t>
      </w:r>
      <w:r>
        <w:rPr>
          <w:rFonts w:ascii="Times New Roman" w:hAnsi="Times New Roman"/>
        </w:rPr>
        <w:t>”.</w:t>
      </w:r>
    </w:p>
    <w:p w14:paraId="0709DC22" w14:textId="77777777" w:rsidR="004F12BD" w:rsidRDefault="004F12BD" w:rsidP="009431DC">
      <w:pPr>
        <w:rPr>
          <w:rFonts w:ascii="Times New Roman" w:hAnsi="Times New Roman"/>
        </w:rPr>
      </w:pPr>
    </w:p>
    <w:p w14:paraId="2732D380" w14:textId="7546F3B8" w:rsidR="004F12BD" w:rsidRDefault="004F12BD" w:rsidP="009431DC">
      <w:pPr>
        <w:rPr>
          <w:rFonts w:ascii="Times New Roman" w:hAnsi="Times New Roman"/>
        </w:rPr>
      </w:pPr>
      <w:r>
        <w:rPr>
          <w:rFonts w:ascii="Times New Roman" w:hAnsi="Times New Roman"/>
        </w:rPr>
        <w:t>Deviating a bit from the formal definition, MPEG-4 part 1 further defines sub variants of elementary streams to carry me</w:t>
      </w:r>
      <w:r w:rsidR="00F041C4">
        <w:rPr>
          <w:rFonts w:ascii="Times New Roman" w:hAnsi="Times New Roman"/>
        </w:rPr>
        <w:t>ta</w:t>
      </w:r>
      <w:r>
        <w:rPr>
          <w:rFonts w:ascii="Times New Roman" w:hAnsi="Times New Roman"/>
        </w:rPr>
        <w:t>data. For instance, the Object Content Information (OCI) stream  “</w:t>
      </w:r>
      <w:r w:rsidRPr="004F12BD">
        <w:rPr>
          <w:rFonts w:ascii="Times New Roman" w:hAnsi="Times New Roman"/>
        </w:rPr>
        <w:t xml:space="preserve">an elementary </w:t>
      </w:r>
      <w:r w:rsidRPr="004F12BD">
        <w:rPr>
          <w:rFonts w:ascii="Times New Roman" w:hAnsi="Times New Roman"/>
        </w:rPr>
        <w:lastRenderedPageBreak/>
        <w:t>stream that conveys time-varying object content information, termed OCI events. Each OCI event consists of a number of OCI descriptors.</w:t>
      </w:r>
      <w:r>
        <w:rPr>
          <w:rFonts w:ascii="Times New Roman" w:hAnsi="Times New Roman"/>
        </w:rPr>
        <w:t>”</w:t>
      </w:r>
    </w:p>
    <w:p w14:paraId="739CD809" w14:textId="77777777" w:rsidR="004F12BD" w:rsidRPr="00532063" w:rsidRDefault="004F12BD" w:rsidP="00532063">
      <w:pPr>
        <w:keepLines/>
        <w:widowControl/>
        <w:autoSpaceDE/>
        <w:autoSpaceDN/>
        <w:spacing w:before="120"/>
        <w:jc w:val="center"/>
        <w:rPr>
          <w:b/>
          <w:bCs/>
          <w:sz w:val="20"/>
          <w:szCs w:val="20"/>
        </w:rPr>
      </w:pPr>
    </w:p>
    <w:p w14:paraId="357F54A3" w14:textId="756AB274" w:rsidR="00F041C4" w:rsidRDefault="00F041C4" w:rsidP="00532063">
      <w:pPr>
        <w:pStyle w:val="Caption"/>
        <w:keepNext/>
        <w:jc w:val="center"/>
      </w:pPr>
      <w:r>
        <w:t xml:space="preserve">Table </w:t>
      </w:r>
      <w:fldSimple w:instr=" SEQ Table \* ARABIC ">
        <w:r w:rsidR="0015069E">
          <w:rPr>
            <w:noProof/>
          </w:rPr>
          <w:t>2</w:t>
        </w:r>
      </w:fldSimple>
      <w:r>
        <w:t xml:space="preserve"> - OCI events definition</w:t>
      </w:r>
    </w:p>
    <w:tbl>
      <w:tblPr>
        <w:tblStyle w:val="TableGrid"/>
        <w:tblW w:w="0" w:type="auto"/>
        <w:tblLook w:val="04A0" w:firstRow="1" w:lastRow="0" w:firstColumn="1" w:lastColumn="0" w:noHBand="0" w:noVBand="1"/>
      </w:tblPr>
      <w:tblGrid>
        <w:gridCol w:w="4505"/>
        <w:gridCol w:w="4505"/>
      </w:tblGrid>
      <w:tr w:rsidR="00F041C4" w:rsidRPr="00F041C4" w14:paraId="05EFD5B9" w14:textId="77777777" w:rsidTr="004F12BD">
        <w:tc>
          <w:tcPr>
            <w:tcW w:w="4505" w:type="dxa"/>
          </w:tcPr>
          <w:p w14:paraId="1F7CA2A0" w14:textId="54D4BE54" w:rsidR="00F041C4" w:rsidRPr="00532063" w:rsidRDefault="00F041C4" w:rsidP="00532063">
            <w:pPr>
              <w:jc w:val="center"/>
              <w:rPr>
                <w:b/>
                <w:bCs/>
              </w:rPr>
            </w:pPr>
            <w:r w:rsidRPr="00532063">
              <w:rPr>
                <w:b/>
                <w:bCs/>
                <w:sz w:val="22"/>
                <w:szCs w:val="22"/>
              </w:rPr>
              <w:t>OCI_Events syntax</w:t>
            </w:r>
          </w:p>
        </w:tc>
        <w:tc>
          <w:tcPr>
            <w:tcW w:w="4505" w:type="dxa"/>
          </w:tcPr>
          <w:p w14:paraId="0B779730" w14:textId="7F093F58" w:rsidR="00F041C4" w:rsidRPr="00532063" w:rsidRDefault="00F041C4" w:rsidP="00532063">
            <w:pPr>
              <w:jc w:val="center"/>
              <w:rPr>
                <w:b/>
                <w:bCs/>
              </w:rPr>
            </w:pPr>
            <w:r w:rsidRPr="008E72BA">
              <w:rPr>
                <w:b/>
                <w:bCs/>
              </w:rPr>
              <w:t xml:space="preserve">OCI_Events </w:t>
            </w:r>
            <w:r>
              <w:rPr>
                <w:b/>
                <w:bCs/>
              </w:rPr>
              <w:t>semantics</w:t>
            </w:r>
          </w:p>
        </w:tc>
      </w:tr>
      <w:tr w:rsidR="004F12BD" w14:paraId="55AB2C08" w14:textId="77777777" w:rsidTr="004F12BD">
        <w:tc>
          <w:tcPr>
            <w:tcW w:w="4505" w:type="dxa"/>
          </w:tcPr>
          <w:p w14:paraId="22D9115E" w14:textId="77777777" w:rsidR="004F12BD" w:rsidRDefault="004F12BD" w:rsidP="004F12BD">
            <w:pPr>
              <w:pStyle w:val="SDLCode"/>
              <w:rPr>
                <w:rFonts w:eastAsia="Times New Roman" w:cs="Times New Roman"/>
              </w:rPr>
            </w:pPr>
            <w:r>
              <w:rPr>
                <w:rFonts w:eastAsia="Times New Roman" w:cs="Times New Roman"/>
              </w:rPr>
              <w:t>aligned(8) expandable(2</w:t>
            </w:r>
            <w:r>
              <w:rPr>
                <w:rFonts w:eastAsia="Times New Roman" w:cs="Times New Roman"/>
                <w:vertAlign w:val="superscript"/>
              </w:rPr>
              <w:t>28</w:t>
            </w:r>
            <w:r>
              <w:rPr>
                <w:rFonts w:eastAsia="Times New Roman" w:cs="Times New Roman"/>
              </w:rPr>
              <w:t>-1) class OCI_Event {</w:t>
            </w:r>
          </w:p>
          <w:p w14:paraId="7C7C04A2" w14:textId="77777777" w:rsidR="004F12BD" w:rsidRDefault="004F12BD" w:rsidP="004F12BD">
            <w:pPr>
              <w:pStyle w:val="SDLCode"/>
              <w:rPr>
                <w:rFonts w:eastAsia="Times New Roman" w:cs="Times New Roman"/>
              </w:rPr>
            </w:pPr>
            <w:r>
              <w:rPr>
                <w:rFonts w:eastAsia="Times New Roman" w:cs="Times New Roman"/>
              </w:rPr>
              <w:tab/>
              <w:t>bit(15) eventID;</w:t>
            </w:r>
          </w:p>
          <w:p w14:paraId="3CCAB19D" w14:textId="77777777" w:rsidR="004F12BD" w:rsidRDefault="004F12BD" w:rsidP="004F12BD">
            <w:pPr>
              <w:pStyle w:val="SDLCode"/>
              <w:rPr>
                <w:rFonts w:eastAsia="Times New Roman" w:cs="Times New Roman"/>
              </w:rPr>
            </w:pPr>
            <w:r>
              <w:rPr>
                <w:rFonts w:eastAsia="Times New Roman" w:cs="Times New Roman"/>
              </w:rPr>
              <w:tab/>
              <w:t>bit(1)  absoluteTimeFlag;</w:t>
            </w:r>
          </w:p>
          <w:p w14:paraId="470CAA21" w14:textId="77777777" w:rsidR="004F12BD" w:rsidRDefault="004F12BD" w:rsidP="004F12BD">
            <w:pPr>
              <w:pStyle w:val="SDLCode"/>
              <w:rPr>
                <w:rFonts w:eastAsia="Times New Roman" w:cs="Times New Roman"/>
              </w:rPr>
            </w:pPr>
            <w:r>
              <w:rPr>
                <w:rFonts w:eastAsia="Times New Roman" w:cs="Times New Roman"/>
              </w:rPr>
              <w:tab/>
              <w:t>bit(32) startingTime;</w:t>
            </w:r>
          </w:p>
          <w:p w14:paraId="4BE78283" w14:textId="77777777" w:rsidR="004F12BD" w:rsidRDefault="004F12BD" w:rsidP="004F12BD">
            <w:pPr>
              <w:pStyle w:val="SDLCode"/>
              <w:rPr>
                <w:rFonts w:eastAsia="Times New Roman" w:cs="Times New Roman"/>
                <w:lang w:val="fr-FR"/>
              </w:rPr>
            </w:pPr>
            <w:r>
              <w:rPr>
                <w:rFonts w:eastAsia="Times New Roman" w:cs="Times New Roman"/>
              </w:rPr>
              <w:tab/>
            </w:r>
            <w:r>
              <w:rPr>
                <w:rFonts w:eastAsia="Times New Roman" w:cs="Times New Roman"/>
                <w:lang w:val="fr-FR"/>
              </w:rPr>
              <w:t>bit(32) duration;</w:t>
            </w:r>
          </w:p>
          <w:p w14:paraId="0B86C338" w14:textId="77777777" w:rsidR="004F12BD" w:rsidRDefault="004F12BD" w:rsidP="004F12BD">
            <w:pPr>
              <w:pStyle w:val="SDLCode"/>
              <w:rPr>
                <w:rFonts w:eastAsia="Times New Roman" w:cs="Times New Roman"/>
              </w:rPr>
            </w:pPr>
            <w:r>
              <w:rPr>
                <w:rFonts w:eastAsia="Times New Roman" w:cs="Times New Roman"/>
                <w:lang w:val="fr-FR"/>
              </w:rPr>
              <w:tab/>
              <w:t xml:space="preserve">OCI_Descriptor OCI_Descr[1 .. </w:t>
            </w:r>
            <w:r>
              <w:rPr>
                <w:rFonts w:eastAsia="Times New Roman" w:cs="Times New Roman"/>
              </w:rPr>
              <w:t>255];</w:t>
            </w:r>
          </w:p>
          <w:p w14:paraId="31B8A187" w14:textId="289F83CD" w:rsidR="004F12BD" w:rsidRPr="00532063" w:rsidRDefault="004F12BD" w:rsidP="00532063">
            <w:pPr>
              <w:pStyle w:val="SDLCode"/>
              <w:rPr>
                <w:rFonts w:eastAsia="Times New Roman" w:cs="Times New Roman"/>
              </w:rPr>
            </w:pPr>
            <w:r>
              <w:rPr>
                <w:rFonts w:eastAsia="Times New Roman" w:cs="Times New Roman"/>
              </w:rPr>
              <w:t>}</w:t>
            </w:r>
          </w:p>
        </w:tc>
        <w:tc>
          <w:tcPr>
            <w:tcW w:w="4505" w:type="dxa"/>
          </w:tcPr>
          <w:p w14:paraId="25996BAC" w14:textId="77777777" w:rsidR="00F041C4" w:rsidRPr="00F041C4" w:rsidRDefault="00F041C4" w:rsidP="00F041C4">
            <w:pPr>
              <w:spacing w:before="60" w:after="220" w:line="210" w:lineRule="atLeast"/>
              <w:jc w:val="both"/>
              <w:rPr>
                <w:rFonts w:eastAsia="Times New Roman" w:cs="Times New Roman"/>
                <w:sz w:val="18"/>
                <w:lang w:eastAsia="ko-KR"/>
              </w:rPr>
            </w:pPr>
            <w:r w:rsidRPr="00F041C4">
              <w:rPr>
                <w:rFonts w:ascii="Courier New" w:eastAsia="Times New Roman" w:hAnsi="Courier New" w:cs="Courier New"/>
                <w:sz w:val="18"/>
                <w:lang w:eastAsia="ko-KR"/>
              </w:rPr>
              <w:t xml:space="preserve">eventID </w:t>
            </w:r>
            <w:r w:rsidRPr="00F041C4">
              <w:rPr>
                <w:rFonts w:eastAsia="Times New Roman" w:cs="Times New Roman"/>
                <w:sz w:val="18"/>
                <w:lang w:eastAsia="ko-KR"/>
              </w:rPr>
              <w:t>– contains the identification number of the described event that is unique within the scope of this OCI stream.</w:t>
            </w:r>
          </w:p>
          <w:p w14:paraId="09C47A75" w14:textId="77777777" w:rsidR="00F041C4" w:rsidRPr="00F041C4" w:rsidRDefault="00F041C4" w:rsidP="00F041C4">
            <w:pPr>
              <w:spacing w:before="60" w:after="220" w:line="210" w:lineRule="atLeast"/>
              <w:jc w:val="both"/>
              <w:rPr>
                <w:rFonts w:eastAsia="Times New Roman"/>
                <w:sz w:val="18"/>
                <w:lang w:eastAsia="ko-KR"/>
              </w:rPr>
            </w:pPr>
            <w:r w:rsidRPr="00F041C4">
              <w:rPr>
                <w:rFonts w:ascii="Courier New" w:eastAsia="Times New Roman" w:hAnsi="Courier New" w:cs="Courier New"/>
                <w:sz w:val="18"/>
                <w:lang w:eastAsia="ko-KR"/>
              </w:rPr>
              <w:t xml:space="preserve">absoluteTimeFlag </w:t>
            </w:r>
            <w:r w:rsidRPr="00F041C4">
              <w:rPr>
                <w:rFonts w:eastAsia="Times New Roman" w:cs="Times New Roman"/>
                <w:sz w:val="18"/>
                <w:lang w:eastAsia="ko-KR"/>
              </w:rPr>
              <w:t xml:space="preserve">– indicates the time base for </w:t>
            </w:r>
            <w:r w:rsidRPr="00F041C4">
              <w:rPr>
                <w:rFonts w:ascii="Courier New" w:eastAsia="Times New Roman" w:hAnsi="Courier New" w:cs="Courier New"/>
                <w:sz w:val="18"/>
                <w:lang w:eastAsia="ko-KR"/>
              </w:rPr>
              <w:t xml:space="preserve">startingTime </w:t>
            </w:r>
            <w:r w:rsidRPr="00F041C4">
              <w:rPr>
                <w:rFonts w:eastAsia="Times New Roman" w:cs="Times New Roman"/>
                <w:sz w:val="18"/>
                <w:lang w:eastAsia="ko-KR"/>
              </w:rPr>
              <w:t>as described below.</w:t>
            </w:r>
          </w:p>
          <w:p w14:paraId="519A8D3B" w14:textId="77777777" w:rsidR="00F041C4" w:rsidRPr="00F041C4" w:rsidRDefault="00F041C4" w:rsidP="00F041C4">
            <w:pPr>
              <w:spacing w:before="60" w:after="220" w:line="210" w:lineRule="atLeast"/>
              <w:jc w:val="both"/>
              <w:rPr>
                <w:rFonts w:eastAsia="Times New Roman" w:cs="Times New Roman"/>
                <w:sz w:val="18"/>
                <w:lang w:eastAsia="ko-KR"/>
              </w:rPr>
            </w:pPr>
            <w:r w:rsidRPr="00F041C4">
              <w:rPr>
                <w:rFonts w:ascii="Courier New" w:eastAsia="Times New Roman" w:hAnsi="Courier New" w:cs="Courier New"/>
                <w:sz w:val="18"/>
                <w:lang w:eastAsia="ko-KR"/>
              </w:rPr>
              <w:t xml:space="preserve">startingTime </w:t>
            </w:r>
            <w:r w:rsidRPr="00F041C4">
              <w:rPr>
                <w:rFonts w:eastAsia="Times New Roman" w:cs="Times New Roman"/>
                <w:sz w:val="18"/>
                <w:lang w:eastAsia="ko-KR"/>
              </w:rPr>
              <w:t>– indicates the starting time of the event in hours, minutes, seconds and hundredth of seconds. The format is 8 digits, the first 6 digits expressing hours, minutes and seconds with 4 bits each in binary coded decimal and the last two expressing hundredth of seconds in hexadecimal using 8 bits.</w:t>
            </w:r>
          </w:p>
          <w:p w14:paraId="3128E926" w14:textId="77777777" w:rsidR="00F041C4" w:rsidRPr="00F041C4" w:rsidRDefault="00F041C4" w:rsidP="00F041C4">
            <w:pPr>
              <w:tabs>
                <w:tab w:val="left" w:pos="1360"/>
              </w:tabs>
              <w:spacing w:after="240" w:line="210" w:lineRule="atLeast"/>
              <w:jc w:val="both"/>
              <w:rPr>
                <w:rFonts w:eastAsia="Times New Roman" w:cs="Times New Roman"/>
                <w:sz w:val="18"/>
                <w:lang w:val="en-GB" w:eastAsia="ja-JP"/>
              </w:rPr>
            </w:pPr>
            <w:r w:rsidRPr="00F041C4">
              <w:rPr>
                <w:rFonts w:eastAsia="Times New Roman" w:cs="Times New Roman"/>
                <w:sz w:val="18"/>
                <w:lang w:val="en-GB" w:eastAsia="ja-JP"/>
              </w:rPr>
              <w:t xml:space="preserve">EXAMPLE </w:t>
            </w:r>
            <w:r w:rsidRPr="00F041C4">
              <w:rPr>
                <w:rFonts w:eastAsia="Times New Roman" w:cs="Times New Roman"/>
                <w:sz w:val="18"/>
                <w:lang w:val="en-GB" w:eastAsia="ja-JP"/>
              </w:rPr>
              <w:sym w:font="Symbol" w:char="F0BE"/>
            </w:r>
            <w:r w:rsidRPr="00F041C4">
              <w:rPr>
                <w:rFonts w:eastAsia="Times New Roman" w:cs="Times New Roman"/>
                <w:sz w:val="18"/>
                <w:lang w:val="en-GB" w:eastAsia="ja-JP"/>
              </w:rPr>
              <w:t xml:space="preserve"> 02:36:45:89 is coded as “0x023645” concatenated with “0b0101.1001” (</w:t>
            </w:r>
            <w:smartTag w:uri="urn:schemas-microsoft-com:office:smarttags" w:element="metricconverter">
              <w:smartTagPr>
                <w:attr w:name="ProductID" w:val="89 in"/>
              </w:smartTagPr>
              <w:r w:rsidRPr="00F041C4">
                <w:rPr>
                  <w:rFonts w:eastAsia="Times New Roman" w:cs="Times New Roman"/>
                  <w:sz w:val="18"/>
                  <w:lang w:val="en-GB" w:eastAsia="ja-JP"/>
                </w:rPr>
                <w:t>89 in</w:t>
              </w:r>
            </w:smartTag>
            <w:r w:rsidRPr="00F041C4">
              <w:rPr>
                <w:rFonts w:eastAsia="Times New Roman" w:cs="Times New Roman"/>
                <w:sz w:val="18"/>
                <w:lang w:val="en-GB" w:eastAsia="ja-JP"/>
              </w:rPr>
              <w:t xml:space="preserve"> binary), resulting to “0x02364559”.</w:t>
            </w:r>
          </w:p>
          <w:p w14:paraId="0985330C" w14:textId="0D19FE97" w:rsidR="00F041C4" w:rsidRPr="00F041C4" w:rsidRDefault="00F041C4" w:rsidP="00F041C4">
            <w:pPr>
              <w:spacing w:before="60" w:after="220" w:line="210" w:lineRule="atLeast"/>
              <w:jc w:val="both"/>
              <w:rPr>
                <w:rFonts w:eastAsia="Times New Roman" w:cs="Times New Roman"/>
                <w:sz w:val="18"/>
                <w:lang w:eastAsia="ko-KR"/>
              </w:rPr>
            </w:pPr>
            <w:r w:rsidRPr="00F041C4">
              <w:rPr>
                <w:rFonts w:eastAsia="Times New Roman" w:cs="Times New Roman"/>
                <w:sz w:val="18"/>
                <w:lang w:eastAsia="ko-KR"/>
              </w:rPr>
              <w:t xml:space="preserve">If </w:t>
            </w:r>
            <w:r w:rsidRPr="00F041C4">
              <w:rPr>
                <w:rFonts w:ascii="Courier New" w:eastAsia="Times New Roman" w:hAnsi="Courier New" w:cs="Courier New"/>
                <w:sz w:val="18"/>
                <w:lang w:eastAsia="ko-KR"/>
              </w:rPr>
              <w:t xml:space="preserve">absoluteTimeFlag </w:t>
            </w:r>
            <w:r w:rsidRPr="00F041C4">
              <w:rPr>
                <w:rFonts w:eastAsia="Times New Roman" w:cs="Times New Roman"/>
                <w:sz w:val="18"/>
                <w:lang w:eastAsia="ko-KR"/>
              </w:rPr>
              <w:t xml:space="preserve">is set to zero, </w:t>
            </w:r>
            <w:r w:rsidRPr="00F041C4">
              <w:rPr>
                <w:rFonts w:ascii="Courier New" w:eastAsia="Times New Roman" w:hAnsi="Courier New" w:cs="Courier New"/>
                <w:sz w:val="18"/>
                <w:lang w:eastAsia="ko-KR"/>
              </w:rPr>
              <w:t xml:space="preserve">startingTime </w:t>
            </w:r>
            <w:r w:rsidRPr="00F041C4">
              <w:rPr>
                <w:rFonts w:eastAsia="Times New Roman" w:cs="Times New Roman"/>
                <w:sz w:val="18"/>
                <w:lang w:eastAsia="ko-KR"/>
              </w:rPr>
              <w:t xml:space="preserve">is relative to the object time base of the corresponding object. In that case it is the responsibility of the application to ensure that this object time base is conveyed such that </w:t>
            </w:r>
            <w:r w:rsidRPr="00F041C4">
              <w:rPr>
                <w:rFonts w:ascii="Courier New" w:eastAsia="Times New Roman" w:hAnsi="Courier New" w:cs="Courier New"/>
                <w:sz w:val="18"/>
                <w:lang w:eastAsia="ko-KR"/>
              </w:rPr>
              <w:t xml:space="preserve">startingTime </w:t>
            </w:r>
            <w:r w:rsidRPr="00F041C4">
              <w:rPr>
                <w:rFonts w:eastAsia="Times New Roman" w:cs="Times New Roman"/>
                <w:sz w:val="18"/>
                <w:lang w:eastAsia="ko-KR"/>
              </w:rPr>
              <w:t xml:space="preserve">can be identified unambiguously (see </w:t>
            </w:r>
            <w:r w:rsidRPr="00F041C4">
              <w:rPr>
                <w:rFonts w:eastAsia="Times New Roman" w:cs="Times New Roman"/>
                <w:sz w:val="18"/>
                <w:lang w:eastAsia="ko-KR"/>
              </w:rPr>
              <w:fldChar w:fldCharType="begin"/>
            </w:r>
            <w:r w:rsidRPr="00F041C4">
              <w:rPr>
                <w:rFonts w:eastAsia="Times New Roman" w:cs="Times New Roman"/>
                <w:sz w:val="18"/>
                <w:lang w:eastAsia="ko-KR"/>
              </w:rPr>
              <w:instrText xml:space="preserve"> REF _Ref438360648 \r \h </w:instrText>
            </w:r>
            <w:r w:rsidRPr="00F041C4">
              <w:rPr>
                <w:rFonts w:eastAsia="Times New Roman" w:cs="Times New Roman"/>
                <w:sz w:val="18"/>
                <w:lang w:eastAsia="ko-KR"/>
              </w:rPr>
            </w:r>
            <w:r w:rsidRPr="00F041C4">
              <w:rPr>
                <w:rFonts w:eastAsia="Times New Roman" w:cs="Times New Roman"/>
                <w:sz w:val="18"/>
                <w:lang w:eastAsia="ko-KR"/>
              </w:rPr>
              <w:fldChar w:fldCharType="separate"/>
            </w:r>
            <w:r w:rsidR="0015069E">
              <w:rPr>
                <w:rFonts w:eastAsia="Times New Roman" w:cs="Times New Roman"/>
                <w:b/>
                <w:bCs/>
                <w:sz w:val="18"/>
                <w:lang w:eastAsia="ko-KR"/>
              </w:rPr>
              <w:t>Error! Reference source not found.</w:t>
            </w:r>
            <w:r w:rsidRPr="00F041C4">
              <w:rPr>
                <w:rFonts w:eastAsia="Times New Roman" w:cs="Times New Roman"/>
                <w:sz w:val="18"/>
                <w:lang w:eastAsia="ko-KR"/>
              </w:rPr>
              <w:fldChar w:fldCharType="end"/>
            </w:r>
            <w:r w:rsidRPr="00F041C4">
              <w:rPr>
                <w:rFonts w:eastAsia="Times New Roman" w:cs="Times New Roman"/>
                <w:sz w:val="18"/>
                <w:lang w:eastAsia="ko-KR"/>
              </w:rPr>
              <w:t xml:space="preserve">). If </w:t>
            </w:r>
            <w:r w:rsidRPr="00F041C4">
              <w:rPr>
                <w:rFonts w:ascii="Courier New" w:eastAsia="Times New Roman" w:hAnsi="Courier New" w:cs="Courier New"/>
                <w:sz w:val="18"/>
                <w:lang w:eastAsia="ko-KR"/>
              </w:rPr>
              <w:t xml:space="preserve">absoluteTimeFlag </w:t>
            </w:r>
            <w:r w:rsidRPr="00F041C4">
              <w:rPr>
                <w:rFonts w:eastAsia="Times New Roman" w:cs="Times New Roman"/>
                <w:sz w:val="18"/>
                <w:lang w:eastAsia="ko-KR"/>
              </w:rPr>
              <w:t xml:space="preserve">is set to one, </w:t>
            </w:r>
            <w:r w:rsidRPr="00F041C4">
              <w:rPr>
                <w:rFonts w:ascii="Courier New" w:eastAsia="Times New Roman" w:hAnsi="Courier New" w:cs="Courier New"/>
                <w:sz w:val="18"/>
                <w:lang w:eastAsia="ko-KR"/>
              </w:rPr>
              <w:t xml:space="preserve">startingTime </w:t>
            </w:r>
            <w:r w:rsidRPr="00F041C4">
              <w:rPr>
                <w:rFonts w:eastAsia="Times New Roman" w:cs="Times New Roman"/>
                <w:sz w:val="18"/>
                <w:lang w:eastAsia="ko-KR"/>
              </w:rPr>
              <w:t>is expressed as an absolute value, refering to wall clock time.</w:t>
            </w:r>
          </w:p>
          <w:p w14:paraId="5603F779" w14:textId="77777777" w:rsidR="00F041C4" w:rsidRPr="00F041C4" w:rsidRDefault="00F041C4" w:rsidP="00F041C4">
            <w:pPr>
              <w:spacing w:before="60" w:after="220" w:line="210" w:lineRule="atLeast"/>
              <w:jc w:val="both"/>
              <w:rPr>
                <w:rFonts w:eastAsia="Times New Roman" w:cs="Times New Roman"/>
                <w:sz w:val="18"/>
                <w:lang w:eastAsia="ko-KR"/>
              </w:rPr>
            </w:pPr>
            <w:r w:rsidRPr="00F041C4">
              <w:rPr>
                <w:rFonts w:ascii="Courier New" w:eastAsia="Times New Roman" w:hAnsi="Courier New" w:cs="Courier New"/>
                <w:sz w:val="18"/>
                <w:lang w:eastAsia="ko-KR"/>
              </w:rPr>
              <w:t xml:space="preserve">duration </w:t>
            </w:r>
            <w:r w:rsidRPr="00F041C4">
              <w:rPr>
                <w:rFonts w:eastAsia="Times New Roman" w:cs="Times New Roman"/>
                <w:sz w:val="18"/>
                <w:lang w:eastAsia="ko-KR"/>
              </w:rPr>
              <w:t>– contains the duration of the corresponding object in hours, minutes, seconds and hundredth of seconds. The format is 8 digits, the first 6 digits expressing hours, minutes and seconds with 4 bits each in binary coded decimal and the last two expressing hundredth of seconds in hexadecimal using 8 bits.</w:t>
            </w:r>
          </w:p>
          <w:p w14:paraId="7139CBEC" w14:textId="013CF155" w:rsidR="00F041C4" w:rsidRPr="00F041C4" w:rsidRDefault="00F041C4" w:rsidP="00F041C4">
            <w:pPr>
              <w:spacing w:before="60" w:after="220" w:line="210" w:lineRule="atLeast"/>
              <w:jc w:val="both"/>
              <w:rPr>
                <w:rFonts w:eastAsia="Times New Roman" w:cs="Times New Roman"/>
                <w:sz w:val="18"/>
                <w:lang w:eastAsia="ko-KR"/>
              </w:rPr>
            </w:pPr>
            <w:r w:rsidRPr="00F041C4">
              <w:rPr>
                <w:rFonts w:ascii="Courier New" w:eastAsia="Times New Roman" w:hAnsi="Courier New" w:cs="Courier New"/>
                <w:sz w:val="18"/>
                <w:lang w:eastAsia="ko-KR"/>
              </w:rPr>
              <w:t>OCI_Descr[]</w:t>
            </w:r>
            <w:r w:rsidRPr="00F041C4">
              <w:rPr>
                <w:rFonts w:eastAsia="Times New Roman" w:cs="Times New Roman"/>
                <w:sz w:val="18"/>
                <w:lang w:eastAsia="ko-KR"/>
              </w:rPr>
              <w:t xml:space="preserve"> – an array of one up to 255 </w:t>
            </w:r>
            <w:r w:rsidRPr="00F041C4">
              <w:rPr>
                <w:rFonts w:ascii="Courier New" w:eastAsia="Times New Roman" w:hAnsi="Courier New" w:cs="Courier New"/>
                <w:sz w:val="18"/>
                <w:lang w:eastAsia="ko-KR"/>
              </w:rPr>
              <w:t xml:space="preserve">OCI_Descriptor </w:t>
            </w:r>
            <w:r w:rsidRPr="00F041C4">
              <w:rPr>
                <w:rFonts w:eastAsia="Times New Roman" w:cs="Times New Roman"/>
                <w:sz w:val="18"/>
                <w:lang w:eastAsia="ko-KR"/>
              </w:rPr>
              <w:t xml:space="preserve">classes as specified in </w:t>
            </w:r>
            <w:r w:rsidRPr="00F041C4">
              <w:rPr>
                <w:rFonts w:eastAsia="Times New Roman" w:cs="Times New Roman"/>
                <w:sz w:val="18"/>
                <w:lang w:eastAsia="ko-KR"/>
              </w:rPr>
              <w:fldChar w:fldCharType="begin"/>
            </w:r>
            <w:r w:rsidRPr="00F041C4">
              <w:rPr>
                <w:rFonts w:eastAsia="Times New Roman" w:cs="Times New Roman"/>
                <w:sz w:val="18"/>
                <w:lang w:eastAsia="ko-KR"/>
              </w:rPr>
              <w:instrText xml:space="preserve"> REF _Ref77787968 \r \h </w:instrText>
            </w:r>
            <w:r w:rsidRPr="00F041C4">
              <w:rPr>
                <w:rFonts w:eastAsia="Times New Roman" w:cs="Times New Roman"/>
                <w:sz w:val="18"/>
                <w:lang w:eastAsia="ko-KR"/>
              </w:rPr>
            </w:r>
            <w:r w:rsidRPr="00F041C4">
              <w:rPr>
                <w:rFonts w:eastAsia="Times New Roman" w:cs="Times New Roman"/>
                <w:sz w:val="18"/>
                <w:lang w:eastAsia="ko-KR"/>
              </w:rPr>
              <w:fldChar w:fldCharType="separate"/>
            </w:r>
            <w:r w:rsidR="0015069E">
              <w:rPr>
                <w:rFonts w:eastAsia="Times New Roman" w:cs="Times New Roman"/>
                <w:b/>
                <w:bCs/>
                <w:sz w:val="18"/>
                <w:lang w:eastAsia="ko-KR"/>
              </w:rPr>
              <w:t>Error! Reference source not found.</w:t>
            </w:r>
            <w:r w:rsidRPr="00F041C4">
              <w:rPr>
                <w:rFonts w:eastAsia="Times New Roman" w:cs="Times New Roman"/>
                <w:sz w:val="18"/>
                <w:lang w:eastAsia="ko-KR"/>
              </w:rPr>
              <w:fldChar w:fldCharType="end"/>
            </w:r>
            <w:r w:rsidRPr="00F041C4">
              <w:rPr>
                <w:rFonts w:eastAsia="Times New Roman" w:cs="Times New Roman"/>
                <w:sz w:val="18"/>
                <w:lang w:eastAsia="ko-KR"/>
              </w:rPr>
              <w:t>.</w:t>
            </w:r>
          </w:p>
          <w:p w14:paraId="1319890B" w14:textId="77777777" w:rsidR="004F12BD" w:rsidRDefault="004F12BD" w:rsidP="009431DC">
            <w:pPr>
              <w:rPr>
                <w:rFonts w:ascii="Times New Roman" w:hAnsi="Times New Roman"/>
              </w:rPr>
            </w:pPr>
          </w:p>
        </w:tc>
      </w:tr>
    </w:tbl>
    <w:p w14:paraId="2BECDA58" w14:textId="77777777" w:rsidR="004F12BD" w:rsidRDefault="004F12BD" w:rsidP="009431DC">
      <w:pPr>
        <w:rPr>
          <w:rFonts w:ascii="Times New Roman" w:hAnsi="Times New Roman"/>
        </w:rPr>
      </w:pPr>
    </w:p>
    <w:p w14:paraId="3669361E" w14:textId="759E693E" w:rsidR="009431DC" w:rsidRDefault="004F12BD" w:rsidP="0026512A">
      <w:pPr>
        <w:rPr>
          <w:rFonts w:ascii="Times New Roman" w:hAnsi="Times New Roman"/>
        </w:rPr>
      </w:pPr>
      <w:r>
        <w:rPr>
          <w:rFonts w:ascii="Times New Roman" w:hAnsi="Times New Roman"/>
        </w:rPr>
        <w:t>An example of such me</w:t>
      </w:r>
      <w:r w:rsidR="00F041C4">
        <w:rPr>
          <w:rFonts w:ascii="Times New Roman" w:hAnsi="Times New Roman"/>
        </w:rPr>
        <w:t>ta</w:t>
      </w:r>
      <w:r>
        <w:rPr>
          <w:rFonts w:ascii="Times New Roman" w:hAnsi="Times New Roman"/>
        </w:rPr>
        <w:t>data is the SmpteCameraPosition</w:t>
      </w:r>
      <w:r w:rsidR="00F041C4">
        <w:rPr>
          <w:rFonts w:ascii="Times New Roman" w:hAnsi="Times New Roman"/>
        </w:rPr>
        <w:t xml:space="preserve"> also defined in MPEG-4 part 1.</w:t>
      </w:r>
    </w:p>
    <w:p w14:paraId="08204A4F" w14:textId="77777777" w:rsidR="004F12BD" w:rsidRDefault="004F12BD" w:rsidP="0026512A">
      <w:pPr>
        <w:rPr>
          <w:rFonts w:ascii="Times New Roman" w:hAnsi="Times New Roman"/>
        </w:rPr>
      </w:pPr>
    </w:p>
    <w:p w14:paraId="6887663A" w14:textId="0F3FD799" w:rsidR="00F041C4" w:rsidRDefault="00F041C4" w:rsidP="00532063">
      <w:pPr>
        <w:pStyle w:val="Caption"/>
        <w:keepNext/>
        <w:jc w:val="center"/>
      </w:pPr>
      <w:r>
        <w:t xml:space="preserve">Table </w:t>
      </w:r>
      <w:fldSimple w:instr=" SEQ Table \* ARABIC ">
        <w:r w:rsidR="0015069E">
          <w:rPr>
            <w:noProof/>
          </w:rPr>
          <w:t>3</w:t>
        </w:r>
      </w:fldSimple>
      <w:r>
        <w:t xml:space="preserve"> - SmpteCameraPosition OCI descriptor</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10"/>
      </w:tblGrid>
      <w:tr w:rsidR="004F12BD" w14:paraId="5703DDB2" w14:textId="77777777" w:rsidTr="00532063">
        <w:tc>
          <w:tcPr>
            <w:tcW w:w="9010" w:type="dxa"/>
          </w:tcPr>
          <w:p w14:paraId="4A5CD427" w14:textId="77777777" w:rsidR="004F12BD" w:rsidRDefault="004F12BD" w:rsidP="004F12BD">
            <w:pPr>
              <w:pStyle w:val="SDLCode"/>
              <w:rPr>
                <w:rFonts w:eastAsia="Times New Roman" w:cs="Times New Roman"/>
              </w:rPr>
            </w:pPr>
            <w:r>
              <w:rPr>
                <w:rFonts w:eastAsia="Times New Roman" w:cs="Times New Roman"/>
              </w:rPr>
              <w:t>class SmpteCameraPositionDescriptor extends OCI_Descriptor : bit (8) tag=SmpteCameraPositionDescrTag {</w:t>
            </w:r>
          </w:p>
          <w:p w14:paraId="6643A885" w14:textId="77777777" w:rsidR="004F12BD" w:rsidRDefault="004F12BD" w:rsidP="004F12BD">
            <w:pPr>
              <w:pStyle w:val="SDLCode"/>
              <w:rPr>
                <w:rFonts w:eastAsia="Times New Roman" w:cs="Times New Roman"/>
              </w:rPr>
            </w:pPr>
            <w:r>
              <w:rPr>
                <w:rFonts w:eastAsia="Times New Roman" w:cs="Times New Roman"/>
              </w:rPr>
              <w:lastRenderedPageBreak/>
              <w:tab/>
              <w:t>unsigned int (8) cameraID;</w:t>
            </w:r>
          </w:p>
          <w:p w14:paraId="4CA4D3AD" w14:textId="77777777" w:rsidR="004F12BD" w:rsidRDefault="004F12BD" w:rsidP="004F12BD">
            <w:pPr>
              <w:pStyle w:val="SDLCode"/>
              <w:rPr>
                <w:rFonts w:eastAsia="Times New Roman" w:cs="Times New Roman"/>
              </w:rPr>
            </w:pPr>
            <w:r>
              <w:rPr>
                <w:rFonts w:eastAsia="Times New Roman" w:cs="Times New Roman"/>
              </w:rPr>
              <w:tab/>
              <w:t>unsigned int (8) parameterCount;</w:t>
            </w:r>
          </w:p>
          <w:p w14:paraId="6A597A1F" w14:textId="77777777" w:rsidR="004F12BD" w:rsidRDefault="004F12BD" w:rsidP="004F12BD">
            <w:pPr>
              <w:pStyle w:val="SDLCode"/>
              <w:rPr>
                <w:rFonts w:eastAsia="Times New Roman" w:cs="Times New Roman"/>
              </w:rPr>
            </w:pPr>
            <w:r>
              <w:rPr>
                <w:rFonts w:eastAsia="Times New Roman" w:cs="Times New Roman"/>
              </w:rPr>
              <w:tab/>
              <w:t>for (i=0; i&lt;parameterCount; i++) {</w:t>
            </w:r>
          </w:p>
          <w:p w14:paraId="05AEF525" w14:textId="77777777" w:rsidR="004F12BD" w:rsidRDefault="004F12BD" w:rsidP="004F12BD">
            <w:pPr>
              <w:pStyle w:val="SDLCode"/>
              <w:rPr>
                <w:rFonts w:eastAsia="Times New Roman" w:cs="Times New Roman"/>
              </w:rPr>
            </w:pPr>
            <w:r>
              <w:rPr>
                <w:rFonts w:eastAsia="Times New Roman" w:cs="Times New Roman"/>
              </w:rPr>
              <w:tab/>
            </w:r>
            <w:r>
              <w:rPr>
                <w:rFonts w:eastAsia="Times New Roman" w:cs="Times New Roman"/>
              </w:rPr>
              <w:tab/>
              <w:t>bit (8) parameterID;</w:t>
            </w:r>
          </w:p>
          <w:p w14:paraId="23FF45EA" w14:textId="77777777" w:rsidR="004F12BD" w:rsidRDefault="004F12BD" w:rsidP="004F12BD">
            <w:pPr>
              <w:pStyle w:val="SDLCode"/>
              <w:rPr>
                <w:rFonts w:eastAsia="Times New Roman" w:cs="Times New Roman"/>
              </w:rPr>
            </w:pPr>
            <w:r>
              <w:rPr>
                <w:rFonts w:eastAsia="Times New Roman" w:cs="Times New Roman"/>
              </w:rPr>
              <w:tab/>
            </w:r>
            <w:r>
              <w:rPr>
                <w:rFonts w:eastAsia="Times New Roman" w:cs="Times New Roman"/>
              </w:rPr>
              <w:tab/>
              <w:t>bit (32) parameter;</w:t>
            </w:r>
          </w:p>
          <w:p w14:paraId="1329E1B3" w14:textId="77777777" w:rsidR="004F12BD" w:rsidRDefault="004F12BD" w:rsidP="004F12BD">
            <w:pPr>
              <w:pStyle w:val="SDLCode"/>
              <w:rPr>
                <w:rFonts w:eastAsia="Times New Roman" w:cs="Times New Roman"/>
              </w:rPr>
            </w:pPr>
            <w:r>
              <w:rPr>
                <w:rFonts w:eastAsia="Times New Roman" w:cs="Times New Roman"/>
              </w:rPr>
              <w:tab/>
              <w:t>}</w:t>
            </w:r>
          </w:p>
          <w:p w14:paraId="0339AF39" w14:textId="22F4901C" w:rsidR="004F12BD" w:rsidRPr="00532063" w:rsidRDefault="004F12BD" w:rsidP="00532063">
            <w:pPr>
              <w:pStyle w:val="SDLCode"/>
              <w:rPr>
                <w:rFonts w:eastAsia="Times New Roman" w:cs="Times New Roman"/>
              </w:rPr>
            </w:pPr>
            <w:r>
              <w:rPr>
                <w:rFonts w:eastAsia="Times New Roman" w:cs="Times New Roman"/>
              </w:rPr>
              <w:t>}</w:t>
            </w:r>
          </w:p>
        </w:tc>
      </w:tr>
    </w:tbl>
    <w:p w14:paraId="3A159079" w14:textId="77777777" w:rsidR="00F041C4" w:rsidRDefault="00F041C4" w:rsidP="00F041C4">
      <w:pPr>
        <w:rPr>
          <w:rFonts w:ascii="Times New Roman" w:hAnsi="Times New Roman"/>
        </w:rPr>
      </w:pPr>
    </w:p>
    <w:p w14:paraId="23BB399E" w14:textId="154FF41A" w:rsidR="00F041C4" w:rsidRDefault="00F041C4" w:rsidP="0026512A">
      <w:pPr>
        <w:rPr>
          <w:rFonts w:ascii="Times New Roman" w:hAnsi="Times New Roman"/>
        </w:rPr>
      </w:pPr>
      <w:r>
        <w:rPr>
          <w:rFonts w:ascii="Times New Roman" w:hAnsi="Times New Roman"/>
        </w:rPr>
        <w:t xml:space="preserve">Therefore, MPEG-4 part 1 System does define derivative type of elementary stream to carry metadata and consider those streams to inherit from the elementary stream concept. </w:t>
      </w:r>
    </w:p>
    <w:p w14:paraId="7154769B" w14:textId="77777777" w:rsidR="0005506B" w:rsidRDefault="0005506B" w:rsidP="0026512A">
      <w:pPr>
        <w:rPr>
          <w:rFonts w:ascii="Times New Roman" w:hAnsi="Times New Roman"/>
        </w:rPr>
      </w:pPr>
    </w:p>
    <w:p w14:paraId="753A1E8B" w14:textId="7FD496B8" w:rsidR="0005506B" w:rsidRPr="00532063" w:rsidRDefault="0005506B" w:rsidP="0005506B">
      <w:pPr>
        <w:rPr>
          <w:rFonts w:ascii="Times New Roman" w:hAnsi="Times New Roman"/>
        </w:rPr>
      </w:pPr>
      <w:r w:rsidRPr="00532063">
        <w:rPr>
          <w:rFonts w:ascii="Times New Roman" w:hAnsi="Times New Roman"/>
        </w:rPr>
        <w:t xml:space="preserve">Also to be noted is that the RFC 3640 defines the carriage of MPEG-4 part 1 elementary streams over RTP </w:t>
      </w:r>
      <w:r w:rsidRPr="00532063">
        <w:rPr>
          <w:rFonts w:ascii="Times New Roman" w:hAnsi="Times New Roman"/>
        </w:rPr>
        <w:fldChar w:fldCharType="begin"/>
      </w:r>
      <w:r w:rsidRPr="00532063">
        <w:rPr>
          <w:rFonts w:ascii="Times New Roman" w:hAnsi="Times New Roman"/>
        </w:rPr>
        <w:instrText xml:space="preserve"> REF _Ref172123454 \r \h </w:instrText>
      </w:r>
      <w:r>
        <w:rPr>
          <w:rFonts w:ascii="Times New Roman" w:hAnsi="Times New Roman"/>
        </w:rPr>
        <w:instrText xml:space="preserve"> \* MERGEFORMAT </w:instrText>
      </w:r>
      <w:r w:rsidRPr="00532063">
        <w:rPr>
          <w:rFonts w:ascii="Times New Roman" w:hAnsi="Times New Roman"/>
        </w:rPr>
      </w:r>
      <w:r w:rsidRPr="00532063">
        <w:rPr>
          <w:rFonts w:ascii="Times New Roman" w:hAnsi="Times New Roman"/>
        </w:rPr>
        <w:fldChar w:fldCharType="separate"/>
      </w:r>
      <w:r w:rsidR="0015069E">
        <w:rPr>
          <w:rFonts w:ascii="Times New Roman" w:hAnsi="Times New Roman"/>
          <w:b/>
          <w:bCs/>
        </w:rPr>
        <w:t>Error! Reference source not found.</w:t>
      </w:r>
      <w:r w:rsidRPr="00532063">
        <w:rPr>
          <w:rFonts w:ascii="Times New Roman" w:hAnsi="Times New Roman"/>
        </w:rPr>
        <w:fldChar w:fldCharType="end"/>
      </w:r>
      <w:r w:rsidRPr="00532063">
        <w:rPr>
          <w:rFonts w:ascii="Times New Roman" w:hAnsi="Times New Roman"/>
        </w:rPr>
        <w:t>. The benefit of this approach is that MPEG-4 part 1 defines many types of metadata that are carried in a generic way and thus allows the RFC 3640 to transport any MPEG-4 part 1 metadata in a agnostic manner.</w:t>
      </w:r>
    </w:p>
    <w:p w14:paraId="51B2A2A5" w14:textId="77777777" w:rsidR="0005506B" w:rsidRPr="00532063" w:rsidRDefault="0005506B" w:rsidP="0005506B">
      <w:pPr>
        <w:rPr>
          <w:rFonts w:ascii="Times New Roman" w:hAnsi="Times New Roman"/>
        </w:rPr>
      </w:pPr>
    </w:p>
    <w:p w14:paraId="4D16805D" w14:textId="77777777" w:rsidR="0005506B" w:rsidRPr="00532063" w:rsidRDefault="0005506B" w:rsidP="0005506B">
      <w:pPr>
        <w:rPr>
          <w:rFonts w:ascii="Times New Roman" w:hAnsi="Times New Roman"/>
        </w:rPr>
      </w:pPr>
      <w:r w:rsidRPr="00532063">
        <w:rPr>
          <w:rFonts w:ascii="Times New Roman" w:hAnsi="Times New Roman"/>
        </w:rPr>
        <w:t>From RFC 3640, 2.11.  Global Structure of Payload Format:</w:t>
      </w:r>
    </w:p>
    <w:p w14:paraId="73474341" w14:textId="77777777" w:rsidR="0005506B" w:rsidRDefault="0005506B" w:rsidP="0005506B">
      <w:pPr>
        <w:rPr>
          <w:sz w:val="24"/>
        </w:rPr>
      </w:pPr>
    </w:p>
    <w:p w14:paraId="0FEBFBCB"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The RTP payload following the RTP header, contains three octet</w:t>
      </w:r>
      <w:r>
        <w:rPr>
          <w:rFonts w:ascii="Courier New" w:hAnsi="Courier New" w:cs="Courier New"/>
          <w:sz w:val="24"/>
        </w:rPr>
        <w:t xml:space="preserve"> </w:t>
      </w:r>
      <w:r w:rsidRPr="00180D7B">
        <w:rPr>
          <w:rFonts w:ascii="Courier New" w:hAnsi="Courier New" w:cs="Courier New"/>
          <w:sz w:val="24"/>
        </w:rPr>
        <w:t>aligned data sections, of which the first two MAY be empty, see</w:t>
      </w:r>
      <w:r>
        <w:rPr>
          <w:rFonts w:ascii="Courier New" w:hAnsi="Courier New" w:cs="Courier New"/>
          <w:sz w:val="24"/>
        </w:rPr>
        <w:t xml:space="preserve"> </w:t>
      </w:r>
      <w:r w:rsidRPr="00180D7B">
        <w:rPr>
          <w:rFonts w:ascii="Courier New" w:hAnsi="Courier New" w:cs="Courier New"/>
          <w:sz w:val="24"/>
        </w:rPr>
        <w:t>Figure 1.</w:t>
      </w:r>
    </w:p>
    <w:p w14:paraId="6B2752DD" w14:textId="77777777" w:rsidR="0005506B" w:rsidRPr="00180D7B" w:rsidRDefault="0005506B" w:rsidP="0005506B">
      <w:pPr>
        <w:jc w:val="both"/>
        <w:rPr>
          <w:rFonts w:ascii="Courier New" w:hAnsi="Courier New" w:cs="Courier New"/>
          <w:sz w:val="24"/>
        </w:rPr>
      </w:pPr>
    </w:p>
    <w:p w14:paraId="5EA2EA5C"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 xml:space="preserve">         +---------+-----------+-----------+---------------+</w:t>
      </w:r>
    </w:p>
    <w:p w14:paraId="2B05B1DA"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 xml:space="preserve">         | RTP     | AU Header | Auxiliary | Access Unit   |</w:t>
      </w:r>
    </w:p>
    <w:p w14:paraId="1484B74A"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 xml:space="preserve">         | Header  | Section   | Section   | Data Section  |</w:t>
      </w:r>
    </w:p>
    <w:p w14:paraId="4278431C"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 xml:space="preserve">         +---------+-----------+-----------+---------------+</w:t>
      </w:r>
    </w:p>
    <w:p w14:paraId="1AB36FFA" w14:textId="77777777" w:rsidR="0005506B" w:rsidRPr="00180D7B" w:rsidRDefault="0005506B" w:rsidP="0005506B">
      <w:pPr>
        <w:jc w:val="both"/>
        <w:rPr>
          <w:rFonts w:ascii="Courier New" w:hAnsi="Courier New" w:cs="Courier New"/>
          <w:sz w:val="24"/>
        </w:rPr>
      </w:pPr>
    </w:p>
    <w:p w14:paraId="70DB8563"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 xml:space="preserve">                   &lt;----------RTP Packet Payload-----------&gt;</w:t>
      </w:r>
    </w:p>
    <w:p w14:paraId="30991051" w14:textId="77777777" w:rsidR="0005506B" w:rsidRPr="00180D7B" w:rsidRDefault="0005506B" w:rsidP="0005506B">
      <w:pPr>
        <w:jc w:val="both"/>
        <w:rPr>
          <w:rFonts w:ascii="Courier New" w:hAnsi="Courier New" w:cs="Courier New"/>
          <w:sz w:val="24"/>
        </w:rPr>
      </w:pPr>
    </w:p>
    <w:p w14:paraId="7B13B5E2"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 xml:space="preserve">            Figure 1: Data sections within an RTP packet</w:t>
      </w:r>
    </w:p>
    <w:p w14:paraId="7875B4A6" w14:textId="77777777" w:rsidR="0005506B" w:rsidRDefault="0005506B" w:rsidP="0026512A">
      <w:pPr>
        <w:rPr>
          <w:rFonts w:ascii="Times New Roman" w:hAnsi="Times New Roman"/>
        </w:rPr>
      </w:pPr>
    </w:p>
    <w:p w14:paraId="2A9F5E37" w14:textId="77777777" w:rsidR="00F92806" w:rsidRDefault="00F92806" w:rsidP="00F92806">
      <w:pPr>
        <w:pStyle w:val="Heading2"/>
        <w:numPr>
          <w:ilvl w:val="1"/>
          <w:numId w:val="17"/>
        </w:numPr>
        <w:rPr>
          <w:ins w:id="24" w:author="Emmanuel Thomas" w:date="2025-01-24T16:21:00Z" w16du:dateUtc="2025-01-24T15:21:00Z"/>
        </w:rPr>
      </w:pPr>
      <w:bookmarkStart w:id="25" w:name="_Toc188627871"/>
      <w:bookmarkEnd w:id="23"/>
      <w:ins w:id="26" w:author="Emmanuel Thomas" w:date="2025-01-24T16:21:00Z" w16du:dateUtc="2025-01-24T15:21:00Z">
        <w:r>
          <w:t>Analysis of metadata carriage in MPEG-4 part 3</w:t>
        </w:r>
        <w:bookmarkEnd w:id="25"/>
      </w:ins>
    </w:p>
    <w:p w14:paraId="3EEE2E03" w14:textId="77777777" w:rsidR="00F92806" w:rsidRPr="00B370D3" w:rsidRDefault="00F92806" w:rsidP="00F92806">
      <w:pPr>
        <w:rPr>
          <w:ins w:id="27" w:author="Emmanuel Thomas" w:date="2025-01-24T16:21:00Z" w16du:dateUtc="2025-01-24T15:21:00Z"/>
        </w:rPr>
      </w:pPr>
    </w:p>
    <w:p w14:paraId="5267EE3F" w14:textId="4EAC89BF" w:rsidR="00F92806" w:rsidRPr="00FB3DD6" w:rsidRDefault="00F92806" w:rsidP="00F92806">
      <w:pPr>
        <w:rPr>
          <w:ins w:id="28" w:author="Emmanuel Thomas" w:date="2025-01-24T16:21:00Z" w16du:dateUtc="2025-01-24T15:21:00Z"/>
          <w:sz w:val="24"/>
          <w:lang w:val="en-GB" w:eastAsia="zh-CN"/>
        </w:rPr>
      </w:pPr>
      <w:ins w:id="29" w:author="Emmanuel Thomas" w:date="2025-01-24T16:21:00Z" w16du:dateUtc="2025-01-24T15:21:00Z">
        <w:r w:rsidRPr="00FB3DD6">
          <w:rPr>
            <w:sz w:val="24"/>
            <w:lang w:val="en-GB" w:eastAsia="zh-CN"/>
          </w:rPr>
          <w:t>In ISO/IEC 14496-3</w:t>
        </w:r>
      </w:ins>
      <w:ins w:id="30" w:author="Emmanuel Thomas" w:date="2025-01-24T16:22:00Z" w16du:dateUtc="2025-01-24T15:22:00Z">
        <w:r w:rsidR="00D1070D">
          <w:rPr>
            <w:sz w:val="24"/>
            <w:lang w:val="en-GB" w:eastAsia="zh-CN"/>
          </w:rPr>
          <w:t xml:space="preserve">, </w:t>
        </w:r>
      </w:ins>
      <w:ins w:id="31" w:author="Emmanuel Thomas" w:date="2025-01-24T16:21:00Z" w16du:dateUtc="2025-01-24T15:21:00Z">
        <w:r w:rsidRPr="00FB3DD6">
          <w:rPr>
            <w:sz w:val="24"/>
            <w:lang w:val="en-GB" w:eastAsia="zh-CN"/>
          </w:rPr>
          <w:t>standard compiles an overview of tools for audio storage and transmission. The following table 0.1 is extracted from it.</w:t>
        </w:r>
      </w:ins>
    </w:p>
    <w:p w14:paraId="782BD9D3" w14:textId="77777777" w:rsidR="00F92806" w:rsidRDefault="00F92806" w:rsidP="00F92806">
      <w:pPr>
        <w:rPr>
          <w:ins w:id="32" w:author="Emmanuel Thomas" w:date="2025-01-24T16:21:00Z" w16du:dateUtc="2025-01-24T15:21:00Z"/>
          <w:lang w:val="en-GB" w:eastAsia="zh-CN"/>
        </w:rPr>
      </w:pPr>
    </w:p>
    <w:p w14:paraId="455065EB" w14:textId="77777777" w:rsidR="00F92806" w:rsidRDefault="00F92806" w:rsidP="00F92806">
      <w:pPr>
        <w:pStyle w:val="Tabletitle"/>
        <w:rPr>
          <w:ins w:id="33" w:author="Emmanuel Thomas" w:date="2025-01-24T16:21:00Z" w16du:dateUtc="2025-01-24T15:21:00Z"/>
        </w:rPr>
      </w:pPr>
      <w:bookmarkStart w:id="34" w:name="_Ref516561212"/>
      <w:bookmarkStart w:id="35" w:name="_Ref466706765"/>
      <w:ins w:id="36" w:author="Emmanuel Thomas" w:date="2025-01-24T16:21:00Z" w16du:dateUtc="2025-01-24T15:21:00Z">
        <w:r w:rsidRPr="00987385">
          <w:lastRenderedPageBreak/>
          <w:t>Table </w:t>
        </w:r>
        <w:r>
          <w:t>0</w:t>
        </w:r>
        <w:r w:rsidRPr="00987385">
          <w:t>.</w:t>
        </w:r>
        <w:r w:rsidRPr="00987385">
          <w:fldChar w:fldCharType="begin"/>
        </w:r>
        <w:r w:rsidRPr="00987385">
          <w:instrText xml:space="preserve"> SEQ Table \* ARABIC </w:instrText>
        </w:r>
        <w:r w:rsidRPr="00987385">
          <w:fldChar w:fldCharType="separate"/>
        </w:r>
        <w:r>
          <w:rPr>
            <w:noProof/>
          </w:rPr>
          <w:t>4</w:t>
        </w:r>
        <w:r w:rsidRPr="00987385">
          <w:fldChar w:fldCharType="end"/>
        </w:r>
        <w:bookmarkEnd w:id="34"/>
        <w:r w:rsidRPr="00987385">
          <w:t xml:space="preserve"> – </w:t>
        </w:r>
        <w:r>
          <w:t xml:space="preserve">MPEG-4 Audio multiplex, storage and transmission formats </w:t>
        </w:r>
        <w:bookmarkEnd w:id="35"/>
      </w:ins>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493"/>
        <w:gridCol w:w="1023"/>
        <w:gridCol w:w="2464"/>
        <w:gridCol w:w="2409"/>
        <w:gridCol w:w="3554"/>
      </w:tblGrid>
      <w:tr w:rsidR="00F92806" w14:paraId="5EE9EECF" w14:textId="77777777" w:rsidTr="00BB6F90">
        <w:trPr>
          <w:cantSplit/>
          <w:jc w:val="center"/>
          <w:ins w:id="37" w:author="Emmanuel Thomas" w:date="2025-01-24T16:21:00Z" w16du:dateUtc="2025-01-24T15:21:00Z"/>
        </w:trPr>
        <w:tc>
          <w:tcPr>
            <w:tcW w:w="493" w:type="dxa"/>
            <w:tcBorders>
              <w:bottom w:val="single" w:sz="12" w:space="0" w:color="000000"/>
            </w:tcBorders>
          </w:tcPr>
          <w:p w14:paraId="3862C25C" w14:textId="77777777" w:rsidR="00F92806" w:rsidRDefault="00F92806" w:rsidP="00BB6F90">
            <w:pPr>
              <w:pStyle w:val="tableBody"/>
              <w:rPr>
                <w:ins w:id="38" w:author="Emmanuel Thomas" w:date="2025-01-24T16:21:00Z" w16du:dateUtc="2025-01-24T15:21:00Z"/>
                <w:color w:val="auto"/>
              </w:rPr>
            </w:pPr>
          </w:p>
        </w:tc>
        <w:tc>
          <w:tcPr>
            <w:tcW w:w="1023" w:type="dxa"/>
            <w:tcBorders>
              <w:bottom w:val="single" w:sz="12" w:space="0" w:color="000000"/>
            </w:tcBorders>
          </w:tcPr>
          <w:p w14:paraId="3FC72308" w14:textId="77777777" w:rsidR="00F92806" w:rsidRDefault="00F92806" w:rsidP="00BB6F90">
            <w:pPr>
              <w:pStyle w:val="tableBody"/>
              <w:rPr>
                <w:ins w:id="39" w:author="Emmanuel Thomas" w:date="2025-01-24T16:21:00Z" w16du:dateUtc="2025-01-24T15:21:00Z"/>
                <w:color w:val="auto"/>
              </w:rPr>
            </w:pPr>
            <w:ins w:id="40" w:author="Emmanuel Thomas" w:date="2025-01-24T16:21:00Z" w16du:dateUtc="2025-01-24T15:21:00Z">
              <w:r>
                <w:rPr>
                  <w:color w:val="auto"/>
                </w:rPr>
                <w:t>Format</w:t>
              </w:r>
            </w:ins>
          </w:p>
        </w:tc>
        <w:tc>
          <w:tcPr>
            <w:tcW w:w="2464" w:type="dxa"/>
            <w:tcBorders>
              <w:bottom w:val="single" w:sz="12" w:space="0" w:color="000000"/>
            </w:tcBorders>
          </w:tcPr>
          <w:p w14:paraId="5597BB0D" w14:textId="77777777" w:rsidR="00F92806" w:rsidRDefault="00F92806" w:rsidP="00BB6F90">
            <w:pPr>
              <w:pStyle w:val="tableBody"/>
              <w:rPr>
                <w:ins w:id="41" w:author="Emmanuel Thomas" w:date="2025-01-24T16:21:00Z" w16du:dateUtc="2025-01-24T15:21:00Z"/>
                <w:color w:val="auto"/>
              </w:rPr>
            </w:pPr>
            <w:ins w:id="42" w:author="Emmanuel Thomas" w:date="2025-01-24T16:21:00Z" w16du:dateUtc="2025-01-24T15:21:00Z">
              <w:r>
                <w:rPr>
                  <w:color w:val="auto"/>
                </w:rPr>
                <w:t>Functionality defined in MPEG-4:</w:t>
              </w:r>
            </w:ins>
          </w:p>
        </w:tc>
        <w:tc>
          <w:tcPr>
            <w:tcW w:w="2409" w:type="dxa"/>
            <w:tcBorders>
              <w:bottom w:val="single" w:sz="12" w:space="0" w:color="000000"/>
            </w:tcBorders>
          </w:tcPr>
          <w:p w14:paraId="38EFD710" w14:textId="77777777" w:rsidR="00F92806" w:rsidRDefault="00F92806" w:rsidP="00BB6F90">
            <w:pPr>
              <w:pStyle w:val="tableBody"/>
              <w:rPr>
                <w:ins w:id="43" w:author="Emmanuel Thomas" w:date="2025-01-24T16:21:00Z" w16du:dateUtc="2025-01-24T15:21:00Z"/>
                <w:color w:val="auto"/>
              </w:rPr>
            </w:pPr>
            <w:ins w:id="44" w:author="Emmanuel Thomas" w:date="2025-01-24T16:21:00Z" w16du:dateUtc="2025-01-24T15:21:00Z">
              <w:r>
                <w:rPr>
                  <w:color w:val="auto"/>
                </w:rPr>
                <w:t>Functionality originally defined in:</w:t>
              </w:r>
            </w:ins>
          </w:p>
        </w:tc>
        <w:tc>
          <w:tcPr>
            <w:tcW w:w="3554" w:type="dxa"/>
            <w:tcBorders>
              <w:bottom w:val="single" w:sz="12" w:space="0" w:color="000000"/>
            </w:tcBorders>
          </w:tcPr>
          <w:p w14:paraId="641A4585" w14:textId="77777777" w:rsidR="00F92806" w:rsidRDefault="00F92806" w:rsidP="00BB6F90">
            <w:pPr>
              <w:pStyle w:val="tableBody"/>
              <w:rPr>
                <w:ins w:id="45" w:author="Emmanuel Thomas" w:date="2025-01-24T16:21:00Z" w16du:dateUtc="2025-01-24T15:21:00Z"/>
                <w:color w:val="auto"/>
              </w:rPr>
            </w:pPr>
            <w:ins w:id="46" w:author="Emmanuel Thomas" w:date="2025-01-24T16:21:00Z" w16du:dateUtc="2025-01-24T15:21:00Z">
              <w:r>
                <w:rPr>
                  <w:color w:val="auto"/>
                </w:rPr>
                <w:t>Description</w:t>
              </w:r>
            </w:ins>
          </w:p>
        </w:tc>
      </w:tr>
      <w:tr w:rsidR="00F92806" w14:paraId="154EA9CB" w14:textId="77777777" w:rsidTr="00BB6F90">
        <w:trPr>
          <w:cantSplit/>
          <w:jc w:val="center"/>
          <w:ins w:id="47" w:author="Emmanuel Thomas" w:date="2025-01-24T16:21:00Z" w16du:dateUtc="2025-01-24T15:21:00Z"/>
        </w:trPr>
        <w:tc>
          <w:tcPr>
            <w:tcW w:w="493" w:type="dxa"/>
            <w:vMerge w:val="restart"/>
            <w:textDirection w:val="btLr"/>
            <w:vAlign w:val="center"/>
          </w:tcPr>
          <w:p w14:paraId="4F7B5FD4" w14:textId="77777777" w:rsidR="00F92806" w:rsidRDefault="00F92806" w:rsidP="00BB6F90">
            <w:pPr>
              <w:pStyle w:val="tableBody"/>
              <w:rPr>
                <w:ins w:id="48" w:author="Emmanuel Thomas" w:date="2025-01-24T16:21:00Z" w16du:dateUtc="2025-01-24T15:21:00Z"/>
                <w:color w:val="auto"/>
              </w:rPr>
            </w:pPr>
            <w:ins w:id="49" w:author="Emmanuel Thomas" w:date="2025-01-24T16:21:00Z" w16du:dateUtc="2025-01-24T15:21:00Z">
              <w:r>
                <w:rPr>
                  <w:color w:val="auto"/>
                </w:rPr>
                <w:t>Multiplex</w:t>
              </w:r>
            </w:ins>
          </w:p>
        </w:tc>
        <w:tc>
          <w:tcPr>
            <w:tcW w:w="1023" w:type="dxa"/>
            <w:tcBorders>
              <w:bottom w:val="single" w:sz="12" w:space="0" w:color="000000"/>
            </w:tcBorders>
          </w:tcPr>
          <w:p w14:paraId="4B181FAE" w14:textId="77777777" w:rsidR="00F92806" w:rsidRDefault="00F92806" w:rsidP="00BB6F90">
            <w:pPr>
              <w:pStyle w:val="tableBody"/>
              <w:jc w:val="left"/>
              <w:rPr>
                <w:ins w:id="50" w:author="Emmanuel Thomas" w:date="2025-01-24T16:21:00Z" w16du:dateUtc="2025-01-24T15:21:00Z"/>
                <w:color w:val="auto"/>
              </w:rPr>
            </w:pPr>
            <w:ins w:id="51" w:author="Emmanuel Thomas" w:date="2025-01-24T16:21:00Z" w16du:dateUtc="2025-01-24T15:21:00Z">
              <w:r>
                <w:rPr>
                  <w:color w:val="auto"/>
                </w:rPr>
                <w:t>M4Mux</w:t>
              </w:r>
            </w:ins>
          </w:p>
        </w:tc>
        <w:tc>
          <w:tcPr>
            <w:tcW w:w="2464" w:type="dxa"/>
            <w:tcBorders>
              <w:bottom w:val="single" w:sz="12" w:space="0" w:color="000000"/>
            </w:tcBorders>
          </w:tcPr>
          <w:p w14:paraId="778443FA" w14:textId="77777777" w:rsidR="00F92806" w:rsidRDefault="00F92806" w:rsidP="00BB6F90">
            <w:pPr>
              <w:pStyle w:val="tableBody"/>
              <w:jc w:val="left"/>
              <w:rPr>
                <w:ins w:id="52" w:author="Emmanuel Thomas" w:date="2025-01-24T16:21:00Z" w16du:dateUtc="2025-01-24T15:21:00Z"/>
                <w:color w:val="auto"/>
              </w:rPr>
            </w:pPr>
            <w:ins w:id="53" w:author="Emmanuel Thomas" w:date="2025-01-24T16:21:00Z" w16du:dateUtc="2025-01-24T15:21:00Z">
              <w:r>
                <w:rPr>
                  <w:color w:val="auto"/>
                </w:rPr>
                <w:t xml:space="preserve">ISO/IEC 14496-1 </w:t>
              </w:r>
              <w:r>
                <w:rPr>
                  <w:color w:val="auto"/>
                </w:rPr>
                <w:br/>
                <w:t>(normative)</w:t>
              </w:r>
            </w:ins>
          </w:p>
        </w:tc>
        <w:tc>
          <w:tcPr>
            <w:tcW w:w="2409" w:type="dxa"/>
            <w:tcBorders>
              <w:bottom w:val="single" w:sz="12" w:space="0" w:color="000000"/>
            </w:tcBorders>
          </w:tcPr>
          <w:p w14:paraId="2830D1FF" w14:textId="77777777" w:rsidR="00F92806" w:rsidRDefault="00F92806" w:rsidP="00BB6F90">
            <w:pPr>
              <w:pStyle w:val="tableBody"/>
              <w:jc w:val="left"/>
              <w:rPr>
                <w:ins w:id="54" w:author="Emmanuel Thomas" w:date="2025-01-24T16:21:00Z" w16du:dateUtc="2025-01-24T15:21:00Z"/>
                <w:color w:val="auto"/>
                <w:lang w:eastAsia="ko-KR"/>
              </w:rPr>
            </w:pPr>
            <w:ins w:id="55" w:author="Emmanuel Thomas" w:date="2025-01-24T16:21:00Z" w16du:dateUtc="2025-01-24T15:21:00Z">
              <w:r>
                <w:rPr>
                  <w:rFonts w:hint="eastAsia"/>
                  <w:color w:val="auto"/>
                  <w:lang w:eastAsia="ko-KR"/>
                </w:rPr>
                <w:t>-</w:t>
              </w:r>
            </w:ins>
          </w:p>
        </w:tc>
        <w:tc>
          <w:tcPr>
            <w:tcW w:w="3554" w:type="dxa"/>
            <w:tcBorders>
              <w:bottom w:val="single" w:sz="12" w:space="0" w:color="000000"/>
            </w:tcBorders>
          </w:tcPr>
          <w:p w14:paraId="73F4E6FF" w14:textId="77777777" w:rsidR="00F92806" w:rsidRDefault="00F92806" w:rsidP="00BB6F90">
            <w:pPr>
              <w:pStyle w:val="tableBody"/>
              <w:jc w:val="left"/>
              <w:rPr>
                <w:ins w:id="56" w:author="Emmanuel Thomas" w:date="2025-01-24T16:21:00Z" w16du:dateUtc="2025-01-24T15:21:00Z"/>
                <w:color w:val="auto"/>
              </w:rPr>
            </w:pPr>
            <w:ins w:id="57" w:author="Emmanuel Thomas" w:date="2025-01-24T16:21:00Z" w16du:dateUtc="2025-01-24T15:21:00Z">
              <w:r>
                <w:rPr>
                  <w:color w:val="auto"/>
                </w:rPr>
                <w:t>MPEG-4 Multiplex scheme</w:t>
              </w:r>
            </w:ins>
          </w:p>
        </w:tc>
      </w:tr>
      <w:tr w:rsidR="00F92806" w14:paraId="5FB3531C" w14:textId="77777777" w:rsidTr="00BB6F90">
        <w:trPr>
          <w:cantSplit/>
          <w:jc w:val="center"/>
          <w:ins w:id="58" w:author="Emmanuel Thomas" w:date="2025-01-24T16:21:00Z" w16du:dateUtc="2025-01-24T15:21:00Z"/>
        </w:trPr>
        <w:tc>
          <w:tcPr>
            <w:tcW w:w="493" w:type="dxa"/>
            <w:vMerge/>
            <w:tcBorders>
              <w:bottom w:val="single" w:sz="12" w:space="0" w:color="000000"/>
            </w:tcBorders>
          </w:tcPr>
          <w:p w14:paraId="05D48C9E" w14:textId="77777777" w:rsidR="00F92806" w:rsidRDefault="00F92806" w:rsidP="00BB6F90">
            <w:pPr>
              <w:pStyle w:val="tableBody"/>
              <w:rPr>
                <w:ins w:id="59" w:author="Emmanuel Thomas" w:date="2025-01-24T16:21:00Z" w16du:dateUtc="2025-01-24T15:21:00Z"/>
                <w:color w:val="auto"/>
              </w:rPr>
            </w:pPr>
          </w:p>
        </w:tc>
        <w:tc>
          <w:tcPr>
            <w:tcW w:w="1023" w:type="dxa"/>
            <w:tcBorders>
              <w:bottom w:val="single" w:sz="12" w:space="0" w:color="000000"/>
            </w:tcBorders>
          </w:tcPr>
          <w:p w14:paraId="462341E5" w14:textId="77777777" w:rsidR="00F92806" w:rsidRDefault="00F92806" w:rsidP="00BB6F90">
            <w:pPr>
              <w:pStyle w:val="tableBody"/>
              <w:jc w:val="left"/>
              <w:rPr>
                <w:ins w:id="60" w:author="Emmanuel Thomas" w:date="2025-01-24T16:21:00Z" w16du:dateUtc="2025-01-24T15:21:00Z"/>
                <w:color w:val="auto"/>
              </w:rPr>
            </w:pPr>
            <w:ins w:id="61" w:author="Emmanuel Thomas" w:date="2025-01-24T16:21:00Z" w16du:dateUtc="2025-01-24T15:21:00Z">
              <w:r>
                <w:rPr>
                  <w:color w:val="auto"/>
                </w:rPr>
                <w:t>LATM</w:t>
              </w:r>
            </w:ins>
          </w:p>
        </w:tc>
        <w:tc>
          <w:tcPr>
            <w:tcW w:w="2464" w:type="dxa"/>
            <w:tcBorders>
              <w:bottom w:val="single" w:sz="12" w:space="0" w:color="000000"/>
            </w:tcBorders>
          </w:tcPr>
          <w:p w14:paraId="51A3C662" w14:textId="77777777" w:rsidR="00F92806" w:rsidRDefault="00F92806" w:rsidP="00BB6F90">
            <w:pPr>
              <w:pStyle w:val="tableBody"/>
              <w:jc w:val="left"/>
              <w:rPr>
                <w:ins w:id="62" w:author="Emmanuel Thomas" w:date="2025-01-24T16:21:00Z" w16du:dateUtc="2025-01-24T15:21:00Z"/>
                <w:color w:val="auto"/>
              </w:rPr>
            </w:pPr>
            <w:ins w:id="63" w:author="Emmanuel Thomas" w:date="2025-01-24T16:21:00Z" w16du:dateUtc="2025-01-24T15:21:00Z">
              <w:r>
                <w:rPr>
                  <w:color w:val="auto"/>
                </w:rPr>
                <w:t>ISO/IEC 14496-3</w:t>
              </w:r>
            </w:ins>
          </w:p>
          <w:p w14:paraId="12FE6F6D" w14:textId="77777777" w:rsidR="00F92806" w:rsidRDefault="00F92806" w:rsidP="00BB6F90">
            <w:pPr>
              <w:pStyle w:val="tableBody"/>
              <w:jc w:val="left"/>
              <w:rPr>
                <w:ins w:id="64" w:author="Emmanuel Thomas" w:date="2025-01-24T16:21:00Z" w16du:dateUtc="2025-01-24T15:21:00Z"/>
                <w:color w:val="auto"/>
              </w:rPr>
            </w:pPr>
            <w:ins w:id="65" w:author="Emmanuel Thomas" w:date="2025-01-24T16:21:00Z" w16du:dateUtc="2025-01-24T15:21:00Z">
              <w:r>
                <w:rPr>
                  <w:color w:val="auto"/>
                </w:rPr>
                <w:t>(normative)</w:t>
              </w:r>
            </w:ins>
          </w:p>
        </w:tc>
        <w:tc>
          <w:tcPr>
            <w:tcW w:w="2409" w:type="dxa"/>
            <w:tcBorders>
              <w:bottom w:val="single" w:sz="12" w:space="0" w:color="000000"/>
            </w:tcBorders>
          </w:tcPr>
          <w:p w14:paraId="4605698F" w14:textId="77777777" w:rsidR="00F92806" w:rsidRDefault="00F92806" w:rsidP="00BB6F90">
            <w:pPr>
              <w:pStyle w:val="tableBody"/>
              <w:jc w:val="left"/>
              <w:rPr>
                <w:ins w:id="66" w:author="Emmanuel Thomas" w:date="2025-01-24T16:21:00Z" w16du:dateUtc="2025-01-24T15:21:00Z"/>
                <w:color w:val="auto"/>
                <w:lang w:eastAsia="ko-KR"/>
              </w:rPr>
            </w:pPr>
            <w:ins w:id="67" w:author="Emmanuel Thomas" w:date="2025-01-24T16:21:00Z" w16du:dateUtc="2025-01-24T15:21:00Z">
              <w:r>
                <w:rPr>
                  <w:rFonts w:hint="eastAsia"/>
                  <w:color w:val="auto"/>
                  <w:lang w:eastAsia="ko-KR"/>
                </w:rPr>
                <w:t>-</w:t>
              </w:r>
            </w:ins>
          </w:p>
        </w:tc>
        <w:tc>
          <w:tcPr>
            <w:tcW w:w="3554" w:type="dxa"/>
            <w:tcBorders>
              <w:bottom w:val="single" w:sz="12" w:space="0" w:color="000000"/>
            </w:tcBorders>
          </w:tcPr>
          <w:p w14:paraId="58AF7F4B" w14:textId="77777777" w:rsidR="00F92806" w:rsidRDefault="00F92806" w:rsidP="00BB6F90">
            <w:pPr>
              <w:pStyle w:val="tableBody"/>
              <w:jc w:val="left"/>
              <w:rPr>
                <w:ins w:id="68" w:author="Emmanuel Thomas" w:date="2025-01-24T16:21:00Z" w16du:dateUtc="2025-01-24T15:21:00Z"/>
                <w:color w:val="auto"/>
              </w:rPr>
            </w:pPr>
            <w:ins w:id="69" w:author="Emmanuel Thomas" w:date="2025-01-24T16:21:00Z" w16du:dateUtc="2025-01-24T15:21:00Z">
              <w:r>
                <w:rPr>
                  <w:color w:val="auto"/>
                </w:rPr>
                <w:t>Low Overhead Audio Transport Multiplex</w:t>
              </w:r>
            </w:ins>
          </w:p>
        </w:tc>
      </w:tr>
      <w:tr w:rsidR="00F92806" w14:paraId="4DF21736" w14:textId="77777777" w:rsidTr="00BB6F90">
        <w:trPr>
          <w:cantSplit/>
          <w:jc w:val="center"/>
          <w:ins w:id="70" w:author="Emmanuel Thomas" w:date="2025-01-24T16:21:00Z" w16du:dateUtc="2025-01-24T15:21:00Z"/>
        </w:trPr>
        <w:tc>
          <w:tcPr>
            <w:tcW w:w="493" w:type="dxa"/>
            <w:vMerge w:val="restart"/>
            <w:tcBorders>
              <w:top w:val="nil"/>
            </w:tcBorders>
            <w:textDirection w:val="btLr"/>
            <w:vAlign w:val="center"/>
          </w:tcPr>
          <w:p w14:paraId="7D884477" w14:textId="77777777" w:rsidR="00F92806" w:rsidRDefault="00F92806" w:rsidP="00BB6F90">
            <w:pPr>
              <w:pStyle w:val="tableBody"/>
              <w:rPr>
                <w:ins w:id="71" w:author="Emmanuel Thomas" w:date="2025-01-24T16:21:00Z" w16du:dateUtc="2025-01-24T15:21:00Z"/>
                <w:color w:val="auto"/>
              </w:rPr>
            </w:pPr>
            <w:ins w:id="72" w:author="Emmanuel Thomas" w:date="2025-01-24T16:21:00Z" w16du:dateUtc="2025-01-24T15:21:00Z">
              <w:r>
                <w:rPr>
                  <w:color w:val="auto"/>
                </w:rPr>
                <w:t>Storage</w:t>
              </w:r>
            </w:ins>
          </w:p>
        </w:tc>
        <w:tc>
          <w:tcPr>
            <w:tcW w:w="1023" w:type="dxa"/>
            <w:tcBorders>
              <w:top w:val="nil"/>
            </w:tcBorders>
          </w:tcPr>
          <w:p w14:paraId="6FB78DA0" w14:textId="77777777" w:rsidR="00F92806" w:rsidRDefault="00F92806" w:rsidP="00BB6F90">
            <w:pPr>
              <w:pStyle w:val="tableBody"/>
              <w:jc w:val="left"/>
              <w:rPr>
                <w:ins w:id="73" w:author="Emmanuel Thomas" w:date="2025-01-24T16:21:00Z" w16du:dateUtc="2025-01-24T15:21:00Z"/>
                <w:color w:val="auto"/>
              </w:rPr>
            </w:pPr>
            <w:ins w:id="74" w:author="Emmanuel Thomas" w:date="2025-01-24T16:21:00Z" w16du:dateUtc="2025-01-24T15:21:00Z">
              <w:r>
                <w:rPr>
                  <w:color w:val="auto"/>
                </w:rPr>
                <w:t>ADIF</w:t>
              </w:r>
            </w:ins>
          </w:p>
        </w:tc>
        <w:tc>
          <w:tcPr>
            <w:tcW w:w="2464" w:type="dxa"/>
            <w:tcBorders>
              <w:top w:val="nil"/>
            </w:tcBorders>
          </w:tcPr>
          <w:p w14:paraId="6FC131D3" w14:textId="77777777" w:rsidR="00F92806" w:rsidRDefault="00F92806" w:rsidP="00BB6F90">
            <w:pPr>
              <w:pStyle w:val="tableBody"/>
              <w:jc w:val="left"/>
              <w:rPr>
                <w:ins w:id="75" w:author="Emmanuel Thomas" w:date="2025-01-24T16:21:00Z" w16du:dateUtc="2025-01-24T15:21:00Z"/>
                <w:color w:val="auto"/>
              </w:rPr>
            </w:pPr>
            <w:ins w:id="76" w:author="Emmanuel Thomas" w:date="2025-01-24T16:21:00Z" w16du:dateUtc="2025-01-24T15:21:00Z">
              <w:r>
                <w:rPr>
                  <w:color w:val="auto"/>
                </w:rPr>
                <w:t>ISO/IEC 14496-3</w:t>
              </w:r>
            </w:ins>
          </w:p>
          <w:p w14:paraId="61A171D9" w14:textId="77777777" w:rsidR="00F92806" w:rsidRDefault="00F92806" w:rsidP="00BB6F90">
            <w:pPr>
              <w:pStyle w:val="tableBody"/>
              <w:jc w:val="left"/>
              <w:rPr>
                <w:ins w:id="77" w:author="Emmanuel Thomas" w:date="2025-01-24T16:21:00Z" w16du:dateUtc="2025-01-24T15:21:00Z"/>
                <w:color w:val="auto"/>
              </w:rPr>
            </w:pPr>
            <w:ins w:id="78" w:author="Emmanuel Thomas" w:date="2025-01-24T16:21:00Z" w16du:dateUtc="2025-01-24T15:21:00Z">
              <w:r>
                <w:rPr>
                  <w:color w:val="auto"/>
                </w:rPr>
                <w:t>(informative)</w:t>
              </w:r>
            </w:ins>
          </w:p>
        </w:tc>
        <w:tc>
          <w:tcPr>
            <w:tcW w:w="2409" w:type="dxa"/>
            <w:tcBorders>
              <w:top w:val="nil"/>
            </w:tcBorders>
          </w:tcPr>
          <w:p w14:paraId="099977F7" w14:textId="77777777" w:rsidR="00F92806" w:rsidRDefault="00F92806" w:rsidP="00BB6F90">
            <w:pPr>
              <w:pStyle w:val="tableBody"/>
              <w:jc w:val="left"/>
              <w:rPr>
                <w:ins w:id="79" w:author="Emmanuel Thomas" w:date="2025-01-24T16:21:00Z" w16du:dateUtc="2025-01-24T15:21:00Z"/>
                <w:color w:val="auto"/>
              </w:rPr>
            </w:pPr>
            <w:ins w:id="80" w:author="Emmanuel Thomas" w:date="2025-01-24T16:21:00Z" w16du:dateUtc="2025-01-24T15:21:00Z">
              <w:r>
                <w:rPr>
                  <w:color w:val="auto"/>
                </w:rPr>
                <w:t>ISO/IEC 13818-7</w:t>
              </w:r>
            </w:ins>
          </w:p>
          <w:p w14:paraId="5F9BE1F2" w14:textId="77777777" w:rsidR="00F92806" w:rsidRDefault="00F92806" w:rsidP="00BB6F90">
            <w:pPr>
              <w:pStyle w:val="tableBody"/>
              <w:jc w:val="left"/>
              <w:rPr>
                <w:ins w:id="81" w:author="Emmanuel Thomas" w:date="2025-01-24T16:21:00Z" w16du:dateUtc="2025-01-24T15:21:00Z"/>
                <w:color w:val="auto"/>
              </w:rPr>
            </w:pPr>
            <w:ins w:id="82" w:author="Emmanuel Thomas" w:date="2025-01-24T16:21:00Z" w16du:dateUtc="2025-01-24T15:21:00Z">
              <w:r>
                <w:rPr>
                  <w:color w:val="auto"/>
                </w:rPr>
                <w:t>(normative)</w:t>
              </w:r>
            </w:ins>
          </w:p>
        </w:tc>
        <w:tc>
          <w:tcPr>
            <w:tcW w:w="3554" w:type="dxa"/>
            <w:tcBorders>
              <w:top w:val="nil"/>
            </w:tcBorders>
          </w:tcPr>
          <w:p w14:paraId="7A37E8FC" w14:textId="77777777" w:rsidR="00F92806" w:rsidRDefault="00F92806" w:rsidP="00BB6F90">
            <w:pPr>
              <w:pStyle w:val="tableBody"/>
              <w:jc w:val="left"/>
              <w:rPr>
                <w:ins w:id="83" w:author="Emmanuel Thomas" w:date="2025-01-24T16:21:00Z" w16du:dateUtc="2025-01-24T15:21:00Z"/>
                <w:color w:val="auto"/>
              </w:rPr>
            </w:pPr>
            <w:ins w:id="84" w:author="Emmanuel Thomas" w:date="2025-01-24T16:21:00Z" w16du:dateUtc="2025-01-24T15:21:00Z">
              <w:r>
                <w:rPr>
                  <w:color w:val="auto"/>
                </w:rPr>
                <w:t xml:space="preserve">Audio Data Interchange Format, </w:t>
              </w:r>
              <w:r>
                <w:rPr>
                  <w:color w:val="auto"/>
                </w:rPr>
                <w:br/>
                <w:t>(AAC only)</w:t>
              </w:r>
            </w:ins>
          </w:p>
        </w:tc>
      </w:tr>
      <w:tr w:rsidR="00F92806" w14:paraId="6CCC9D42" w14:textId="77777777" w:rsidTr="00BB6F90">
        <w:trPr>
          <w:cantSplit/>
          <w:jc w:val="center"/>
          <w:ins w:id="85" w:author="Emmanuel Thomas" w:date="2025-01-24T16:21:00Z" w16du:dateUtc="2025-01-24T15:21:00Z"/>
        </w:trPr>
        <w:tc>
          <w:tcPr>
            <w:tcW w:w="493" w:type="dxa"/>
            <w:vMerge/>
            <w:tcBorders>
              <w:top w:val="nil"/>
              <w:bottom w:val="single" w:sz="12" w:space="0" w:color="auto"/>
            </w:tcBorders>
            <w:textDirection w:val="btLr"/>
          </w:tcPr>
          <w:p w14:paraId="5B7162A2" w14:textId="77777777" w:rsidR="00F92806" w:rsidRDefault="00F92806" w:rsidP="00BB6F90">
            <w:pPr>
              <w:pStyle w:val="tableBody"/>
              <w:rPr>
                <w:ins w:id="86" w:author="Emmanuel Thomas" w:date="2025-01-24T16:21:00Z" w16du:dateUtc="2025-01-24T15:21:00Z"/>
                <w:color w:val="auto"/>
              </w:rPr>
            </w:pPr>
          </w:p>
        </w:tc>
        <w:tc>
          <w:tcPr>
            <w:tcW w:w="1023" w:type="dxa"/>
            <w:tcBorders>
              <w:top w:val="nil"/>
              <w:bottom w:val="single" w:sz="12" w:space="0" w:color="auto"/>
            </w:tcBorders>
          </w:tcPr>
          <w:p w14:paraId="27E1CFE6" w14:textId="77777777" w:rsidR="00F92806" w:rsidRDefault="00F92806" w:rsidP="00BB6F90">
            <w:pPr>
              <w:pStyle w:val="tableBody"/>
              <w:jc w:val="left"/>
              <w:rPr>
                <w:ins w:id="87" w:author="Emmanuel Thomas" w:date="2025-01-24T16:21:00Z" w16du:dateUtc="2025-01-24T15:21:00Z"/>
                <w:color w:val="auto"/>
              </w:rPr>
            </w:pPr>
            <w:ins w:id="88" w:author="Emmanuel Thomas" w:date="2025-01-24T16:21:00Z" w16du:dateUtc="2025-01-24T15:21:00Z">
              <w:r>
                <w:rPr>
                  <w:color w:val="auto"/>
                </w:rPr>
                <w:t>MP4FF</w:t>
              </w:r>
            </w:ins>
          </w:p>
        </w:tc>
        <w:tc>
          <w:tcPr>
            <w:tcW w:w="2464" w:type="dxa"/>
            <w:tcBorders>
              <w:top w:val="nil"/>
              <w:bottom w:val="single" w:sz="12" w:space="0" w:color="auto"/>
            </w:tcBorders>
          </w:tcPr>
          <w:p w14:paraId="1CF16560" w14:textId="77777777" w:rsidR="00F92806" w:rsidRDefault="00F92806" w:rsidP="00BB6F90">
            <w:pPr>
              <w:pStyle w:val="tableBody"/>
              <w:jc w:val="left"/>
              <w:rPr>
                <w:ins w:id="89" w:author="Emmanuel Thomas" w:date="2025-01-24T16:21:00Z" w16du:dateUtc="2025-01-24T15:21:00Z"/>
                <w:color w:val="auto"/>
              </w:rPr>
            </w:pPr>
            <w:ins w:id="90" w:author="Emmanuel Thomas" w:date="2025-01-24T16:21:00Z" w16du:dateUtc="2025-01-24T15:21:00Z">
              <w:r>
                <w:rPr>
                  <w:color w:val="auto"/>
                </w:rPr>
                <w:t>ISO/IEC 14496-12</w:t>
              </w:r>
            </w:ins>
          </w:p>
          <w:p w14:paraId="73CADDE7" w14:textId="77777777" w:rsidR="00F92806" w:rsidRDefault="00F92806" w:rsidP="00BB6F90">
            <w:pPr>
              <w:pStyle w:val="tableBody"/>
              <w:jc w:val="left"/>
              <w:rPr>
                <w:ins w:id="91" w:author="Emmanuel Thomas" w:date="2025-01-24T16:21:00Z" w16du:dateUtc="2025-01-24T15:21:00Z"/>
                <w:color w:val="auto"/>
              </w:rPr>
            </w:pPr>
            <w:ins w:id="92" w:author="Emmanuel Thomas" w:date="2025-01-24T16:21:00Z" w16du:dateUtc="2025-01-24T15:21:00Z">
              <w:r>
                <w:rPr>
                  <w:color w:val="auto"/>
                </w:rPr>
                <w:t>(normative)</w:t>
              </w:r>
            </w:ins>
          </w:p>
        </w:tc>
        <w:tc>
          <w:tcPr>
            <w:tcW w:w="2409" w:type="dxa"/>
            <w:tcBorders>
              <w:top w:val="nil"/>
              <w:bottom w:val="single" w:sz="12" w:space="0" w:color="auto"/>
            </w:tcBorders>
          </w:tcPr>
          <w:p w14:paraId="48AFD271" w14:textId="77777777" w:rsidR="00F92806" w:rsidRDefault="00F92806" w:rsidP="00BB6F90">
            <w:pPr>
              <w:pStyle w:val="tableBody"/>
              <w:jc w:val="left"/>
              <w:rPr>
                <w:ins w:id="93" w:author="Emmanuel Thomas" w:date="2025-01-24T16:21:00Z" w16du:dateUtc="2025-01-24T15:21:00Z"/>
                <w:color w:val="auto"/>
                <w:lang w:eastAsia="ko-KR"/>
              </w:rPr>
            </w:pPr>
            <w:ins w:id="94" w:author="Emmanuel Thomas" w:date="2025-01-24T16:21:00Z" w16du:dateUtc="2025-01-24T15:21:00Z">
              <w:r>
                <w:rPr>
                  <w:rFonts w:hint="eastAsia"/>
                  <w:color w:val="auto"/>
                  <w:lang w:eastAsia="ko-KR"/>
                </w:rPr>
                <w:t>-</w:t>
              </w:r>
            </w:ins>
          </w:p>
        </w:tc>
        <w:tc>
          <w:tcPr>
            <w:tcW w:w="3554" w:type="dxa"/>
            <w:tcBorders>
              <w:top w:val="nil"/>
              <w:bottom w:val="single" w:sz="12" w:space="0" w:color="auto"/>
            </w:tcBorders>
          </w:tcPr>
          <w:p w14:paraId="1C2905B4" w14:textId="77777777" w:rsidR="00F92806" w:rsidRDefault="00F92806" w:rsidP="00BB6F90">
            <w:pPr>
              <w:pStyle w:val="tableBody"/>
              <w:jc w:val="left"/>
              <w:rPr>
                <w:ins w:id="95" w:author="Emmanuel Thomas" w:date="2025-01-24T16:21:00Z" w16du:dateUtc="2025-01-24T15:21:00Z"/>
                <w:color w:val="auto"/>
              </w:rPr>
            </w:pPr>
            <w:ins w:id="96" w:author="Emmanuel Thomas" w:date="2025-01-24T16:21:00Z" w16du:dateUtc="2025-01-24T15:21:00Z">
              <w:r>
                <w:rPr>
                  <w:color w:val="auto"/>
                </w:rPr>
                <w:t>MPEG-4 File Format</w:t>
              </w:r>
            </w:ins>
          </w:p>
        </w:tc>
      </w:tr>
      <w:tr w:rsidR="00F92806" w14:paraId="60E9A94F" w14:textId="77777777" w:rsidTr="00BB6F90">
        <w:trPr>
          <w:cantSplit/>
          <w:jc w:val="center"/>
          <w:ins w:id="97" w:author="Emmanuel Thomas" w:date="2025-01-24T16:21:00Z" w16du:dateUtc="2025-01-24T15:21:00Z"/>
        </w:trPr>
        <w:tc>
          <w:tcPr>
            <w:tcW w:w="493" w:type="dxa"/>
            <w:vMerge w:val="restart"/>
            <w:tcBorders>
              <w:top w:val="single" w:sz="12" w:space="0" w:color="auto"/>
            </w:tcBorders>
            <w:textDirection w:val="btLr"/>
            <w:vAlign w:val="center"/>
          </w:tcPr>
          <w:p w14:paraId="00B9E923" w14:textId="77777777" w:rsidR="00F92806" w:rsidRDefault="00F92806" w:rsidP="00BB6F90">
            <w:pPr>
              <w:pStyle w:val="tableBody"/>
              <w:rPr>
                <w:ins w:id="98" w:author="Emmanuel Thomas" w:date="2025-01-24T16:21:00Z" w16du:dateUtc="2025-01-24T15:21:00Z"/>
                <w:color w:val="auto"/>
              </w:rPr>
            </w:pPr>
            <w:ins w:id="99" w:author="Emmanuel Thomas" w:date="2025-01-24T16:21:00Z" w16du:dateUtc="2025-01-24T15:21:00Z">
              <w:r>
                <w:rPr>
                  <w:color w:val="auto"/>
                </w:rPr>
                <w:t>Transmission</w:t>
              </w:r>
            </w:ins>
          </w:p>
        </w:tc>
        <w:tc>
          <w:tcPr>
            <w:tcW w:w="1023" w:type="dxa"/>
            <w:tcBorders>
              <w:top w:val="single" w:sz="12" w:space="0" w:color="auto"/>
            </w:tcBorders>
          </w:tcPr>
          <w:p w14:paraId="77319670" w14:textId="77777777" w:rsidR="00F92806" w:rsidRDefault="00F92806" w:rsidP="00BB6F90">
            <w:pPr>
              <w:pStyle w:val="tableBody"/>
              <w:jc w:val="left"/>
              <w:rPr>
                <w:ins w:id="100" w:author="Emmanuel Thomas" w:date="2025-01-24T16:21:00Z" w16du:dateUtc="2025-01-24T15:21:00Z"/>
                <w:color w:val="auto"/>
              </w:rPr>
            </w:pPr>
            <w:ins w:id="101" w:author="Emmanuel Thomas" w:date="2025-01-24T16:21:00Z" w16du:dateUtc="2025-01-24T15:21:00Z">
              <w:r>
                <w:rPr>
                  <w:color w:val="auto"/>
                </w:rPr>
                <w:t>ADTS</w:t>
              </w:r>
            </w:ins>
          </w:p>
        </w:tc>
        <w:tc>
          <w:tcPr>
            <w:tcW w:w="2464" w:type="dxa"/>
            <w:tcBorders>
              <w:top w:val="single" w:sz="12" w:space="0" w:color="auto"/>
            </w:tcBorders>
          </w:tcPr>
          <w:p w14:paraId="446545C4" w14:textId="77777777" w:rsidR="00F92806" w:rsidRDefault="00F92806" w:rsidP="00BB6F90">
            <w:pPr>
              <w:pStyle w:val="tableBody"/>
              <w:jc w:val="left"/>
              <w:rPr>
                <w:ins w:id="102" w:author="Emmanuel Thomas" w:date="2025-01-24T16:21:00Z" w16du:dateUtc="2025-01-24T15:21:00Z"/>
                <w:color w:val="auto"/>
              </w:rPr>
            </w:pPr>
            <w:ins w:id="103" w:author="Emmanuel Thomas" w:date="2025-01-24T16:21:00Z" w16du:dateUtc="2025-01-24T15:21:00Z">
              <w:r>
                <w:rPr>
                  <w:color w:val="auto"/>
                </w:rPr>
                <w:t>ISO/IEC 14496-3</w:t>
              </w:r>
            </w:ins>
          </w:p>
          <w:p w14:paraId="7C3257FA" w14:textId="77777777" w:rsidR="00F92806" w:rsidRDefault="00F92806" w:rsidP="00BB6F90">
            <w:pPr>
              <w:pStyle w:val="tableBody"/>
              <w:jc w:val="left"/>
              <w:rPr>
                <w:ins w:id="104" w:author="Emmanuel Thomas" w:date="2025-01-24T16:21:00Z" w16du:dateUtc="2025-01-24T15:21:00Z"/>
                <w:color w:val="auto"/>
              </w:rPr>
            </w:pPr>
            <w:ins w:id="105" w:author="Emmanuel Thomas" w:date="2025-01-24T16:21:00Z" w16du:dateUtc="2025-01-24T15:21:00Z">
              <w:r>
                <w:rPr>
                  <w:color w:val="auto"/>
                </w:rPr>
                <w:t>(informative)</w:t>
              </w:r>
            </w:ins>
          </w:p>
        </w:tc>
        <w:tc>
          <w:tcPr>
            <w:tcW w:w="2409" w:type="dxa"/>
            <w:tcBorders>
              <w:top w:val="single" w:sz="12" w:space="0" w:color="auto"/>
            </w:tcBorders>
          </w:tcPr>
          <w:p w14:paraId="3266019D" w14:textId="77777777" w:rsidR="00F92806" w:rsidRDefault="00F92806" w:rsidP="00BB6F90">
            <w:pPr>
              <w:pStyle w:val="tableBody"/>
              <w:jc w:val="left"/>
              <w:rPr>
                <w:ins w:id="106" w:author="Emmanuel Thomas" w:date="2025-01-24T16:21:00Z" w16du:dateUtc="2025-01-24T15:21:00Z"/>
                <w:color w:val="auto"/>
              </w:rPr>
            </w:pPr>
            <w:ins w:id="107" w:author="Emmanuel Thomas" w:date="2025-01-24T16:21:00Z" w16du:dateUtc="2025-01-24T15:21:00Z">
              <w:r>
                <w:rPr>
                  <w:color w:val="auto"/>
                </w:rPr>
                <w:t>ISO/IEC 13818-7</w:t>
              </w:r>
            </w:ins>
          </w:p>
          <w:p w14:paraId="0E58BE2D" w14:textId="77777777" w:rsidR="00F92806" w:rsidRDefault="00F92806" w:rsidP="00BB6F90">
            <w:pPr>
              <w:pStyle w:val="tableBody"/>
              <w:jc w:val="left"/>
              <w:rPr>
                <w:ins w:id="108" w:author="Emmanuel Thomas" w:date="2025-01-24T16:21:00Z" w16du:dateUtc="2025-01-24T15:21:00Z"/>
                <w:color w:val="auto"/>
              </w:rPr>
            </w:pPr>
            <w:ins w:id="109" w:author="Emmanuel Thomas" w:date="2025-01-24T16:21:00Z" w16du:dateUtc="2025-01-24T15:21:00Z">
              <w:r>
                <w:rPr>
                  <w:color w:val="auto"/>
                </w:rPr>
                <w:t>(normative, exemplarily)</w:t>
              </w:r>
            </w:ins>
          </w:p>
        </w:tc>
        <w:tc>
          <w:tcPr>
            <w:tcW w:w="3554" w:type="dxa"/>
            <w:tcBorders>
              <w:top w:val="single" w:sz="12" w:space="0" w:color="auto"/>
            </w:tcBorders>
          </w:tcPr>
          <w:p w14:paraId="7D848B87" w14:textId="77777777" w:rsidR="00F92806" w:rsidRDefault="00F92806" w:rsidP="00BB6F90">
            <w:pPr>
              <w:pStyle w:val="tableBody"/>
              <w:jc w:val="left"/>
              <w:rPr>
                <w:ins w:id="110" w:author="Emmanuel Thomas" w:date="2025-01-24T16:21:00Z" w16du:dateUtc="2025-01-24T15:21:00Z"/>
                <w:color w:val="auto"/>
              </w:rPr>
            </w:pPr>
            <w:ins w:id="111" w:author="Emmanuel Thomas" w:date="2025-01-24T16:21:00Z" w16du:dateUtc="2025-01-24T15:21:00Z">
              <w:r>
                <w:rPr>
                  <w:color w:val="auto"/>
                </w:rPr>
                <w:t xml:space="preserve">Audio Data Transport Stream, </w:t>
              </w:r>
              <w:r>
                <w:rPr>
                  <w:color w:val="auto"/>
                </w:rPr>
                <w:br/>
                <w:t>(AAC only)</w:t>
              </w:r>
            </w:ins>
          </w:p>
        </w:tc>
      </w:tr>
      <w:tr w:rsidR="00F92806" w14:paraId="03D88AC3" w14:textId="77777777" w:rsidTr="00BB6F90">
        <w:trPr>
          <w:cantSplit/>
          <w:trHeight w:val="1240"/>
          <w:jc w:val="center"/>
          <w:ins w:id="112" w:author="Emmanuel Thomas" w:date="2025-01-24T16:21:00Z" w16du:dateUtc="2025-01-24T15:21:00Z"/>
        </w:trPr>
        <w:tc>
          <w:tcPr>
            <w:tcW w:w="493" w:type="dxa"/>
            <w:vMerge/>
            <w:tcBorders>
              <w:bottom w:val="single" w:sz="12" w:space="0" w:color="000000"/>
            </w:tcBorders>
            <w:textDirection w:val="btLr"/>
          </w:tcPr>
          <w:p w14:paraId="7F1131DC" w14:textId="77777777" w:rsidR="00F92806" w:rsidRDefault="00F92806" w:rsidP="00BB6F90">
            <w:pPr>
              <w:pStyle w:val="tableBody"/>
              <w:rPr>
                <w:ins w:id="113" w:author="Emmanuel Thomas" w:date="2025-01-24T16:21:00Z" w16du:dateUtc="2025-01-24T15:21:00Z"/>
                <w:color w:val="auto"/>
              </w:rPr>
            </w:pPr>
          </w:p>
        </w:tc>
        <w:tc>
          <w:tcPr>
            <w:tcW w:w="1023" w:type="dxa"/>
            <w:tcBorders>
              <w:bottom w:val="single" w:sz="12" w:space="0" w:color="000000"/>
            </w:tcBorders>
          </w:tcPr>
          <w:p w14:paraId="51B2AFEB" w14:textId="77777777" w:rsidR="00F92806" w:rsidRDefault="00F92806" w:rsidP="00BB6F90">
            <w:pPr>
              <w:pStyle w:val="tableBody"/>
              <w:jc w:val="left"/>
              <w:rPr>
                <w:ins w:id="114" w:author="Emmanuel Thomas" w:date="2025-01-24T16:21:00Z" w16du:dateUtc="2025-01-24T15:21:00Z"/>
                <w:color w:val="auto"/>
              </w:rPr>
            </w:pPr>
            <w:ins w:id="115" w:author="Emmanuel Thomas" w:date="2025-01-24T16:21:00Z" w16du:dateUtc="2025-01-24T15:21:00Z">
              <w:r>
                <w:rPr>
                  <w:color w:val="auto"/>
                </w:rPr>
                <w:t xml:space="preserve">LOAS </w:t>
              </w:r>
            </w:ins>
          </w:p>
          <w:p w14:paraId="4F13B2E5" w14:textId="77777777" w:rsidR="00F92806" w:rsidRDefault="00F92806" w:rsidP="00BB6F90">
            <w:pPr>
              <w:pStyle w:val="tableBody"/>
              <w:jc w:val="left"/>
              <w:rPr>
                <w:ins w:id="116" w:author="Emmanuel Thomas" w:date="2025-01-24T16:21:00Z" w16du:dateUtc="2025-01-24T15:21:00Z"/>
                <w:color w:val="auto"/>
              </w:rPr>
            </w:pPr>
          </w:p>
        </w:tc>
        <w:tc>
          <w:tcPr>
            <w:tcW w:w="2464" w:type="dxa"/>
            <w:tcBorders>
              <w:bottom w:val="single" w:sz="12" w:space="0" w:color="000000"/>
            </w:tcBorders>
          </w:tcPr>
          <w:p w14:paraId="41C2E3F1" w14:textId="77777777" w:rsidR="00F92806" w:rsidRDefault="00F92806" w:rsidP="00BB6F90">
            <w:pPr>
              <w:pStyle w:val="tableBody"/>
              <w:jc w:val="left"/>
              <w:rPr>
                <w:ins w:id="117" w:author="Emmanuel Thomas" w:date="2025-01-24T16:21:00Z" w16du:dateUtc="2025-01-24T15:21:00Z"/>
                <w:color w:val="auto"/>
              </w:rPr>
            </w:pPr>
            <w:ins w:id="118" w:author="Emmanuel Thomas" w:date="2025-01-24T16:21:00Z" w16du:dateUtc="2025-01-24T15:21:00Z">
              <w:r>
                <w:rPr>
                  <w:color w:val="auto"/>
                </w:rPr>
                <w:t>ISO/IEC 14496-3</w:t>
              </w:r>
            </w:ins>
          </w:p>
          <w:p w14:paraId="6CAF6BD7" w14:textId="77777777" w:rsidR="00F92806" w:rsidRDefault="00F92806" w:rsidP="00BB6F90">
            <w:pPr>
              <w:pStyle w:val="tableBody"/>
              <w:jc w:val="left"/>
              <w:rPr>
                <w:ins w:id="119" w:author="Emmanuel Thomas" w:date="2025-01-24T16:21:00Z" w16du:dateUtc="2025-01-24T15:21:00Z"/>
                <w:color w:val="auto"/>
              </w:rPr>
            </w:pPr>
            <w:ins w:id="120" w:author="Emmanuel Thomas" w:date="2025-01-24T16:21:00Z" w16du:dateUtc="2025-01-24T15:21:00Z">
              <w:r>
                <w:rPr>
                  <w:color w:val="auto"/>
                </w:rPr>
                <w:t>(normative, exemplarily)</w:t>
              </w:r>
            </w:ins>
          </w:p>
        </w:tc>
        <w:tc>
          <w:tcPr>
            <w:tcW w:w="2409" w:type="dxa"/>
            <w:tcBorders>
              <w:bottom w:val="single" w:sz="12" w:space="0" w:color="000000"/>
            </w:tcBorders>
          </w:tcPr>
          <w:p w14:paraId="20C90866" w14:textId="77777777" w:rsidR="00F92806" w:rsidRDefault="00F92806" w:rsidP="00BB6F90">
            <w:pPr>
              <w:pStyle w:val="tableBody"/>
              <w:jc w:val="left"/>
              <w:rPr>
                <w:ins w:id="121" w:author="Emmanuel Thomas" w:date="2025-01-24T16:21:00Z" w16du:dateUtc="2025-01-24T15:21:00Z"/>
                <w:color w:val="auto"/>
                <w:lang w:eastAsia="ko-KR"/>
              </w:rPr>
            </w:pPr>
            <w:ins w:id="122" w:author="Emmanuel Thomas" w:date="2025-01-24T16:21:00Z" w16du:dateUtc="2025-01-24T15:21:00Z">
              <w:r>
                <w:rPr>
                  <w:rFonts w:hint="eastAsia"/>
                  <w:color w:val="auto"/>
                  <w:lang w:eastAsia="ko-KR"/>
                </w:rPr>
                <w:t>-</w:t>
              </w:r>
            </w:ins>
          </w:p>
        </w:tc>
        <w:tc>
          <w:tcPr>
            <w:tcW w:w="3554" w:type="dxa"/>
            <w:tcBorders>
              <w:bottom w:val="single" w:sz="12" w:space="0" w:color="000000"/>
            </w:tcBorders>
          </w:tcPr>
          <w:p w14:paraId="5B53FD1B" w14:textId="77777777" w:rsidR="00F92806" w:rsidRDefault="00F92806" w:rsidP="00BB6F90">
            <w:pPr>
              <w:pStyle w:val="tableBody"/>
              <w:jc w:val="left"/>
              <w:rPr>
                <w:ins w:id="123" w:author="Emmanuel Thomas" w:date="2025-01-24T16:21:00Z" w16du:dateUtc="2025-01-24T15:21:00Z"/>
                <w:color w:val="auto"/>
              </w:rPr>
            </w:pPr>
            <w:ins w:id="124" w:author="Emmanuel Thomas" w:date="2025-01-24T16:21:00Z" w16du:dateUtc="2025-01-24T15:21:00Z">
              <w:r>
                <w:rPr>
                  <w:color w:val="auto"/>
                </w:rPr>
                <w:t>Low Overhead Audio Stream, based on LATM, three versions are available:</w:t>
              </w:r>
            </w:ins>
          </w:p>
          <w:p w14:paraId="4021DCA9" w14:textId="77777777" w:rsidR="00F92806" w:rsidRDefault="00F92806" w:rsidP="00BB6F90">
            <w:pPr>
              <w:pStyle w:val="tableBody"/>
              <w:jc w:val="left"/>
              <w:rPr>
                <w:ins w:id="125" w:author="Emmanuel Thomas" w:date="2025-01-24T16:21:00Z" w16du:dateUtc="2025-01-24T15:21:00Z"/>
                <w:color w:val="auto"/>
              </w:rPr>
            </w:pPr>
            <w:ins w:id="126" w:author="Emmanuel Thomas" w:date="2025-01-24T16:21:00Z" w16du:dateUtc="2025-01-24T15:21:00Z">
              <w:r>
                <w:rPr>
                  <w:color w:val="auto"/>
                </w:rPr>
                <w:t>AudioSyncStream()</w:t>
              </w:r>
            </w:ins>
          </w:p>
          <w:p w14:paraId="6E1B0FCA" w14:textId="77777777" w:rsidR="00F92806" w:rsidRDefault="00F92806" w:rsidP="00BB6F90">
            <w:pPr>
              <w:pStyle w:val="tableBody"/>
              <w:jc w:val="left"/>
              <w:rPr>
                <w:ins w:id="127" w:author="Emmanuel Thomas" w:date="2025-01-24T16:21:00Z" w16du:dateUtc="2025-01-24T15:21:00Z"/>
                <w:color w:val="auto"/>
              </w:rPr>
            </w:pPr>
            <w:ins w:id="128" w:author="Emmanuel Thomas" w:date="2025-01-24T16:21:00Z" w16du:dateUtc="2025-01-24T15:21:00Z">
              <w:r>
                <w:rPr>
                  <w:color w:val="auto"/>
                </w:rPr>
                <w:t>EPAudioSyncStream()</w:t>
              </w:r>
            </w:ins>
          </w:p>
          <w:p w14:paraId="1F39B4C4" w14:textId="77777777" w:rsidR="00F92806" w:rsidRDefault="00F92806" w:rsidP="00BB6F90">
            <w:pPr>
              <w:pStyle w:val="tableBody"/>
              <w:jc w:val="left"/>
              <w:rPr>
                <w:ins w:id="129" w:author="Emmanuel Thomas" w:date="2025-01-24T16:21:00Z" w16du:dateUtc="2025-01-24T15:21:00Z"/>
                <w:color w:val="auto"/>
              </w:rPr>
            </w:pPr>
            <w:ins w:id="130" w:author="Emmanuel Thomas" w:date="2025-01-24T16:21:00Z" w16du:dateUtc="2025-01-24T15:21:00Z">
              <w:r>
                <w:rPr>
                  <w:color w:val="auto"/>
                </w:rPr>
                <w:t>AudioPointerStream()</w:t>
              </w:r>
            </w:ins>
          </w:p>
        </w:tc>
      </w:tr>
    </w:tbl>
    <w:p w14:paraId="2550203A" w14:textId="77777777" w:rsidR="00F92806" w:rsidRPr="00125CD4" w:rsidRDefault="00F92806" w:rsidP="00125CD4">
      <w:pPr>
        <w:rPr>
          <w:ins w:id="131" w:author="Emmanuel Thomas" w:date="2025-01-24T16:21:00Z" w16du:dateUtc="2025-01-24T15:21:00Z"/>
          <w:rPrChange w:id="132" w:author="Emmanuel Thomas" w:date="2025-01-24T16:21:00Z" w16du:dateUtc="2025-01-24T15:21:00Z">
            <w:rPr>
              <w:ins w:id="133" w:author="Emmanuel Thomas" w:date="2025-01-24T16:21:00Z" w16du:dateUtc="2025-01-24T15:21:00Z"/>
              <w:lang w:val="en-GB" w:eastAsia="zh-CN"/>
            </w:rPr>
          </w:rPrChange>
        </w:rPr>
        <w:pPrChange w:id="134" w:author="Emmanuel Thomas" w:date="2025-01-24T16:21:00Z" w16du:dateUtc="2025-01-24T15:21:00Z">
          <w:pPr>
            <w:pStyle w:val="Heading2"/>
          </w:pPr>
        </w:pPrChange>
      </w:pPr>
    </w:p>
    <w:p w14:paraId="0DF10C31" w14:textId="77777777" w:rsidR="00F92806" w:rsidRPr="00553163" w:rsidRDefault="00F92806" w:rsidP="00F92806">
      <w:pPr>
        <w:rPr>
          <w:ins w:id="135" w:author="Emmanuel Thomas" w:date="2025-01-24T16:21:00Z" w16du:dateUtc="2025-01-24T15:21:00Z"/>
          <w:b/>
          <w:bCs/>
          <w:rPrChange w:id="136" w:author="Emmanuel Thomas" w:date="2025-01-23T17:27:00Z" w16du:dateUtc="2025-01-23T16:27:00Z">
            <w:rPr>
              <w:ins w:id="137" w:author="Emmanuel Thomas" w:date="2025-01-24T16:21:00Z" w16du:dateUtc="2025-01-24T15:21:00Z"/>
              <w:lang w:val="en-GB" w:eastAsia="zh-CN"/>
            </w:rPr>
          </w:rPrChange>
        </w:rPr>
        <w:pPrChange w:id="138" w:author="Emmanuel Thomas" w:date="2025-01-23T17:27:00Z" w16du:dateUtc="2025-01-23T16:27:00Z">
          <w:pPr>
            <w:pStyle w:val="Heading2"/>
          </w:pPr>
        </w:pPrChange>
      </w:pPr>
      <w:ins w:id="139" w:author="Emmanuel Thomas" w:date="2025-01-24T16:21:00Z" w16du:dateUtc="2025-01-24T15:21:00Z">
        <w:r w:rsidRPr="00553163">
          <w:rPr>
            <w:b/>
            <w:bCs/>
            <w:rPrChange w:id="140" w:author="Emmanuel Thomas" w:date="2025-01-23T17:27:00Z" w16du:dateUtc="2025-01-23T16:27:00Z">
              <w:rPr>
                <w:lang w:val="en-GB" w:eastAsia="zh-CN"/>
              </w:rPr>
            </w:rPrChange>
          </w:rPr>
          <w:t>AAC raw data stream</w:t>
        </w:r>
      </w:ins>
    </w:p>
    <w:p w14:paraId="736D7356" w14:textId="77777777" w:rsidR="00F92806" w:rsidRPr="009A69B2" w:rsidRDefault="00F92806" w:rsidP="00F92806">
      <w:pPr>
        <w:pStyle w:val="Quote"/>
        <w:rPr>
          <w:ins w:id="141" w:author="Emmanuel Thomas" w:date="2025-01-24T16:21:00Z" w16du:dateUtc="2025-01-24T15:21:00Z"/>
        </w:rPr>
      </w:pPr>
      <w:ins w:id="142" w:author="Emmanuel Thomas" w:date="2025-01-24T16:21:00Z" w16du:dateUtc="2025-01-24T15:21:00Z">
        <w:r w:rsidRPr="009A69B2">
          <w:t>One top level payload (raw_data_block()) is mapped into one access unit. Subsequent access units form one elementary stream.</w:t>
        </w:r>
      </w:ins>
    </w:p>
    <w:p w14:paraId="48EEABA5" w14:textId="77777777" w:rsidR="00F92806" w:rsidRDefault="00F92806" w:rsidP="00F92806">
      <w:pPr>
        <w:rPr>
          <w:ins w:id="143" w:author="Emmanuel Thomas" w:date="2025-01-24T16:21:00Z" w16du:dateUtc="2025-01-24T15:21:00Z"/>
          <w:lang w:val="en-GB" w:eastAsia="zh-CN"/>
        </w:rPr>
      </w:pPr>
    </w:p>
    <w:p w14:paraId="073BA718" w14:textId="77777777" w:rsidR="00F92806" w:rsidRPr="009A69B2" w:rsidRDefault="00F92806" w:rsidP="00F92806">
      <w:pPr>
        <w:pStyle w:val="Tabletitle"/>
        <w:rPr>
          <w:ins w:id="144" w:author="Emmanuel Thomas" w:date="2025-01-24T16:21:00Z" w16du:dateUtc="2025-01-24T15:21:00Z"/>
        </w:rPr>
      </w:pPr>
      <w:ins w:id="145" w:author="Emmanuel Thomas" w:date="2025-01-24T16:21:00Z" w16du:dateUtc="2025-01-24T15:21:00Z">
        <w:r w:rsidRPr="009A69B2">
          <w:rPr>
            <w:lang w:eastAsia="ko-KR"/>
          </w:rPr>
          <w:t>Table 1.A.</w:t>
        </w:r>
        <w:r w:rsidRPr="009A69B2">
          <w:rPr>
            <w:lang w:eastAsia="ko-KR"/>
          </w:rPr>
          <w:fldChar w:fldCharType="begin"/>
        </w:r>
        <w:r w:rsidRPr="009A69B2">
          <w:rPr>
            <w:lang w:eastAsia="ko-KR"/>
          </w:rPr>
          <w:instrText xml:space="preserve"> SEQ Table \* ARABIC </w:instrText>
        </w:r>
        <w:r w:rsidRPr="009A69B2">
          <w:rPr>
            <w:lang w:eastAsia="ko-KR"/>
          </w:rPr>
          <w:fldChar w:fldCharType="separate"/>
        </w:r>
        <w:r>
          <w:rPr>
            <w:noProof/>
            <w:lang w:eastAsia="ko-KR"/>
          </w:rPr>
          <w:t>5</w:t>
        </w:r>
        <w:r w:rsidRPr="009A69B2">
          <w:rPr>
            <w:lang w:eastAsia="ko-KR"/>
          </w:rPr>
          <w:fldChar w:fldCharType="end"/>
        </w:r>
        <w:r w:rsidRPr="009A69B2">
          <w:rPr>
            <w:lang w:eastAsia="ko-KR"/>
          </w:rPr>
          <w:t xml:space="preserve"> </w:t>
        </w:r>
        <w:r w:rsidRPr="009A69B2">
          <w:t>– Syntax of raw_data_stream()</w:t>
        </w:r>
      </w:ins>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rsidRPr="009A69B2" w14:paraId="7FFC7E6A" w14:textId="77777777" w:rsidTr="00BB6F90">
        <w:trPr>
          <w:jc w:val="center"/>
          <w:ins w:id="146" w:author="Emmanuel Thomas" w:date="2025-01-24T16:21:00Z" w16du:dateUtc="2025-01-24T15:21:00Z"/>
        </w:trPr>
        <w:tc>
          <w:tcPr>
            <w:tcW w:w="5840" w:type="dxa"/>
            <w:tcBorders>
              <w:top w:val="single" w:sz="6" w:space="0" w:color="auto"/>
              <w:left w:val="single" w:sz="6" w:space="0" w:color="auto"/>
            </w:tcBorders>
          </w:tcPr>
          <w:p w14:paraId="16860881" w14:textId="77777777" w:rsidR="00F92806" w:rsidRPr="009A69B2" w:rsidRDefault="00F92806" w:rsidP="00BB6F90">
            <w:pPr>
              <w:pStyle w:val="syntaxBox0"/>
              <w:rPr>
                <w:ins w:id="147" w:author="Emmanuel Thomas" w:date="2025-01-24T16:21:00Z" w16du:dateUtc="2025-01-24T15:21:00Z"/>
              </w:rPr>
            </w:pPr>
            <w:ins w:id="148" w:author="Emmanuel Thomas" w:date="2025-01-24T16:21:00Z" w16du:dateUtc="2025-01-24T15:21:00Z">
              <w:r w:rsidRPr="009A69B2">
                <w:t>Syntax</w:t>
              </w:r>
            </w:ins>
          </w:p>
        </w:tc>
        <w:tc>
          <w:tcPr>
            <w:tcW w:w="1260" w:type="dxa"/>
            <w:tcBorders>
              <w:top w:val="single" w:sz="6" w:space="0" w:color="auto"/>
            </w:tcBorders>
          </w:tcPr>
          <w:p w14:paraId="2F010CF7" w14:textId="77777777" w:rsidR="00F92806" w:rsidRPr="009A69B2" w:rsidRDefault="00F92806" w:rsidP="00BB6F90">
            <w:pPr>
              <w:pStyle w:val="syntaxBox0"/>
              <w:rPr>
                <w:ins w:id="149" w:author="Emmanuel Thomas" w:date="2025-01-24T16:21:00Z" w16du:dateUtc="2025-01-24T15:21:00Z"/>
              </w:rPr>
            </w:pPr>
            <w:ins w:id="150" w:author="Emmanuel Thomas" w:date="2025-01-24T16:21:00Z" w16du:dateUtc="2025-01-24T15:21:00Z">
              <w:r w:rsidRPr="009A69B2">
                <w:t>No. of bits</w:t>
              </w:r>
            </w:ins>
          </w:p>
        </w:tc>
        <w:tc>
          <w:tcPr>
            <w:tcW w:w="1260" w:type="dxa"/>
            <w:tcBorders>
              <w:top w:val="single" w:sz="6" w:space="0" w:color="auto"/>
              <w:right w:val="single" w:sz="6" w:space="0" w:color="auto"/>
            </w:tcBorders>
          </w:tcPr>
          <w:p w14:paraId="565B19E0" w14:textId="77777777" w:rsidR="00F92806" w:rsidRPr="009A69B2" w:rsidRDefault="00F92806" w:rsidP="00BB6F90">
            <w:pPr>
              <w:pStyle w:val="syntaxBox0"/>
              <w:rPr>
                <w:ins w:id="151" w:author="Emmanuel Thomas" w:date="2025-01-24T16:21:00Z" w16du:dateUtc="2025-01-24T15:21:00Z"/>
              </w:rPr>
            </w:pPr>
            <w:ins w:id="152" w:author="Emmanuel Thomas" w:date="2025-01-24T16:21:00Z" w16du:dateUtc="2025-01-24T15:21:00Z">
              <w:r w:rsidRPr="009A69B2">
                <w:t>Mnemonic</w:t>
              </w:r>
            </w:ins>
          </w:p>
        </w:tc>
      </w:tr>
      <w:tr w:rsidR="00F92806" w:rsidRPr="009A69B2" w14:paraId="3CE7BF87" w14:textId="77777777" w:rsidTr="00BB6F90">
        <w:trPr>
          <w:jc w:val="center"/>
          <w:ins w:id="153" w:author="Emmanuel Thomas" w:date="2025-01-24T16:21:00Z" w16du:dateUtc="2025-01-24T15:21:00Z"/>
        </w:trPr>
        <w:tc>
          <w:tcPr>
            <w:tcW w:w="5840" w:type="dxa"/>
            <w:tcBorders>
              <w:top w:val="single" w:sz="6" w:space="0" w:color="auto"/>
              <w:left w:val="single" w:sz="6" w:space="0" w:color="auto"/>
            </w:tcBorders>
          </w:tcPr>
          <w:p w14:paraId="148A92C2" w14:textId="77777777" w:rsidR="00F92806" w:rsidRPr="009A69B2" w:rsidRDefault="00F92806" w:rsidP="00BB6F90">
            <w:pPr>
              <w:pStyle w:val="syntaxBox0"/>
              <w:rPr>
                <w:ins w:id="154" w:author="Emmanuel Thomas" w:date="2025-01-24T16:21:00Z" w16du:dateUtc="2025-01-24T15:21:00Z"/>
              </w:rPr>
            </w:pPr>
            <w:ins w:id="155" w:author="Emmanuel Thomas" w:date="2025-01-24T16:21:00Z" w16du:dateUtc="2025-01-24T15:21:00Z">
              <w:r w:rsidRPr="009A69B2">
                <w:t>raw_data_stream()</w:t>
              </w:r>
            </w:ins>
          </w:p>
        </w:tc>
        <w:tc>
          <w:tcPr>
            <w:tcW w:w="1260" w:type="dxa"/>
            <w:tcBorders>
              <w:top w:val="single" w:sz="6" w:space="0" w:color="auto"/>
            </w:tcBorders>
          </w:tcPr>
          <w:p w14:paraId="232CE5D5" w14:textId="77777777" w:rsidR="00F92806" w:rsidRPr="009A69B2" w:rsidRDefault="00F92806" w:rsidP="00BB6F90">
            <w:pPr>
              <w:pStyle w:val="syntaxBox0"/>
              <w:rPr>
                <w:ins w:id="156" w:author="Emmanuel Thomas" w:date="2025-01-24T16:21:00Z" w16du:dateUtc="2025-01-24T15:21:00Z"/>
              </w:rPr>
            </w:pPr>
          </w:p>
        </w:tc>
        <w:tc>
          <w:tcPr>
            <w:tcW w:w="1260" w:type="dxa"/>
            <w:tcBorders>
              <w:top w:val="single" w:sz="6" w:space="0" w:color="auto"/>
              <w:right w:val="single" w:sz="6" w:space="0" w:color="auto"/>
            </w:tcBorders>
          </w:tcPr>
          <w:p w14:paraId="0C79EF8E" w14:textId="77777777" w:rsidR="00F92806" w:rsidRPr="009A69B2" w:rsidRDefault="00F92806" w:rsidP="00BB6F90">
            <w:pPr>
              <w:pStyle w:val="syntaxBox0"/>
              <w:rPr>
                <w:ins w:id="157" w:author="Emmanuel Thomas" w:date="2025-01-24T16:21:00Z" w16du:dateUtc="2025-01-24T15:21:00Z"/>
              </w:rPr>
            </w:pPr>
          </w:p>
        </w:tc>
      </w:tr>
      <w:tr w:rsidR="00F92806" w:rsidRPr="009A69B2" w14:paraId="6198C42C" w14:textId="77777777" w:rsidTr="00BB6F90">
        <w:trPr>
          <w:jc w:val="center"/>
          <w:ins w:id="158" w:author="Emmanuel Thomas" w:date="2025-01-24T16:21:00Z" w16du:dateUtc="2025-01-24T15:21:00Z"/>
        </w:trPr>
        <w:tc>
          <w:tcPr>
            <w:tcW w:w="5840" w:type="dxa"/>
            <w:tcBorders>
              <w:left w:val="single" w:sz="6" w:space="0" w:color="auto"/>
            </w:tcBorders>
          </w:tcPr>
          <w:p w14:paraId="21AB6693" w14:textId="77777777" w:rsidR="00F92806" w:rsidRPr="009A69B2" w:rsidRDefault="00F92806" w:rsidP="00BB6F90">
            <w:pPr>
              <w:pStyle w:val="syntaxBox0"/>
              <w:rPr>
                <w:ins w:id="159" w:author="Emmanuel Thomas" w:date="2025-01-24T16:21:00Z" w16du:dateUtc="2025-01-24T15:21:00Z"/>
              </w:rPr>
            </w:pPr>
            <w:ins w:id="160" w:author="Emmanuel Thomas" w:date="2025-01-24T16:21:00Z" w16du:dateUtc="2025-01-24T15:21:00Z">
              <w:r w:rsidRPr="009A69B2">
                <w:t>{</w:t>
              </w:r>
            </w:ins>
          </w:p>
        </w:tc>
        <w:tc>
          <w:tcPr>
            <w:tcW w:w="1260" w:type="dxa"/>
          </w:tcPr>
          <w:p w14:paraId="478AE8A6" w14:textId="77777777" w:rsidR="00F92806" w:rsidRPr="009A69B2" w:rsidRDefault="00F92806" w:rsidP="00BB6F90">
            <w:pPr>
              <w:pStyle w:val="syntaxBox0"/>
              <w:rPr>
                <w:ins w:id="161" w:author="Emmanuel Thomas" w:date="2025-01-24T16:21:00Z" w16du:dateUtc="2025-01-24T15:21:00Z"/>
              </w:rPr>
            </w:pPr>
          </w:p>
        </w:tc>
        <w:tc>
          <w:tcPr>
            <w:tcW w:w="1260" w:type="dxa"/>
            <w:tcBorders>
              <w:right w:val="single" w:sz="6" w:space="0" w:color="auto"/>
            </w:tcBorders>
          </w:tcPr>
          <w:p w14:paraId="370BFA94" w14:textId="77777777" w:rsidR="00F92806" w:rsidRPr="009A69B2" w:rsidRDefault="00F92806" w:rsidP="00BB6F90">
            <w:pPr>
              <w:pStyle w:val="syntaxBox0"/>
              <w:rPr>
                <w:ins w:id="162" w:author="Emmanuel Thomas" w:date="2025-01-24T16:21:00Z" w16du:dateUtc="2025-01-24T15:21:00Z"/>
              </w:rPr>
            </w:pPr>
          </w:p>
        </w:tc>
      </w:tr>
      <w:tr w:rsidR="00F92806" w:rsidRPr="009A69B2" w14:paraId="6EDAB7DB" w14:textId="77777777" w:rsidTr="00BB6F90">
        <w:trPr>
          <w:jc w:val="center"/>
          <w:ins w:id="163" w:author="Emmanuel Thomas" w:date="2025-01-24T16:21:00Z" w16du:dateUtc="2025-01-24T15:21:00Z"/>
        </w:trPr>
        <w:tc>
          <w:tcPr>
            <w:tcW w:w="5840" w:type="dxa"/>
            <w:tcBorders>
              <w:left w:val="single" w:sz="6" w:space="0" w:color="auto"/>
            </w:tcBorders>
          </w:tcPr>
          <w:p w14:paraId="3CAAC5F8" w14:textId="77777777" w:rsidR="00F92806" w:rsidRPr="009A69B2" w:rsidRDefault="00F92806" w:rsidP="00BB6F90">
            <w:pPr>
              <w:pStyle w:val="syntaxBox0"/>
              <w:rPr>
                <w:ins w:id="164" w:author="Emmanuel Thomas" w:date="2025-01-24T16:21:00Z" w16du:dateUtc="2025-01-24T15:21:00Z"/>
              </w:rPr>
            </w:pPr>
            <w:ins w:id="165" w:author="Emmanuel Thomas" w:date="2025-01-24T16:21:00Z" w16du:dateUtc="2025-01-24T15:21:00Z">
              <w:r w:rsidRPr="009A69B2">
                <w:tab/>
                <w:t>while  (data_available()) {</w:t>
              </w:r>
            </w:ins>
          </w:p>
        </w:tc>
        <w:tc>
          <w:tcPr>
            <w:tcW w:w="1260" w:type="dxa"/>
          </w:tcPr>
          <w:p w14:paraId="7E7989D7" w14:textId="77777777" w:rsidR="00F92806" w:rsidRPr="009A69B2" w:rsidRDefault="00F92806" w:rsidP="00BB6F90">
            <w:pPr>
              <w:pStyle w:val="syntaxBox0"/>
              <w:rPr>
                <w:ins w:id="166" w:author="Emmanuel Thomas" w:date="2025-01-24T16:21:00Z" w16du:dateUtc="2025-01-24T15:21:00Z"/>
              </w:rPr>
            </w:pPr>
          </w:p>
        </w:tc>
        <w:tc>
          <w:tcPr>
            <w:tcW w:w="1260" w:type="dxa"/>
            <w:tcBorders>
              <w:right w:val="single" w:sz="6" w:space="0" w:color="auto"/>
            </w:tcBorders>
          </w:tcPr>
          <w:p w14:paraId="17A9F9A4" w14:textId="77777777" w:rsidR="00F92806" w:rsidRPr="009A69B2" w:rsidRDefault="00F92806" w:rsidP="00BB6F90">
            <w:pPr>
              <w:pStyle w:val="syntaxBox0"/>
              <w:rPr>
                <w:ins w:id="167" w:author="Emmanuel Thomas" w:date="2025-01-24T16:21:00Z" w16du:dateUtc="2025-01-24T15:21:00Z"/>
              </w:rPr>
            </w:pPr>
          </w:p>
        </w:tc>
      </w:tr>
      <w:tr w:rsidR="00F92806" w:rsidRPr="009A69B2" w14:paraId="64AF2F3E" w14:textId="77777777" w:rsidTr="00BB6F90">
        <w:trPr>
          <w:jc w:val="center"/>
          <w:ins w:id="168" w:author="Emmanuel Thomas" w:date="2025-01-24T16:21:00Z" w16du:dateUtc="2025-01-24T15:21:00Z"/>
        </w:trPr>
        <w:tc>
          <w:tcPr>
            <w:tcW w:w="5840" w:type="dxa"/>
            <w:tcBorders>
              <w:left w:val="single" w:sz="6" w:space="0" w:color="auto"/>
            </w:tcBorders>
          </w:tcPr>
          <w:p w14:paraId="57CC3E00" w14:textId="77777777" w:rsidR="00F92806" w:rsidRPr="009A69B2" w:rsidRDefault="00F92806" w:rsidP="00BB6F90">
            <w:pPr>
              <w:pStyle w:val="syntaxBox0"/>
              <w:rPr>
                <w:ins w:id="169" w:author="Emmanuel Thomas" w:date="2025-01-24T16:21:00Z" w16du:dateUtc="2025-01-24T15:21:00Z"/>
              </w:rPr>
            </w:pPr>
            <w:ins w:id="170" w:author="Emmanuel Thomas" w:date="2025-01-24T16:21:00Z" w16du:dateUtc="2025-01-24T15:21:00Z">
              <w:r w:rsidRPr="009A69B2">
                <w:rPr>
                  <w:b/>
                </w:rPr>
                <w:tab/>
              </w:r>
              <w:r w:rsidRPr="009A69B2">
                <w:rPr>
                  <w:b/>
                </w:rPr>
                <w:tab/>
              </w:r>
              <w:r w:rsidRPr="009A69B2">
                <w:t>raw_data_block();</w:t>
              </w:r>
            </w:ins>
          </w:p>
        </w:tc>
        <w:tc>
          <w:tcPr>
            <w:tcW w:w="1260" w:type="dxa"/>
          </w:tcPr>
          <w:p w14:paraId="51736023" w14:textId="77777777" w:rsidR="00F92806" w:rsidRPr="009A69B2" w:rsidRDefault="00F92806" w:rsidP="00BB6F90">
            <w:pPr>
              <w:pStyle w:val="syntaxBox0"/>
              <w:rPr>
                <w:ins w:id="171" w:author="Emmanuel Thomas" w:date="2025-01-24T16:21:00Z" w16du:dateUtc="2025-01-24T15:21:00Z"/>
              </w:rPr>
            </w:pPr>
          </w:p>
        </w:tc>
        <w:tc>
          <w:tcPr>
            <w:tcW w:w="1260" w:type="dxa"/>
            <w:tcBorders>
              <w:right w:val="single" w:sz="6" w:space="0" w:color="auto"/>
            </w:tcBorders>
          </w:tcPr>
          <w:p w14:paraId="523C0C42" w14:textId="77777777" w:rsidR="00F92806" w:rsidRPr="009A69B2" w:rsidRDefault="00F92806" w:rsidP="00BB6F90">
            <w:pPr>
              <w:pStyle w:val="syntaxBox0"/>
              <w:rPr>
                <w:ins w:id="172" w:author="Emmanuel Thomas" w:date="2025-01-24T16:21:00Z" w16du:dateUtc="2025-01-24T15:21:00Z"/>
              </w:rPr>
            </w:pPr>
          </w:p>
        </w:tc>
      </w:tr>
      <w:tr w:rsidR="00F92806" w:rsidRPr="009A69B2" w14:paraId="68FC14DB" w14:textId="77777777" w:rsidTr="00BB6F90">
        <w:trPr>
          <w:jc w:val="center"/>
          <w:ins w:id="173" w:author="Emmanuel Thomas" w:date="2025-01-24T16:21:00Z" w16du:dateUtc="2025-01-24T15:21:00Z"/>
        </w:trPr>
        <w:tc>
          <w:tcPr>
            <w:tcW w:w="5840" w:type="dxa"/>
            <w:tcBorders>
              <w:left w:val="single" w:sz="6" w:space="0" w:color="auto"/>
            </w:tcBorders>
          </w:tcPr>
          <w:p w14:paraId="2FB4539D" w14:textId="77777777" w:rsidR="00F92806" w:rsidRPr="009A69B2" w:rsidRDefault="00F92806" w:rsidP="00BB6F90">
            <w:pPr>
              <w:pStyle w:val="syntaxBox0"/>
              <w:rPr>
                <w:ins w:id="174" w:author="Emmanuel Thomas" w:date="2025-01-24T16:21:00Z" w16du:dateUtc="2025-01-24T15:21:00Z"/>
              </w:rPr>
            </w:pPr>
            <w:ins w:id="175" w:author="Emmanuel Thomas" w:date="2025-01-24T16:21:00Z" w16du:dateUtc="2025-01-24T15:21:00Z">
              <w:r w:rsidRPr="009A69B2">
                <w:tab/>
                <w:t>}</w:t>
              </w:r>
            </w:ins>
          </w:p>
        </w:tc>
        <w:tc>
          <w:tcPr>
            <w:tcW w:w="1260" w:type="dxa"/>
          </w:tcPr>
          <w:p w14:paraId="33F86BB4" w14:textId="77777777" w:rsidR="00F92806" w:rsidRPr="009A69B2" w:rsidRDefault="00F92806" w:rsidP="00BB6F90">
            <w:pPr>
              <w:pStyle w:val="syntaxBox0"/>
              <w:rPr>
                <w:ins w:id="176" w:author="Emmanuel Thomas" w:date="2025-01-24T16:21:00Z" w16du:dateUtc="2025-01-24T15:21:00Z"/>
                <w:b/>
              </w:rPr>
            </w:pPr>
          </w:p>
        </w:tc>
        <w:tc>
          <w:tcPr>
            <w:tcW w:w="1260" w:type="dxa"/>
            <w:tcBorders>
              <w:right w:val="single" w:sz="6" w:space="0" w:color="auto"/>
            </w:tcBorders>
          </w:tcPr>
          <w:p w14:paraId="5C489EAC" w14:textId="77777777" w:rsidR="00F92806" w:rsidRPr="009A69B2" w:rsidRDefault="00F92806" w:rsidP="00BB6F90">
            <w:pPr>
              <w:pStyle w:val="syntaxBox0"/>
              <w:rPr>
                <w:ins w:id="177" w:author="Emmanuel Thomas" w:date="2025-01-24T16:21:00Z" w16du:dateUtc="2025-01-24T15:21:00Z"/>
                <w:b/>
              </w:rPr>
            </w:pPr>
          </w:p>
        </w:tc>
      </w:tr>
      <w:tr w:rsidR="00F92806" w:rsidRPr="009A69B2" w14:paraId="7E64130B" w14:textId="77777777" w:rsidTr="00BB6F90">
        <w:trPr>
          <w:jc w:val="center"/>
          <w:ins w:id="178" w:author="Emmanuel Thomas" w:date="2025-01-24T16:21:00Z" w16du:dateUtc="2025-01-24T15:21:00Z"/>
        </w:trPr>
        <w:tc>
          <w:tcPr>
            <w:tcW w:w="5840" w:type="dxa"/>
            <w:tcBorders>
              <w:left w:val="single" w:sz="6" w:space="0" w:color="auto"/>
              <w:bottom w:val="single" w:sz="6" w:space="0" w:color="auto"/>
            </w:tcBorders>
          </w:tcPr>
          <w:p w14:paraId="29B916BD" w14:textId="77777777" w:rsidR="00F92806" w:rsidRPr="009A69B2" w:rsidRDefault="00F92806" w:rsidP="00BB6F90">
            <w:pPr>
              <w:pStyle w:val="syntaxBox0"/>
              <w:rPr>
                <w:ins w:id="179" w:author="Emmanuel Thomas" w:date="2025-01-24T16:21:00Z" w16du:dateUtc="2025-01-24T15:21:00Z"/>
              </w:rPr>
            </w:pPr>
            <w:ins w:id="180" w:author="Emmanuel Thomas" w:date="2025-01-24T16:21:00Z" w16du:dateUtc="2025-01-24T15:21:00Z">
              <w:r w:rsidRPr="009A69B2">
                <w:t>}</w:t>
              </w:r>
            </w:ins>
          </w:p>
        </w:tc>
        <w:tc>
          <w:tcPr>
            <w:tcW w:w="1260" w:type="dxa"/>
            <w:tcBorders>
              <w:bottom w:val="single" w:sz="6" w:space="0" w:color="auto"/>
            </w:tcBorders>
          </w:tcPr>
          <w:p w14:paraId="3CAA09D5" w14:textId="77777777" w:rsidR="00F92806" w:rsidRPr="009A69B2" w:rsidRDefault="00F92806" w:rsidP="00BB6F90">
            <w:pPr>
              <w:pStyle w:val="syntaxBox0"/>
              <w:rPr>
                <w:ins w:id="181" w:author="Emmanuel Thomas" w:date="2025-01-24T16:21:00Z" w16du:dateUtc="2025-01-24T15:21:00Z"/>
              </w:rPr>
            </w:pPr>
          </w:p>
        </w:tc>
        <w:tc>
          <w:tcPr>
            <w:tcW w:w="1260" w:type="dxa"/>
            <w:tcBorders>
              <w:bottom w:val="single" w:sz="6" w:space="0" w:color="auto"/>
              <w:right w:val="single" w:sz="6" w:space="0" w:color="auto"/>
            </w:tcBorders>
          </w:tcPr>
          <w:p w14:paraId="6247FA8E" w14:textId="77777777" w:rsidR="00F92806" w:rsidRPr="009A69B2" w:rsidRDefault="00F92806" w:rsidP="00BB6F90">
            <w:pPr>
              <w:pStyle w:val="syntaxBox0"/>
              <w:rPr>
                <w:ins w:id="182" w:author="Emmanuel Thomas" w:date="2025-01-24T16:21:00Z" w16du:dateUtc="2025-01-24T15:21:00Z"/>
              </w:rPr>
            </w:pPr>
          </w:p>
        </w:tc>
      </w:tr>
    </w:tbl>
    <w:p w14:paraId="603B77B1" w14:textId="77777777" w:rsidR="00F92806" w:rsidRPr="00125CD4" w:rsidRDefault="00F92806" w:rsidP="00125CD4">
      <w:pPr>
        <w:rPr>
          <w:ins w:id="183" w:author="Emmanuel Thomas" w:date="2025-01-24T16:21:00Z" w16du:dateUtc="2025-01-24T15:21:00Z"/>
          <w:rPrChange w:id="184" w:author="Emmanuel Thomas" w:date="2025-01-24T16:21:00Z" w16du:dateUtc="2025-01-24T15:21:00Z">
            <w:rPr>
              <w:ins w:id="185" w:author="Emmanuel Thomas" w:date="2025-01-24T16:21:00Z" w16du:dateUtc="2025-01-24T15:21:00Z"/>
              <w:lang w:val="en-GB" w:eastAsia="zh-CN"/>
            </w:rPr>
          </w:rPrChange>
        </w:rPr>
        <w:pPrChange w:id="186" w:author="Emmanuel Thomas" w:date="2025-01-24T16:21:00Z" w16du:dateUtc="2025-01-24T15:21:00Z">
          <w:pPr>
            <w:pStyle w:val="Heading2"/>
          </w:pPr>
        </w:pPrChange>
      </w:pPr>
    </w:p>
    <w:p w14:paraId="646BB450" w14:textId="77777777" w:rsidR="00F92806" w:rsidRPr="00553163" w:rsidRDefault="00F92806" w:rsidP="00F92806">
      <w:pPr>
        <w:rPr>
          <w:ins w:id="187" w:author="Emmanuel Thomas" w:date="2025-01-24T16:21:00Z" w16du:dateUtc="2025-01-24T15:21:00Z"/>
          <w:b/>
          <w:bCs/>
          <w:rPrChange w:id="188" w:author="Emmanuel Thomas" w:date="2025-01-23T17:27:00Z" w16du:dateUtc="2025-01-23T16:27:00Z">
            <w:rPr>
              <w:ins w:id="189" w:author="Emmanuel Thomas" w:date="2025-01-24T16:21:00Z" w16du:dateUtc="2025-01-24T15:21:00Z"/>
              <w:lang w:val="en-GB" w:eastAsia="zh-CN"/>
            </w:rPr>
          </w:rPrChange>
        </w:rPr>
        <w:pPrChange w:id="190" w:author="Emmanuel Thomas" w:date="2025-01-23T17:27:00Z" w16du:dateUtc="2025-01-23T16:27:00Z">
          <w:pPr>
            <w:pStyle w:val="Heading2"/>
          </w:pPr>
        </w:pPrChange>
      </w:pPr>
      <w:ins w:id="191" w:author="Emmanuel Thomas" w:date="2025-01-24T16:21:00Z" w16du:dateUtc="2025-01-24T15:21:00Z">
        <w:r w:rsidRPr="00553163">
          <w:rPr>
            <w:b/>
            <w:bCs/>
            <w:rPrChange w:id="192" w:author="Emmanuel Thomas" w:date="2025-01-23T17:27:00Z" w16du:dateUtc="2025-01-23T16:27:00Z">
              <w:rPr>
                <w:lang w:val="en-GB" w:eastAsia="zh-CN"/>
              </w:rPr>
            </w:rPrChange>
          </w:rPr>
          <w:t>AAC raw data block</w:t>
        </w:r>
      </w:ins>
    </w:p>
    <w:p w14:paraId="12F15A4D" w14:textId="77777777" w:rsidR="00F92806" w:rsidRDefault="00F92806" w:rsidP="00F92806">
      <w:pPr>
        <w:rPr>
          <w:ins w:id="193" w:author="Emmanuel Thomas" w:date="2025-01-24T16:21:00Z" w16du:dateUtc="2025-01-24T15:21:00Z"/>
          <w:sz w:val="24"/>
          <w:lang w:val="en-GB" w:eastAsia="zh-CN"/>
        </w:rPr>
      </w:pPr>
      <w:ins w:id="194" w:author="Emmanuel Thomas" w:date="2025-01-24T16:21:00Z" w16du:dateUtc="2025-01-24T15:21:00Z">
        <w:r w:rsidRPr="0069179D">
          <w:rPr>
            <w:sz w:val="24"/>
            <w:lang w:val="en-GB" w:eastAsia="zh-CN"/>
          </w:rPr>
          <w:t>The raw data block is a generic data structure of an AAC stream. A raw data block carries id</w:t>
        </w:r>
        <w:r>
          <w:rPr>
            <w:sz w:val="24"/>
            <w:lang w:val="en-GB" w:eastAsia="zh-CN"/>
          </w:rPr>
          <w:t>entifier</w:t>
        </w:r>
        <w:r w:rsidRPr="0069179D">
          <w:rPr>
            <w:sz w:val="24"/>
            <w:lang w:val="en-GB" w:eastAsia="zh-CN"/>
          </w:rPr>
          <w:t xml:space="preserve"> field which indicate</w:t>
        </w:r>
        <w:r>
          <w:rPr>
            <w:sz w:val="24"/>
            <w:lang w:val="en-GB" w:eastAsia="zh-CN"/>
          </w:rPr>
          <w:t>s</w:t>
        </w:r>
        <w:r w:rsidRPr="0069179D">
          <w:rPr>
            <w:sz w:val="24"/>
            <w:lang w:val="en-GB" w:eastAsia="zh-CN"/>
          </w:rPr>
          <w:t xml:space="preserve"> the type of the block.</w:t>
        </w:r>
      </w:ins>
    </w:p>
    <w:p w14:paraId="5021EB67" w14:textId="77777777" w:rsidR="00F92806" w:rsidRPr="0069179D" w:rsidRDefault="00F92806" w:rsidP="00F92806">
      <w:pPr>
        <w:rPr>
          <w:ins w:id="195" w:author="Emmanuel Thomas" w:date="2025-01-24T16:21:00Z" w16du:dateUtc="2025-01-24T15:21:00Z"/>
          <w:sz w:val="24"/>
          <w:lang w:val="en-GB" w:eastAsia="zh-CN"/>
        </w:rPr>
      </w:pPr>
    </w:p>
    <w:p w14:paraId="4050A76F" w14:textId="77777777" w:rsidR="00F92806" w:rsidRDefault="00F92806" w:rsidP="00F92806">
      <w:pPr>
        <w:pStyle w:val="Tabletitle"/>
        <w:rPr>
          <w:ins w:id="196" w:author="Emmanuel Thomas" w:date="2025-01-24T16:21:00Z" w16du:dateUtc="2025-01-24T15:21:00Z"/>
        </w:rPr>
      </w:pPr>
      <w:ins w:id="197" w:author="Emmanuel Thomas" w:date="2025-01-24T16:21:00Z" w16du:dateUtc="2025-01-24T15:21:00Z">
        <w:r>
          <w:t>Table 4.</w:t>
        </w:r>
        <w:r>
          <w:fldChar w:fldCharType="begin"/>
        </w:r>
        <w:r>
          <w:instrText xml:space="preserve"> SEQ Table \* ARABIC </w:instrText>
        </w:r>
        <w:r>
          <w:fldChar w:fldCharType="separate"/>
        </w:r>
        <w:r>
          <w:rPr>
            <w:noProof/>
          </w:rPr>
          <w:t>6</w:t>
        </w:r>
        <w:r>
          <w:fldChar w:fldCharType="end"/>
        </w:r>
        <w:r>
          <w:rPr>
            <w:rFonts w:eastAsia="BatangChe" w:hint="eastAsia"/>
            <w:lang w:eastAsia="ko-KR"/>
          </w:rPr>
          <w:t xml:space="preserve"> </w:t>
        </w:r>
        <w:r>
          <w:t>– Syntax of top level payload for audio object types AAC Main, SSR, LC, and LTP (raw_data_block())</w:t>
        </w:r>
      </w:ins>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14:paraId="263CB957" w14:textId="77777777" w:rsidTr="00BB6F90">
        <w:trPr>
          <w:cantSplit/>
          <w:trHeight w:hRule="exact" w:val="240"/>
          <w:jc w:val="center"/>
          <w:ins w:id="198" w:author="Emmanuel Thomas" w:date="2025-01-24T16:21:00Z" w16du:dateUtc="2025-01-24T15:21:00Z"/>
        </w:trPr>
        <w:tc>
          <w:tcPr>
            <w:tcW w:w="5840" w:type="dxa"/>
            <w:tcBorders>
              <w:top w:val="single" w:sz="6" w:space="0" w:color="auto"/>
              <w:left w:val="single" w:sz="6" w:space="0" w:color="auto"/>
            </w:tcBorders>
          </w:tcPr>
          <w:p w14:paraId="71341F11" w14:textId="77777777" w:rsidR="00F92806" w:rsidRDefault="00F92806" w:rsidP="00BB6F90">
            <w:pPr>
              <w:pStyle w:val="SyntaxBox"/>
              <w:rPr>
                <w:ins w:id="199" w:author="Emmanuel Thomas" w:date="2025-01-24T16:21:00Z" w16du:dateUtc="2025-01-24T15:21:00Z"/>
              </w:rPr>
            </w:pPr>
            <w:ins w:id="200" w:author="Emmanuel Thomas" w:date="2025-01-24T16:21:00Z" w16du:dateUtc="2025-01-24T15:21:00Z">
              <w:r>
                <w:t>Syntax</w:t>
              </w:r>
            </w:ins>
          </w:p>
        </w:tc>
        <w:tc>
          <w:tcPr>
            <w:tcW w:w="1260" w:type="dxa"/>
            <w:tcBorders>
              <w:top w:val="single" w:sz="6" w:space="0" w:color="auto"/>
            </w:tcBorders>
          </w:tcPr>
          <w:p w14:paraId="7798D5E5" w14:textId="77777777" w:rsidR="00F92806" w:rsidRDefault="00F92806" w:rsidP="00BB6F90">
            <w:pPr>
              <w:pStyle w:val="SyntaxBox"/>
              <w:rPr>
                <w:ins w:id="201" w:author="Emmanuel Thomas" w:date="2025-01-24T16:21:00Z" w16du:dateUtc="2025-01-24T15:21:00Z"/>
              </w:rPr>
            </w:pPr>
            <w:ins w:id="202" w:author="Emmanuel Thomas" w:date="2025-01-24T16:21:00Z" w16du:dateUtc="2025-01-24T15:21:00Z">
              <w:r>
                <w:t>No. of bits</w:t>
              </w:r>
            </w:ins>
          </w:p>
        </w:tc>
        <w:tc>
          <w:tcPr>
            <w:tcW w:w="1260" w:type="dxa"/>
            <w:tcBorders>
              <w:top w:val="single" w:sz="6" w:space="0" w:color="auto"/>
              <w:right w:val="single" w:sz="6" w:space="0" w:color="auto"/>
            </w:tcBorders>
          </w:tcPr>
          <w:p w14:paraId="3D52A2CF" w14:textId="77777777" w:rsidR="00F92806" w:rsidRDefault="00F92806" w:rsidP="00BB6F90">
            <w:pPr>
              <w:pStyle w:val="SyntaxBox"/>
              <w:rPr>
                <w:ins w:id="203" w:author="Emmanuel Thomas" w:date="2025-01-24T16:21:00Z" w16du:dateUtc="2025-01-24T15:21:00Z"/>
              </w:rPr>
            </w:pPr>
            <w:ins w:id="204" w:author="Emmanuel Thomas" w:date="2025-01-24T16:21:00Z" w16du:dateUtc="2025-01-24T15:21:00Z">
              <w:r>
                <w:t>Mnemonic</w:t>
              </w:r>
            </w:ins>
          </w:p>
        </w:tc>
      </w:tr>
      <w:tr w:rsidR="00F92806" w14:paraId="771DDA56" w14:textId="77777777" w:rsidTr="00BB6F90">
        <w:trPr>
          <w:cantSplit/>
          <w:trHeight w:hRule="exact" w:val="240"/>
          <w:jc w:val="center"/>
          <w:ins w:id="205" w:author="Emmanuel Thomas" w:date="2025-01-24T16:21:00Z" w16du:dateUtc="2025-01-24T15:21:00Z"/>
        </w:trPr>
        <w:tc>
          <w:tcPr>
            <w:tcW w:w="5840" w:type="dxa"/>
            <w:tcBorders>
              <w:top w:val="single" w:sz="6" w:space="0" w:color="auto"/>
              <w:left w:val="single" w:sz="6" w:space="0" w:color="auto"/>
            </w:tcBorders>
          </w:tcPr>
          <w:p w14:paraId="029F05CB" w14:textId="77777777" w:rsidR="00F92806" w:rsidRDefault="00F92806" w:rsidP="00BB6F90">
            <w:pPr>
              <w:pStyle w:val="SyntaxBox"/>
              <w:rPr>
                <w:ins w:id="206" w:author="Emmanuel Thomas" w:date="2025-01-24T16:21:00Z" w16du:dateUtc="2025-01-24T15:21:00Z"/>
              </w:rPr>
            </w:pPr>
            <w:ins w:id="207" w:author="Emmanuel Thomas" w:date="2025-01-24T16:21:00Z" w16du:dateUtc="2025-01-24T15:21:00Z">
              <w:r>
                <w:t>raw_data_block()</w:t>
              </w:r>
            </w:ins>
          </w:p>
        </w:tc>
        <w:tc>
          <w:tcPr>
            <w:tcW w:w="1260" w:type="dxa"/>
            <w:tcBorders>
              <w:top w:val="single" w:sz="6" w:space="0" w:color="auto"/>
            </w:tcBorders>
          </w:tcPr>
          <w:p w14:paraId="29ADDF4A" w14:textId="77777777" w:rsidR="00F92806" w:rsidRDefault="00F92806" w:rsidP="00BB6F90">
            <w:pPr>
              <w:pStyle w:val="SyntaxBox"/>
              <w:rPr>
                <w:ins w:id="208" w:author="Emmanuel Thomas" w:date="2025-01-24T16:21:00Z" w16du:dateUtc="2025-01-24T15:21:00Z"/>
              </w:rPr>
            </w:pPr>
          </w:p>
        </w:tc>
        <w:tc>
          <w:tcPr>
            <w:tcW w:w="1260" w:type="dxa"/>
            <w:tcBorders>
              <w:top w:val="single" w:sz="6" w:space="0" w:color="auto"/>
              <w:right w:val="single" w:sz="6" w:space="0" w:color="auto"/>
            </w:tcBorders>
          </w:tcPr>
          <w:p w14:paraId="0E5BE99D" w14:textId="77777777" w:rsidR="00F92806" w:rsidRDefault="00F92806" w:rsidP="00BB6F90">
            <w:pPr>
              <w:pStyle w:val="SyntaxBox"/>
              <w:rPr>
                <w:ins w:id="209" w:author="Emmanuel Thomas" w:date="2025-01-24T16:21:00Z" w16du:dateUtc="2025-01-24T15:21:00Z"/>
              </w:rPr>
            </w:pPr>
          </w:p>
        </w:tc>
      </w:tr>
      <w:tr w:rsidR="00F92806" w14:paraId="0371DB15" w14:textId="77777777" w:rsidTr="00BB6F90">
        <w:trPr>
          <w:cantSplit/>
          <w:trHeight w:hRule="exact" w:val="240"/>
          <w:jc w:val="center"/>
          <w:ins w:id="210" w:author="Emmanuel Thomas" w:date="2025-01-24T16:21:00Z" w16du:dateUtc="2025-01-24T15:21:00Z"/>
        </w:trPr>
        <w:tc>
          <w:tcPr>
            <w:tcW w:w="5840" w:type="dxa"/>
            <w:tcBorders>
              <w:left w:val="single" w:sz="6" w:space="0" w:color="auto"/>
            </w:tcBorders>
          </w:tcPr>
          <w:p w14:paraId="4F4E1F2F" w14:textId="77777777" w:rsidR="00F92806" w:rsidRDefault="00F92806" w:rsidP="00BB6F90">
            <w:pPr>
              <w:pStyle w:val="SyntaxBox"/>
              <w:rPr>
                <w:ins w:id="211" w:author="Emmanuel Thomas" w:date="2025-01-24T16:21:00Z" w16du:dateUtc="2025-01-24T15:21:00Z"/>
              </w:rPr>
            </w:pPr>
            <w:ins w:id="212" w:author="Emmanuel Thomas" w:date="2025-01-24T16:21:00Z" w16du:dateUtc="2025-01-24T15:21:00Z">
              <w:r>
                <w:t>{</w:t>
              </w:r>
            </w:ins>
          </w:p>
        </w:tc>
        <w:tc>
          <w:tcPr>
            <w:tcW w:w="1260" w:type="dxa"/>
          </w:tcPr>
          <w:p w14:paraId="030F375A" w14:textId="77777777" w:rsidR="00F92806" w:rsidRDefault="00F92806" w:rsidP="00BB6F90">
            <w:pPr>
              <w:pStyle w:val="SyntaxBox"/>
              <w:rPr>
                <w:ins w:id="213" w:author="Emmanuel Thomas" w:date="2025-01-24T16:21:00Z" w16du:dateUtc="2025-01-24T15:21:00Z"/>
              </w:rPr>
            </w:pPr>
          </w:p>
        </w:tc>
        <w:tc>
          <w:tcPr>
            <w:tcW w:w="1260" w:type="dxa"/>
            <w:tcBorders>
              <w:right w:val="single" w:sz="6" w:space="0" w:color="auto"/>
            </w:tcBorders>
          </w:tcPr>
          <w:p w14:paraId="79CB3309" w14:textId="77777777" w:rsidR="00F92806" w:rsidRDefault="00F92806" w:rsidP="00BB6F90">
            <w:pPr>
              <w:pStyle w:val="SyntaxBox"/>
              <w:rPr>
                <w:ins w:id="214" w:author="Emmanuel Thomas" w:date="2025-01-24T16:21:00Z" w16du:dateUtc="2025-01-24T15:21:00Z"/>
              </w:rPr>
            </w:pPr>
          </w:p>
        </w:tc>
      </w:tr>
      <w:tr w:rsidR="00F92806" w14:paraId="7C84DC3C" w14:textId="77777777" w:rsidTr="00BB6F90">
        <w:trPr>
          <w:cantSplit/>
          <w:trHeight w:hRule="exact" w:val="240"/>
          <w:jc w:val="center"/>
          <w:ins w:id="215" w:author="Emmanuel Thomas" w:date="2025-01-24T16:21:00Z" w16du:dateUtc="2025-01-24T15:21:00Z"/>
        </w:trPr>
        <w:tc>
          <w:tcPr>
            <w:tcW w:w="5840" w:type="dxa"/>
            <w:tcBorders>
              <w:left w:val="single" w:sz="6" w:space="0" w:color="auto"/>
            </w:tcBorders>
          </w:tcPr>
          <w:p w14:paraId="41EE73F2" w14:textId="77777777" w:rsidR="00F92806" w:rsidRDefault="00F92806" w:rsidP="00BB6F90">
            <w:pPr>
              <w:pStyle w:val="SyntaxBox"/>
              <w:rPr>
                <w:ins w:id="216" w:author="Emmanuel Thomas" w:date="2025-01-24T16:21:00Z" w16du:dateUtc="2025-01-24T15:21:00Z"/>
              </w:rPr>
            </w:pPr>
            <w:ins w:id="217" w:author="Emmanuel Thomas" w:date="2025-01-24T16:21:00Z" w16du:dateUtc="2025-01-24T15:21:00Z">
              <w:r w:rsidRPr="00290646">
                <w:rPr>
                  <w:lang w:val="sv-SE"/>
                </w:rPr>
                <w:tab/>
                <w:t>while( (id =</w:t>
              </w:r>
              <w:r w:rsidRPr="00290646">
                <w:rPr>
                  <w:b/>
                  <w:lang w:val="sv-SE"/>
                </w:rPr>
                <w:t xml:space="preserve"> id_syn_ele</w:t>
              </w:r>
              <w:r w:rsidRPr="00290646">
                <w:rPr>
                  <w:lang w:val="sv-SE"/>
                </w:rPr>
                <w:t xml:space="preserve">) != </w:t>
              </w:r>
              <w:r>
                <w:t>ID_END ){</w:t>
              </w:r>
            </w:ins>
          </w:p>
        </w:tc>
        <w:tc>
          <w:tcPr>
            <w:tcW w:w="1260" w:type="dxa"/>
          </w:tcPr>
          <w:p w14:paraId="73E2D10B" w14:textId="77777777" w:rsidR="00F92806" w:rsidRDefault="00F92806" w:rsidP="00BB6F90">
            <w:pPr>
              <w:pStyle w:val="SyntaxBox"/>
              <w:rPr>
                <w:ins w:id="218" w:author="Emmanuel Thomas" w:date="2025-01-24T16:21:00Z" w16du:dateUtc="2025-01-24T15:21:00Z"/>
              </w:rPr>
            </w:pPr>
            <w:ins w:id="219" w:author="Emmanuel Thomas" w:date="2025-01-24T16:21:00Z" w16du:dateUtc="2025-01-24T15:21:00Z">
              <w:r>
                <w:rPr>
                  <w:b/>
                </w:rPr>
                <w:t>3</w:t>
              </w:r>
            </w:ins>
          </w:p>
        </w:tc>
        <w:tc>
          <w:tcPr>
            <w:tcW w:w="1260" w:type="dxa"/>
            <w:tcBorders>
              <w:right w:val="single" w:sz="6" w:space="0" w:color="auto"/>
            </w:tcBorders>
          </w:tcPr>
          <w:p w14:paraId="5F7A93CC" w14:textId="77777777" w:rsidR="00F92806" w:rsidRDefault="00F92806" w:rsidP="00BB6F90">
            <w:pPr>
              <w:pStyle w:val="SyntaxBox"/>
              <w:rPr>
                <w:ins w:id="220" w:author="Emmanuel Thomas" w:date="2025-01-24T16:21:00Z" w16du:dateUtc="2025-01-24T15:21:00Z"/>
              </w:rPr>
            </w:pPr>
            <w:ins w:id="221" w:author="Emmanuel Thomas" w:date="2025-01-24T16:21:00Z" w16du:dateUtc="2025-01-24T15:21:00Z">
              <w:r>
                <w:rPr>
                  <w:b/>
                </w:rPr>
                <w:t>uimsbf</w:t>
              </w:r>
            </w:ins>
          </w:p>
        </w:tc>
      </w:tr>
      <w:tr w:rsidR="00F92806" w14:paraId="6BF9719E" w14:textId="77777777" w:rsidTr="00BB6F90">
        <w:trPr>
          <w:cantSplit/>
          <w:trHeight w:hRule="exact" w:val="240"/>
          <w:jc w:val="center"/>
          <w:ins w:id="222" w:author="Emmanuel Thomas" w:date="2025-01-24T16:21:00Z" w16du:dateUtc="2025-01-24T15:21:00Z"/>
        </w:trPr>
        <w:tc>
          <w:tcPr>
            <w:tcW w:w="5840" w:type="dxa"/>
            <w:tcBorders>
              <w:left w:val="single" w:sz="6" w:space="0" w:color="auto"/>
            </w:tcBorders>
          </w:tcPr>
          <w:p w14:paraId="1001F5EB" w14:textId="77777777" w:rsidR="00F92806" w:rsidRDefault="00F92806" w:rsidP="00BB6F90">
            <w:pPr>
              <w:pStyle w:val="SyntaxBox"/>
              <w:rPr>
                <w:ins w:id="223" w:author="Emmanuel Thomas" w:date="2025-01-24T16:21:00Z" w16du:dateUtc="2025-01-24T15:21:00Z"/>
              </w:rPr>
            </w:pPr>
            <w:ins w:id="224" w:author="Emmanuel Thomas" w:date="2025-01-24T16:21:00Z" w16du:dateUtc="2025-01-24T15:21:00Z">
              <w:r>
                <w:tab/>
              </w:r>
              <w:r>
                <w:tab/>
                <w:t>switch (id) {</w:t>
              </w:r>
            </w:ins>
          </w:p>
        </w:tc>
        <w:tc>
          <w:tcPr>
            <w:tcW w:w="1260" w:type="dxa"/>
          </w:tcPr>
          <w:p w14:paraId="3643DF43" w14:textId="77777777" w:rsidR="00F92806" w:rsidRDefault="00F92806" w:rsidP="00BB6F90">
            <w:pPr>
              <w:pStyle w:val="SyntaxBox"/>
              <w:rPr>
                <w:ins w:id="225" w:author="Emmanuel Thomas" w:date="2025-01-24T16:21:00Z" w16du:dateUtc="2025-01-24T15:21:00Z"/>
              </w:rPr>
            </w:pPr>
          </w:p>
        </w:tc>
        <w:tc>
          <w:tcPr>
            <w:tcW w:w="1260" w:type="dxa"/>
            <w:tcBorders>
              <w:right w:val="single" w:sz="6" w:space="0" w:color="auto"/>
            </w:tcBorders>
          </w:tcPr>
          <w:p w14:paraId="64D8CB3B" w14:textId="77777777" w:rsidR="00F92806" w:rsidRDefault="00F92806" w:rsidP="00BB6F90">
            <w:pPr>
              <w:pStyle w:val="SyntaxBox"/>
              <w:rPr>
                <w:ins w:id="226" w:author="Emmanuel Thomas" w:date="2025-01-24T16:21:00Z" w16du:dateUtc="2025-01-24T15:21:00Z"/>
              </w:rPr>
            </w:pPr>
          </w:p>
        </w:tc>
      </w:tr>
      <w:tr w:rsidR="00F92806" w14:paraId="5634467D" w14:textId="77777777" w:rsidTr="00BB6F90">
        <w:trPr>
          <w:cantSplit/>
          <w:trHeight w:hRule="exact" w:val="240"/>
          <w:jc w:val="center"/>
          <w:ins w:id="227" w:author="Emmanuel Thomas" w:date="2025-01-24T16:21:00Z" w16du:dateUtc="2025-01-24T15:21:00Z"/>
        </w:trPr>
        <w:tc>
          <w:tcPr>
            <w:tcW w:w="5840" w:type="dxa"/>
            <w:tcBorders>
              <w:left w:val="single" w:sz="6" w:space="0" w:color="auto"/>
            </w:tcBorders>
          </w:tcPr>
          <w:p w14:paraId="5B88BCC6" w14:textId="77777777" w:rsidR="00F92806" w:rsidRDefault="00F92806" w:rsidP="00BB6F90">
            <w:pPr>
              <w:pStyle w:val="SyntaxBox"/>
              <w:rPr>
                <w:ins w:id="228" w:author="Emmanuel Thomas" w:date="2025-01-24T16:21:00Z" w16du:dateUtc="2025-01-24T15:21:00Z"/>
              </w:rPr>
            </w:pPr>
            <w:ins w:id="229" w:author="Emmanuel Thomas" w:date="2025-01-24T16:21:00Z" w16du:dateUtc="2025-01-24T15:21:00Z">
              <w:r>
                <w:tab/>
              </w:r>
              <w:r>
                <w:tab/>
              </w:r>
              <w:r>
                <w:tab/>
                <w:t>case ID_SCE:</w:t>
              </w:r>
              <w:r>
                <w:tab/>
                <w:t>single_channel_element();</w:t>
              </w:r>
            </w:ins>
          </w:p>
        </w:tc>
        <w:tc>
          <w:tcPr>
            <w:tcW w:w="1260" w:type="dxa"/>
          </w:tcPr>
          <w:p w14:paraId="27BED3DE" w14:textId="77777777" w:rsidR="00F92806" w:rsidRDefault="00F92806" w:rsidP="00BB6F90">
            <w:pPr>
              <w:pStyle w:val="SyntaxBox"/>
              <w:rPr>
                <w:ins w:id="230" w:author="Emmanuel Thomas" w:date="2025-01-24T16:21:00Z" w16du:dateUtc="2025-01-24T15:21:00Z"/>
              </w:rPr>
            </w:pPr>
          </w:p>
        </w:tc>
        <w:tc>
          <w:tcPr>
            <w:tcW w:w="1260" w:type="dxa"/>
            <w:tcBorders>
              <w:right w:val="single" w:sz="6" w:space="0" w:color="auto"/>
            </w:tcBorders>
          </w:tcPr>
          <w:p w14:paraId="5ED2C09E" w14:textId="77777777" w:rsidR="00F92806" w:rsidRDefault="00F92806" w:rsidP="00BB6F90">
            <w:pPr>
              <w:pStyle w:val="SyntaxBox"/>
              <w:rPr>
                <w:ins w:id="231" w:author="Emmanuel Thomas" w:date="2025-01-24T16:21:00Z" w16du:dateUtc="2025-01-24T15:21:00Z"/>
              </w:rPr>
            </w:pPr>
          </w:p>
        </w:tc>
      </w:tr>
      <w:tr w:rsidR="00F92806" w14:paraId="058398D0" w14:textId="77777777" w:rsidTr="00BB6F90">
        <w:trPr>
          <w:cantSplit/>
          <w:trHeight w:hRule="exact" w:val="240"/>
          <w:jc w:val="center"/>
          <w:ins w:id="232" w:author="Emmanuel Thomas" w:date="2025-01-24T16:21:00Z" w16du:dateUtc="2025-01-24T15:21:00Z"/>
        </w:trPr>
        <w:tc>
          <w:tcPr>
            <w:tcW w:w="5840" w:type="dxa"/>
            <w:tcBorders>
              <w:left w:val="single" w:sz="6" w:space="0" w:color="auto"/>
            </w:tcBorders>
          </w:tcPr>
          <w:p w14:paraId="2E810220" w14:textId="77777777" w:rsidR="00F92806" w:rsidRDefault="00F92806" w:rsidP="00BB6F90">
            <w:pPr>
              <w:pStyle w:val="SyntaxBox"/>
              <w:rPr>
                <w:ins w:id="233" w:author="Emmanuel Thomas" w:date="2025-01-24T16:21:00Z" w16du:dateUtc="2025-01-24T15:21:00Z"/>
              </w:rPr>
            </w:pPr>
            <w:ins w:id="234" w:author="Emmanuel Thomas" w:date="2025-01-24T16:21:00Z" w16du:dateUtc="2025-01-24T15:21:00Z">
              <w:r>
                <w:tab/>
              </w:r>
              <w:r>
                <w:tab/>
              </w:r>
              <w:r>
                <w:tab/>
              </w:r>
              <w:r>
                <w:tab/>
                <w:t>break;</w:t>
              </w:r>
            </w:ins>
          </w:p>
        </w:tc>
        <w:tc>
          <w:tcPr>
            <w:tcW w:w="1260" w:type="dxa"/>
          </w:tcPr>
          <w:p w14:paraId="263B61DD" w14:textId="77777777" w:rsidR="00F92806" w:rsidRDefault="00F92806" w:rsidP="00BB6F90">
            <w:pPr>
              <w:pStyle w:val="SyntaxBox"/>
              <w:rPr>
                <w:ins w:id="235" w:author="Emmanuel Thomas" w:date="2025-01-24T16:21:00Z" w16du:dateUtc="2025-01-24T15:21:00Z"/>
              </w:rPr>
            </w:pPr>
          </w:p>
        </w:tc>
        <w:tc>
          <w:tcPr>
            <w:tcW w:w="1260" w:type="dxa"/>
            <w:tcBorders>
              <w:right w:val="single" w:sz="6" w:space="0" w:color="auto"/>
            </w:tcBorders>
          </w:tcPr>
          <w:p w14:paraId="4F2625C3" w14:textId="77777777" w:rsidR="00F92806" w:rsidRDefault="00F92806" w:rsidP="00BB6F90">
            <w:pPr>
              <w:pStyle w:val="SyntaxBox"/>
              <w:rPr>
                <w:ins w:id="236" w:author="Emmanuel Thomas" w:date="2025-01-24T16:21:00Z" w16du:dateUtc="2025-01-24T15:21:00Z"/>
              </w:rPr>
            </w:pPr>
          </w:p>
        </w:tc>
      </w:tr>
      <w:tr w:rsidR="00F92806" w14:paraId="749B0FCE" w14:textId="77777777" w:rsidTr="00BB6F90">
        <w:trPr>
          <w:cantSplit/>
          <w:trHeight w:hRule="exact" w:val="240"/>
          <w:jc w:val="center"/>
          <w:ins w:id="237" w:author="Emmanuel Thomas" w:date="2025-01-24T16:21:00Z" w16du:dateUtc="2025-01-24T15:21:00Z"/>
        </w:trPr>
        <w:tc>
          <w:tcPr>
            <w:tcW w:w="5840" w:type="dxa"/>
            <w:tcBorders>
              <w:left w:val="single" w:sz="6" w:space="0" w:color="auto"/>
            </w:tcBorders>
          </w:tcPr>
          <w:p w14:paraId="248A176A" w14:textId="77777777" w:rsidR="00F92806" w:rsidRDefault="00F92806" w:rsidP="00BB6F90">
            <w:pPr>
              <w:pStyle w:val="SyntaxBox"/>
              <w:rPr>
                <w:ins w:id="238" w:author="Emmanuel Thomas" w:date="2025-01-24T16:21:00Z" w16du:dateUtc="2025-01-24T15:21:00Z"/>
              </w:rPr>
            </w:pPr>
            <w:ins w:id="239" w:author="Emmanuel Thomas" w:date="2025-01-24T16:21:00Z" w16du:dateUtc="2025-01-24T15:21:00Z">
              <w:r>
                <w:tab/>
              </w:r>
              <w:r>
                <w:tab/>
              </w:r>
              <w:r>
                <w:tab/>
                <w:t>case ID_CPE:</w:t>
              </w:r>
              <w:r>
                <w:tab/>
                <w:t>channel_pair_element();</w:t>
              </w:r>
            </w:ins>
          </w:p>
        </w:tc>
        <w:tc>
          <w:tcPr>
            <w:tcW w:w="1260" w:type="dxa"/>
          </w:tcPr>
          <w:p w14:paraId="60B10BA8" w14:textId="77777777" w:rsidR="00F92806" w:rsidRDefault="00F92806" w:rsidP="00BB6F90">
            <w:pPr>
              <w:pStyle w:val="SyntaxBox"/>
              <w:rPr>
                <w:ins w:id="240" w:author="Emmanuel Thomas" w:date="2025-01-24T16:21:00Z" w16du:dateUtc="2025-01-24T15:21:00Z"/>
              </w:rPr>
            </w:pPr>
          </w:p>
        </w:tc>
        <w:tc>
          <w:tcPr>
            <w:tcW w:w="1260" w:type="dxa"/>
            <w:tcBorders>
              <w:right w:val="single" w:sz="6" w:space="0" w:color="auto"/>
            </w:tcBorders>
          </w:tcPr>
          <w:p w14:paraId="0319172F" w14:textId="77777777" w:rsidR="00F92806" w:rsidRDefault="00F92806" w:rsidP="00BB6F90">
            <w:pPr>
              <w:pStyle w:val="SyntaxBox"/>
              <w:rPr>
                <w:ins w:id="241" w:author="Emmanuel Thomas" w:date="2025-01-24T16:21:00Z" w16du:dateUtc="2025-01-24T15:21:00Z"/>
              </w:rPr>
            </w:pPr>
          </w:p>
        </w:tc>
      </w:tr>
      <w:tr w:rsidR="00F92806" w14:paraId="3968CE0A" w14:textId="77777777" w:rsidTr="00BB6F90">
        <w:trPr>
          <w:cantSplit/>
          <w:trHeight w:hRule="exact" w:val="240"/>
          <w:jc w:val="center"/>
          <w:ins w:id="242" w:author="Emmanuel Thomas" w:date="2025-01-24T16:21:00Z" w16du:dateUtc="2025-01-24T15:21:00Z"/>
        </w:trPr>
        <w:tc>
          <w:tcPr>
            <w:tcW w:w="5840" w:type="dxa"/>
            <w:tcBorders>
              <w:left w:val="single" w:sz="6" w:space="0" w:color="auto"/>
            </w:tcBorders>
          </w:tcPr>
          <w:p w14:paraId="7BBA58B5" w14:textId="77777777" w:rsidR="00F92806" w:rsidRDefault="00F92806" w:rsidP="00BB6F90">
            <w:pPr>
              <w:pStyle w:val="SyntaxBox"/>
              <w:rPr>
                <w:ins w:id="243" w:author="Emmanuel Thomas" w:date="2025-01-24T16:21:00Z" w16du:dateUtc="2025-01-24T15:21:00Z"/>
              </w:rPr>
            </w:pPr>
            <w:ins w:id="244" w:author="Emmanuel Thomas" w:date="2025-01-24T16:21:00Z" w16du:dateUtc="2025-01-24T15:21:00Z">
              <w:r>
                <w:tab/>
              </w:r>
              <w:r>
                <w:tab/>
              </w:r>
              <w:r>
                <w:tab/>
              </w:r>
              <w:r>
                <w:tab/>
                <w:t>break;</w:t>
              </w:r>
            </w:ins>
          </w:p>
        </w:tc>
        <w:tc>
          <w:tcPr>
            <w:tcW w:w="1260" w:type="dxa"/>
          </w:tcPr>
          <w:p w14:paraId="36EA06E0" w14:textId="77777777" w:rsidR="00F92806" w:rsidRDefault="00F92806" w:rsidP="00BB6F90">
            <w:pPr>
              <w:pStyle w:val="SyntaxBox"/>
              <w:rPr>
                <w:ins w:id="245" w:author="Emmanuel Thomas" w:date="2025-01-24T16:21:00Z" w16du:dateUtc="2025-01-24T15:21:00Z"/>
              </w:rPr>
            </w:pPr>
          </w:p>
        </w:tc>
        <w:tc>
          <w:tcPr>
            <w:tcW w:w="1260" w:type="dxa"/>
            <w:tcBorders>
              <w:right w:val="single" w:sz="6" w:space="0" w:color="auto"/>
            </w:tcBorders>
          </w:tcPr>
          <w:p w14:paraId="4B16813D" w14:textId="77777777" w:rsidR="00F92806" w:rsidRDefault="00F92806" w:rsidP="00BB6F90">
            <w:pPr>
              <w:pStyle w:val="SyntaxBox"/>
              <w:rPr>
                <w:ins w:id="246" w:author="Emmanuel Thomas" w:date="2025-01-24T16:21:00Z" w16du:dateUtc="2025-01-24T15:21:00Z"/>
              </w:rPr>
            </w:pPr>
          </w:p>
        </w:tc>
      </w:tr>
      <w:tr w:rsidR="00F92806" w14:paraId="71277D30" w14:textId="77777777" w:rsidTr="00BB6F90">
        <w:trPr>
          <w:cantSplit/>
          <w:trHeight w:hRule="exact" w:val="240"/>
          <w:jc w:val="center"/>
          <w:ins w:id="247" w:author="Emmanuel Thomas" w:date="2025-01-24T16:21:00Z" w16du:dateUtc="2025-01-24T15:21:00Z"/>
        </w:trPr>
        <w:tc>
          <w:tcPr>
            <w:tcW w:w="5840" w:type="dxa"/>
            <w:tcBorders>
              <w:left w:val="single" w:sz="6" w:space="0" w:color="auto"/>
            </w:tcBorders>
          </w:tcPr>
          <w:p w14:paraId="04B5170D" w14:textId="77777777" w:rsidR="00F92806" w:rsidRDefault="00F92806" w:rsidP="00BB6F90">
            <w:pPr>
              <w:pStyle w:val="SyntaxBox"/>
              <w:rPr>
                <w:ins w:id="248" w:author="Emmanuel Thomas" w:date="2025-01-24T16:21:00Z" w16du:dateUtc="2025-01-24T15:21:00Z"/>
              </w:rPr>
            </w:pPr>
            <w:ins w:id="249" w:author="Emmanuel Thomas" w:date="2025-01-24T16:21:00Z" w16du:dateUtc="2025-01-24T15:21:00Z">
              <w:r>
                <w:tab/>
              </w:r>
              <w:r>
                <w:tab/>
              </w:r>
              <w:r>
                <w:tab/>
                <w:t>case ID_CCE:</w:t>
              </w:r>
              <w:r>
                <w:tab/>
                <w:t>coupling_channel_element();</w:t>
              </w:r>
            </w:ins>
          </w:p>
          <w:p w14:paraId="3241F0CA" w14:textId="77777777" w:rsidR="00F92806" w:rsidRDefault="00F92806" w:rsidP="00BB6F90">
            <w:pPr>
              <w:rPr>
                <w:ins w:id="250" w:author="Emmanuel Thomas" w:date="2025-01-24T16:21:00Z" w16du:dateUtc="2025-01-24T15:21:00Z"/>
              </w:rPr>
            </w:pPr>
          </w:p>
        </w:tc>
        <w:tc>
          <w:tcPr>
            <w:tcW w:w="1260" w:type="dxa"/>
          </w:tcPr>
          <w:p w14:paraId="26BF4F86" w14:textId="77777777" w:rsidR="00F92806" w:rsidRDefault="00F92806" w:rsidP="00BB6F90">
            <w:pPr>
              <w:pStyle w:val="SyntaxBox"/>
              <w:rPr>
                <w:ins w:id="251" w:author="Emmanuel Thomas" w:date="2025-01-24T16:21:00Z" w16du:dateUtc="2025-01-24T15:21:00Z"/>
              </w:rPr>
            </w:pPr>
          </w:p>
        </w:tc>
        <w:tc>
          <w:tcPr>
            <w:tcW w:w="1260" w:type="dxa"/>
            <w:tcBorders>
              <w:right w:val="single" w:sz="6" w:space="0" w:color="auto"/>
            </w:tcBorders>
          </w:tcPr>
          <w:p w14:paraId="145A8EDD" w14:textId="77777777" w:rsidR="00F92806" w:rsidRDefault="00F92806" w:rsidP="00BB6F90">
            <w:pPr>
              <w:pStyle w:val="SyntaxBox"/>
              <w:rPr>
                <w:ins w:id="252" w:author="Emmanuel Thomas" w:date="2025-01-24T16:21:00Z" w16du:dateUtc="2025-01-24T15:21:00Z"/>
              </w:rPr>
            </w:pPr>
          </w:p>
        </w:tc>
      </w:tr>
      <w:tr w:rsidR="00F92806" w14:paraId="65D0156E" w14:textId="77777777" w:rsidTr="00BB6F90">
        <w:trPr>
          <w:cantSplit/>
          <w:trHeight w:hRule="exact" w:val="240"/>
          <w:jc w:val="center"/>
          <w:ins w:id="253" w:author="Emmanuel Thomas" w:date="2025-01-24T16:21:00Z" w16du:dateUtc="2025-01-24T15:21:00Z"/>
        </w:trPr>
        <w:tc>
          <w:tcPr>
            <w:tcW w:w="5840" w:type="dxa"/>
            <w:tcBorders>
              <w:left w:val="single" w:sz="6" w:space="0" w:color="auto"/>
            </w:tcBorders>
          </w:tcPr>
          <w:p w14:paraId="12FA9087" w14:textId="77777777" w:rsidR="00F92806" w:rsidRDefault="00F92806" w:rsidP="00BB6F90">
            <w:pPr>
              <w:pStyle w:val="SyntaxBox"/>
              <w:rPr>
                <w:ins w:id="254" w:author="Emmanuel Thomas" w:date="2025-01-24T16:21:00Z" w16du:dateUtc="2025-01-24T15:21:00Z"/>
              </w:rPr>
            </w:pPr>
            <w:ins w:id="255" w:author="Emmanuel Thomas" w:date="2025-01-24T16:21:00Z" w16du:dateUtc="2025-01-24T15:21:00Z">
              <w:r>
                <w:tab/>
              </w:r>
              <w:r>
                <w:tab/>
              </w:r>
              <w:r>
                <w:tab/>
              </w:r>
              <w:r>
                <w:tab/>
                <w:t>break;</w:t>
              </w:r>
            </w:ins>
          </w:p>
        </w:tc>
        <w:tc>
          <w:tcPr>
            <w:tcW w:w="1260" w:type="dxa"/>
          </w:tcPr>
          <w:p w14:paraId="318748B6" w14:textId="77777777" w:rsidR="00F92806" w:rsidRDefault="00F92806" w:rsidP="00BB6F90">
            <w:pPr>
              <w:pStyle w:val="SyntaxBox"/>
              <w:rPr>
                <w:ins w:id="256" w:author="Emmanuel Thomas" w:date="2025-01-24T16:21:00Z" w16du:dateUtc="2025-01-24T15:21:00Z"/>
              </w:rPr>
            </w:pPr>
          </w:p>
        </w:tc>
        <w:tc>
          <w:tcPr>
            <w:tcW w:w="1260" w:type="dxa"/>
            <w:tcBorders>
              <w:right w:val="single" w:sz="6" w:space="0" w:color="auto"/>
            </w:tcBorders>
          </w:tcPr>
          <w:p w14:paraId="2DFD3467" w14:textId="77777777" w:rsidR="00F92806" w:rsidRDefault="00F92806" w:rsidP="00BB6F90">
            <w:pPr>
              <w:pStyle w:val="SyntaxBox"/>
              <w:rPr>
                <w:ins w:id="257" w:author="Emmanuel Thomas" w:date="2025-01-24T16:21:00Z" w16du:dateUtc="2025-01-24T15:21:00Z"/>
              </w:rPr>
            </w:pPr>
          </w:p>
        </w:tc>
      </w:tr>
      <w:tr w:rsidR="00F92806" w14:paraId="046DA0C1" w14:textId="77777777" w:rsidTr="00BB6F90">
        <w:trPr>
          <w:cantSplit/>
          <w:trHeight w:hRule="exact" w:val="240"/>
          <w:jc w:val="center"/>
          <w:ins w:id="258" w:author="Emmanuel Thomas" w:date="2025-01-24T16:21:00Z" w16du:dateUtc="2025-01-24T15:21:00Z"/>
        </w:trPr>
        <w:tc>
          <w:tcPr>
            <w:tcW w:w="5840" w:type="dxa"/>
            <w:tcBorders>
              <w:left w:val="single" w:sz="6" w:space="0" w:color="auto"/>
            </w:tcBorders>
          </w:tcPr>
          <w:p w14:paraId="7AD2F7C5" w14:textId="77777777" w:rsidR="00F92806" w:rsidRDefault="00F92806" w:rsidP="00BB6F90">
            <w:pPr>
              <w:pStyle w:val="SyntaxBox"/>
              <w:rPr>
                <w:ins w:id="259" w:author="Emmanuel Thomas" w:date="2025-01-24T16:21:00Z" w16du:dateUtc="2025-01-24T15:21:00Z"/>
              </w:rPr>
            </w:pPr>
            <w:ins w:id="260" w:author="Emmanuel Thomas" w:date="2025-01-24T16:21:00Z" w16du:dateUtc="2025-01-24T15:21:00Z">
              <w:r>
                <w:lastRenderedPageBreak/>
                <w:tab/>
              </w:r>
              <w:r>
                <w:tab/>
              </w:r>
              <w:r>
                <w:tab/>
                <w:t>case ID_LFE:</w:t>
              </w:r>
              <w:r>
                <w:tab/>
                <w:t>lfe_channel_element();</w:t>
              </w:r>
            </w:ins>
          </w:p>
          <w:p w14:paraId="0A784678" w14:textId="77777777" w:rsidR="00F92806" w:rsidRDefault="00F92806" w:rsidP="00BB6F90">
            <w:pPr>
              <w:pStyle w:val="SyntaxBox"/>
              <w:rPr>
                <w:ins w:id="261" w:author="Emmanuel Thomas" w:date="2025-01-24T16:21:00Z" w16du:dateUtc="2025-01-24T15:21:00Z"/>
              </w:rPr>
            </w:pPr>
            <w:ins w:id="262" w:author="Emmanuel Thomas" w:date="2025-01-24T16:21:00Z" w16du:dateUtc="2025-01-24T15:21:00Z">
              <w:r>
                <w:tab/>
              </w:r>
              <w:r>
                <w:tab/>
              </w:r>
              <w:r>
                <w:tab/>
              </w:r>
              <w:r>
                <w:tab/>
                <w:t>break;</w:t>
              </w:r>
            </w:ins>
          </w:p>
        </w:tc>
        <w:tc>
          <w:tcPr>
            <w:tcW w:w="1260" w:type="dxa"/>
          </w:tcPr>
          <w:p w14:paraId="43340D7C" w14:textId="77777777" w:rsidR="00F92806" w:rsidRDefault="00F92806" w:rsidP="00BB6F90">
            <w:pPr>
              <w:pStyle w:val="SyntaxBox"/>
              <w:rPr>
                <w:ins w:id="263" w:author="Emmanuel Thomas" w:date="2025-01-24T16:21:00Z" w16du:dateUtc="2025-01-24T15:21:00Z"/>
              </w:rPr>
            </w:pPr>
          </w:p>
        </w:tc>
        <w:tc>
          <w:tcPr>
            <w:tcW w:w="1260" w:type="dxa"/>
            <w:tcBorders>
              <w:right w:val="single" w:sz="6" w:space="0" w:color="auto"/>
            </w:tcBorders>
          </w:tcPr>
          <w:p w14:paraId="3EF6281C" w14:textId="77777777" w:rsidR="00F92806" w:rsidRDefault="00F92806" w:rsidP="00BB6F90">
            <w:pPr>
              <w:pStyle w:val="SyntaxBox"/>
              <w:rPr>
                <w:ins w:id="264" w:author="Emmanuel Thomas" w:date="2025-01-24T16:21:00Z" w16du:dateUtc="2025-01-24T15:21:00Z"/>
              </w:rPr>
            </w:pPr>
          </w:p>
        </w:tc>
      </w:tr>
      <w:tr w:rsidR="00F92806" w14:paraId="05093ED3" w14:textId="77777777" w:rsidTr="00BB6F90">
        <w:trPr>
          <w:cantSplit/>
          <w:trHeight w:hRule="exact" w:val="240"/>
          <w:jc w:val="center"/>
          <w:ins w:id="265" w:author="Emmanuel Thomas" w:date="2025-01-24T16:21:00Z" w16du:dateUtc="2025-01-24T15:21:00Z"/>
        </w:trPr>
        <w:tc>
          <w:tcPr>
            <w:tcW w:w="5840" w:type="dxa"/>
            <w:tcBorders>
              <w:left w:val="single" w:sz="6" w:space="0" w:color="auto"/>
            </w:tcBorders>
          </w:tcPr>
          <w:p w14:paraId="7CBCB2C6" w14:textId="77777777" w:rsidR="00F92806" w:rsidRDefault="00F92806" w:rsidP="00BB6F90">
            <w:pPr>
              <w:pStyle w:val="SyntaxBox"/>
              <w:rPr>
                <w:ins w:id="266" w:author="Emmanuel Thomas" w:date="2025-01-24T16:21:00Z" w16du:dateUtc="2025-01-24T15:21:00Z"/>
              </w:rPr>
            </w:pPr>
            <w:ins w:id="267" w:author="Emmanuel Thomas" w:date="2025-01-24T16:21:00Z" w16du:dateUtc="2025-01-24T15:21:00Z">
              <w:r>
                <w:tab/>
              </w:r>
              <w:r>
                <w:tab/>
              </w:r>
              <w:r>
                <w:tab/>
              </w:r>
              <w:r>
                <w:tab/>
                <w:t>break;</w:t>
              </w:r>
            </w:ins>
          </w:p>
        </w:tc>
        <w:tc>
          <w:tcPr>
            <w:tcW w:w="1260" w:type="dxa"/>
          </w:tcPr>
          <w:p w14:paraId="6E234BA4" w14:textId="77777777" w:rsidR="00F92806" w:rsidRDefault="00F92806" w:rsidP="00BB6F90">
            <w:pPr>
              <w:pStyle w:val="SyntaxBox"/>
              <w:rPr>
                <w:ins w:id="268" w:author="Emmanuel Thomas" w:date="2025-01-24T16:21:00Z" w16du:dateUtc="2025-01-24T15:21:00Z"/>
              </w:rPr>
            </w:pPr>
          </w:p>
        </w:tc>
        <w:tc>
          <w:tcPr>
            <w:tcW w:w="1260" w:type="dxa"/>
            <w:tcBorders>
              <w:right w:val="single" w:sz="6" w:space="0" w:color="auto"/>
            </w:tcBorders>
          </w:tcPr>
          <w:p w14:paraId="5B19BA34" w14:textId="77777777" w:rsidR="00F92806" w:rsidRDefault="00F92806" w:rsidP="00BB6F90">
            <w:pPr>
              <w:pStyle w:val="SyntaxBox"/>
              <w:rPr>
                <w:ins w:id="269" w:author="Emmanuel Thomas" w:date="2025-01-24T16:21:00Z" w16du:dateUtc="2025-01-24T15:21:00Z"/>
              </w:rPr>
            </w:pPr>
          </w:p>
        </w:tc>
      </w:tr>
      <w:tr w:rsidR="00F92806" w14:paraId="04532E06" w14:textId="77777777" w:rsidTr="00BB6F90">
        <w:trPr>
          <w:cantSplit/>
          <w:trHeight w:hRule="exact" w:val="240"/>
          <w:jc w:val="center"/>
          <w:ins w:id="270" w:author="Emmanuel Thomas" w:date="2025-01-24T16:21:00Z" w16du:dateUtc="2025-01-24T15:21:00Z"/>
        </w:trPr>
        <w:tc>
          <w:tcPr>
            <w:tcW w:w="5840" w:type="dxa"/>
            <w:tcBorders>
              <w:left w:val="single" w:sz="6" w:space="0" w:color="auto"/>
            </w:tcBorders>
          </w:tcPr>
          <w:p w14:paraId="4EBBE7A3" w14:textId="77777777" w:rsidR="00F92806" w:rsidRDefault="00F92806" w:rsidP="00BB6F90">
            <w:pPr>
              <w:pStyle w:val="SyntaxBox"/>
              <w:rPr>
                <w:ins w:id="271" w:author="Emmanuel Thomas" w:date="2025-01-24T16:21:00Z" w16du:dateUtc="2025-01-24T15:21:00Z"/>
              </w:rPr>
            </w:pPr>
            <w:ins w:id="272" w:author="Emmanuel Thomas" w:date="2025-01-24T16:21:00Z" w16du:dateUtc="2025-01-24T15:21:00Z">
              <w:r>
                <w:tab/>
              </w:r>
              <w:r>
                <w:tab/>
              </w:r>
              <w:r>
                <w:tab/>
                <w:t>case ID_DSE:</w:t>
              </w:r>
              <w:r>
                <w:tab/>
                <w:t>data_stream_element();</w:t>
              </w:r>
            </w:ins>
          </w:p>
          <w:p w14:paraId="19B240E4" w14:textId="77777777" w:rsidR="00F92806" w:rsidRDefault="00F92806" w:rsidP="00BB6F90">
            <w:pPr>
              <w:pStyle w:val="SyntaxBox"/>
              <w:rPr>
                <w:ins w:id="273" w:author="Emmanuel Thomas" w:date="2025-01-24T16:21:00Z" w16du:dateUtc="2025-01-24T15:21:00Z"/>
              </w:rPr>
            </w:pPr>
            <w:ins w:id="274" w:author="Emmanuel Thomas" w:date="2025-01-24T16:21:00Z" w16du:dateUtc="2025-01-24T15:21:00Z">
              <w:r>
                <w:tab/>
              </w:r>
              <w:r>
                <w:tab/>
              </w:r>
              <w:r>
                <w:tab/>
              </w:r>
              <w:r>
                <w:tab/>
                <w:t>break;</w:t>
              </w:r>
            </w:ins>
          </w:p>
        </w:tc>
        <w:tc>
          <w:tcPr>
            <w:tcW w:w="1260" w:type="dxa"/>
          </w:tcPr>
          <w:p w14:paraId="66703B26" w14:textId="77777777" w:rsidR="00F92806" w:rsidRDefault="00F92806" w:rsidP="00BB6F90">
            <w:pPr>
              <w:pStyle w:val="SyntaxBox"/>
              <w:rPr>
                <w:ins w:id="275" w:author="Emmanuel Thomas" w:date="2025-01-24T16:21:00Z" w16du:dateUtc="2025-01-24T15:21:00Z"/>
              </w:rPr>
            </w:pPr>
          </w:p>
        </w:tc>
        <w:tc>
          <w:tcPr>
            <w:tcW w:w="1260" w:type="dxa"/>
            <w:tcBorders>
              <w:right w:val="single" w:sz="6" w:space="0" w:color="auto"/>
            </w:tcBorders>
          </w:tcPr>
          <w:p w14:paraId="7A9A1637" w14:textId="77777777" w:rsidR="00F92806" w:rsidRDefault="00F92806" w:rsidP="00BB6F90">
            <w:pPr>
              <w:pStyle w:val="SyntaxBox"/>
              <w:rPr>
                <w:ins w:id="276" w:author="Emmanuel Thomas" w:date="2025-01-24T16:21:00Z" w16du:dateUtc="2025-01-24T15:21:00Z"/>
              </w:rPr>
            </w:pPr>
          </w:p>
        </w:tc>
      </w:tr>
      <w:tr w:rsidR="00F92806" w14:paraId="4CB8F9BC" w14:textId="77777777" w:rsidTr="00BB6F90">
        <w:trPr>
          <w:cantSplit/>
          <w:trHeight w:hRule="exact" w:val="240"/>
          <w:jc w:val="center"/>
          <w:ins w:id="277" w:author="Emmanuel Thomas" w:date="2025-01-24T16:21:00Z" w16du:dateUtc="2025-01-24T15:21:00Z"/>
        </w:trPr>
        <w:tc>
          <w:tcPr>
            <w:tcW w:w="5840" w:type="dxa"/>
            <w:tcBorders>
              <w:left w:val="single" w:sz="6" w:space="0" w:color="auto"/>
            </w:tcBorders>
          </w:tcPr>
          <w:p w14:paraId="06196158" w14:textId="77777777" w:rsidR="00F92806" w:rsidRDefault="00F92806" w:rsidP="00BB6F90">
            <w:pPr>
              <w:pStyle w:val="SyntaxBox"/>
              <w:rPr>
                <w:ins w:id="278" w:author="Emmanuel Thomas" w:date="2025-01-24T16:21:00Z" w16du:dateUtc="2025-01-24T15:21:00Z"/>
              </w:rPr>
            </w:pPr>
            <w:ins w:id="279" w:author="Emmanuel Thomas" w:date="2025-01-24T16:21:00Z" w16du:dateUtc="2025-01-24T15:21:00Z">
              <w:r>
                <w:tab/>
              </w:r>
              <w:r>
                <w:tab/>
              </w:r>
              <w:r>
                <w:tab/>
              </w:r>
              <w:r>
                <w:tab/>
                <w:t>break;</w:t>
              </w:r>
            </w:ins>
          </w:p>
        </w:tc>
        <w:tc>
          <w:tcPr>
            <w:tcW w:w="1260" w:type="dxa"/>
          </w:tcPr>
          <w:p w14:paraId="16B8132F" w14:textId="77777777" w:rsidR="00F92806" w:rsidRDefault="00F92806" w:rsidP="00BB6F90">
            <w:pPr>
              <w:pStyle w:val="SyntaxBox"/>
              <w:rPr>
                <w:ins w:id="280" w:author="Emmanuel Thomas" w:date="2025-01-24T16:21:00Z" w16du:dateUtc="2025-01-24T15:21:00Z"/>
              </w:rPr>
            </w:pPr>
          </w:p>
        </w:tc>
        <w:tc>
          <w:tcPr>
            <w:tcW w:w="1260" w:type="dxa"/>
            <w:tcBorders>
              <w:right w:val="single" w:sz="6" w:space="0" w:color="auto"/>
            </w:tcBorders>
          </w:tcPr>
          <w:p w14:paraId="2EC4BDFA" w14:textId="77777777" w:rsidR="00F92806" w:rsidRDefault="00F92806" w:rsidP="00BB6F90">
            <w:pPr>
              <w:pStyle w:val="SyntaxBox"/>
              <w:rPr>
                <w:ins w:id="281" w:author="Emmanuel Thomas" w:date="2025-01-24T16:21:00Z" w16du:dateUtc="2025-01-24T15:21:00Z"/>
              </w:rPr>
            </w:pPr>
          </w:p>
        </w:tc>
      </w:tr>
      <w:tr w:rsidR="00F92806" w14:paraId="7AC44925" w14:textId="77777777" w:rsidTr="00BB6F90">
        <w:trPr>
          <w:cantSplit/>
          <w:trHeight w:hRule="exact" w:val="240"/>
          <w:jc w:val="center"/>
          <w:ins w:id="282" w:author="Emmanuel Thomas" w:date="2025-01-24T16:21:00Z" w16du:dateUtc="2025-01-24T15:21:00Z"/>
        </w:trPr>
        <w:tc>
          <w:tcPr>
            <w:tcW w:w="5840" w:type="dxa"/>
            <w:tcBorders>
              <w:left w:val="single" w:sz="6" w:space="0" w:color="auto"/>
            </w:tcBorders>
          </w:tcPr>
          <w:p w14:paraId="6F5179EF" w14:textId="77777777" w:rsidR="00F92806" w:rsidRDefault="00F92806" w:rsidP="00BB6F90">
            <w:pPr>
              <w:pStyle w:val="SyntaxBox"/>
              <w:rPr>
                <w:ins w:id="283" w:author="Emmanuel Thomas" w:date="2025-01-24T16:21:00Z" w16du:dateUtc="2025-01-24T15:21:00Z"/>
              </w:rPr>
            </w:pPr>
            <w:ins w:id="284" w:author="Emmanuel Thomas" w:date="2025-01-24T16:21:00Z" w16du:dateUtc="2025-01-24T15:21:00Z">
              <w:r>
                <w:tab/>
              </w:r>
              <w:r>
                <w:tab/>
              </w:r>
              <w:r>
                <w:tab/>
                <w:t>case ID_PCE:</w:t>
              </w:r>
              <w:r>
                <w:tab/>
                <w:t>program_config_element();</w:t>
              </w:r>
            </w:ins>
          </w:p>
          <w:p w14:paraId="23BFC175" w14:textId="77777777" w:rsidR="00F92806" w:rsidRDefault="00F92806" w:rsidP="00BB6F90">
            <w:pPr>
              <w:pStyle w:val="SyntaxBox"/>
              <w:rPr>
                <w:ins w:id="285" w:author="Emmanuel Thomas" w:date="2025-01-24T16:21:00Z" w16du:dateUtc="2025-01-24T15:21:00Z"/>
              </w:rPr>
            </w:pPr>
            <w:ins w:id="286" w:author="Emmanuel Thomas" w:date="2025-01-24T16:21:00Z" w16du:dateUtc="2025-01-24T15:21:00Z">
              <w:r>
                <w:tab/>
              </w:r>
              <w:r>
                <w:tab/>
              </w:r>
              <w:r>
                <w:tab/>
              </w:r>
              <w:r>
                <w:tab/>
                <w:t>break;</w:t>
              </w:r>
            </w:ins>
          </w:p>
        </w:tc>
        <w:tc>
          <w:tcPr>
            <w:tcW w:w="1260" w:type="dxa"/>
          </w:tcPr>
          <w:p w14:paraId="0E6D7442" w14:textId="77777777" w:rsidR="00F92806" w:rsidRDefault="00F92806" w:rsidP="00BB6F90">
            <w:pPr>
              <w:pStyle w:val="SyntaxBox"/>
              <w:rPr>
                <w:ins w:id="287" w:author="Emmanuel Thomas" w:date="2025-01-24T16:21:00Z" w16du:dateUtc="2025-01-24T15:21:00Z"/>
              </w:rPr>
            </w:pPr>
          </w:p>
        </w:tc>
        <w:tc>
          <w:tcPr>
            <w:tcW w:w="1260" w:type="dxa"/>
            <w:tcBorders>
              <w:right w:val="single" w:sz="6" w:space="0" w:color="auto"/>
            </w:tcBorders>
          </w:tcPr>
          <w:p w14:paraId="1811B7C9" w14:textId="77777777" w:rsidR="00F92806" w:rsidRDefault="00F92806" w:rsidP="00BB6F90">
            <w:pPr>
              <w:pStyle w:val="SyntaxBox"/>
              <w:rPr>
                <w:ins w:id="288" w:author="Emmanuel Thomas" w:date="2025-01-24T16:21:00Z" w16du:dateUtc="2025-01-24T15:21:00Z"/>
              </w:rPr>
            </w:pPr>
          </w:p>
        </w:tc>
      </w:tr>
      <w:tr w:rsidR="00F92806" w14:paraId="2CB4E122" w14:textId="77777777" w:rsidTr="00BB6F90">
        <w:trPr>
          <w:cantSplit/>
          <w:trHeight w:hRule="exact" w:val="240"/>
          <w:jc w:val="center"/>
          <w:ins w:id="289" w:author="Emmanuel Thomas" w:date="2025-01-24T16:21:00Z" w16du:dateUtc="2025-01-24T15:21:00Z"/>
        </w:trPr>
        <w:tc>
          <w:tcPr>
            <w:tcW w:w="5840" w:type="dxa"/>
            <w:tcBorders>
              <w:left w:val="single" w:sz="6" w:space="0" w:color="auto"/>
            </w:tcBorders>
          </w:tcPr>
          <w:p w14:paraId="57371A4F" w14:textId="77777777" w:rsidR="00F92806" w:rsidRDefault="00F92806" w:rsidP="00BB6F90">
            <w:pPr>
              <w:pStyle w:val="SyntaxBox"/>
              <w:rPr>
                <w:ins w:id="290" w:author="Emmanuel Thomas" w:date="2025-01-24T16:21:00Z" w16du:dateUtc="2025-01-24T15:21:00Z"/>
              </w:rPr>
            </w:pPr>
            <w:ins w:id="291" w:author="Emmanuel Thomas" w:date="2025-01-24T16:21:00Z" w16du:dateUtc="2025-01-24T15:21:00Z">
              <w:r>
                <w:tab/>
              </w:r>
              <w:r>
                <w:tab/>
              </w:r>
              <w:r>
                <w:tab/>
              </w:r>
              <w:r>
                <w:tab/>
                <w:t>break;</w:t>
              </w:r>
            </w:ins>
          </w:p>
        </w:tc>
        <w:tc>
          <w:tcPr>
            <w:tcW w:w="1260" w:type="dxa"/>
          </w:tcPr>
          <w:p w14:paraId="77F92AED" w14:textId="77777777" w:rsidR="00F92806" w:rsidRDefault="00F92806" w:rsidP="00BB6F90">
            <w:pPr>
              <w:pStyle w:val="SyntaxBox"/>
              <w:rPr>
                <w:ins w:id="292" w:author="Emmanuel Thomas" w:date="2025-01-24T16:21:00Z" w16du:dateUtc="2025-01-24T15:21:00Z"/>
              </w:rPr>
            </w:pPr>
          </w:p>
        </w:tc>
        <w:tc>
          <w:tcPr>
            <w:tcW w:w="1260" w:type="dxa"/>
            <w:tcBorders>
              <w:right w:val="single" w:sz="6" w:space="0" w:color="auto"/>
            </w:tcBorders>
          </w:tcPr>
          <w:p w14:paraId="2CF0CB52" w14:textId="77777777" w:rsidR="00F92806" w:rsidRDefault="00F92806" w:rsidP="00BB6F90">
            <w:pPr>
              <w:pStyle w:val="SyntaxBox"/>
              <w:rPr>
                <w:ins w:id="293" w:author="Emmanuel Thomas" w:date="2025-01-24T16:21:00Z" w16du:dateUtc="2025-01-24T15:21:00Z"/>
              </w:rPr>
            </w:pPr>
          </w:p>
        </w:tc>
      </w:tr>
      <w:tr w:rsidR="00F92806" w14:paraId="59B0C5ED" w14:textId="77777777" w:rsidTr="00BB6F90">
        <w:trPr>
          <w:cantSplit/>
          <w:trHeight w:hRule="exact" w:val="240"/>
          <w:jc w:val="center"/>
          <w:ins w:id="294" w:author="Emmanuel Thomas" w:date="2025-01-24T16:21:00Z" w16du:dateUtc="2025-01-24T15:21:00Z"/>
        </w:trPr>
        <w:tc>
          <w:tcPr>
            <w:tcW w:w="5840" w:type="dxa"/>
            <w:tcBorders>
              <w:left w:val="single" w:sz="6" w:space="0" w:color="auto"/>
            </w:tcBorders>
          </w:tcPr>
          <w:p w14:paraId="322D8EBF" w14:textId="77777777" w:rsidR="00F92806" w:rsidRDefault="00F92806" w:rsidP="00BB6F90">
            <w:pPr>
              <w:pStyle w:val="SyntaxBox"/>
              <w:rPr>
                <w:ins w:id="295" w:author="Emmanuel Thomas" w:date="2025-01-24T16:21:00Z" w16du:dateUtc="2025-01-24T15:21:00Z"/>
              </w:rPr>
            </w:pPr>
            <w:ins w:id="296" w:author="Emmanuel Thomas" w:date="2025-01-24T16:21:00Z" w16du:dateUtc="2025-01-24T15:21:00Z">
              <w:r>
                <w:tab/>
              </w:r>
              <w:r>
                <w:tab/>
              </w:r>
              <w:r>
                <w:tab/>
                <w:t>case ID_FIL:</w:t>
              </w:r>
              <w:r>
                <w:tab/>
                <w:t>fill_element();</w:t>
              </w:r>
            </w:ins>
          </w:p>
          <w:p w14:paraId="18CA1479" w14:textId="77777777" w:rsidR="00F92806" w:rsidRDefault="00F92806" w:rsidP="00BB6F90">
            <w:pPr>
              <w:pStyle w:val="SyntaxBox"/>
              <w:rPr>
                <w:ins w:id="297" w:author="Emmanuel Thomas" w:date="2025-01-24T16:21:00Z" w16du:dateUtc="2025-01-24T15:21:00Z"/>
              </w:rPr>
            </w:pPr>
            <w:ins w:id="298" w:author="Emmanuel Thomas" w:date="2025-01-24T16:21:00Z" w16du:dateUtc="2025-01-24T15:21:00Z">
              <w:r>
                <w:tab/>
              </w:r>
              <w:r>
                <w:tab/>
              </w:r>
              <w:r>
                <w:tab/>
              </w:r>
              <w:r>
                <w:tab/>
                <w:t>break;</w:t>
              </w:r>
            </w:ins>
          </w:p>
        </w:tc>
        <w:tc>
          <w:tcPr>
            <w:tcW w:w="1260" w:type="dxa"/>
          </w:tcPr>
          <w:p w14:paraId="1B802CB1" w14:textId="77777777" w:rsidR="00F92806" w:rsidRDefault="00F92806" w:rsidP="00BB6F90">
            <w:pPr>
              <w:pStyle w:val="SyntaxBox"/>
              <w:rPr>
                <w:ins w:id="299" w:author="Emmanuel Thomas" w:date="2025-01-24T16:21:00Z" w16du:dateUtc="2025-01-24T15:21:00Z"/>
              </w:rPr>
            </w:pPr>
          </w:p>
        </w:tc>
        <w:tc>
          <w:tcPr>
            <w:tcW w:w="1260" w:type="dxa"/>
            <w:tcBorders>
              <w:right w:val="single" w:sz="6" w:space="0" w:color="auto"/>
            </w:tcBorders>
          </w:tcPr>
          <w:p w14:paraId="1F3F47C3" w14:textId="77777777" w:rsidR="00F92806" w:rsidRDefault="00F92806" w:rsidP="00BB6F90">
            <w:pPr>
              <w:pStyle w:val="SyntaxBox"/>
              <w:rPr>
                <w:ins w:id="300" w:author="Emmanuel Thomas" w:date="2025-01-24T16:21:00Z" w16du:dateUtc="2025-01-24T15:21:00Z"/>
              </w:rPr>
            </w:pPr>
          </w:p>
        </w:tc>
      </w:tr>
      <w:tr w:rsidR="00F92806" w14:paraId="2A7F9BC8" w14:textId="77777777" w:rsidTr="00BB6F90">
        <w:trPr>
          <w:cantSplit/>
          <w:trHeight w:hRule="exact" w:val="240"/>
          <w:jc w:val="center"/>
          <w:ins w:id="301" w:author="Emmanuel Thomas" w:date="2025-01-24T16:21:00Z" w16du:dateUtc="2025-01-24T15:21:00Z"/>
        </w:trPr>
        <w:tc>
          <w:tcPr>
            <w:tcW w:w="5840" w:type="dxa"/>
            <w:tcBorders>
              <w:left w:val="single" w:sz="6" w:space="0" w:color="auto"/>
            </w:tcBorders>
          </w:tcPr>
          <w:p w14:paraId="6DA5F6E0" w14:textId="77777777" w:rsidR="00F92806" w:rsidRDefault="00F92806" w:rsidP="00BB6F90">
            <w:pPr>
              <w:pStyle w:val="SyntaxBox"/>
              <w:rPr>
                <w:ins w:id="302" w:author="Emmanuel Thomas" w:date="2025-01-24T16:21:00Z" w16du:dateUtc="2025-01-24T15:21:00Z"/>
              </w:rPr>
            </w:pPr>
            <w:ins w:id="303" w:author="Emmanuel Thomas" w:date="2025-01-24T16:21:00Z" w16du:dateUtc="2025-01-24T15:21:00Z">
              <w:r>
                <w:tab/>
              </w:r>
              <w:r>
                <w:tab/>
                <w:t>}</w:t>
              </w:r>
            </w:ins>
          </w:p>
        </w:tc>
        <w:tc>
          <w:tcPr>
            <w:tcW w:w="1260" w:type="dxa"/>
          </w:tcPr>
          <w:p w14:paraId="12FCF127" w14:textId="77777777" w:rsidR="00F92806" w:rsidRDefault="00F92806" w:rsidP="00BB6F90">
            <w:pPr>
              <w:pStyle w:val="SyntaxBox"/>
              <w:rPr>
                <w:ins w:id="304" w:author="Emmanuel Thomas" w:date="2025-01-24T16:21:00Z" w16du:dateUtc="2025-01-24T15:21:00Z"/>
              </w:rPr>
            </w:pPr>
          </w:p>
        </w:tc>
        <w:tc>
          <w:tcPr>
            <w:tcW w:w="1260" w:type="dxa"/>
            <w:tcBorders>
              <w:right w:val="single" w:sz="6" w:space="0" w:color="auto"/>
            </w:tcBorders>
          </w:tcPr>
          <w:p w14:paraId="0CBC2FBA" w14:textId="77777777" w:rsidR="00F92806" w:rsidRDefault="00F92806" w:rsidP="00BB6F90">
            <w:pPr>
              <w:pStyle w:val="SyntaxBox"/>
              <w:rPr>
                <w:ins w:id="305" w:author="Emmanuel Thomas" w:date="2025-01-24T16:21:00Z" w16du:dateUtc="2025-01-24T15:21:00Z"/>
              </w:rPr>
            </w:pPr>
          </w:p>
        </w:tc>
      </w:tr>
      <w:tr w:rsidR="00F92806" w14:paraId="09C670F2" w14:textId="77777777" w:rsidTr="00BB6F90">
        <w:trPr>
          <w:cantSplit/>
          <w:trHeight w:hRule="exact" w:val="240"/>
          <w:jc w:val="center"/>
          <w:ins w:id="306" w:author="Emmanuel Thomas" w:date="2025-01-24T16:21:00Z" w16du:dateUtc="2025-01-24T15:21:00Z"/>
        </w:trPr>
        <w:tc>
          <w:tcPr>
            <w:tcW w:w="5840" w:type="dxa"/>
            <w:tcBorders>
              <w:left w:val="single" w:sz="6" w:space="0" w:color="auto"/>
            </w:tcBorders>
          </w:tcPr>
          <w:p w14:paraId="7C881DBF" w14:textId="77777777" w:rsidR="00F92806" w:rsidRDefault="00F92806" w:rsidP="00BB6F90">
            <w:pPr>
              <w:pStyle w:val="SyntaxBox"/>
              <w:rPr>
                <w:ins w:id="307" w:author="Emmanuel Thomas" w:date="2025-01-24T16:21:00Z" w16du:dateUtc="2025-01-24T15:21:00Z"/>
              </w:rPr>
            </w:pPr>
            <w:ins w:id="308" w:author="Emmanuel Thomas" w:date="2025-01-24T16:21:00Z" w16du:dateUtc="2025-01-24T15:21:00Z">
              <w:r>
                <w:tab/>
                <w:t>}</w:t>
              </w:r>
            </w:ins>
          </w:p>
        </w:tc>
        <w:tc>
          <w:tcPr>
            <w:tcW w:w="1260" w:type="dxa"/>
          </w:tcPr>
          <w:p w14:paraId="0CEA1D47" w14:textId="77777777" w:rsidR="00F92806" w:rsidRDefault="00F92806" w:rsidP="00BB6F90">
            <w:pPr>
              <w:pStyle w:val="SyntaxBox"/>
              <w:rPr>
                <w:ins w:id="309" w:author="Emmanuel Thomas" w:date="2025-01-24T16:21:00Z" w16du:dateUtc="2025-01-24T15:21:00Z"/>
              </w:rPr>
            </w:pPr>
          </w:p>
        </w:tc>
        <w:tc>
          <w:tcPr>
            <w:tcW w:w="1260" w:type="dxa"/>
            <w:tcBorders>
              <w:right w:val="single" w:sz="6" w:space="0" w:color="auto"/>
            </w:tcBorders>
          </w:tcPr>
          <w:p w14:paraId="0C71EE0F" w14:textId="77777777" w:rsidR="00F92806" w:rsidRDefault="00F92806" w:rsidP="00BB6F90">
            <w:pPr>
              <w:pStyle w:val="SyntaxBox"/>
              <w:rPr>
                <w:ins w:id="310" w:author="Emmanuel Thomas" w:date="2025-01-24T16:21:00Z" w16du:dateUtc="2025-01-24T15:21:00Z"/>
              </w:rPr>
            </w:pPr>
          </w:p>
        </w:tc>
      </w:tr>
      <w:tr w:rsidR="00F92806" w14:paraId="00E157BF" w14:textId="77777777" w:rsidTr="00BB6F90">
        <w:trPr>
          <w:cantSplit/>
          <w:trHeight w:hRule="exact" w:val="240"/>
          <w:jc w:val="center"/>
          <w:ins w:id="311" w:author="Emmanuel Thomas" w:date="2025-01-24T16:21:00Z" w16du:dateUtc="2025-01-24T15:21:00Z"/>
        </w:trPr>
        <w:tc>
          <w:tcPr>
            <w:tcW w:w="5840" w:type="dxa"/>
            <w:tcBorders>
              <w:left w:val="single" w:sz="6" w:space="0" w:color="auto"/>
            </w:tcBorders>
          </w:tcPr>
          <w:p w14:paraId="1CE7AFEF" w14:textId="77777777" w:rsidR="00F92806" w:rsidRDefault="00F92806" w:rsidP="00BB6F90">
            <w:pPr>
              <w:pStyle w:val="SyntaxBox"/>
              <w:rPr>
                <w:ins w:id="312" w:author="Emmanuel Thomas" w:date="2025-01-24T16:21:00Z" w16du:dateUtc="2025-01-24T15:21:00Z"/>
              </w:rPr>
            </w:pPr>
            <w:ins w:id="313" w:author="Emmanuel Thomas" w:date="2025-01-24T16:21:00Z" w16du:dateUtc="2025-01-24T15:21:00Z">
              <w:r>
                <w:tab/>
                <w:t>byte_alignment();</w:t>
              </w:r>
            </w:ins>
          </w:p>
        </w:tc>
        <w:tc>
          <w:tcPr>
            <w:tcW w:w="1260" w:type="dxa"/>
          </w:tcPr>
          <w:p w14:paraId="7F552A41" w14:textId="77777777" w:rsidR="00F92806" w:rsidRDefault="00F92806" w:rsidP="00BB6F90">
            <w:pPr>
              <w:pStyle w:val="SyntaxBox"/>
              <w:rPr>
                <w:ins w:id="314" w:author="Emmanuel Thomas" w:date="2025-01-24T16:21:00Z" w16du:dateUtc="2025-01-24T15:21:00Z"/>
              </w:rPr>
            </w:pPr>
          </w:p>
        </w:tc>
        <w:tc>
          <w:tcPr>
            <w:tcW w:w="1260" w:type="dxa"/>
            <w:tcBorders>
              <w:right w:val="single" w:sz="6" w:space="0" w:color="auto"/>
            </w:tcBorders>
          </w:tcPr>
          <w:p w14:paraId="0142F5EE" w14:textId="77777777" w:rsidR="00F92806" w:rsidRDefault="00F92806" w:rsidP="00BB6F90">
            <w:pPr>
              <w:pStyle w:val="SyntaxBox"/>
              <w:rPr>
                <w:ins w:id="315" w:author="Emmanuel Thomas" w:date="2025-01-24T16:21:00Z" w16du:dateUtc="2025-01-24T15:21:00Z"/>
              </w:rPr>
            </w:pPr>
          </w:p>
        </w:tc>
      </w:tr>
      <w:tr w:rsidR="00F92806" w14:paraId="7AFC1310" w14:textId="77777777" w:rsidTr="00BB6F90">
        <w:trPr>
          <w:cantSplit/>
          <w:trHeight w:hRule="exact" w:val="240"/>
          <w:jc w:val="center"/>
          <w:ins w:id="316" w:author="Emmanuel Thomas" w:date="2025-01-24T16:21:00Z" w16du:dateUtc="2025-01-24T15:21:00Z"/>
        </w:trPr>
        <w:tc>
          <w:tcPr>
            <w:tcW w:w="5840" w:type="dxa"/>
            <w:tcBorders>
              <w:left w:val="single" w:sz="6" w:space="0" w:color="auto"/>
              <w:bottom w:val="single" w:sz="6" w:space="0" w:color="auto"/>
            </w:tcBorders>
          </w:tcPr>
          <w:p w14:paraId="5FEFFB46" w14:textId="77777777" w:rsidR="00F92806" w:rsidRDefault="00F92806" w:rsidP="00BB6F90">
            <w:pPr>
              <w:pStyle w:val="SyntaxBox"/>
              <w:rPr>
                <w:ins w:id="317" w:author="Emmanuel Thomas" w:date="2025-01-24T16:21:00Z" w16du:dateUtc="2025-01-24T15:21:00Z"/>
              </w:rPr>
            </w:pPr>
            <w:ins w:id="318" w:author="Emmanuel Thomas" w:date="2025-01-24T16:21:00Z" w16du:dateUtc="2025-01-24T15:21:00Z">
              <w:r>
                <w:t>}</w:t>
              </w:r>
            </w:ins>
          </w:p>
        </w:tc>
        <w:tc>
          <w:tcPr>
            <w:tcW w:w="1260" w:type="dxa"/>
            <w:tcBorders>
              <w:bottom w:val="single" w:sz="6" w:space="0" w:color="auto"/>
            </w:tcBorders>
          </w:tcPr>
          <w:p w14:paraId="14879D4F" w14:textId="77777777" w:rsidR="00F92806" w:rsidRDefault="00F92806" w:rsidP="00BB6F90">
            <w:pPr>
              <w:pStyle w:val="SyntaxBox"/>
              <w:rPr>
                <w:ins w:id="319" w:author="Emmanuel Thomas" w:date="2025-01-24T16:21:00Z" w16du:dateUtc="2025-01-24T15:21:00Z"/>
              </w:rPr>
            </w:pPr>
          </w:p>
        </w:tc>
        <w:tc>
          <w:tcPr>
            <w:tcW w:w="1260" w:type="dxa"/>
            <w:tcBorders>
              <w:bottom w:val="single" w:sz="6" w:space="0" w:color="auto"/>
              <w:right w:val="single" w:sz="6" w:space="0" w:color="auto"/>
            </w:tcBorders>
          </w:tcPr>
          <w:p w14:paraId="31AAA802" w14:textId="77777777" w:rsidR="00F92806" w:rsidRDefault="00F92806" w:rsidP="00BB6F90">
            <w:pPr>
              <w:pStyle w:val="SyntaxBox"/>
              <w:rPr>
                <w:ins w:id="320" w:author="Emmanuel Thomas" w:date="2025-01-24T16:21:00Z" w16du:dateUtc="2025-01-24T15:21:00Z"/>
              </w:rPr>
            </w:pPr>
          </w:p>
        </w:tc>
      </w:tr>
    </w:tbl>
    <w:p w14:paraId="337451D0" w14:textId="77777777" w:rsidR="00F92806" w:rsidRDefault="00F92806" w:rsidP="00F92806">
      <w:pPr>
        <w:rPr>
          <w:ins w:id="321" w:author="Emmanuel Thomas" w:date="2025-01-24T16:21:00Z" w16du:dateUtc="2025-01-24T15:21:00Z"/>
          <w:lang w:val="en-GB" w:eastAsia="zh-CN"/>
        </w:rPr>
      </w:pPr>
    </w:p>
    <w:p w14:paraId="10735BED" w14:textId="77777777" w:rsidR="00F92806" w:rsidRPr="00575764" w:rsidRDefault="00F92806" w:rsidP="00F92806">
      <w:pPr>
        <w:rPr>
          <w:ins w:id="322" w:author="Emmanuel Thomas" w:date="2025-01-24T16:21:00Z" w16du:dateUtc="2025-01-24T15:21:00Z"/>
          <w:rFonts w:ascii="Helvetica" w:eastAsia="BatangChe" w:hAnsi="Helvetica" w:cs="Times New Roman"/>
          <w:color w:val="000000"/>
          <w:sz w:val="20"/>
          <w:szCs w:val="20"/>
        </w:rPr>
      </w:pPr>
      <w:ins w:id="323" w:author="Emmanuel Thomas" w:date="2025-01-24T16:21:00Z" w16du:dateUtc="2025-01-24T15:21:00Z">
        <w:r w:rsidRPr="00575764">
          <w:rPr>
            <w:rFonts w:ascii="Helvetica" w:eastAsia="BatangChe" w:hAnsi="Helvetica" w:cs="Times New Roman"/>
            <w:b/>
            <w:color w:val="000000"/>
            <w:sz w:val="20"/>
            <w:szCs w:val="20"/>
          </w:rPr>
          <w:t>id_syn_ele</w:t>
        </w:r>
        <w:r w:rsidRPr="00575764">
          <w:rPr>
            <w:rFonts w:ascii="Helvetica" w:eastAsia="BatangChe" w:hAnsi="Helvetica" w:cs="Times New Roman"/>
            <w:color w:val="000000"/>
            <w:sz w:val="20"/>
            <w:szCs w:val="20"/>
          </w:rPr>
          <w:tab/>
          <w:t>a data element that identifies one of the following syntactic elements:</w:t>
        </w:r>
      </w:ins>
    </w:p>
    <w:p w14:paraId="349A51E3" w14:textId="77777777" w:rsidR="00F92806" w:rsidRPr="00575764" w:rsidRDefault="00F92806" w:rsidP="00F92806">
      <w:pPr>
        <w:keepNext/>
        <w:suppressAutoHyphens/>
        <w:spacing w:before="120" w:line="230" w:lineRule="exact"/>
        <w:jc w:val="center"/>
        <w:rPr>
          <w:ins w:id="324" w:author="Emmanuel Thomas" w:date="2025-01-24T16:21:00Z" w16du:dateUtc="2025-01-24T15:21:00Z"/>
          <w:rFonts w:eastAsia="MS Mincho" w:cs="Times New Roman"/>
          <w:b/>
          <w:sz w:val="20"/>
          <w:szCs w:val="20"/>
          <w:lang w:val="en-GB" w:eastAsia="ja-JP"/>
        </w:rPr>
      </w:pPr>
      <w:ins w:id="325" w:author="Emmanuel Thomas" w:date="2025-01-24T16:21:00Z" w16du:dateUtc="2025-01-24T15:21:00Z">
        <w:r w:rsidRPr="00575764">
          <w:rPr>
            <w:rFonts w:eastAsia="MS Mincho" w:cs="Times New Roman"/>
            <w:b/>
            <w:sz w:val="20"/>
            <w:szCs w:val="20"/>
            <w:lang w:val="en-GB" w:eastAsia="ja-JP"/>
          </w:rPr>
          <w:t>Table 4.</w:t>
        </w:r>
        <w:r w:rsidRPr="00575764">
          <w:rPr>
            <w:rFonts w:eastAsia="MS Mincho" w:cs="Times New Roman"/>
            <w:b/>
            <w:sz w:val="20"/>
            <w:szCs w:val="20"/>
            <w:lang w:val="en-GB" w:eastAsia="ja-JP"/>
          </w:rPr>
          <w:fldChar w:fldCharType="begin"/>
        </w:r>
        <w:r w:rsidRPr="00575764">
          <w:rPr>
            <w:rFonts w:eastAsia="MS Mincho" w:cs="Times New Roman"/>
            <w:b/>
            <w:sz w:val="20"/>
            <w:szCs w:val="20"/>
            <w:lang w:val="en-GB" w:eastAsia="ja-JP"/>
          </w:rPr>
          <w:instrText xml:space="preserve"> SEQ Table \* ARABIC </w:instrText>
        </w:r>
        <w:r w:rsidRPr="00575764">
          <w:rPr>
            <w:rFonts w:eastAsia="MS Mincho" w:cs="Times New Roman"/>
            <w:b/>
            <w:sz w:val="20"/>
            <w:szCs w:val="20"/>
            <w:lang w:val="en-GB" w:eastAsia="ja-JP"/>
          </w:rPr>
          <w:fldChar w:fldCharType="separate"/>
        </w:r>
        <w:r>
          <w:rPr>
            <w:rFonts w:eastAsia="MS Mincho" w:cs="Times New Roman"/>
            <w:b/>
            <w:noProof/>
            <w:sz w:val="20"/>
            <w:szCs w:val="20"/>
            <w:lang w:val="en-GB" w:eastAsia="ja-JP"/>
          </w:rPr>
          <w:t>7</w:t>
        </w:r>
        <w:r w:rsidRPr="00575764">
          <w:rPr>
            <w:rFonts w:eastAsia="MS Mincho" w:cs="Times New Roman"/>
            <w:b/>
            <w:sz w:val="20"/>
            <w:szCs w:val="20"/>
            <w:lang w:val="en-GB" w:eastAsia="ja-JP"/>
          </w:rPr>
          <w:fldChar w:fldCharType="end"/>
        </w:r>
        <w:r w:rsidRPr="00575764">
          <w:rPr>
            <w:rFonts w:eastAsia="BatangChe" w:cs="Times New Roman" w:hint="eastAsia"/>
            <w:b/>
            <w:sz w:val="20"/>
            <w:szCs w:val="20"/>
            <w:lang w:val="en-GB" w:eastAsia="ko-KR"/>
          </w:rPr>
          <w:t xml:space="preserve"> </w:t>
        </w:r>
        <w:r w:rsidRPr="00575764">
          <w:rPr>
            <w:rFonts w:eastAsia="MS Mincho" w:cs="Times New Roman"/>
            <w:b/>
            <w:sz w:val="20"/>
            <w:szCs w:val="20"/>
            <w:lang w:val="en-GB" w:eastAsia="ja-JP"/>
          </w:rPr>
          <w:t>– Syntactic elements</w:t>
        </w:r>
      </w:ins>
    </w:p>
    <w:tbl>
      <w:tblPr>
        <w:tblW w:w="0" w:type="auto"/>
        <w:tblInd w:w="2622" w:type="dxa"/>
        <w:tblCellMar>
          <w:left w:w="71" w:type="dxa"/>
          <w:right w:w="71" w:type="dxa"/>
        </w:tblCellMar>
        <w:tblLook w:val="0000" w:firstRow="0" w:lastRow="0" w:firstColumn="0" w:lastColumn="0" w:noHBand="0" w:noVBand="0"/>
      </w:tblPr>
      <w:tblGrid>
        <w:gridCol w:w="898"/>
        <w:gridCol w:w="954"/>
        <w:gridCol w:w="1254"/>
        <w:gridCol w:w="2655"/>
      </w:tblGrid>
      <w:tr w:rsidR="00F92806" w:rsidRPr="00575764" w14:paraId="5B3EB5F7" w14:textId="77777777" w:rsidTr="00BB6F90">
        <w:trPr>
          <w:cantSplit/>
          <w:trHeight w:hRule="exact" w:val="240"/>
          <w:ins w:id="326" w:author="Emmanuel Thomas" w:date="2025-01-24T16:21:00Z" w16du:dateUtc="2025-01-24T15:21:00Z"/>
        </w:trPr>
        <w:tc>
          <w:tcPr>
            <w:tcW w:w="0" w:type="auto"/>
            <w:tcBorders>
              <w:top w:val="single" w:sz="6" w:space="0" w:color="auto"/>
              <w:left w:val="single" w:sz="6" w:space="0" w:color="auto"/>
              <w:bottom w:val="double" w:sz="6" w:space="0" w:color="auto"/>
              <w:right w:val="single" w:sz="6" w:space="0" w:color="auto"/>
            </w:tcBorders>
          </w:tcPr>
          <w:p w14:paraId="1F44538C" w14:textId="77777777" w:rsidR="00F92806" w:rsidRPr="00575764" w:rsidRDefault="00F92806" w:rsidP="00BB6F90">
            <w:pPr>
              <w:rPr>
                <w:ins w:id="327" w:author="Emmanuel Thomas" w:date="2025-01-24T16:21:00Z" w16du:dateUtc="2025-01-24T15:21:00Z"/>
                <w:rFonts w:eastAsia="Batang" w:cs="Times New Roman"/>
                <w:sz w:val="20"/>
                <w:lang w:val="en-GB"/>
              </w:rPr>
            </w:pPr>
            <w:ins w:id="328" w:author="Emmanuel Thomas" w:date="2025-01-24T16:21:00Z" w16du:dateUtc="2025-01-24T15:21:00Z">
              <w:r w:rsidRPr="00575764">
                <w:rPr>
                  <w:rFonts w:eastAsia="Batang" w:cs="Times New Roman"/>
                  <w:sz w:val="20"/>
                  <w:lang w:val="en-GB"/>
                </w:rPr>
                <w:t>ID name</w:t>
              </w:r>
            </w:ins>
          </w:p>
        </w:tc>
        <w:tc>
          <w:tcPr>
            <w:tcW w:w="0" w:type="auto"/>
            <w:tcBorders>
              <w:top w:val="single" w:sz="6" w:space="0" w:color="auto"/>
              <w:left w:val="single" w:sz="6" w:space="0" w:color="auto"/>
              <w:bottom w:val="double" w:sz="6" w:space="0" w:color="auto"/>
              <w:right w:val="single" w:sz="6" w:space="0" w:color="auto"/>
            </w:tcBorders>
          </w:tcPr>
          <w:p w14:paraId="1B45F2C9" w14:textId="77777777" w:rsidR="00F92806" w:rsidRPr="00575764" w:rsidRDefault="00F92806" w:rsidP="00BB6F90">
            <w:pPr>
              <w:jc w:val="center"/>
              <w:rPr>
                <w:ins w:id="329" w:author="Emmanuel Thomas" w:date="2025-01-24T16:21:00Z" w16du:dateUtc="2025-01-24T15:21:00Z"/>
                <w:rFonts w:eastAsia="Batang" w:cs="Times New Roman"/>
                <w:sz w:val="20"/>
                <w:lang w:val="en-GB"/>
              </w:rPr>
            </w:pPr>
            <w:ins w:id="330" w:author="Emmanuel Thomas" w:date="2025-01-24T16:21:00Z" w16du:dateUtc="2025-01-24T15:21:00Z">
              <w:r w:rsidRPr="00575764">
                <w:rPr>
                  <w:rFonts w:eastAsia="Batang" w:cs="Times New Roman"/>
                  <w:sz w:val="20"/>
                  <w:lang w:val="en-GB"/>
                </w:rPr>
                <w:t>encoding</w:t>
              </w:r>
            </w:ins>
          </w:p>
        </w:tc>
        <w:tc>
          <w:tcPr>
            <w:tcW w:w="0" w:type="auto"/>
            <w:tcBorders>
              <w:top w:val="single" w:sz="6" w:space="0" w:color="auto"/>
              <w:left w:val="single" w:sz="6" w:space="0" w:color="auto"/>
              <w:bottom w:val="double" w:sz="6" w:space="0" w:color="auto"/>
              <w:right w:val="single" w:sz="6" w:space="0" w:color="auto"/>
            </w:tcBorders>
          </w:tcPr>
          <w:p w14:paraId="657FC316" w14:textId="77777777" w:rsidR="00F92806" w:rsidRPr="00575764" w:rsidRDefault="00F92806" w:rsidP="00BB6F90">
            <w:pPr>
              <w:jc w:val="center"/>
              <w:rPr>
                <w:ins w:id="331" w:author="Emmanuel Thomas" w:date="2025-01-24T16:21:00Z" w16du:dateUtc="2025-01-24T15:21:00Z"/>
                <w:rFonts w:eastAsia="Batang" w:cs="Times New Roman"/>
                <w:sz w:val="20"/>
                <w:lang w:val="en-GB"/>
              </w:rPr>
            </w:pPr>
            <w:ins w:id="332" w:author="Emmanuel Thomas" w:date="2025-01-24T16:21:00Z" w16du:dateUtc="2025-01-24T15:21:00Z">
              <w:r w:rsidRPr="00575764">
                <w:rPr>
                  <w:rFonts w:eastAsia="Batang" w:cs="Times New Roman"/>
                  <w:sz w:val="20"/>
                  <w:lang w:val="en-GB"/>
                </w:rPr>
                <w:t>Abbreviation</w:t>
              </w:r>
            </w:ins>
          </w:p>
        </w:tc>
        <w:tc>
          <w:tcPr>
            <w:tcW w:w="0" w:type="auto"/>
            <w:tcBorders>
              <w:top w:val="single" w:sz="6" w:space="0" w:color="auto"/>
              <w:left w:val="single" w:sz="6" w:space="0" w:color="auto"/>
              <w:bottom w:val="double" w:sz="6" w:space="0" w:color="auto"/>
              <w:right w:val="single" w:sz="6" w:space="0" w:color="auto"/>
            </w:tcBorders>
          </w:tcPr>
          <w:p w14:paraId="716C1A6D" w14:textId="77777777" w:rsidR="00F92806" w:rsidRPr="00575764" w:rsidRDefault="00F92806" w:rsidP="00BB6F90">
            <w:pPr>
              <w:rPr>
                <w:ins w:id="333" w:author="Emmanuel Thomas" w:date="2025-01-24T16:21:00Z" w16du:dateUtc="2025-01-24T15:21:00Z"/>
                <w:rFonts w:eastAsia="Batang" w:cs="Times New Roman"/>
                <w:sz w:val="20"/>
                <w:lang w:val="en-GB"/>
              </w:rPr>
            </w:pPr>
            <w:ins w:id="334" w:author="Emmanuel Thomas" w:date="2025-01-24T16:21:00Z" w16du:dateUtc="2025-01-24T15:21:00Z">
              <w:r w:rsidRPr="00575764">
                <w:rPr>
                  <w:rFonts w:eastAsia="Batang" w:cs="Times New Roman"/>
                  <w:sz w:val="20"/>
                  <w:lang w:val="en-GB"/>
                </w:rPr>
                <w:t>Syntactic Element</w:t>
              </w:r>
            </w:ins>
          </w:p>
        </w:tc>
      </w:tr>
      <w:tr w:rsidR="00F92806" w:rsidRPr="00575764" w14:paraId="031A1D6E" w14:textId="77777777" w:rsidTr="00BB6F90">
        <w:trPr>
          <w:cantSplit/>
          <w:trHeight w:hRule="exact" w:val="240"/>
          <w:ins w:id="335" w:author="Emmanuel Thomas" w:date="2025-01-24T16:21:00Z" w16du:dateUtc="2025-01-24T15:21:00Z"/>
        </w:trPr>
        <w:tc>
          <w:tcPr>
            <w:tcW w:w="0" w:type="auto"/>
            <w:tcBorders>
              <w:left w:val="single" w:sz="6" w:space="0" w:color="auto"/>
              <w:bottom w:val="single" w:sz="6" w:space="0" w:color="auto"/>
              <w:right w:val="single" w:sz="6" w:space="0" w:color="auto"/>
            </w:tcBorders>
          </w:tcPr>
          <w:p w14:paraId="0FD7B401" w14:textId="77777777" w:rsidR="00F92806" w:rsidRPr="00575764" w:rsidRDefault="00F92806" w:rsidP="00BB6F90">
            <w:pPr>
              <w:rPr>
                <w:ins w:id="336" w:author="Emmanuel Thomas" w:date="2025-01-24T16:21:00Z" w16du:dateUtc="2025-01-24T15:21:00Z"/>
                <w:rFonts w:eastAsia="Batang" w:cs="Times New Roman"/>
                <w:sz w:val="20"/>
                <w:lang w:val="en-GB"/>
              </w:rPr>
            </w:pPr>
            <w:ins w:id="337" w:author="Emmanuel Thomas" w:date="2025-01-24T16:21:00Z" w16du:dateUtc="2025-01-24T15:21:00Z">
              <w:r w:rsidRPr="00575764">
                <w:rPr>
                  <w:rFonts w:eastAsia="Batang" w:cs="Times New Roman"/>
                  <w:sz w:val="20"/>
                  <w:lang w:val="en-GB"/>
                </w:rPr>
                <w:t>ID_SCE</w:t>
              </w:r>
            </w:ins>
          </w:p>
        </w:tc>
        <w:tc>
          <w:tcPr>
            <w:tcW w:w="0" w:type="auto"/>
            <w:tcBorders>
              <w:left w:val="single" w:sz="6" w:space="0" w:color="auto"/>
              <w:bottom w:val="single" w:sz="6" w:space="0" w:color="auto"/>
              <w:right w:val="single" w:sz="6" w:space="0" w:color="auto"/>
            </w:tcBorders>
          </w:tcPr>
          <w:p w14:paraId="612133B9" w14:textId="77777777" w:rsidR="00F92806" w:rsidRPr="00575764" w:rsidRDefault="00F92806" w:rsidP="00BB6F90">
            <w:pPr>
              <w:jc w:val="center"/>
              <w:rPr>
                <w:ins w:id="338" w:author="Emmanuel Thomas" w:date="2025-01-24T16:21:00Z" w16du:dateUtc="2025-01-24T15:21:00Z"/>
                <w:rFonts w:eastAsia="Batang" w:cs="Times New Roman"/>
                <w:sz w:val="20"/>
                <w:lang w:val="en-GB"/>
              </w:rPr>
            </w:pPr>
            <w:ins w:id="339" w:author="Emmanuel Thomas" w:date="2025-01-24T16:21:00Z" w16du:dateUtc="2025-01-24T15:21:00Z">
              <w:r w:rsidRPr="00575764">
                <w:rPr>
                  <w:rFonts w:eastAsia="Batang" w:cs="Times New Roman"/>
                  <w:sz w:val="20"/>
                  <w:lang w:val="en-GB"/>
                </w:rPr>
                <w:t>0x0</w:t>
              </w:r>
            </w:ins>
          </w:p>
        </w:tc>
        <w:tc>
          <w:tcPr>
            <w:tcW w:w="0" w:type="auto"/>
            <w:tcBorders>
              <w:left w:val="single" w:sz="6" w:space="0" w:color="auto"/>
              <w:bottom w:val="single" w:sz="6" w:space="0" w:color="auto"/>
              <w:right w:val="single" w:sz="6" w:space="0" w:color="auto"/>
            </w:tcBorders>
          </w:tcPr>
          <w:p w14:paraId="51CA243C" w14:textId="77777777" w:rsidR="00F92806" w:rsidRPr="00575764" w:rsidRDefault="00F92806" w:rsidP="00BB6F90">
            <w:pPr>
              <w:jc w:val="center"/>
              <w:rPr>
                <w:ins w:id="340" w:author="Emmanuel Thomas" w:date="2025-01-24T16:21:00Z" w16du:dateUtc="2025-01-24T15:21:00Z"/>
                <w:rFonts w:eastAsia="Batang" w:cs="Times New Roman"/>
                <w:sz w:val="20"/>
                <w:lang w:val="en-GB"/>
              </w:rPr>
            </w:pPr>
            <w:ins w:id="341" w:author="Emmanuel Thomas" w:date="2025-01-24T16:21:00Z" w16du:dateUtc="2025-01-24T15:21:00Z">
              <w:r w:rsidRPr="00575764">
                <w:rPr>
                  <w:rFonts w:eastAsia="Batang" w:cs="Times New Roman"/>
                  <w:sz w:val="20"/>
                  <w:lang w:val="en-GB"/>
                </w:rPr>
                <w:t>SCE</w:t>
              </w:r>
            </w:ins>
          </w:p>
        </w:tc>
        <w:tc>
          <w:tcPr>
            <w:tcW w:w="0" w:type="auto"/>
            <w:tcBorders>
              <w:left w:val="single" w:sz="6" w:space="0" w:color="auto"/>
              <w:bottom w:val="single" w:sz="6" w:space="0" w:color="auto"/>
              <w:right w:val="single" w:sz="6" w:space="0" w:color="auto"/>
            </w:tcBorders>
          </w:tcPr>
          <w:p w14:paraId="52DCFE71" w14:textId="77777777" w:rsidR="00F92806" w:rsidRPr="00575764" w:rsidRDefault="00F92806" w:rsidP="00BB6F90">
            <w:pPr>
              <w:rPr>
                <w:ins w:id="342" w:author="Emmanuel Thomas" w:date="2025-01-24T16:21:00Z" w16du:dateUtc="2025-01-24T15:21:00Z"/>
                <w:rFonts w:eastAsia="Batang" w:cs="Times New Roman"/>
                <w:sz w:val="20"/>
                <w:lang w:val="en-GB"/>
              </w:rPr>
            </w:pPr>
            <w:ins w:id="343" w:author="Emmanuel Thomas" w:date="2025-01-24T16:21:00Z" w16du:dateUtc="2025-01-24T15:21:00Z">
              <w:r w:rsidRPr="00575764">
                <w:rPr>
                  <w:rFonts w:eastAsia="Batang" w:cs="Times New Roman"/>
                  <w:sz w:val="20"/>
                  <w:lang w:val="en-GB"/>
                </w:rPr>
                <w:t>single_channel_element()</w:t>
              </w:r>
            </w:ins>
          </w:p>
        </w:tc>
      </w:tr>
      <w:tr w:rsidR="00F92806" w:rsidRPr="00575764" w14:paraId="7E52DE5D" w14:textId="77777777" w:rsidTr="00BB6F90">
        <w:trPr>
          <w:cantSplit/>
          <w:trHeight w:hRule="exact" w:val="240"/>
          <w:ins w:id="344" w:author="Emmanuel Thomas" w:date="2025-01-24T16:21:00Z" w16du:dateUtc="2025-01-24T15:21:00Z"/>
        </w:trPr>
        <w:tc>
          <w:tcPr>
            <w:tcW w:w="0" w:type="auto"/>
            <w:tcBorders>
              <w:top w:val="single" w:sz="6" w:space="0" w:color="auto"/>
              <w:left w:val="single" w:sz="6" w:space="0" w:color="auto"/>
              <w:bottom w:val="single" w:sz="6" w:space="0" w:color="auto"/>
              <w:right w:val="single" w:sz="6" w:space="0" w:color="auto"/>
            </w:tcBorders>
          </w:tcPr>
          <w:p w14:paraId="1BE7B96A" w14:textId="77777777" w:rsidR="00F92806" w:rsidRPr="00575764" w:rsidRDefault="00F92806" w:rsidP="00BB6F90">
            <w:pPr>
              <w:rPr>
                <w:ins w:id="345" w:author="Emmanuel Thomas" w:date="2025-01-24T16:21:00Z" w16du:dateUtc="2025-01-24T15:21:00Z"/>
                <w:rFonts w:eastAsia="Batang" w:cs="Times New Roman"/>
                <w:sz w:val="20"/>
                <w:lang w:val="en-GB"/>
              </w:rPr>
            </w:pPr>
            <w:ins w:id="346" w:author="Emmanuel Thomas" w:date="2025-01-24T16:21:00Z" w16du:dateUtc="2025-01-24T15:21:00Z">
              <w:r w:rsidRPr="00575764">
                <w:rPr>
                  <w:rFonts w:eastAsia="Batang" w:cs="Times New Roman"/>
                  <w:sz w:val="20"/>
                  <w:lang w:val="en-GB"/>
                </w:rPr>
                <w:t>ID_CPE</w:t>
              </w:r>
            </w:ins>
          </w:p>
        </w:tc>
        <w:tc>
          <w:tcPr>
            <w:tcW w:w="0" w:type="auto"/>
            <w:tcBorders>
              <w:top w:val="single" w:sz="6" w:space="0" w:color="auto"/>
              <w:left w:val="single" w:sz="6" w:space="0" w:color="auto"/>
              <w:bottom w:val="single" w:sz="6" w:space="0" w:color="auto"/>
              <w:right w:val="single" w:sz="6" w:space="0" w:color="auto"/>
            </w:tcBorders>
          </w:tcPr>
          <w:p w14:paraId="23C0D0AF" w14:textId="77777777" w:rsidR="00F92806" w:rsidRPr="00575764" w:rsidRDefault="00F92806" w:rsidP="00BB6F90">
            <w:pPr>
              <w:jc w:val="center"/>
              <w:rPr>
                <w:ins w:id="347" w:author="Emmanuel Thomas" w:date="2025-01-24T16:21:00Z" w16du:dateUtc="2025-01-24T15:21:00Z"/>
                <w:rFonts w:eastAsia="Batang" w:cs="Times New Roman"/>
                <w:sz w:val="20"/>
                <w:lang w:val="en-GB"/>
              </w:rPr>
            </w:pPr>
            <w:ins w:id="348" w:author="Emmanuel Thomas" w:date="2025-01-24T16:21:00Z" w16du:dateUtc="2025-01-24T15:21:00Z">
              <w:r w:rsidRPr="00575764">
                <w:rPr>
                  <w:rFonts w:eastAsia="Batang" w:cs="Times New Roman"/>
                  <w:sz w:val="20"/>
                  <w:lang w:val="en-GB"/>
                </w:rPr>
                <w:t>0x1</w:t>
              </w:r>
            </w:ins>
          </w:p>
        </w:tc>
        <w:tc>
          <w:tcPr>
            <w:tcW w:w="0" w:type="auto"/>
            <w:tcBorders>
              <w:top w:val="single" w:sz="6" w:space="0" w:color="auto"/>
              <w:left w:val="single" w:sz="6" w:space="0" w:color="auto"/>
              <w:bottom w:val="single" w:sz="6" w:space="0" w:color="auto"/>
              <w:right w:val="single" w:sz="6" w:space="0" w:color="auto"/>
            </w:tcBorders>
          </w:tcPr>
          <w:p w14:paraId="37128465" w14:textId="77777777" w:rsidR="00F92806" w:rsidRPr="00575764" w:rsidRDefault="00F92806" w:rsidP="00BB6F90">
            <w:pPr>
              <w:jc w:val="center"/>
              <w:rPr>
                <w:ins w:id="349" w:author="Emmanuel Thomas" w:date="2025-01-24T16:21:00Z" w16du:dateUtc="2025-01-24T15:21:00Z"/>
                <w:rFonts w:eastAsia="Batang" w:cs="Times New Roman"/>
                <w:sz w:val="20"/>
                <w:lang w:val="en-GB"/>
              </w:rPr>
            </w:pPr>
            <w:ins w:id="350" w:author="Emmanuel Thomas" w:date="2025-01-24T16:21:00Z" w16du:dateUtc="2025-01-24T15:21:00Z">
              <w:r w:rsidRPr="00575764">
                <w:rPr>
                  <w:rFonts w:eastAsia="Batang" w:cs="Times New Roman"/>
                  <w:sz w:val="20"/>
                  <w:lang w:val="en-GB"/>
                </w:rPr>
                <w:t>CPE</w:t>
              </w:r>
            </w:ins>
          </w:p>
        </w:tc>
        <w:tc>
          <w:tcPr>
            <w:tcW w:w="0" w:type="auto"/>
            <w:tcBorders>
              <w:top w:val="single" w:sz="6" w:space="0" w:color="auto"/>
              <w:left w:val="single" w:sz="6" w:space="0" w:color="auto"/>
              <w:bottom w:val="single" w:sz="6" w:space="0" w:color="auto"/>
              <w:right w:val="single" w:sz="6" w:space="0" w:color="auto"/>
            </w:tcBorders>
          </w:tcPr>
          <w:p w14:paraId="5C6DE0B8" w14:textId="77777777" w:rsidR="00F92806" w:rsidRPr="00575764" w:rsidRDefault="00F92806" w:rsidP="00BB6F90">
            <w:pPr>
              <w:rPr>
                <w:ins w:id="351" w:author="Emmanuel Thomas" w:date="2025-01-24T16:21:00Z" w16du:dateUtc="2025-01-24T15:21:00Z"/>
                <w:rFonts w:eastAsia="Batang" w:cs="Times New Roman"/>
                <w:sz w:val="20"/>
                <w:lang w:val="en-GB"/>
              </w:rPr>
            </w:pPr>
            <w:ins w:id="352" w:author="Emmanuel Thomas" w:date="2025-01-24T16:21:00Z" w16du:dateUtc="2025-01-24T15:21:00Z">
              <w:r w:rsidRPr="00575764">
                <w:rPr>
                  <w:rFonts w:eastAsia="Batang" w:cs="Times New Roman"/>
                  <w:sz w:val="20"/>
                  <w:lang w:val="en-GB"/>
                </w:rPr>
                <w:t>channel_pair_element()</w:t>
              </w:r>
            </w:ins>
          </w:p>
        </w:tc>
      </w:tr>
      <w:tr w:rsidR="00F92806" w:rsidRPr="00575764" w14:paraId="712A0528" w14:textId="77777777" w:rsidTr="00BB6F90">
        <w:trPr>
          <w:cantSplit/>
          <w:trHeight w:hRule="exact" w:val="240"/>
          <w:ins w:id="353" w:author="Emmanuel Thomas" w:date="2025-01-24T16:21:00Z" w16du:dateUtc="2025-01-24T15:21:00Z"/>
        </w:trPr>
        <w:tc>
          <w:tcPr>
            <w:tcW w:w="0" w:type="auto"/>
            <w:tcBorders>
              <w:top w:val="single" w:sz="6" w:space="0" w:color="auto"/>
              <w:left w:val="single" w:sz="6" w:space="0" w:color="auto"/>
              <w:bottom w:val="single" w:sz="6" w:space="0" w:color="auto"/>
              <w:right w:val="single" w:sz="6" w:space="0" w:color="auto"/>
            </w:tcBorders>
          </w:tcPr>
          <w:p w14:paraId="4C2988BA" w14:textId="77777777" w:rsidR="00F92806" w:rsidRPr="00575764" w:rsidRDefault="00F92806" w:rsidP="00BB6F90">
            <w:pPr>
              <w:rPr>
                <w:ins w:id="354" w:author="Emmanuel Thomas" w:date="2025-01-24T16:21:00Z" w16du:dateUtc="2025-01-24T15:21:00Z"/>
                <w:rFonts w:eastAsia="Batang" w:cs="Times New Roman"/>
                <w:sz w:val="20"/>
                <w:lang w:val="en-GB"/>
              </w:rPr>
            </w:pPr>
            <w:ins w:id="355" w:author="Emmanuel Thomas" w:date="2025-01-24T16:21:00Z" w16du:dateUtc="2025-01-24T15:21:00Z">
              <w:r w:rsidRPr="00575764">
                <w:rPr>
                  <w:rFonts w:eastAsia="Batang" w:cs="Times New Roman"/>
                  <w:sz w:val="20"/>
                  <w:lang w:val="en-GB"/>
                </w:rPr>
                <w:t>ID_CCE</w:t>
              </w:r>
            </w:ins>
          </w:p>
        </w:tc>
        <w:tc>
          <w:tcPr>
            <w:tcW w:w="0" w:type="auto"/>
            <w:tcBorders>
              <w:top w:val="single" w:sz="6" w:space="0" w:color="auto"/>
              <w:left w:val="single" w:sz="6" w:space="0" w:color="auto"/>
              <w:bottom w:val="single" w:sz="6" w:space="0" w:color="auto"/>
              <w:right w:val="single" w:sz="6" w:space="0" w:color="auto"/>
            </w:tcBorders>
          </w:tcPr>
          <w:p w14:paraId="706F139F" w14:textId="77777777" w:rsidR="00F92806" w:rsidRPr="00575764" w:rsidRDefault="00F92806" w:rsidP="00BB6F90">
            <w:pPr>
              <w:jc w:val="center"/>
              <w:rPr>
                <w:ins w:id="356" w:author="Emmanuel Thomas" w:date="2025-01-24T16:21:00Z" w16du:dateUtc="2025-01-24T15:21:00Z"/>
                <w:rFonts w:eastAsia="Batang" w:cs="Times New Roman"/>
                <w:sz w:val="20"/>
                <w:lang w:val="en-GB"/>
              </w:rPr>
            </w:pPr>
            <w:ins w:id="357" w:author="Emmanuel Thomas" w:date="2025-01-24T16:21:00Z" w16du:dateUtc="2025-01-24T15:21:00Z">
              <w:r w:rsidRPr="00575764">
                <w:rPr>
                  <w:rFonts w:eastAsia="Batang" w:cs="Times New Roman"/>
                  <w:sz w:val="20"/>
                  <w:lang w:val="en-GB"/>
                </w:rPr>
                <w:t>0x2</w:t>
              </w:r>
            </w:ins>
          </w:p>
        </w:tc>
        <w:tc>
          <w:tcPr>
            <w:tcW w:w="0" w:type="auto"/>
            <w:tcBorders>
              <w:top w:val="single" w:sz="6" w:space="0" w:color="auto"/>
              <w:left w:val="single" w:sz="6" w:space="0" w:color="auto"/>
              <w:bottom w:val="single" w:sz="6" w:space="0" w:color="auto"/>
              <w:right w:val="single" w:sz="6" w:space="0" w:color="auto"/>
            </w:tcBorders>
          </w:tcPr>
          <w:p w14:paraId="7050A29C" w14:textId="77777777" w:rsidR="00F92806" w:rsidRPr="00575764" w:rsidRDefault="00F92806" w:rsidP="00BB6F90">
            <w:pPr>
              <w:jc w:val="center"/>
              <w:rPr>
                <w:ins w:id="358" w:author="Emmanuel Thomas" w:date="2025-01-24T16:21:00Z" w16du:dateUtc="2025-01-24T15:21:00Z"/>
                <w:rFonts w:eastAsia="Batang" w:cs="Times New Roman"/>
                <w:sz w:val="20"/>
                <w:lang w:val="en-GB"/>
              </w:rPr>
            </w:pPr>
            <w:ins w:id="359" w:author="Emmanuel Thomas" w:date="2025-01-24T16:21:00Z" w16du:dateUtc="2025-01-24T15:21:00Z">
              <w:r w:rsidRPr="00575764">
                <w:rPr>
                  <w:rFonts w:eastAsia="Batang" w:cs="Times New Roman"/>
                  <w:sz w:val="20"/>
                  <w:lang w:val="en-GB"/>
                </w:rPr>
                <w:t>CCE</w:t>
              </w:r>
            </w:ins>
          </w:p>
        </w:tc>
        <w:tc>
          <w:tcPr>
            <w:tcW w:w="0" w:type="auto"/>
            <w:tcBorders>
              <w:top w:val="single" w:sz="6" w:space="0" w:color="auto"/>
              <w:left w:val="single" w:sz="6" w:space="0" w:color="auto"/>
              <w:bottom w:val="single" w:sz="6" w:space="0" w:color="auto"/>
              <w:right w:val="single" w:sz="6" w:space="0" w:color="auto"/>
            </w:tcBorders>
          </w:tcPr>
          <w:p w14:paraId="607B3195" w14:textId="77777777" w:rsidR="00F92806" w:rsidRPr="00575764" w:rsidRDefault="00F92806" w:rsidP="00BB6F90">
            <w:pPr>
              <w:rPr>
                <w:ins w:id="360" w:author="Emmanuel Thomas" w:date="2025-01-24T16:21:00Z" w16du:dateUtc="2025-01-24T15:21:00Z"/>
                <w:rFonts w:eastAsia="Batang" w:cs="Times New Roman"/>
                <w:sz w:val="20"/>
                <w:lang w:val="en-GB"/>
              </w:rPr>
            </w:pPr>
            <w:ins w:id="361" w:author="Emmanuel Thomas" w:date="2025-01-24T16:21:00Z" w16du:dateUtc="2025-01-24T15:21:00Z">
              <w:r w:rsidRPr="00575764">
                <w:rPr>
                  <w:rFonts w:eastAsia="Batang" w:cs="Times New Roman"/>
                  <w:sz w:val="20"/>
                  <w:lang w:val="en-GB"/>
                </w:rPr>
                <w:t>coupling_channel_element()</w:t>
              </w:r>
            </w:ins>
          </w:p>
        </w:tc>
      </w:tr>
      <w:tr w:rsidR="00F92806" w:rsidRPr="00575764" w14:paraId="6D4A022B" w14:textId="77777777" w:rsidTr="00BB6F90">
        <w:trPr>
          <w:cantSplit/>
          <w:trHeight w:hRule="exact" w:val="240"/>
          <w:ins w:id="362" w:author="Emmanuel Thomas" w:date="2025-01-24T16:21:00Z" w16du:dateUtc="2025-01-24T15:21:00Z"/>
        </w:trPr>
        <w:tc>
          <w:tcPr>
            <w:tcW w:w="0" w:type="auto"/>
            <w:tcBorders>
              <w:top w:val="single" w:sz="6" w:space="0" w:color="auto"/>
              <w:left w:val="single" w:sz="6" w:space="0" w:color="auto"/>
              <w:bottom w:val="single" w:sz="6" w:space="0" w:color="auto"/>
              <w:right w:val="single" w:sz="6" w:space="0" w:color="auto"/>
            </w:tcBorders>
          </w:tcPr>
          <w:p w14:paraId="7414BC2D" w14:textId="77777777" w:rsidR="00F92806" w:rsidRPr="00575764" w:rsidRDefault="00F92806" w:rsidP="00BB6F90">
            <w:pPr>
              <w:rPr>
                <w:ins w:id="363" w:author="Emmanuel Thomas" w:date="2025-01-24T16:21:00Z" w16du:dateUtc="2025-01-24T15:21:00Z"/>
                <w:rFonts w:eastAsia="Batang" w:cs="Times New Roman"/>
                <w:sz w:val="20"/>
                <w:lang w:val="de-DE"/>
              </w:rPr>
            </w:pPr>
            <w:ins w:id="364" w:author="Emmanuel Thomas" w:date="2025-01-24T16:21:00Z" w16du:dateUtc="2025-01-24T15:21:00Z">
              <w:r w:rsidRPr="00575764">
                <w:rPr>
                  <w:rFonts w:eastAsia="Batang" w:cs="Times New Roman"/>
                  <w:sz w:val="20"/>
                  <w:lang w:val="de-DE"/>
                </w:rPr>
                <w:t>ID_LFE</w:t>
              </w:r>
            </w:ins>
          </w:p>
        </w:tc>
        <w:tc>
          <w:tcPr>
            <w:tcW w:w="0" w:type="auto"/>
            <w:tcBorders>
              <w:top w:val="single" w:sz="6" w:space="0" w:color="auto"/>
              <w:left w:val="single" w:sz="6" w:space="0" w:color="auto"/>
              <w:bottom w:val="single" w:sz="6" w:space="0" w:color="auto"/>
              <w:right w:val="single" w:sz="6" w:space="0" w:color="auto"/>
            </w:tcBorders>
          </w:tcPr>
          <w:p w14:paraId="5A83F2DF" w14:textId="77777777" w:rsidR="00F92806" w:rsidRPr="00575764" w:rsidRDefault="00F92806" w:rsidP="00BB6F90">
            <w:pPr>
              <w:jc w:val="center"/>
              <w:rPr>
                <w:ins w:id="365" w:author="Emmanuel Thomas" w:date="2025-01-24T16:21:00Z" w16du:dateUtc="2025-01-24T15:21:00Z"/>
                <w:rFonts w:eastAsia="Batang" w:cs="Times New Roman"/>
                <w:sz w:val="20"/>
                <w:lang w:val="de-DE"/>
              </w:rPr>
            </w:pPr>
            <w:ins w:id="366" w:author="Emmanuel Thomas" w:date="2025-01-24T16:21:00Z" w16du:dateUtc="2025-01-24T15:21:00Z">
              <w:r w:rsidRPr="00575764">
                <w:rPr>
                  <w:rFonts w:eastAsia="Batang" w:cs="Times New Roman"/>
                  <w:sz w:val="20"/>
                  <w:lang w:val="de-DE"/>
                </w:rPr>
                <w:t>0x3</w:t>
              </w:r>
            </w:ins>
          </w:p>
        </w:tc>
        <w:tc>
          <w:tcPr>
            <w:tcW w:w="0" w:type="auto"/>
            <w:tcBorders>
              <w:top w:val="single" w:sz="6" w:space="0" w:color="auto"/>
              <w:left w:val="single" w:sz="6" w:space="0" w:color="auto"/>
              <w:bottom w:val="single" w:sz="6" w:space="0" w:color="auto"/>
              <w:right w:val="single" w:sz="6" w:space="0" w:color="auto"/>
            </w:tcBorders>
          </w:tcPr>
          <w:p w14:paraId="13093DD7" w14:textId="77777777" w:rsidR="00F92806" w:rsidRPr="00575764" w:rsidRDefault="00F92806" w:rsidP="00BB6F90">
            <w:pPr>
              <w:jc w:val="center"/>
              <w:rPr>
                <w:ins w:id="367" w:author="Emmanuel Thomas" w:date="2025-01-24T16:21:00Z" w16du:dateUtc="2025-01-24T15:21:00Z"/>
                <w:rFonts w:eastAsia="Batang" w:cs="Times New Roman"/>
                <w:sz w:val="20"/>
                <w:lang w:val="de-DE"/>
              </w:rPr>
            </w:pPr>
            <w:ins w:id="368" w:author="Emmanuel Thomas" w:date="2025-01-24T16:21:00Z" w16du:dateUtc="2025-01-24T15:21:00Z">
              <w:r w:rsidRPr="00575764">
                <w:rPr>
                  <w:rFonts w:eastAsia="Batang" w:cs="Times New Roman"/>
                  <w:sz w:val="20"/>
                  <w:lang w:val="de-DE"/>
                </w:rPr>
                <w:t>LFE</w:t>
              </w:r>
            </w:ins>
          </w:p>
        </w:tc>
        <w:tc>
          <w:tcPr>
            <w:tcW w:w="0" w:type="auto"/>
            <w:tcBorders>
              <w:top w:val="single" w:sz="6" w:space="0" w:color="auto"/>
              <w:left w:val="single" w:sz="6" w:space="0" w:color="auto"/>
              <w:bottom w:val="single" w:sz="6" w:space="0" w:color="auto"/>
              <w:right w:val="single" w:sz="6" w:space="0" w:color="auto"/>
            </w:tcBorders>
          </w:tcPr>
          <w:p w14:paraId="64961900" w14:textId="77777777" w:rsidR="00F92806" w:rsidRPr="00575764" w:rsidRDefault="00F92806" w:rsidP="00BB6F90">
            <w:pPr>
              <w:rPr>
                <w:ins w:id="369" w:author="Emmanuel Thomas" w:date="2025-01-24T16:21:00Z" w16du:dateUtc="2025-01-24T15:21:00Z"/>
                <w:rFonts w:eastAsia="Batang" w:cs="Times New Roman"/>
                <w:sz w:val="20"/>
                <w:lang w:val="en-GB"/>
              </w:rPr>
            </w:pPr>
            <w:ins w:id="370" w:author="Emmanuel Thomas" w:date="2025-01-24T16:21:00Z" w16du:dateUtc="2025-01-24T15:21:00Z">
              <w:r w:rsidRPr="00575764">
                <w:rPr>
                  <w:rFonts w:eastAsia="Batang" w:cs="Times New Roman"/>
                  <w:sz w:val="20"/>
                  <w:lang w:val="en-GB"/>
                </w:rPr>
                <w:t>lfe_channel_element()</w:t>
              </w:r>
            </w:ins>
          </w:p>
        </w:tc>
      </w:tr>
      <w:tr w:rsidR="00F92806" w:rsidRPr="00575764" w14:paraId="3A6563FC" w14:textId="77777777" w:rsidTr="00BB6F90">
        <w:trPr>
          <w:cantSplit/>
          <w:trHeight w:hRule="exact" w:val="240"/>
          <w:ins w:id="371" w:author="Emmanuel Thomas" w:date="2025-01-24T16:21:00Z" w16du:dateUtc="2025-01-24T15:21:00Z"/>
        </w:trPr>
        <w:tc>
          <w:tcPr>
            <w:tcW w:w="0" w:type="auto"/>
            <w:tcBorders>
              <w:top w:val="single" w:sz="6" w:space="0" w:color="auto"/>
              <w:left w:val="single" w:sz="6" w:space="0" w:color="auto"/>
              <w:bottom w:val="single" w:sz="6" w:space="0" w:color="auto"/>
              <w:right w:val="single" w:sz="6" w:space="0" w:color="auto"/>
            </w:tcBorders>
          </w:tcPr>
          <w:p w14:paraId="4B421E69" w14:textId="77777777" w:rsidR="00F92806" w:rsidRPr="00575764" w:rsidRDefault="00F92806" w:rsidP="00BB6F90">
            <w:pPr>
              <w:rPr>
                <w:ins w:id="372" w:author="Emmanuel Thomas" w:date="2025-01-24T16:21:00Z" w16du:dateUtc="2025-01-24T15:21:00Z"/>
                <w:rFonts w:eastAsia="Batang" w:cs="Times New Roman"/>
                <w:sz w:val="20"/>
                <w:lang w:val="en-GB"/>
              </w:rPr>
            </w:pPr>
            <w:ins w:id="373" w:author="Emmanuel Thomas" w:date="2025-01-24T16:21:00Z" w16du:dateUtc="2025-01-24T15:21:00Z">
              <w:r w:rsidRPr="00575764">
                <w:rPr>
                  <w:rFonts w:eastAsia="Batang" w:cs="Times New Roman"/>
                  <w:sz w:val="20"/>
                  <w:lang w:val="en-GB"/>
                </w:rPr>
                <w:t>ID_DSE</w:t>
              </w:r>
            </w:ins>
          </w:p>
        </w:tc>
        <w:tc>
          <w:tcPr>
            <w:tcW w:w="0" w:type="auto"/>
            <w:tcBorders>
              <w:top w:val="single" w:sz="6" w:space="0" w:color="auto"/>
              <w:left w:val="single" w:sz="6" w:space="0" w:color="auto"/>
              <w:bottom w:val="single" w:sz="6" w:space="0" w:color="auto"/>
              <w:right w:val="single" w:sz="6" w:space="0" w:color="auto"/>
            </w:tcBorders>
          </w:tcPr>
          <w:p w14:paraId="42958679" w14:textId="77777777" w:rsidR="00F92806" w:rsidRPr="00575764" w:rsidRDefault="00F92806" w:rsidP="00BB6F90">
            <w:pPr>
              <w:jc w:val="center"/>
              <w:rPr>
                <w:ins w:id="374" w:author="Emmanuel Thomas" w:date="2025-01-24T16:21:00Z" w16du:dateUtc="2025-01-24T15:21:00Z"/>
                <w:rFonts w:eastAsia="Batang" w:cs="Times New Roman"/>
                <w:sz w:val="20"/>
                <w:lang w:val="en-GB"/>
              </w:rPr>
            </w:pPr>
            <w:ins w:id="375" w:author="Emmanuel Thomas" w:date="2025-01-24T16:21:00Z" w16du:dateUtc="2025-01-24T15:21:00Z">
              <w:r w:rsidRPr="00575764">
                <w:rPr>
                  <w:rFonts w:eastAsia="Batang" w:cs="Times New Roman"/>
                  <w:sz w:val="20"/>
                  <w:lang w:val="en-GB"/>
                </w:rPr>
                <w:t>0x4</w:t>
              </w:r>
            </w:ins>
          </w:p>
        </w:tc>
        <w:tc>
          <w:tcPr>
            <w:tcW w:w="0" w:type="auto"/>
            <w:tcBorders>
              <w:top w:val="single" w:sz="6" w:space="0" w:color="auto"/>
              <w:left w:val="single" w:sz="6" w:space="0" w:color="auto"/>
              <w:bottom w:val="single" w:sz="6" w:space="0" w:color="auto"/>
              <w:right w:val="single" w:sz="6" w:space="0" w:color="auto"/>
            </w:tcBorders>
          </w:tcPr>
          <w:p w14:paraId="7D54B21C" w14:textId="77777777" w:rsidR="00F92806" w:rsidRPr="00575764" w:rsidRDefault="00F92806" w:rsidP="00BB6F90">
            <w:pPr>
              <w:jc w:val="center"/>
              <w:rPr>
                <w:ins w:id="376" w:author="Emmanuel Thomas" w:date="2025-01-24T16:21:00Z" w16du:dateUtc="2025-01-24T15:21:00Z"/>
                <w:rFonts w:eastAsia="Batang" w:cs="Times New Roman"/>
                <w:sz w:val="20"/>
                <w:lang w:val="en-GB"/>
              </w:rPr>
            </w:pPr>
            <w:ins w:id="377" w:author="Emmanuel Thomas" w:date="2025-01-24T16:21:00Z" w16du:dateUtc="2025-01-24T15:21:00Z">
              <w:r w:rsidRPr="00575764">
                <w:rPr>
                  <w:rFonts w:eastAsia="Batang" w:cs="Times New Roman"/>
                  <w:sz w:val="20"/>
                  <w:lang w:val="en-GB"/>
                </w:rPr>
                <w:t>DSE</w:t>
              </w:r>
            </w:ins>
          </w:p>
        </w:tc>
        <w:tc>
          <w:tcPr>
            <w:tcW w:w="0" w:type="auto"/>
            <w:tcBorders>
              <w:top w:val="single" w:sz="6" w:space="0" w:color="auto"/>
              <w:left w:val="single" w:sz="6" w:space="0" w:color="auto"/>
              <w:bottom w:val="single" w:sz="6" w:space="0" w:color="auto"/>
              <w:right w:val="single" w:sz="6" w:space="0" w:color="auto"/>
            </w:tcBorders>
          </w:tcPr>
          <w:p w14:paraId="3541DA6D" w14:textId="77777777" w:rsidR="00F92806" w:rsidRPr="00575764" w:rsidRDefault="00F92806" w:rsidP="00BB6F90">
            <w:pPr>
              <w:rPr>
                <w:ins w:id="378" w:author="Emmanuel Thomas" w:date="2025-01-24T16:21:00Z" w16du:dateUtc="2025-01-24T15:21:00Z"/>
                <w:rFonts w:eastAsia="Batang" w:cs="Times New Roman"/>
                <w:sz w:val="20"/>
                <w:lang w:val="en-GB"/>
              </w:rPr>
            </w:pPr>
            <w:ins w:id="379" w:author="Emmanuel Thomas" w:date="2025-01-24T16:21:00Z" w16du:dateUtc="2025-01-24T15:21:00Z">
              <w:r w:rsidRPr="00575764">
                <w:rPr>
                  <w:rFonts w:eastAsia="Batang" w:cs="Times New Roman"/>
                  <w:sz w:val="20"/>
                  <w:lang w:val="en-GB"/>
                </w:rPr>
                <w:t>data_stream_element()</w:t>
              </w:r>
            </w:ins>
          </w:p>
        </w:tc>
      </w:tr>
      <w:tr w:rsidR="00F92806" w:rsidRPr="00575764" w14:paraId="287A4C83" w14:textId="77777777" w:rsidTr="00BB6F90">
        <w:trPr>
          <w:cantSplit/>
          <w:trHeight w:hRule="exact" w:val="240"/>
          <w:ins w:id="380" w:author="Emmanuel Thomas" w:date="2025-01-24T16:21:00Z" w16du:dateUtc="2025-01-24T15:21:00Z"/>
        </w:trPr>
        <w:tc>
          <w:tcPr>
            <w:tcW w:w="0" w:type="auto"/>
            <w:tcBorders>
              <w:top w:val="single" w:sz="6" w:space="0" w:color="auto"/>
              <w:left w:val="single" w:sz="6" w:space="0" w:color="auto"/>
              <w:bottom w:val="single" w:sz="6" w:space="0" w:color="auto"/>
              <w:right w:val="single" w:sz="6" w:space="0" w:color="auto"/>
            </w:tcBorders>
          </w:tcPr>
          <w:p w14:paraId="5EB992F6" w14:textId="77777777" w:rsidR="00F92806" w:rsidRPr="00575764" w:rsidRDefault="00F92806" w:rsidP="00BB6F90">
            <w:pPr>
              <w:rPr>
                <w:ins w:id="381" w:author="Emmanuel Thomas" w:date="2025-01-24T16:21:00Z" w16du:dateUtc="2025-01-24T15:21:00Z"/>
                <w:rFonts w:eastAsia="Batang" w:cs="Times New Roman"/>
                <w:sz w:val="20"/>
                <w:lang w:val="en-GB"/>
              </w:rPr>
            </w:pPr>
            <w:ins w:id="382" w:author="Emmanuel Thomas" w:date="2025-01-24T16:21:00Z" w16du:dateUtc="2025-01-24T15:21:00Z">
              <w:r w:rsidRPr="00575764">
                <w:rPr>
                  <w:rFonts w:eastAsia="Batang" w:cs="Times New Roman"/>
                  <w:sz w:val="20"/>
                  <w:lang w:val="en-GB"/>
                </w:rPr>
                <w:t>ID_PCE</w:t>
              </w:r>
            </w:ins>
          </w:p>
        </w:tc>
        <w:tc>
          <w:tcPr>
            <w:tcW w:w="0" w:type="auto"/>
            <w:tcBorders>
              <w:top w:val="single" w:sz="6" w:space="0" w:color="auto"/>
              <w:left w:val="single" w:sz="6" w:space="0" w:color="auto"/>
              <w:bottom w:val="single" w:sz="6" w:space="0" w:color="auto"/>
              <w:right w:val="single" w:sz="6" w:space="0" w:color="auto"/>
            </w:tcBorders>
          </w:tcPr>
          <w:p w14:paraId="1047CE19" w14:textId="77777777" w:rsidR="00F92806" w:rsidRPr="00575764" w:rsidRDefault="00F92806" w:rsidP="00BB6F90">
            <w:pPr>
              <w:jc w:val="center"/>
              <w:rPr>
                <w:ins w:id="383" w:author="Emmanuel Thomas" w:date="2025-01-24T16:21:00Z" w16du:dateUtc="2025-01-24T15:21:00Z"/>
                <w:rFonts w:eastAsia="Batang" w:cs="Times New Roman"/>
                <w:sz w:val="20"/>
                <w:lang w:val="en-GB"/>
              </w:rPr>
            </w:pPr>
            <w:ins w:id="384" w:author="Emmanuel Thomas" w:date="2025-01-24T16:21:00Z" w16du:dateUtc="2025-01-24T15:21:00Z">
              <w:r w:rsidRPr="00575764">
                <w:rPr>
                  <w:rFonts w:eastAsia="Batang" w:cs="Times New Roman"/>
                  <w:sz w:val="20"/>
                  <w:lang w:val="en-GB"/>
                </w:rPr>
                <w:t>0x5</w:t>
              </w:r>
            </w:ins>
          </w:p>
        </w:tc>
        <w:tc>
          <w:tcPr>
            <w:tcW w:w="0" w:type="auto"/>
            <w:tcBorders>
              <w:top w:val="single" w:sz="6" w:space="0" w:color="auto"/>
              <w:left w:val="single" w:sz="6" w:space="0" w:color="auto"/>
              <w:bottom w:val="single" w:sz="6" w:space="0" w:color="auto"/>
              <w:right w:val="single" w:sz="6" w:space="0" w:color="auto"/>
            </w:tcBorders>
          </w:tcPr>
          <w:p w14:paraId="2DBA49AF" w14:textId="77777777" w:rsidR="00F92806" w:rsidRPr="00575764" w:rsidRDefault="00F92806" w:rsidP="00BB6F90">
            <w:pPr>
              <w:jc w:val="center"/>
              <w:rPr>
                <w:ins w:id="385" w:author="Emmanuel Thomas" w:date="2025-01-24T16:21:00Z" w16du:dateUtc="2025-01-24T15:21:00Z"/>
                <w:rFonts w:eastAsia="Batang" w:cs="Times New Roman"/>
                <w:sz w:val="20"/>
                <w:lang w:val="en-GB"/>
              </w:rPr>
            </w:pPr>
            <w:ins w:id="386" w:author="Emmanuel Thomas" w:date="2025-01-24T16:21:00Z" w16du:dateUtc="2025-01-24T15:21:00Z">
              <w:r w:rsidRPr="00575764">
                <w:rPr>
                  <w:rFonts w:eastAsia="Batang" w:cs="Times New Roman"/>
                  <w:sz w:val="20"/>
                  <w:lang w:val="en-GB"/>
                </w:rPr>
                <w:t>PCE</w:t>
              </w:r>
            </w:ins>
          </w:p>
        </w:tc>
        <w:tc>
          <w:tcPr>
            <w:tcW w:w="0" w:type="auto"/>
            <w:tcBorders>
              <w:top w:val="single" w:sz="6" w:space="0" w:color="auto"/>
              <w:left w:val="single" w:sz="6" w:space="0" w:color="auto"/>
              <w:bottom w:val="single" w:sz="6" w:space="0" w:color="auto"/>
              <w:right w:val="single" w:sz="6" w:space="0" w:color="auto"/>
            </w:tcBorders>
          </w:tcPr>
          <w:p w14:paraId="5EA985AE" w14:textId="77777777" w:rsidR="00F92806" w:rsidRPr="00575764" w:rsidRDefault="00F92806" w:rsidP="00BB6F90">
            <w:pPr>
              <w:rPr>
                <w:ins w:id="387" w:author="Emmanuel Thomas" w:date="2025-01-24T16:21:00Z" w16du:dateUtc="2025-01-24T15:21:00Z"/>
                <w:rFonts w:eastAsia="Batang" w:cs="Times New Roman"/>
                <w:sz w:val="20"/>
                <w:lang w:val="en-GB"/>
              </w:rPr>
            </w:pPr>
            <w:ins w:id="388" w:author="Emmanuel Thomas" w:date="2025-01-24T16:21:00Z" w16du:dateUtc="2025-01-24T15:21:00Z">
              <w:r w:rsidRPr="00575764">
                <w:rPr>
                  <w:rFonts w:eastAsia="Batang" w:cs="Times New Roman"/>
                  <w:sz w:val="20"/>
                  <w:lang w:val="en-GB"/>
                </w:rPr>
                <w:t>program_config_element()</w:t>
              </w:r>
            </w:ins>
          </w:p>
        </w:tc>
      </w:tr>
      <w:tr w:rsidR="00F92806" w:rsidRPr="00575764" w14:paraId="079437C5" w14:textId="77777777" w:rsidTr="00BB6F90">
        <w:trPr>
          <w:cantSplit/>
          <w:trHeight w:hRule="exact" w:val="240"/>
          <w:ins w:id="389" w:author="Emmanuel Thomas" w:date="2025-01-24T16:21:00Z" w16du:dateUtc="2025-01-24T15:21:00Z"/>
        </w:trPr>
        <w:tc>
          <w:tcPr>
            <w:tcW w:w="0" w:type="auto"/>
            <w:tcBorders>
              <w:top w:val="single" w:sz="6" w:space="0" w:color="auto"/>
              <w:left w:val="single" w:sz="6" w:space="0" w:color="auto"/>
              <w:bottom w:val="single" w:sz="6" w:space="0" w:color="auto"/>
              <w:right w:val="single" w:sz="6" w:space="0" w:color="auto"/>
            </w:tcBorders>
          </w:tcPr>
          <w:p w14:paraId="76D6116E" w14:textId="77777777" w:rsidR="00F92806" w:rsidRPr="00575764" w:rsidRDefault="00F92806" w:rsidP="00BB6F90">
            <w:pPr>
              <w:rPr>
                <w:ins w:id="390" w:author="Emmanuel Thomas" w:date="2025-01-24T16:21:00Z" w16du:dateUtc="2025-01-24T15:21:00Z"/>
                <w:rFonts w:eastAsia="Batang" w:cs="Times New Roman"/>
                <w:sz w:val="20"/>
                <w:lang w:val="en-GB"/>
              </w:rPr>
            </w:pPr>
            <w:ins w:id="391" w:author="Emmanuel Thomas" w:date="2025-01-24T16:21:00Z" w16du:dateUtc="2025-01-24T15:21:00Z">
              <w:r w:rsidRPr="00575764">
                <w:rPr>
                  <w:rFonts w:eastAsia="Batang" w:cs="Times New Roman"/>
                  <w:sz w:val="20"/>
                  <w:lang w:val="en-GB"/>
                </w:rPr>
                <w:t>ID_FIL</w:t>
              </w:r>
            </w:ins>
          </w:p>
        </w:tc>
        <w:tc>
          <w:tcPr>
            <w:tcW w:w="0" w:type="auto"/>
            <w:tcBorders>
              <w:top w:val="single" w:sz="6" w:space="0" w:color="auto"/>
              <w:left w:val="single" w:sz="6" w:space="0" w:color="auto"/>
              <w:bottom w:val="single" w:sz="6" w:space="0" w:color="auto"/>
              <w:right w:val="single" w:sz="6" w:space="0" w:color="auto"/>
            </w:tcBorders>
          </w:tcPr>
          <w:p w14:paraId="0D67B2FB" w14:textId="77777777" w:rsidR="00F92806" w:rsidRPr="00575764" w:rsidRDefault="00F92806" w:rsidP="00BB6F90">
            <w:pPr>
              <w:jc w:val="center"/>
              <w:rPr>
                <w:ins w:id="392" w:author="Emmanuel Thomas" w:date="2025-01-24T16:21:00Z" w16du:dateUtc="2025-01-24T15:21:00Z"/>
                <w:rFonts w:eastAsia="Batang" w:cs="Times New Roman"/>
                <w:sz w:val="20"/>
                <w:lang w:val="en-GB"/>
              </w:rPr>
            </w:pPr>
            <w:ins w:id="393" w:author="Emmanuel Thomas" w:date="2025-01-24T16:21:00Z" w16du:dateUtc="2025-01-24T15:21:00Z">
              <w:r w:rsidRPr="00575764">
                <w:rPr>
                  <w:rFonts w:eastAsia="Batang" w:cs="Times New Roman"/>
                  <w:sz w:val="20"/>
                  <w:lang w:val="en-GB"/>
                </w:rPr>
                <w:t>0x6</w:t>
              </w:r>
            </w:ins>
          </w:p>
        </w:tc>
        <w:tc>
          <w:tcPr>
            <w:tcW w:w="0" w:type="auto"/>
            <w:tcBorders>
              <w:top w:val="single" w:sz="6" w:space="0" w:color="auto"/>
              <w:left w:val="single" w:sz="6" w:space="0" w:color="auto"/>
              <w:bottom w:val="single" w:sz="6" w:space="0" w:color="auto"/>
              <w:right w:val="single" w:sz="6" w:space="0" w:color="auto"/>
            </w:tcBorders>
          </w:tcPr>
          <w:p w14:paraId="5E4A1123" w14:textId="77777777" w:rsidR="00F92806" w:rsidRPr="00575764" w:rsidRDefault="00F92806" w:rsidP="00BB6F90">
            <w:pPr>
              <w:jc w:val="center"/>
              <w:rPr>
                <w:ins w:id="394" w:author="Emmanuel Thomas" w:date="2025-01-24T16:21:00Z" w16du:dateUtc="2025-01-24T15:21:00Z"/>
                <w:rFonts w:eastAsia="Batang" w:cs="Times New Roman"/>
                <w:sz w:val="20"/>
                <w:lang w:val="en-GB"/>
              </w:rPr>
            </w:pPr>
            <w:ins w:id="395" w:author="Emmanuel Thomas" w:date="2025-01-24T16:21:00Z" w16du:dateUtc="2025-01-24T15:21:00Z">
              <w:r w:rsidRPr="00575764">
                <w:rPr>
                  <w:rFonts w:eastAsia="Batang" w:cs="Times New Roman"/>
                  <w:sz w:val="20"/>
                  <w:lang w:val="en-GB"/>
                </w:rPr>
                <w:t>FIL</w:t>
              </w:r>
            </w:ins>
          </w:p>
        </w:tc>
        <w:tc>
          <w:tcPr>
            <w:tcW w:w="0" w:type="auto"/>
            <w:tcBorders>
              <w:top w:val="single" w:sz="6" w:space="0" w:color="auto"/>
              <w:left w:val="single" w:sz="6" w:space="0" w:color="auto"/>
              <w:bottom w:val="single" w:sz="6" w:space="0" w:color="auto"/>
              <w:right w:val="single" w:sz="6" w:space="0" w:color="auto"/>
            </w:tcBorders>
          </w:tcPr>
          <w:p w14:paraId="5A805044" w14:textId="77777777" w:rsidR="00F92806" w:rsidRPr="00575764" w:rsidRDefault="00F92806" w:rsidP="00BB6F90">
            <w:pPr>
              <w:rPr>
                <w:ins w:id="396" w:author="Emmanuel Thomas" w:date="2025-01-24T16:21:00Z" w16du:dateUtc="2025-01-24T15:21:00Z"/>
                <w:rFonts w:eastAsia="Batang" w:cs="Times New Roman"/>
                <w:sz w:val="20"/>
                <w:lang w:val="en-GB"/>
              </w:rPr>
            </w:pPr>
            <w:ins w:id="397" w:author="Emmanuel Thomas" w:date="2025-01-24T16:21:00Z" w16du:dateUtc="2025-01-24T15:21:00Z">
              <w:r w:rsidRPr="00575764">
                <w:rPr>
                  <w:rFonts w:eastAsia="Batang" w:cs="Times New Roman"/>
                  <w:sz w:val="20"/>
                  <w:lang w:val="en-GB"/>
                </w:rPr>
                <w:t>fill_element()</w:t>
              </w:r>
            </w:ins>
          </w:p>
        </w:tc>
      </w:tr>
      <w:tr w:rsidR="00F92806" w:rsidRPr="00575764" w14:paraId="463A8933" w14:textId="77777777" w:rsidTr="00BB6F90">
        <w:trPr>
          <w:cantSplit/>
          <w:trHeight w:hRule="exact" w:val="240"/>
          <w:ins w:id="398" w:author="Emmanuel Thomas" w:date="2025-01-24T16:21:00Z" w16du:dateUtc="2025-01-24T15:21:00Z"/>
        </w:trPr>
        <w:tc>
          <w:tcPr>
            <w:tcW w:w="0" w:type="auto"/>
            <w:tcBorders>
              <w:top w:val="single" w:sz="6" w:space="0" w:color="auto"/>
              <w:left w:val="single" w:sz="6" w:space="0" w:color="auto"/>
              <w:bottom w:val="single" w:sz="6" w:space="0" w:color="auto"/>
              <w:right w:val="single" w:sz="6" w:space="0" w:color="auto"/>
            </w:tcBorders>
          </w:tcPr>
          <w:p w14:paraId="5C2C25BB" w14:textId="77777777" w:rsidR="00F92806" w:rsidRPr="00575764" w:rsidRDefault="00F92806" w:rsidP="00BB6F90">
            <w:pPr>
              <w:rPr>
                <w:ins w:id="399" w:author="Emmanuel Thomas" w:date="2025-01-24T16:21:00Z" w16du:dateUtc="2025-01-24T15:21:00Z"/>
                <w:rFonts w:eastAsia="Batang" w:cs="Times New Roman"/>
                <w:sz w:val="20"/>
                <w:lang w:val="en-GB"/>
              </w:rPr>
            </w:pPr>
            <w:ins w:id="400" w:author="Emmanuel Thomas" w:date="2025-01-24T16:21:00Z" w16du:dateUtc="2025-01-24T15:21:00Z">
              <w:r w:rsidRPr="00575764">
                <w:rPr>
                  <w:rFonts w:eastAsia="Batang" w:cs="Times New Roman"/>
                  <w:sz w:val="20"/>
                  <w:lang w:val="en-GB"/>
                </w:rPr>
                <w:t>ID_END</w:t>
              </w:r>
            </w:ins>
          </w:p>
        </w:tc>
        <w:tc>
          <w:tcPr>
            <w:tcW w:w="0" w:type="auto"/>
            <w:tcBorders>
              <w:top w:val="single" w:sz="6" w:space="0" w:color="auto"/>
              <w:left w:val="single" w:sz="6" w:space="0" w:color="auto"/>
              <w:bottom w:val="single" w:sz="6" w:space="0" w:color="auto"/>
              <w:right w:val="single" w:sz="6" w:space="0" w:color="auto"/>
            </w:tcBorders>
          </w:tcPr>
          <w:p w14:paraId="24B0545F" w14:textId="77777777" w:rsidR="00F92806" w:rsidRPr="00575764" w:rsidRDefault="00F92806" w:rsidP="00BB6F90">
            <w:pPr>
              <w:jc w:val="center"/>
              <w:rPr>
                <w:ins w:id="401" w:author="Emmanuel Thomas" w:date="2025-01-24T16:21:00Z" w16du:dateUtc="2025-01-24T15:21:00Z"/>
                <w:rFonts w:eastAsia="Batang" w:cs="Times New Roman"/>
                <w:sz w:val="20"/>
                <w:lang w:val="en-GB"/>
              </w:rPr>
            </w:pPr>
            <w:ins w:id="402" w:author="Emmanuel Thomas" w:date="2025-01-24T16:21:00Z" w16du:dateUtc="2025-01-24T15:21:00Z">
              <w:r w:rsidRPr="00575764">
                <w:rPr>
                  <w:rFonts w:eastAsia="Batang" w:cs="Times New Roman"/>
                  <w:sz w:val="20"/>
                  <w:lang w:val="en-GB"/>
                </w:rPr>
                <w:t>0x7</w:t>
              </w:r>
            </w:ins>
          </w:p>
        </w:tc>
        <w:tc>
          <w:tcPr>
            <w:tcW w:w="0" w:type="auto"/>
            <w:tcBorders>
              <w:top w:val="single" w:sz="6" w:space="0" w:color="auto"/>
              <w:left w:val="single" w:sz="6" w:space="0" w:color="auto"/>
              <w:bottom w:val="single" w:sz="6" w:space="0" w:color="auto"/>
              <w:right w:val="single" w:sz="6" w:space="0" w:color="auto"/>
            </w:tcBorders>
          </w:tcPr>
          <w:p w14:paraId="1BA18765" w14:textId="77777777" w:rsidR="00F92806" w:rsidRPr="00575764" w:rsidRDefault="00F92806" w:rsidP="00BB6F90">
            <w:pPr>
              <w:jc w:val="center"/>
              <w:rPr>
                <w:ins w:id="403" w:author="Emmanuel Thomas" w:date="2025-01-24T16:21:00Z" w16du:dateUtc="2025-01-24T15:21:00Z"/>
                <w:rFonts w:eastAsia="Batang" w:cs="Times New Roman"/>
                <w:sz w:val="20"/>
                <w:lang w:val="en-GB"/>
              </w:rPr>
            </w:pPr>
            <w:ins w:id="404" w:author="Emmanuel Thomas" w:date="2025-01-24T16:21:00Z" w16du:dateUtc="2025-01-24T15:21:00Z">
              <w:r w:rsidRPr="00575764">
                <w:rPr>
                  <w:rFonts w:eastAsia="Batang" w:cs="Times New Roman"/>
                  <w:sz w:val="20"/>
                  <w:lang w:val="en-GB"/>
                </w:rPr>
                <w:t>TERM</w:t>
              </w:r>
            </w:ins>
          </w:p>
        </w:tc>
        <w:tc>
          <w:tcPr>
            <w:tcW w:w="0" w:type="auto"/>
            <w:tcBorders>
              <w:top w:val="single" w:sz="6" w:space="0" w:color="auto"/>
              <w:left w:val="single" w:sz="6" w:space="0" w:color="auto"/>
              <w:bottom w:val="single" w:sz="6" w:space="0" w:color="auto"/>
              <w:right w:val="single" w:sz="6" w:space="0" w:color="auto"/>
            </w:tcBorders>
          </w:tcPr>
          <w:p w14:paraId="1ED40117" w14:textId="77777777" w:rsidR="00F92806" w:rsidRPr="00575764" w:rsidRDefault="00F92806" w:rsidP="00BB6F90">
            <w:pPr>
              <w:rPr>
                <w:ins w:id="405" w:author="Emmanuel Thomas" w:date="2025-01-24T16:21:00Z" w16du:dateUtc="2025-01-24T15:21:00Z"/>
                <w:rFonts w:eastAsia="Batang" w:cs="Times New Roman"/>
                <w:sz w:val="20"/>
                <w:lang w:val="en-GB"/>
              </w:rPr>
            </w:pPr>
          </w:p>
        </w:tc>
      </w:tr>
    </w:tbl>
    <w:p w14:paraId="4EAE4C0F" w14:textId="77777777" w:rsidR="00F92806" w:rsidRPr="00575764" w:rsidRDefault="00F92806" w:rsidP="00F92806">
      <w:pPr>
        <w:rPr>
          <w:ins w:id="406" w:author="Emmanuel Thomas" w:date="2025-01-24T16:21:00Z" w16du:dateUtc="2025-01-24T15:21:00Z"/>
          <w:lang w:val="en-GB" w:eastAsia="zh-CN"/>
        </w:rPr>
      </w:pPr>
    </w:p>
    <w:p w14:paraId="0FA8AFD2" w14:textId="77777777" w:rsidR="00F92806" w:rsidRPr="00553163" w:rsidRDefault="00F92806" w:rsidP="00F92806">
      <w:pPr>
        <w:rPr>
          <w:ins w:id="407" w:author="Emmanuel Thomas" w:date="2025-01-24T16:21:00Z" w16du:dateUtc="2025-01-24T15:21:00Z"/>
          <w:b/>
          <w:bCs/>
          <w:rPrChange w:id="408" w:author="Emmanuel Thomas" w:date="2025-01-23T17:27:00Z" w16du:dateUtc="2025-01-23T16:27:00Z">
            <w:rPr>
              <w:ins w:id="409" w:author="Emmanuel Thomas" w:date="2025-01-24T16:21:00Z" w16du:dateUtc="2025-01-24T15:21:00Z"/>
              <w:lang w:val="en-GB" w:eastAsia="zh-CN"/>
            </w:rPr>
          </w:rPrChange>
        </w:rPr>
        <w:pPrChange w:id="410" w:author="Emmanuel Thomas" w:date="2025-01-23T17:27:00Z" w16du:dateUtc="2025-01-23T16:27:00Z">
          <w:pPr>
            <w:pStyle w:val="Heading2"/>
          </w:pPr>
        </w:pPrChange>
      </w:pPr>
      <w:ins w:id="411" w:author="Emmanuel Thomas" w:date="2025-01-24T16:21:00Z" w16du:dateUtc="2025-01-24T15:21:00Z">
        <w:r w:rsidRPr="00553163">
          <w:rPr>
            <w:b/>
            <w:bCs/>
            <w:rPrChange w:id="412" w:author="Emmanuel Thomas" w:date="2025-01-23T17:27:00Z" w16du:dateUtc="2025-01-23T16:27:00Z">
              <w:rPr/>
            </w:rPrChange>
          </w:rPr>
          <w:t>Fill element (FIL)</w:t>
        </w:r>
      </w:ins>
    </w:p>
    <w:p w14:paraId="556DD2FF" w14:textId="77777777" w:rsidR="00F92806" w:rsidRPr="00B92934" w:rsidRDefault="00F92806" w:rsidP="00F92806">
      <w:pPr>
        <w:rPr>
          <w:ins w:id="413" w:author="Emmanuel Thomas" w:date="2025-01-24T16:21:00Z" w16du:dateUtc="2025-01-24T15:21:00Z"/>
          <w:sz w:val="24"/>
          <w:lang w:val="en-GB" w:eastAsia="zh-CN"/>
        </w:rPr>
      </w:pPr>
      <w:ins w:id="414" w:author="Emmanuel Thomas" w:date="2025-01-24T16:21:00Z" w16du:dateUtc="2025-01-24T15:21:00Z">
        <w:r w:rsidRPr="00B92934">
          <w:rPr>
            <w:sz w:val="24"/>
            <w:lang w:val="en-GB" w:eastAsia="zh-CN"/>
          </w:rPr>
          <w:t>The fill element allows to pad data if needed. In addition, it has an extension payload element.</w:t>
        </w:r>
      </w:ins>
    </w:p>
    <w:p w14:paraId="714453F4" w14:textId="77777777" w:rsidR="00F92806" w:rsidRDefault="00F92806" w:rsidP="00F92806">
      <w:pPr>
        <w:pStyle w:val="Tabletitle"/>
        <w:rPr>
          <w:ins w:id="415" w:author="Emmanuel Thomas" w:date="2025-01-24T16:21:00Z" w16du:dateUtc="2025-01-24T15:21:00Z"/>
        </w:rPr>
      </w:pPr>
      <w:ins w:id="416" w:author="Emmanuel Thomas" w:date="2025-01-24T16:21:00Z" w16du:dateUtc="2025-01-24T15:21:00Z">
        <w:r>
          <w:t>Table 4.</w:t>
        </w:r>
        <w:r>
          <w:fldChar w:fldCharType="begin"/>
        </w:r>
        <w:r>
          <w:instrText xml:space="preserve"> SEQ Table \* ARABIC </w:instrText>
        </w:r>
        <w:r>
          <w:fldChar w:fldCharType="separate"/>
        </w:r>
        <w:r>
          <w:rPr>
            <w:noProof/>
          </w:rPr>
          <w:t>8</w:t>
        </w:r>
        <w:r>
          <w:fldChar w:fldCharType="end"/>
        </w:r>
        <w:r>
          <w:rPr>
            <w:rFonts w:eastAsia="BatangChe" w:hint="eastAsia"/>
            <w:lang w:eastAsia="ko-KR"/>
          </w:rPr>
          <w:t xml:space="preserve"> </w:t>
        </w:r>
        <w:r>
          <w:t>– Syntax of fill_element()</w:t>
        </w:r>
      </w:ins>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14:paraId="43667B16" w14:textId="77777777" w:rsidTr="00BB6F90">
        <w:trPr>
          <w:cantSplit/>
          <w:trHeight w:hRule="exact" w:val="240"/>
          <w:jc w:val="center"/>
          <w:ins w:id="417" w:author="Emmanuel Thomas" w:date="2025-01-24T16:21:00Z" w16du:dateUtc="2025-01-24T15:21:00Z"/>
        </w:trPr>
        <w:tc>
          <w:tcPr>
            <w:tcW w:w="5840" w:type="dxa"/>
            <w:tcBorders>
              <w:top w:val="single" w:sz="6" w:space="0" w:color="auto"/>
              <w:left w:val="single" w:sz="6" w:space="0" w:color="auto"/>
            </w:tcBorders>
          </w:tcPr>
          <w:p w14:paraId="6555B73E" w14:textId="77777777" w:rsidR="00F92806" w:rsidRDefault="00F92806" w:rsidP="00BB6F90">
            <w:pPr>
              <w:pStyle w:val="SyntaxBox"/>
              <w:rPr>
                <w:ins w:id="418" w:author="Emmanuel Thomas" w:date="2025-01-24T16:21:00Z" w16du:dateUtc="2025-01-24T15:21:00Z"/>
              </w:rPr>
            </w:pPr>
            <w:ins w:id="419" w:author="Emmanuel Thomas" w:date="2025-01-24T16:21:00Z" w16du:dateUtc="2025-01-24T15:21:00Z">
              <w:r>
                <w:t>Syntax</w:t>
              </w:r>
            </w:ins>
          </w:p>
        </w:tc>
        <w:tc>
          <w:tcPr>
            <w:tcW w:w="1260" w:type="dxa"/>
            <w:tcBorders>
              <w:top w:val="single" w:sz="6" w:space="0" w:color="auto"/>
            </w:tcBorders>
          </w:tcPr>
          <w:p w14:paraId="2463AC41" w14:textId="77777777" w:rsidR="00F92806" w:rsidRDefault="00F92806" w:rsidP="00BB6F90">
            <w:pPr>
              <w:pStyle w:val="SyntaxBox"/>
              <w:rPr>
                <w:ins w:id="420" w:author="Emmanuel Thomas" w:date="2025-01-24T16:21:00Z" w16du:dateUtc="2025-01-24T15:21:00Z"/>
              </w:rPr>
            </w:pPr>
            <w:ins w:id="421" w:author="Emmanuel Thomas" w:date="2025-01-24T16:21:00Z" w16du:dateUtc="2025-01-24T15:21:00Z">
              <w:r>
                <w:t>No. of bits</w:t>
              </w:r>
            </w:ins>
          </w:p>
        </w:tc>
        <w:tc>
          <w:tcPr>
            <w:tcW w:w="1260" w:type="dxa"/>
            <w:tcBorders>
              <w:top w:val="single" w:sz="6" w:space="0" w:color="auto"/>
              <w:right w:val="single" w:sz="6" w:space="0" w:color="auto"/>
            </w:tcBorders>
          </w:tcPr>
          <w:p w14:paraId="1ED3EE37" w14:textId="77777777" w:rsidR="00F92806" w:rsidRDefault="00F92806" w:rsidP="00BB6F90">
            <w:pPr>
              <w:pStyle w:val="SyntaxBox"/>
              <w:rPr>
                <w:ins w:id="422" w:author="Emmanuel Thomas" w:date="2025-01-24T16:21:00Z" w16du:dateUtc="2025-01-24T15:21:00Z"/>
              </w:rPr>
            </w:pPr>
            <w:ins w:id="423" w:author="Emmanuel Thomas" w:date="2025-01-24T16:21:00Z" w16du:dateUtc="2025-01-24T15:21:00Z">
              <w:r>
                <w:t>Mnemonic</w:t>
              </w:r>
            </w:ins>
          </w:p>
        </w:tc>
      </w:tr>
      <w:tr w:rsidR="00F92806" w14:paraId="444B42E5" w14:textId="77777777" w:rsidTr="00BB6F90">
        <w:trPr>
          <w:cantSplit/>
          <w:trHeight w:hRule="exact" w:val="240"/>
          <w:jc w:val="center"/>
          <w:ins w:id="424" w:author="Emmanuel Thomas" w:date="2025-01-24T16:21:00Z" w16du:dateUtc="2025-01-24T15:21:00Z"/>
        </w:trPr>
        <w:tc>
          <w:tcPr>
            <w:tcW w:w="5840" w:type="dxa"/>
            <w:tcBorders>
              <w:top w:val="single" w:sz="6" w:space="0" w:color="auto"/>
              <w:left w:val="single" w:sz="6" w:space="0" w:color="auto"/>
            </w:tcBorders>
          </w:tcPr>
          <w:p w14:paraId="4D8CE34B" w14:textId="77777777" w:rsidR="00F92806" w:rsidRDefault="00F92806" w:rsidP="00BB6F90">
            <w:pPr>
              <w:pStyle w:val="SyntaxBox"/>
              <w:rPr>
                <w:ins w:id="425" w:author="Emmanuel Thomas" w:date="2025-01-24T16:21:00Z" w16du:dateUtc="2025-01-24T15:21:00Z"/>
              </w:rPr>
            </w:pPr>
            <w:ins w:id="426" w:author="Emmanuel Thomas" w:date="2025-01-24T16:21:00Z" w16du:dateUtc="2025-01-24T15:21:00Z">
              <w:r>
                <w:t>Fill_element()</w:t>
              </w:r>
            </w:ins>
          </w:p>
        </w:tc>
        <w:tc>
          <w:tcPr>
            <w:tcW w:w="1260" w:type="dxa"/>
            <w:tcBorders>
              <w:top w:val="single" w:sz="6" w:space="0" w:color="auto"/>
            </w:tcBorders>
          </w:tcPr>
          <w:p w14:paraId="30F88818" w14:textId="77777777" w:rsidR="00F92806" w:rsidRDefault="00F92806" w:rsidP="00BB6F90">
            <w:pPr>
              <w:pStyle w:val="SyntaxBox"/>
              <w:rPr>
                <w:ins w:id="427" w:author="Emmanuel Thomas" w:date="2025-01-24T16:21:00Z" w16du:dateUtc="2025-01-24T15:21:00Z"/>
                <w:b/>
              </w:rPr>
            </w:pPr>
          </w:p>
        </w:tc>
        <w:tc>
          <w:tcPr>
            <w:tcW w:w="1260" w:type="dxa"/>
            <w:tcBorders>
              <w:top w:val="single" w:sz="6" w:space="0" w:color="auto"/>
              <w:right w:val="single" w:sz="6" w:space="0" w:color="auto"/>
            </w:tcBorders>
          </w:tcPr>
          <w:p w14:paraId="4989BE03" w14:textId="77777777" w:rsidR="00F92806" w:rsidRDefault="00F92806" w:rsidP="00BB6F90">
            <w:pPr>
              <w:pStyle w:val="SyntaxBox"/>
              <w:rPr>
                <w:ins w:id="428" w:author="Emmanuel Thomas" w:date="2025-01-24T16:21:00Z" w16du:dateUtc="2025-01-24T15:21:00Z"/>
                <w:b/>
              </w:rPr>
            </w:pPr>
          </w:p>
        </w:tc>
      </w:tr>
      <w:tr w:rsidR="00F92806" w14:paraId="4A7CBC0A" w14:textId="77777777" w:rsidTr="00BB6F90">
        <w:trPr>
          <w:cantSplit/>
          <w:trHeight w:hRule="exact" w:val="240"/>
          <w:jc w:val="center"/>
          <w:ins w:id="429" w:author="Emmanuel Thomas" w:date="2025-01-24T16:21:00Z" w16du:dateUtc="2025-01-24T15:21:00Z"/>
        </w:trPr>
        <w:tc>
          <w:tcPr>
            <w:tcW w:w="5840" w:type="dxa"/>
            <w:tcBorders>
              <w:left w:val="single" w:sz="6" w:space="0" w:color="auto"/>
            </w:tcBorders>
          </w:tcPr>
          <w:p w14:paraId="165221D0" w14:textId="77777777" w:rsidR="00F92806" w:rsidRDefault="00F92806" w:rsidP="00BB6F90">
            <w:pPr>
              <w:pStyle w:val="SyntaxBox"/>
              <w:rPr>
                <w:ins w:id="430" w:author="Emmanuel Thomas" w:date="2025-01-24T16:21:00Z" w16du:dateUtc="2025-01-24T15:21:00Z"/>
              </w:rPr>
            </w:pPr>
            <w:ins w:id="431" w:author="Emmanuel Thomas" w:date="2025-01-24T16:21:00Z" w16du:dateUtc="2025-01-24T15:21:00Z">
              <w:r>
                <w:t>{</w:t>
              </w:r>
            </w:ins>
          </w:p>
        </w:tc>
        <w:tc>
          <w:tcPr>
            <w:tcW w:w="1260" w:type="dxa"/>
          </w:tcPr>
          <w:p w14:paraId="67E7DB23" w14:textId="77777777" w:rsidR="00F92806" w:rsidRDefault="00F92806" w:rsidP="00BB6F90">
            <w:pPr>
              <w:pStyle w:val="SyntaxBox"/>
              <w:rPr>
                <w:ins w:id="432" w:author="Emmanuel Thomas" w:date="2025-01-24T16:21:00Z" w16du:dateUtc="2025-01-24T15:21:00Z"/>
                <w:b/>
              </w:rPr>
            </w:pPr>
          </w:p>
        </w:tc>
        <w:tc>
          <w:tcPr>
            <w:tcW w:w="1260" w:type="dxa"/>
            <w:tcBorders>
              <w:right w:val="single" w:sz="6" w:space="0" w:color="auto"/>
            </w:tcBorders>
          </w:tcPr>
          <w:p w14:paraId="44CEBEDB" w14:textId="77777777" w:rsidR="00F92806" w:rsidRDefault="00F92806" w:rsidP="00BB6F90">
            <w:pPr>
              <w:pStyle w:val="SyntaxBox"/>
              <w:rPr>
                <w:ins w:id="433" w:author="Emmanuel Thomas" w:date="2025-01-24T16:21:00Z" w16du:dateUtc="2025-01-24T15:21:00Z"/>
                <w:b/>
              </w:rPr>
            </w:pPr>
          </w:p>
        </w:tc>
      </w:tr>
      <w:tr w:rsidR="00F92806" w14:paraId="3878A35F" w14:textId="77777777" w:rsidTr="00BB6F90">
        <w:trPr>
          <w:cantSplit/>
          <w:trHeight w:hRule="exact" w:val="240"/>
          <w:jc w:val="center"/>
          <w:ins w:id="434" w:author="Emmanuel Thomas" w:date="2025-01-24T16:21:00Z" w16du:dateUtc="2025-01-24T15:21:00Z"/>
        </w:trPr>
        <w:tc>
          <w:tcPr>
            <w:tcW w:w="5840" w:type="dxa"/>
            <w:tcBorders>
              <w:left w:val="single" w:sz="6" w:space="0" w:color="auto"/>
            </w:tcBorders>
          </w:tcPr>
          <w:p w14:paraId="2E46955D" w14:textId="77777777" w:rsidR="00F92806" w:rsidRDefault="00F92806" w:rsidP="00BB6F90">
            <w:pPr>
              <w:pStyle w:val="SyntaxBox"/>
              <w:rPr>
                <w:ins w:id="435" w:author="Emmanuel Thomas" w:date="2025-01-24T16:21:00Z" w16du:dateUtc="2025-01-24T15:21:00Z"/>
                <w:b/>
              </w:rPr>
            </w:pPr>
            <w:ins w:id="436" w:author="Emmanuel Thomas" w:date="2025-01-24T16:21:00Z" w16du:dateUtc="2025-01-24T15:21:00Z">
              <w:r>
                <w:tab/>
                <w:t xml:space="preserve">cnt = </w:t>
              </w:r>
              <w:r>
                <w:rPr>
                  <w:b/>
                </w:rPr>
                <w:t>count;</w:t>
              </w:r>
            </w:ins>
          </w:p>
        </w:tc>
        <w:tc>
          <w:tcPr>
            <w:tcW w:w="1260" w:type="dxa"/>
          </w:tcPr>
          <w:p w14:paraId="64DCE06F" w14:textId="77777777" w:rsidR="00F92806" w:rsidRDefault="00F92806" w:rsidP="00BB6F90">
            <w:pPr>
              <w:pStyle w:val="SyntaxBox"/>
              <w:rPr>
                <w:ins w:id="437" w:author="Emmanuel Thomas" w:date="2025-01-24T16:21:00Z" w16du:dateUtc="2025-01-24T15:21:00Z"/>
                <w:b/>
              </w:rPr>
            </w:pPr>
            <w:ins w:id="438" w:author="Emmanuel Thomas" w:date="2025-01-24T16:21:00Z" w16du:dateUtc="2025-01-24T15:21:00Z">
              <w:r>
                <w:rPr>
                  <w:b/>
                </w:rPr>
                <w:t>4</w:t>
              </w:r>
            </w:ins>
          </w:p>
        </w:tc>
        <w:tc>
          <w:tcPr>
            <w:tcW w:w="1260" w:type="dxa"/>
            <w:tcBorders>
              <w:right w:val="single" w:sz="6" w:space="0" w:color="auto"/>
            </w:tcBorders>
          </w:tcPr>
          <w:p w14:paraId="089ADF64" w14:textId="77777777" w:rsidR="00F92806" w:rsidRDefault="00F92806" w:rsidP="00BB6F90">
            <w:pPr>
              <w:pStyle w:val="SyntaxBox"/>
              <w:rPr>
                <w:ins w:id="439" w:author="Emmanuel Thomas" w:date="2025-01-24T16:21:00Z" w16du:dateUtc="2025-01-24T15:21:00Z"/>
                <w:b/>
              </w:rPr>
            </w:pPr>
            <w:ins w:id="440" w:author="Emmanuel Thomas" w:date="2025-01-24T16:21:00Z" w16du:dateUtc="2025-01-24T15:21:00Z">
              <w:r>
                <w:rPr>
                  <w:b/>
                </w:rPr>
                <w:t>uimsbf</w:t>
              </w:r>
            </w:ins>
          </w:p>
        </w:tc>
      </w:tr>
      <w:tr w:rsidR="00F92806" w14:paraId="0621DD05" w14:textId="77777777" w:rsidTr="00BB6F90">
        <w:trPr>
          <w:cantSplit/>
          <w:trHeight w:hRule="exact" w:val="240"/>
          <w:jc w:val="center"/>
          <w:ins w:id="441" w:author="Emmanuel Thomas" w:date="2025-01-24T16:21:00Z" w16du:dateUtc="2025-01-24T15:21:00Z"/>
        </w:trPr>
        <w:tc>
          <w:tcPr>
            <w:tcW w:w="5840" w:type="dxa"/>
            <w:tcBorders>
              <w:left w:val="single" w:sz="6" w:space="0" w:color="auto"/>
            </w:tcBorders>
          </w:tcPr>
          <w:p w14:paraId="07203527" w14:textId="77777777" w:rsidR="00F92806" w:rsidRDefault="00F92806" w:rsidP="00BB6F90">
            <w:pPr>
              <w:pStyle w:val="SyntaxBox"/>
              <w:rPr>
                <w:ins w:id="442" w:author="Emmanuel Thomas" w:date="2025-01-24T16:21:00Z" w16du:dateUtc="2025-01-24T15:21:00Z"/>
              </w:rPr>
            </w:pPr>
            <w:ins w:id="443" w:author="Emmanuel Thomas" w:date="2025-01-24T16:21:00Z" w16du:dateUtc="2025-01-24T15:21:00Z">
              <w:r>
                <w:tab/>
                <w:t>if (cnt == 15)</w:t>
              </w:r>
            </w:ins>
          </w:p>
        </w:tc>
        <w:tc>
          <w:tcPr>
            <w:tcW w:w="1260" w:type="dxa"/>
          </w:tcPr>
          <w:p w14:paraId="79A3D123" w14:textId="77777777" w:rsidR="00F92806" w:rsidRDefault="00F92806" w:rsidP="00BB6F90">
            <w:pPr>
              <w:pStyle w:val="SyntaxBox"/>
              <w:rPr>
                <w:ins w:id="444" w:author="Emmanuel Thomas" w:date="2025-01-24T16:21:00Z" w16du:dateUtc="2025-01-24T15:21:00Z"/>
                <w:b/>
              </w:rPr>
            </w:pPr>
          </w:p>
        </w:tc>
        <w:tc>
          <w:tcPr>
            <w:tcW w:w="1260" w:type="dxa"/>
            <w:tcBorders>
              <w:right w:val="single" w:sz="6" w:space="0" w:color="auto"/>
            </w:tcBorders>
          </w:tcPr>
          <w:p w14:paraId="1C9B1FDB" w14:textId="77777777" w:rsidR="00F92806" w:rsidRDefault="00F92806" w:rsidP="00BB6F90">
            <w:pPr>
              <w:pStyle w:val="SyntaxBox"/>
              <w:rPr>
                <w:ins w:id="445" w:author="Emmanuel Thomas" w:date="2025-01-24T16:21:00Z" w16du:dateUtc="2025-01-24T15:21:00Z"/>
                <w:b/>
              </w:rPr>
            </w:pPr>
          </w:p>
        </w:tc>
      </w:tr>
      <w:tr w:rsidR="00F92806" w14:paraId="56EFCC5D" w14:textId="77777777" w:rsidTr="00BB6F90">
        <w:trPr>
          <w:cantSplit/>
          <w:trHeight w:hRule="exact" w:val="240"/>
          <w:jc w:val="center"/>
          <w:ins w:id="446" w:author="Emmanuel Thomas" w:date="2025-01-24T16:21:00Z" w16du:dateUtc="2025-01-24T15:21:00Z"/>
        </w:trPr>
        <w:tc>
          <w:tcPr>
            <w:tcW w:w="5840" w:type="dxa"/>
            <w:tcBorders>
              <w:left w:val="single" w:sz="6" w:space="0" w:color="auto"/>
            </w:tcBorders>
          </w:tcPr>
          <w:p w14:paraId="5C28AEBB" w14:textId="77777777" w:rsidR="00F92806" w:rsidRDefault="00F92806" w:rsidP="00BB6F90">
            <w:pPr>
              <w:pStyle w:val="SyntaxBox"/>
              <w:rPr>
                <w:ins w:id="447" w:author="Emmanuel Thomas" w:date="2025-01-24T16:21:00Z" w16du:dateUtc="2025-01-24T15:21:00Z"/>
              </w:rPr>
            </w:pPr>
            <w:ins w:id="448" w:author="Emmanuel Thomas" w:date="2025-01-24T16:21:00Z" w16du:dateUtc="2025-01-24T15:21:00Z">
              <w:r>
                <w:tab/>
              </w:r>
              <w:r>
                <w:tab/>
                <w:t xml:space="preserve">cnt += </w:t>
              </w:r>
              <w:r>
                <w:rPr>
                  <w:b/>
                </w:rPr>
                <w:t>esc_count</w:t>
              </w:r>
              <w:r>
                <w:t xml:space="preserve"> - 1;</w:t>
              </w:r>
            </w:ins>
          </w:p>
        </w:tc>
        <w:tc>
          <w:tcPr>
            <w:tcW w:w="1260" w:type="dxa"/>
          </w:tcPr>
          <w:p w14:paraId="1FC41254" w14:textId="77777777" w:rsidR="00F92806" w:rsidRDefault="00F92806" w:rsidP="00BB6F90">
            <w:pPr>
              <w:pStyle w:val="SyntaxBox"/>
              <w:rPr>
                <w:ins w:id="449" w:author="Emmanuel Thomas" w:date="2025-01-24T16:21:00Z" w16du:dateUtc="2025-01-24T15:21:00Z"/>
                <w:b/>
              </w:rPr>
            </w:pPr>
            <w:ins w:id="450" w:author="Emmanuel Thomas" w:date="2025-01-24T16:21:00Z" w16du:dateUtc="2025-01-24T15:21:00Z">
              <w:r>
                <w:rPr>
                  <w:b/>
                </w:rPr>
                <w:t>8</w:t>
              </w:r>
            </w:ins>
          </w:p>
        </w:tc>
        <w:tc>
          <w:tcPr>
            <w:tcW w:w="1260" w:type="dxa"/>
            <w:tcBorders>
              <w:right w:val="single" w:sz="6" w:space="0" w:color="auto"/>
            </w:tcBorders>
          </w:tcPr>
          <w:p w14:paraId="3FFFE48D" w14:textId="77777777" w:rsidR="00F92806" w:rsidRDefault="00F92806" w:rsidP="00BB6F90">
            <w:pPr>
              <w:pStyle w:val="SyntaxBox"/>
              <w:rPr>
                <w:ins w:id="451" w:author="Emmanuel Thomas" w:date="2025-01-24T16:21:00Z" w16du:dateUtc="2025-01-24T15:21:00Z"/>
                <w:b/>
              </w:rPr>
            </w:pPr>
            <w:ins w:id="452" w:author="Emmanuel Thomas" w:date="2025-01-24T16:21:00Z" w16du:dateUtc="2025-01-24T15:21:00Z">
              <w:r>
                <w:rPr>
                  <w:b/>
                </w:rPr>
                <w:t>uimsbf</w:t>
              </w:r>
            </w:ins>
          </w:p>
        </w:tc>
      </w:tr>
      <w:tr w:rsidR="00F92806" w14:paraId="11CD817B" w14:textId="77777777" w:rsidTr="00BB6F90">
        <w:trPr>
          <w:cantSplit/>
          <w:trHeight w:hRule="exact" w:val="240"/>
          <w:jc w:val="center"/>
          <w:ins w:id="453" w:author="Emmanuel Thomas" w:date="2025-01-24T16:21:00Z" w16du:dateUtc="2025-01-24T15:21:00Z"/>
        </w:trPr>
        <w:tc>
          <w:tcPr>
            <w:tcW w:w="5840" w:type="dxa"/>
            <w:tcBorders>
              <w:left w:val="single" w:sz="6" w:space="0" w:color="auto"/>
            </w:tcBorders>
          </w:tcPr>
          <w:p w14:paraId="487FEF24" w14:textId="77777777" w:rsidR="00F92806" w:rsidRDefault="00F92806" w:rsidP="00BB6F90">
            <w:pPr>
              <w:pStyle w:val="SyntaxBox"/>
              <w:rPr>
                <w:ins w:id="454" w:author="Emmanuel Thomas" w:date="2025-01-24T16:21:00Z" w16du:dateUtc="2025-01-24T15:21:00Z"/>
                <w:b/>
              </w:rPr>
            </w:pPr>
            <w:ins w:id="455" w:author="Emmanuel Thomas" w:date="2025-01-24T16:21:00Z" w16du:dateUtc="2025-01-24T15:21:00Z">
              <w:r>
                <w:rPr>
                  <w:b/>
                </w:rPr>
                <w:tab/>
              </w:r>
              <w:r>
                <w:t>while (cnt &gt; 0) {</w:t>
              </w:r>
            </w:ins>
          </w:p>
        </w:tc>
        <w:tc>
          <w:tcPr>
            <w:tcW w:w="1260" w:type="dxa"/>
          </w:tcPr>
          <w:p w14:paraId="6F060C5F" w14:textId="77777777" w:rsidR="00F92806" w:rsidRDefault="00F92806" w:rsidP="00BB6F90">
            <w:pPr>
              <w:pStyle w:val="SyntaxBox"/>
              <w:rPr>
                <w:ins w:id="456" w:author="Emmanuel Thomas" w:date="2025-01-24T16:21:00Z" w16du:dateUtc="2025-01-24T15:21:00Z"/>
                <w:b/>
              </w:rPr>
            </w:pPr>
          </w:p>
        </w:tc>
        <w:tc>
          <w:tcPr>
            <w:tcW w:w="1260" w:type="dxa"/>
            <w:tcBorders>
              <w:right w:val="single" w:sz="6" w:space="0" w:color="auto"/>
            </w:tcBorders>
          </w:tcPr>
          <w:p w14:paraId="56157F9D" w14:textId="77777777" w:rsidR="00F92806" w:rsidRDefault="00F92806" w:rsidP="00BB6F90">
            <w:pPr>
              <w:pStyle w:val="SyntaxBox"/>
              <w:rPr>
                <w:ins w:id="457" w:author="Emmanuel Thomas" w:date="2025-01-24T16:21:00Z" w16du:dateUtc="2025-01-24T15:21:00Z"/>
                <w:b/>
              </w:rPr>
            </w:pPr>
          </w:p>
        </w:tc>
      </w:tr>
      <w:tr w:rsidR="00F92806" w14:paraId="71112CC3" w14:textId="77777777" w:rsidTr="00BB6F90">
        <w:trPr>
          <w:cantSplit/>
          <w:trHeight w:hRule="exact" w:val="240"/>
          <w:jc w:val="center"/>
          <w:ins w:id="458" w:author="Emmanuel Thomas" w:date="2025-01-24T16:21:00Z" w16du:dateUtc="2025-01-24T15:21:00Z"/>
        </w:trPr>
        <w:tc>
          <w:tcPr>
            <w:tcW w:w="5840" w:type="dxa"/>
            <w:tcBorders>
              <w:left w:val="single" w:sz="6" w:space="0" w:color="auto"/>
            </w:tcBorders>
          </w:tcPr>
          <w:p w14:paraId="13ECFE30" w14:textId="77777777" w:rsidR="00F92806" w:rsidRDefault="00F92806" w:rsidP="00BB6F90">
            <w:pPr>
              <w:pStyle w:val="SyntaxBox"/>
              <w:rPr>
                <w:ins w:id="459" w:author="Emmanuel Thomas" w:date="2025-01-24T16:21:00Z" w16du:dateUtc="2025-01-24T15:21:00Z"/>
                <w:b/>
              </w:rPr>
            </w:pPr>
            <w:ins w:id="460" w:author="Emmanuel Thomas" w:date="2025-01-24T16:21:00Z" w16du:dateUtc="2025-01-24T15:21:00Z">
              <w:r>
                <w:rPr>
                  <w:b/>
                </w:rPr>
                <w:tab/>
              </w:r>
              <w:r>
                <w:rPr>
                  <w:b/>
                </w:rPr>
                <w:tab/>
              </w:r>
              <w:r>
                <w:t>cnt -= extension_payload(cnt);</w:t>
              </w:r>
            </w:ins>
          </w:p>
        </w:tc>
        <w:tc>
          <w:tcPr>
            <w:tcW w:w="1260" w:type="dxa"/>
          </w:tcPr>
          <w:p w14:paraId="05E03B40" w14:textId="77777777" w:rsidR="00F92806" w:rsidRDefault="00F92806" w:rsidP="00BB6F90">
            <w:pPr>
              <w:pStyle w:val="SyntaxBox"/>
              <w:rPr>
                <w:ins w:id="461" w:author="Emmanuel Thomas" w:date="2025-01-24T16:21:00Z" w16du:dateUtc="2025-01-24T15:21:00Z"/>
                <w:b/>
              </w:rPr>
            </w:pPr>
          </w:p>
        </w:tc>
        <w:tc>
          <w:tcPr>
            <w:tcW w:w="1260" w:type="dxa"/>
            <w:tcBorders>
              <w:right w:val="single" w:sz="6" w:space="0" w:color="auto"/>
            </w:tcBorders>
          </w:tcPr>
          <w:p w14:paraId="064DC87E" w14:textId="77777777" w:rsidR="00F92806" w:rsidRDefault="00F92806" w:rsidP="00BB6F90">
            <w:pPr>
              <w:pStyle w:val="SyntaxBox"/>
              <w:rPr>
                <w:ins w:id="462" w:author="Emmanuel Thomas" w:date="2025-01-24T16:21:00Z" w16du:dateUtc="2025-01-24T15:21:00Z"/>
                <w:b/>
              </w:rPr>
            </w:pPr>
          </w:p>
        </w:tc>
      </w:tr>
      <w:tr w:rsidR="00F92806" w14:paraId="515FCE8D" w14:textId="77777777" w:rsidTr="00BB6F90">
        <w:trPr>
          <w:cantSplit/>
          <w:trHeight w:hRule="exact" w:val="240"/>
          <w:jc w:val="center"/>
          <w:ins w:id="463" w:author="Emmanuel Thomas" w:date="2025-01-24T16:21:00Z" w16du:dateUtc="2025-01-24T15:21:00Z"/>
        </w:trPr>
        <w:tc>
          <w:tcPr>
            <w:tcW w:w="5840" w:type="dxa"/>
            <w:tcBorders>
              <w:left w:val="single" w:sz="6" w:space="0" w:color="auto"/>
            </w:tcBorders>
          </w:tcPr>
          <w:p w14:paraId="3AEF2E60" w14:textId="77777777" w:rsidR="00F92806" w:rsidRDefault="00F92806" w:rsidP="00BB6F90">
            <w:pPr>
              <w:pStyle w:val="SyntaxBox"/>
              <w:rPr>
                <w:ins w:id="464" w:author="Emmanuel Thomas" w:date="2025-01-24T16:21:00Z" w16du:dateUtc="2025-01-24T15:21:00Z"/>
              </w:rPr>
            </w:pPr>
            <w:ins w:id="465" w:author="Emmanuel Thomas" w:date="2025-01-24T16:21:00Z" w16du:dateUtc="2025-01-24T15:21:00Z">
              <w:r>
                <w:rPr>
                  <w:b/>
                </w:rPr>
                <w:tab/>
              </w:r>
              <w:r>
                <w:t>}</w:t>
              </w:r>
            </w:ins>
          </w:p>
        </w:tc>
        <w:tc>
          <w:tcPr>
            <w:tcW w:w="1260" w:type="dxa"/>
          </w:tcPr>
          <w:p w14:paraId="04D2E455" w14:textId="77777777" w:rsidR="00F92806" w:rsidRDefault="00F92806" w:rsidP="00BB6F90">
            <w:pPr>
              <w:pStyle w:val="SyntaxBox"/>
              <w:rPr>
                <w:ins w:id="466" w:author="Emmanuel Thomas" w:date="2025-01-24T16:21:00Z" w16du:dateUtc="2025-01-24T15:21:00Z"/>
                <w:b/>
              </w:rPr>
            </w:pPr>
          </w:p>
        </w:tc>
        <w:tc>
          <w:tcPr>
            <w:tcW w:w="1260" w:type="dxa"/>
            <w:tcBorders>
              <w:right w:val="single" w:sz="6" w:space="0" w:color="auto"/>
            </w:tcBorders>
          </w:tcPr>
          <w:p w14:paraId="298E40FC" w14:textId="77777777" w:rsidR="00F92806" w:rsidRDefault="00F92806" w:rsidP="00BB6F90">
            <w:pPr>
              <w:pStyle w:val="SyntaxBox"/>
              <w:rPr>
                <w:ins w:id="467" w:author="Emmanuel Thomas" w:date="2025-01-24T16:21:00Z" w16du:dateUtc="2025-01-24T15:21:00Z"/>
                <w:b/>
              </w:rPr>
            </w:pPr>
          </w:p>
        </w:tc>
      </w:tr>
      <w:tr w:rsidR="00F92806" w14:paraId="27244E76" w14:textId="77777777" w:rsidTr="00BB6F90">
        <w:trPr>
          <w:cantSplit/>
          <w:trHeight w:hRule="exact" w:val="240"/>
          <w:jc w:val="center"/>
          <w:ins w:id="468" w:author="Emmanuel Thomas" w:date="2025-01-24T16:21:00Z" w16du:dateUtc="2025-01-24T15:21:00Z"/>
        </w:trPr>
        <w:tc>
          <w:tcPr>
            <w:tcW w:w="5840" w:type="dxa"/>
            <w:tcBorders>
              <w:left w:val="single" w:sz="6" w:space="0" w:color="auto"/>
              <w:bottom w:val="single" w:sz="6" w:space="0" w:color="auto"/>
            </w:tcBorders>
          </w:tcPr>
          <w:p w14:paraId="6383CA3E" w14:textId="77777777" w:rsidR="00F92806" w:rsidRDefault="00F92806" w:rsidP="00BB6F90">
            <w:pPr>
              <w:pStyle w:val="SyntaxBox"/>
              <w:rPr>
                <w:ins w:id="469" w:author="Emmanuel Thomas" w:date="2025-01-24T16:21:00Z" w16du:dateUtc="2025-01-24T15:21:00Z"/>
              </w:rPr>
            </w:pPr>
            <w:ins w:id="470" w:author="Emmanuel Thomas" w:date="2025-01-24T16:21:00Z" w16du:dateUtc="2025-01-24T15:21:00Z">
              <w:r>
                <w:t>}</w:t>
              </w:r>
            </w:ins>
          </w:p>
        </w:tc>
        <w:tc>
          <w:tcPr>
            <w:tcW w:w="1260" w:type="dxa"/>
            <w:tcBorders>
              <w:bottom w:val="single" w:sz="6" w:space="0" w:color="auto"/>
            </w:tcBorders>
          </w:tcPr>
          <w:p w14:paraId="51F29041" w14:textId="77777777" w:rsidR="00F92806" w:rsidRDefault="00F92806" w:rsidP="00BB6F90">
            <w:pPr>
              <w:pStyle w:val="SyntaxBox"/>
              <w:rPr>
                <w:ins w:id="471" w:author="Emmanuel Thomas" w:date="2025-01-24T16:21:00Z" w16du:dateUtc="2025-01-24T15:21:00Z"/>
                <w:b/>
              </w:rPr>
            </w:pPr>
          </w:p>
        </w:tc>
        <w:tc>
          <w:tcPr>
            <w:tcW w:w="1260" w:type="dxa"/>
            <w:tcBorders>
              <w:bottom w:val="single" w:sz="6" w:space="0" w:color="auto"/>
              <w:right w:val="single" w:sz="6" w:space="0" w:color="auto"/>
            </w:tcBorders>
          </w:tcPr>
          <w:p w14:paraId="6194DE62" w14:textId="77777777" w:rsidR="00F92806" w:rsidRDefault="00F92806" w:rsidP="00BB6F90">
            <w:pPr>
              <w:pStyle w:val="SyntaxBox"/>
              <w:rPr>
                <w:ins w:id="472" w:author="Emmanuel Thomas" w:date="2025-01-24T16:21:00Z" w16du:dateUtc="2025-01-24T15:21:00Z"/>
                <w:b/>
              </w:rPr>
            </w:pPr>
          </w:p>
        </w:tc>
      </w:tr>
    </w:tbl>
    <w:p w14:paraId="36E2DE2F" w14:textId="77777777" w:rsidR="00F92806" w:rsidRPr="00CE64EF" w:rsidRDefault="00F92806" w:rsidP="00F92806">
      <w:pPr>
        <w:rPr>
          <w:ins w:id="473" w:author="Emmanuel Thomas" w:date="2025-01-24T16:21:00Z" w16du:dateUtc="2025-01-24T15:21:00Z"/>
          <w:lang w:val="en-GB" w:eastAsia="zh-CN"/>
        </w:rPr>
      </w:pPr>
    </w:p>
    <w:p w14:paraId="38727855" w14:textId="77777777" w:rsidR="00F92806" w:rsidRPr="00553163" w:rsidRDefault="00F92806" w:rsidP="00F92806">
      <w:pPr>
        <w:rPr>
          <w:ins w:id="474" w:author="Emmanuel Thomas" w:date="2025-01-24T16:21:00Z" w16du:dateUtc="2025-01-24T15:21:00Z"/>
          <w:b/>
          <w:bCs/>
          <w:rPrChange w:id="475" w:author="Emmanuel Thomas" w:date="2025-01-23T17:27:00Z" w16du:dateUtc="2025-01-23T16:27:00Z">
            <w:rPr>
              <w:ins w:id="476" w:author="Emmanuel Thomas" w:date="2025-01-24T16:21:00Z" w16du:dateUtc="2025-01-24T15:21:00Z"/>
              <w:lang w:val="en-GB" w:eastAsia="zh-CN"/>
            </w:rPr>
          </w:rPrChange>
        </w:rPr>
        <w:pPrChange w:id="477" w:author="Emmanuel Thomas" w:date="2025-01-23T17:27:00Z" w16du:dateUtc="2025-01-23T16:27:00Z">
          <w:pPr>
            <w:pStyle w:val="Heading2"/>
          </w:pPr>
        </w:pPrChange>
      </w:pPr>
      <w:ins w:id="478" w:author="Emmanuel Thomas" w:date="2025-01-24T16:21:00Z" w16du:dateUtc="2025-01-24T15:21:00Z">
        <w:r w:rsidRPr="00553163">
          <w:rPr>
            <w:b/>
            <w:bCs/>
            <w:rPrChange w:id="479" w:author="Emmanuel Thomas" w:date="2025-01-23T17:27:00Z" w16du:dateUtc="2025-01-23T16:27:00Z">
              <w:rPr/>
            </w:rPrChange>
          </w:rPr>
          <w:t>Audio Data Transport Stream</w:t>
        </w:r>
        <w:r w:rsidRPr="00553163">
          <w:rPr>
            <w:b/>
            <w:bCs/>
            <w:rPrChange w:id="480" w:author="Emmanuel Thomas" w:date="2025-01-23T17:27:00Z" w16du:dateUtc="2025-01-23T16:27:00Z">
              <w:rPr>
                <w:lang w:val="en-GB" w:eastAsia="zh-CN"/>
              </w:rPr>
            </w:rPrChange>
          </w:rPr>
          <w:t xml:space="preserve"> (ADTS)</w:t>
        </w:r>
      </w:ins>
    </w:p>
    <w:p w14:paraId="1A7F24C1" w14:textId="77777777" w:rsidR="00F92806" w:rsidRPr="0069179D" w:rsidRDefault="00F92806" w:rsidP="00F92806">
      <w:pPr>
        <w:rPr>
          <w:ins w:id="481" w:author="Emmanuel Thomas" w:date="2025-01-24T16:21:00Z" w16du:dateUtc="2025-01-24T15:21:00Z"/>
          <w:sz w:val="24"/>
          <w:lang w:val="en-GB" w:eastAsia="zh-CN"/>
        </w:rPr>
      </w:pPr>
      <w:ins w:id="482" w:author="Emmanuel Thomas" w:date="2025-01-24T16:21:00Z" w16du:dateUtc="2025-01-24T15:21:00Z">
        <w:r w:rsidRPr="0069179D">
          <w:rPr>
            <w:sz w:val="24"/>
            <w:lang w:val="en-GB" w:eastAsia="zh-CN"/>
          </w:rPr>
          <w:t>An ADTS sequence is a sequence of ADTS frame wherein each frame contains one or more AAC raw blocks.</w:t>
        </w:r>
      </w:ins>
    </w:p>
    <w:p w14:paraId="1AB1CBB8" w14:textId="77777777" w:rsidR="00F92806" w:rsidRDefault="00F92806" w:rsidP="00F92806">
      <w:pPr>
        <w:rPr>
          <w:ins w:id="483" w:author="Emmanuel Thomas" w:date="2025-01-24T16:21:00Z" w16du:dateUtc="2025-01-24T15:21:00Z"/>
          <w:lang w:val="en-GB" w:eastAsia="zh-CN"/>
        </w:rPr>
      </w:pPr>
    </w:p>
    <w:p w14:paraId="31E10FE3" w14:textId="77777777" w:rsidR="00F92806" w:rsidRPr="009A69B2" w:rsidRDefault="00F92806" w:rsidP="00F92806">
      <w:pPr>
        <w:pStyle w:val="Tabletitle"/>
        <w:rPr>
          <w:ins w:id="484" w:author="Emmanuel Thomas" w:date="2025-01-24T16:21:00Z" w16du:dateUtc="2025-01-24T15:21:00Z"/>
        </w:rPr>
      </w:pPr>
      <w:bookmarkStart w:id="485" w:name="_Ref3626875"/>
      <w:ins w:id="486" w:author="Emmanuel Thomas" w:date="2025-01-24T16:21:00Z" w16du:dateUtc="2025-01-24T15:21:00Z">
        <w:r w:rsidRPr="009A69B2">
          <w:rPr>
            <w:lang w:eastAsia="ko-KR"/>
          </w:rPr>
          <w:t>Table 1.A.</w:t>
        </w:r>
        <w:r w:rsidRPr="009A69B2">
          <w:rPr>
            <w:lang w:eastAsia="ko-KR"/>
          </w:rPr>
          <w:fldChar w:fldCharType="begin"/>
        </w:r>
        <w:r w:rsidRPr="009A69B2">
          <w:rPr>
            <w:lang w:eastAsia="ko-KR"/>
          </w:rPr>
          <w:instrText xml:space="preserve"> SEQ Table \* ARABIC </w:instrText>
        </w:r>
        <w:r w:rsidRPr="009A69B2">
          <w:rPr>
            <w:lang w:eastAsia="ko-KR"/>
          </w:rPr>
          <w:fldChar w:fldCharType="separate"/>
        </w:r>
        <w:r>
          <w:rPr>
            <w:noProof/>
            <w:lang w:eastAsia="ko-KR"/>
          </w:rPr>
          <w:t>9</w:t>
        </w:r>
        <w:r w:rsidRPr="009A69B2">
          <w:rPr>
            <w:lang w:eastAsia="ko-KR"/>
          </w:rPr>
          <w:fldChar w:fldCharType="end"/>
        </w:r>
        <w:bookmarkEnd w:id="485"/>
        <w:r w:rsidRPr="009A69B2">
          <w:rPr>
            <w:lang w:eastAsia="ko-KR"/>
          </w:rPr>
          <w:t xml:space="preserve"> </w:t>
        </w:r>
        <w:r w:rsidRPr="009A69B2">
          <w:t>– Syntax of adts_sequence()</w:t>
        </w:r>
      </w:ins>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rsidRPr="009A69B2" w14:paraId="0C0443C0" w14:textId="77777777" w:rsidTr="00BB6F90">
        <w:trPr>
          <w:cantSplit/>
          <w:trHeight w:hRule="exact" w:val="240"/>
          <w:jc w:val="center"/>
          <w:ins w:id="487" w:author="Emmanuel Thomas" w:date="2025-01-24T16:21:00Z" w16du:dateUtc="2025-01-24T15:21:00Z"/>
        </w:trPr>
        <w:tc>
          <w:tcPr>
            <w:tcW w:w="5840" w:type="dxa"/>
            <w:tcBorders>
              <w:top w:val="single" w:sz="6" w:space="0" w:color="auto"/>
              <w:left w:val="single" w:sz="6" w:space="0" w:color="auto"/>
            </w:tcBorders>
          </w:tcPr>
          <w:p w14:paraId="222B3A3A" w14:textId="77777777" w:rsidR="00F92806" w:rsidRPr="009A69B2" w:rsidRDefault="00F92806" w:rsidP="00BB6F90">
            <w:pPr>
              <w:pStyle w:val="SyntaxBox"/>
              <w:rPr>
                <w:ins w:id="488" w:author="Emmanuel Thomas" w:date="2025-01-24T16:21:00Z" w16du:dateUtc="2025-01-24T15:21:00Z"/>
                <w:lang w:val="en-GB"/>
              </w:rPr>
            </w:pPr>
            <w:ins w:id="489" w:author="Emmanuel Thomas" w:date="2025-01-24T16:21:00Z" w16du:dateUtc="2025-01-24T15:21:00Z">
              <w:r w:rsidRPr="009A69B2">
                <w:rPr>
                  <w:lang w:val="en-GB"/>
                </w:rPr>
                <w:t>Syntax</w:t>
              </w:r>
            </w:ins>
          </w:p>
        </w:tc>
        <w:tc>
          <w:tcPr>
            <w:tcW w:w="1260" w:type="dxa"/>
            <w:tcBorders>
              <w:top w:val="single" w:sz="6" w:space="0" w:color="auto"/>
            </w:tcBorders>
          </w:tcPr>
          <w:p w14:paraId="6F6596D6" w14:textId="77777777" w:rsidR="00F92806" w:rsidRPr="00F17DB4" w:rsidRDefault="00F92806" w:rsidP="00BB6F90">
            <w:pPr>
              <w:tabs>
                <w:tab w:val="left" w:pos="360"/>
                <w:tab w:val="left" w:pos="720"/>
                <w:tab w:val="left" w:pos="1080"/>
              </w:tabs>
              <w:rPr>
                <w:ins w:id="490" w:author="Emmanuel Thomas" w:date="2025-01-24T16:21:00Z" w16du:dateUtc="2025-01-24T15:21:00Z"/>
              </w:rPr>
            </w:pPr>
            <w:ins w:id="491" w:author="Emmanuel Thomas" w:date="2025-01-24T16:21:00Z" w16du:dateUtc="2025-01-24T15:21:00Z">
              <w:r w:rsidRPr="00F17DB4">
                <w:t>No. of bits</w:t>
              </w:r>
            </w:ins>
          </w:p>
        </w:tc>
        <w:tc>
          <w:tcPr>
            <w:tcW w:w="1260" w:type="dxa"/>
            <w:tcBorders>
              <w:top w:val="single" w:sz="6" w:space="0" w:color="auto"/>
              <w:right w:val="single" w:sz="6" w:space="0" w:color="auto"/>
            </w:tcBorders>
          </w:tcPr>
          <w:p w14:paraId="275892CB" w14:textId="77777777" w:rsidR="00F92806" w:rsidRPr="00F17DB4" w:rsidRDefault="00F92806" w:rsidP="00BB6F90">
            <w:pPr>
              <w:rPr>
                <w:ins w:id="492" w:author="Emmanuel Thomas" w:date="2025-01-24T16:21:00Z" w16du:dateUtc="2025-01-24T15:21:00Z"/>
              </w:rPr>
            </w:pPr>
            <w:ins w:id="493" w:author="Emmanuel Thomas" w:date="2025-01-24T16:21:00Z" w16du:dateUtc="2025-01-24T15:21:00Z">
              <w:r w:rsidRPr="00F17DB4">
                <w:t>Mnemonic</w:t>
              </w:r>
            </w:ins>
          </w:p>
        </w:tc>
      </w:tr>
      <w:tr w:rsidR="00F92806" w:rsidRPr="009A69B2" w14:paraId="6259B5DB" w14:textId="77777777" w:rsidTr="00BB6F90">
        <w:trPr>
          <w:cantSplit/>
          <w:trHeight w:hRule="exact" w:val="240"/>
          <w:jc w:val="center"/>
          <w:ins w:id="494" w:author="Emmanuel Thomas" w:date="2025-01-24T16:21:00Z" w16du:dateUtc="2025-01-24T15:21:00Z"/>
        </w:trPr>
        <w:tc>
          <w:tcPr>
            <w:tcW w:w="5840" w:type="dxa"/>
            <w:tcBorders>
              <w:top w:val="single" w:sz="6" w:space="0" w:color="auto"/>
              <w:left w:val="single" w:sz="6" w:space="0" w:color="auto"/>
            </w:tcBorders>
          </w:tcPr>
          <w:p w14:paraId="1AA7D39A" w14:textId="77777777" w:rsidR="00F92806" w:rsidRPr="009A69B2" w:rsidRDefault="00F92806" w:rsidP="00BB6F90">
            <w:pPr>
              <w:pStyle w:val="SyntaxBox"/>
              <w:rPr>
                <w:ins w:id="495" w:author="Emmanuel Thomas" w:date="2025-01-24T16:21:00Z" w16du:dateUtc="2025-01-24T15:21:00Z"/>
                <w:lang w:val="en-GB"/>
              </w:rPr>
            </w:pPr>
            <w:ins w:id="496" w:author="Emmanuel Thomas" w:date="2025-01-24T16:21:00Z" w16du:dateUtc="2025-01-24T15:21:00Z">
              <w:r w:rsidRPr="009A69B2">
                <w:rPr>
                  <w:lang w:val="en-GB"/>
                </w:rPr>
                <w:t>adts_sequence()</w:t>
              </w:r>
            </w:ins>
          </w:p>
        </w:tc>
        <w:tc>
          <w:tcPr>
            <w:tcW w:w="1260" w:type="dxa"/>
            <w:tcBorders>
              <w:top w:val="single" w:sz="6" w:space="0" w:color="auto"/>
            </w:tcBorders>
          </w:tcPr>
          <w:p w14:paraId="336D6CEC" w14:textId="77777777" w:rsidR="00F92806" w:rsidRPr="00F17DB4" w:rsidRDefault="00F92806" w:rsidP="00BB6F90">
            <w:pPr>
              <w:tabs>
                <w:tab w:val="left" w:pos="360"/>
                <w:tab w:val="left" w:pos="720"/>
                <w:tab w:val="left" w:pos="1080"/>
              </w:tabs>
              <w:rPr>
                <w:ins w:id="497" w:author="Emmanuel Thomas" w:date="2025-01-24T16:21:00Z" w16du:dateUtc="2025-01-24T15:21:00Z"/>
              </w:rPr>
            </w:pPr>
          </w:p>
        </w:tc>
        <w:tc>
          <w:tcPr>
            <w:tcW w:w="1260" w:type="dxa"/>
            <w:tcBorders>
              <w:top w:val="single" w:sz="6" w:space="0" w:color="auto"/>
              <w:right w:val="single" w:sz="6" w:space="0" w:color="auto"/>
            </w:tcBorders>
          </w:tcPr>
          <w:p w14:paraId="07F8797F" w14:textId="77777777" w:rsidR="00F92806" w:rsidRPr="00F17DB4" w:rsidRDefault="00F92806" w:rsidP="00BB6F90">
            <w:pPr>
              <w:tabs>
                <w:tab w:val="left" w:pos="360"/>
                <w:tab w:val="left" w:pos="720"/>
                <w:tab w:val="left" w:pos="1080"/>
              </w:tabs>
              <w:rPr>
                <w:ins w:id="498" w:author="Emmanuel Thomas" w:date="2025-01-24T16:21:00Z" w16du:dateUtc="2025-01-24T15:21:00Z"/>
              </w:rPr>
            </w:pPr>
          </w:p>
        </w:tc>
      </w:tr>
      <w:tr w:rsidR="00F92806" w:rsidRPr="009A69B2" w14:paraId="6BB78DB3" w14:textId="77777777" w:rsidTr="00BB6F90">
        <w:trPr>
          <w:cantSplit/>
          <w:trHeight w:hRule="exact" w:val="240"/>
          <w:jc w:val="center"/>
          <w:ins w:id="499" w:author="Emmanuel Thomas" w:date="2025-01-24T16:21:00Z" w16du:dateUtc="2025-01-24T15:21:00Z"/>
        </w:trPr>
        <w:tc>
          <w:tcPr>
            <w:tcW w:w="5840" w:type="dxa"/>
            <w:tcBorders>
              <w:left w:val="single" w:sz="6" w:space="0" w:color="auto"/>
            </w:tcBorders>
          </w:tcPr>
          <w:p w14:paraId="26A27FA8" w14:textId="77777777" w:rsidR="00F92806" w:rsidRPr="009A69B2" w:rsidRDefault="00F92806" w:rsidP="00BB6F90">
            <w:pPr>
              <w:pStyle w:val="SyntaxBox"/>
              <w:rPr>
                <w:ins w:id="500" w:author="Emmanuel Thomas" w:date="2025-01-24T16:21:00Z" w16du:dateUtc="2025-01-24T15:21:00Z"/>
                <w:lang w:val="en-GB"/>
              </w:rPr>
            </w:pPr>
            <w:ins w:id="501" w:author="Emmanuel Thomas" w:date="2025-01-24T16:21:00Z" w16du:dateUtc="2025-01-24T15:21:00Z">
              <w:r w:rsidRPr="009A69B2">
                <w:rPr>
                  <w:lang w:val="en-GB"/>
                </w:rPr>
                <w:t>{</w:t>
              </w:r>
            </w:ins>
          </w:p>
        </w:tc>
        <w:tc>
          <w:tcPr>
            <w:tcW w:w="1260" w:type="dxa"/>
          </w:tcPr>
          <w:p w14:paraId="4308157D" w14:textId="77777777" w:rsidR="00F92806" w:rsidRPr="00F17DB4" w:rsidRDefault="00F92806" w:rsidP="00BB6F90">
            <w:pPr>
              <w:tabs>
                <w:tab w:val="left" w:pos="360"/>
                <w:tab w:val="left" w:pos="720"/>
                <w:tab w:val="left" w:pos="1080"/>
              </w:tabs>
              <w:rPr>
                <w:ins w:id="502" w:author="Emmanuel Thomas" w:date="2025-01-24T16:21:00Z" w16du:dateUtc="2025-01-24T15:21:00Z"/>
              </w:rPr>
            </w:pPr>
          </w:p>
        </w:tc>
        <w:tc>
          <w:tcPr>
            <w:tcW w:w="1260" w:type="dxa"/>
            <w:tcBorders>
              <w:right w:val="single" w:sz="6" w:space="0" w:color="auto"/>
            </w:tcBorders>
          </w:tcPr>
          <w:p w14:paraId="282D44DD" w14:textId="77777777" w:rsidR="00F92806" w:rsidRPr="00F17DB4" w:rsidRDefault="00F92806" w:rsidP="00BB6F90">
            <w:pPr>
              <w:tabs>
                <w:tab w:val="left" w:pos="360"/>
                <w:tab w:val="left" w:pos="720"/>
                <w:tab w:val="left" w:pos="1080"/>
              </w:tabs>
              <w:rPr>
                <w:ins w:id="503" w:author="Emmanuel Thomas" w:date="2025-01-24T16:21:00Z" w16du:dateUtc="2025-01-24T15:21:00Z"/>
              </w:rPr>
            </w:pPr>
          </w:p>
        </w:tc>
      </w:tr>
      <w:tr w:rsidR="00F92806" w:rsidRPr="009A69B2" w14:paraId="087604E3" w14:textId="77777777" w:rsidTr="00BB6F90">
        <w:trPr>
          <w:cantSplit/>
          <w:trHeight w:hRule="exact" w:val="240"/>
          <w:jc w:val="center"/>
          <w:ins w:id="504" w:author="Emmanuel Thomas" w:date="2025-01-24T16:21:00Z" w16du:dateUtc="2025-01-24T15:21:00Z"/>
        </w:trPr>
        <w:tc>
          <w:tcPr>
            <w:tcW w:w="5840" w:type="dxa"/>
            <w:tcBorders>
              <w:left w:val="single" w:sz="6" w:space="0" w:color="auto"/>
            </w:tcBorders>
          </w:tcPr>
          <w:p w14:paraId="7BC40DCD" w14:textId="77777777" w:rsidR="00F92806" w:rsidRPr="009A69B2" w:rsidRDefault="00F92806" w:rsidP="00BB6F90">
            <w:pPr>
              <w:pStyle w:val="SyntaxBox"/>
              <w:rPr>
                <w:ins w:id="505" w:author="Emmanuel Thomas" w:date="2025-01-24T16:21:00Z" w16du:dateUtc="2025-01-24T15:21:00Z"/>
                <w:lang w:val="en-GB"/>
              </w:rPr>
            </w:pPr>
            <w:ins w:id="506" w:author="Emmanuel Thomas" w:date="2025-01-24T16:21:00Z" w16du:dateUtc="2025-01-24T15:21:00Z">
              <w:r w:rsidRPr="009A69B2">
                <w:rPr>
                  <w:lang w:val="en-GB"/>
                </w:rPr>
                <w:tab/>
                <w:t>while (nextbits() == syncword) {</w:t>
              </w:r>
            </w:ins>
          </w:p>
        </w:tc>
        <w:tc>
          <w:tcPr>
            <w:tcW w:w="1260" w:type="dxa"/>
          </w:tcPr>
          <w:p w14:paraId="2B526264" w14:textId="77777777" w:rsidR="00F92806" w:rsidRPr="00F17DB4" w:rsidRDefault="00F92806" w:rsidP="00BB6F90">
            <w:pPr>
              <w:tabs>
                <w:tab w:val="left" w:pos="360"/>
                <w:tab w:val="left" w:pos="720"/>
                <w:tab w:val="left" w:pos="1080"/>
              </w:tabs>
              <w:rPr>
                <w:ins w:id="507" w:author="Emmanuel Thomas" w:date="2025-01-24T16:21:00Z" w16du:dateUtc="2025-01-24T15:21:00Z"/>
              </w:rPr>
            </w:pPr>
          </w:p>
        </w:tc>
        <w:tc>
          <w:tcPr>
            <w:tcW w:w="1260" w:type="dxa"/>
            <w:tcBorders>
              <w:right w:val="single" w:sz="6" w:space="0" w:color="auto"/>
            </w:tcBorders>
          </w:tcPr>
          <w:p w14:paraId="129565FB" w14:textId="77777777" w:rsidR="00F92806" w:rsidRPr="00F17DB4" w:rsidRDefault="00F92806" w:rsidP="00BB6F90">
            <w:pPr>
              <w:tabs>
                <w:tab w:val="left" w:pos="360"/>
                <w:tab w:val="left" w:pos="720"/>
                <w:tab w:val="left" w:pos="1080"/>
              </w:tabs>
              <w:rPr>
                <w:ins w:id="508" w:author="Emmanuel Thomas" w:date="2025-01-24T16:21:00Z" w16du:dateUtc="2025-01-24T15:21:00Z"/>
              </w:rPr>
            </w:pPr>
          </w:p>
        </w:tc>
      </w:tr>
      <w:tr w:rsidR="00F92806" w:rsidRPr="009A69B2" w14:paraId="01FAD58B" w14:textId="77777777" w:rsidTr="00BB6F90">
        <w:trPr>
          <w:cantSplit/>
          <w:trHeight w:hRule="exact" w:val="240"/>
          <w:jc w:val="center"/>
          <w:ins w:id="509" w:author="Emmanuel Thomas" w:date="2025-01-24T16:21:00Z" w16du:dateUtc="2025-01-24T15:21:00Z"/>
        </w:trPr>
        <w:tc>
          <w:tcPr>
            <w:tcW w:w="5840" w:type="dxa"/>
            <w:tcBorders>
              <w:left w:val="single" w:sz="6" w:space="0" w:color="auto"/>
            </w:tcBorders>
          </w:tcPr>
          <w:p w14:paraId="32A61C82" w14:textId="77777777" w:rsidR="00F92806" w:rsidRPr="009A69B2" w:rsidRDefault="00F92806" w:rsidP="00BB6F90">
            <w:pPr>
              <w:pStyle w:val="SyntaxBox"/>
              <w:rPr>
                <w:ins w:id="510" w:author="Emmanuel Thomas" w:date="2025-01-24T16:21:00Z" w16du:dateUtc="2025-01-24T15:21:00Z"/>
                <w:lang w:val="en-GB"/>
              </w:rPr>
            </w:pPr>
            <w:ins w:id="511" w:author="Emmanuel Thomas" w:date="2025-01-24T16:21:00Z" w16du:dateUtc="2025-01-24T15:21:00Z">
              <w:r w:rsidRPr="009A69B2">
                <w:rPr>
                  <w:b/>
                  <w:lang w:val="en-GB"/>
                </w:rPr>
                <w:tab/>
              </w:r>
              <w:r w:rsidRPr="009A69B2">
                <w:rPr>
                  <w:b/>
                  <w:lang w:val="en-GB"/>
                </w:rPr>
                <w:tab/>
              </w:r>
              <w:r w:rsidRPr="009A69B2">
                <w:rPr>
                  <w:lang w:val="en-GB"/>
                </w:rPr>
                <w:t>adts_frame();</w:t>
              </w:r>
            </w:ins>
          </w:p>
        </w:tc>
        <w:tc>
          <w:tcPr>
            <w:tcW w:w="1260" w:type="dxa"/>
          </w:tcPr>
          <w:p w14:paraId="29A068DE" w14:textId="77777777" w:rsidR="00F92806" w:rsidRPr="00F17DB4" w:rsidRDefault="00F92806" w:rsidP="00BB6F90">
            <w:pPr>
              <w:tabs>
                <w:tab w:val="left" w:pos="360"/>
                <w:tab w:val="left" w:pos="720"/>
                <w:tab w:val="left" w:pos="1080"/>
              </w:tabs>
              <w:rPr>
                <w:ins w:id="512" w:author="Emmanuel Thomas" w:date="2025-01-24T16:21:00Z" w16du:dateUtc="2025-01-24T15:21:00Z"/>
                <w:b/>
              </w:rPr>
            </w:pPr>
          </w:p>
        </w:tc>
        <w:tc>
          <w:tcPr>
            <w:tcW w:w="1260" w:type="dxa"/>
            <w:tcBorders>
              <w:right w:val="single" w:sz="6" w:space="0" w:color="auto"/>
            </w:tcBorders>
          </w:tcPr>
          <w:p w14:paraId="09E3C4A0" w14:textId="77777777" w:rsidR="00F92806" w:rsidRPr="00F17DB4" w:rsidRDefault="00F92806" w:rsidP="00BB6F90">
            <w:pPr>
              <w:tabs>
                <w:tab w:val="left" w:pos="360"/>
                <w:tab w:val="left" w:pos="720"/>
                <w:tab w:val="left" w:pos="1080"/>
              </w:tabs>
              <w:rPr>
                <w:ins w:id="513" w:author="Emmanuel Thomas" w:date="2025-01-24T16:21:00Z" w16du:dateUtc="2025-01-24T15:21:00Z"/>
                <w:b/>
              </w:rPr>
            </w:pPr>
          </w:p>
        </w:tc>
      </w:tr>
      <w:tr w:rsidR="00F92806" w:rsidRPr="009A69B2" w14:paraId="7776794F" w14:textId="77777777" w:rsidTr="00BB6F90">
        <w:trPr>
          <w:cantSplit/>
          <w:trHeight w:hRule="exact" w:val="240"/>
          <w:jc w:val="center"/>
          <w:ins w:id="514" w:author="Emmanuel Thomas" w:date="2025-01-24T16:21:00Z" w16du:dateUtc="2025-01-24T15:21:00Z"/>
        </w:trPr>
        <w:tc>
          <w:tcPr>
            <w:tcW w:w="5840" w:type="dxa"/>
            <w:tcBorders>
              <w:left w:val="single" w:sz="6" w:space="0" w:color="auto"/>
            </w:tcBorders>
          </w:tcPr>
          <w:p w14:paraId="0EDED771" w14:textId="77777777" w:rsidR="00F92806" w:rsidRPr="009A69B2" w:rsidRDefault="00F92806" w:rsidP="00BB6F90">
            <w:pPr>
              <w:pStyle w:val="SyntaxBox"/>
              <w:rPr>
                <w:ins w:id="515" w:author="Emmanuel Thomas" w:date="2025-01-24T16:21:00Z" w16du:dateUtc="2025-01-24T15:21:00Z"/>
                <w:lang w:val="en-GB"/>
              </w:rPr>
            </w:pPr>
            <w:ins w:id="516" w:author="Emmanuel Thomas" w:date="2025-01-24T16:21:00Z" w16du:dateUtc="2025-01-24T15:21:00Z">
              <w:r w:rsidRPr="009A69B2">
                <w:rPr>
                  <w:lang w:val="en-GB"/>
                </w:rPr>
                <w:tab/>
                <w:t>}</w:t>
              </w:r>
            </w:ins>
          </w:p>
        </w:tc>
        <w:tc>
          <w:tcPr>
            <w:tcW w:w="1260" w:type="dxa"/>
          </w:tcPr>
          <w:p w14:paraId="15FBC865" w14:textId="77777777" w:rsidR="00F92806" w:rsidRPr="00F17DB4" w:rsidRDefault="00F92806" w:rsidP="00BB6F90">
            <w:pPr>
              <w:tabs>
                <w:tab w:val="left" w:pos="360"/>
                <w:tab w:val="left" w:pos="720"/>
                <w:tab w:val="left" w:pos="1080"/>
              </w:tabs>
              <w:rPr>
                <w:ins w:id="517" w:author="Emmanuel Thomas" w:date="2025-01-24T16:21:00Z" w16du:dateUtc="2025-01-24T15:21:00Z"/>
              </w:rPr>
            </w:pPr>
          </w:p>
        </w:tc>
        <w:tc>
          <w:tcPr>
            <w:tcW w:w="1260" w:type="dxa"/>
            <w:tcBorders>
              <w:right w:val="single" w:sz="6" w:space="0" w:color="auto"/>
            </w:tcBorders>
          </w:tcPr>
          <w:p w14:paraId="774399F6" w14:textId="77777777" w:rsidR="00F92806" w:rsidRPr="00F17DB4" w:rsidRDefault="00F92806" w:rsidP="00BB6F90">
            <w:pPr>
              <w:tabs>
                <w:tab w:val="left" w:pos="360"/>
                <w:tab w:val="left" w:pos="720"/>
                <w:tab w:val="left" w:pos="1080"/>
              </w:tabs>
              <w:rPr>
                <w:ins w:id="518" w:author="Emmanuel Thomas" w:date="2025-01-24T16:21:00Z" w16du:dateUtc="2025-01-24T15:21:00Z"/>
              </w:rPr>
            </w:pPr>
          </w:p>
        </w:tc>
      </w:tr>
      <w:tr w:rsidR="00F92806" w:rsidRPr="009A69B2" w14:paraId="617F0732" w14:textId="77777777" w:rsidTr="00BB6F90">
        <w:trPr>
          <w:cantSplit/>
          <w:trHeight w:hRule="exact" w:val="240"/>
          <w:jc w:val="center"/>
          <w:ins w:id="519" w:author="Emmanuel Thomas" w:date="2025-01-24T16:21:00Z" w16du:dateUtc="2025-01-24T15:21:00Z"/>
        </w:trPr>
        <w:tc>
          <w:tcPr>
            <w:tcW w:w="5840" w:type="dxa"/>
            <w:tcBorders>
              <w:left w:val="single" w:sz="6" w:space="0" w:color="auto"/>
              <w:bottom w:val="single" w:sz="6" w:space="0" w:color="auto"/>
            </w:tcBorders>
          </w:tcPr>
          <w:p w14:paraId="1718D126" w14:textId="77777777" w:rsidR="00F92806" w:rsidRPr="009A69B2" w:rsidRDefault="00F92806" w:rsidP="00BB6F90">
            <w:pPr>
              <w:pStyle w:val="SyntaxBox"/>
              <w:rPr>
                <w:ins w:id="520" w:author="Emmanuel Thomas" w:date="2025-01-24T16:21:00Z" w16du:dateUtc="2025-01-24T15:21:00Z"/>
                <w:lang w:val="en-GB"/>
              </w:rPr>
            </w:pPr>
            <w:ins w:id="521" w:author="Emmanuel Thomas" w:date="2025-01-24T16:21:00Z" w16du:dateUtc="2025-01-24T15:21:00Z">
              <w:r w:rsidRPr="009A69B2">
                <w:rPr>
                  <w:lang w:val="en-GB"/>
                </w:rPr>
                <w:lastRenderedPageBreak/>
                <w:t>}</w:t>
              </w:r>
            </w:ins>
          </w:p>
        </w:tc>
        <w:tc>
          <w:tcPr>
            <w:tcW w:w="1260" w:type="dxa"/>
            <w:tcBorders>
              <w:bottom w:val="single" w:sz="6" w:space="0" w:color="auto"/>
            </w:tcBorders>
          </w:tcPr>
          <w:p w14:paraId="2E1C659D" w14:textId="77777777" w:rsidR="00F92806" w:rsidRPr="00F17DB4" w:rsidRDefault="00F92806" w:rsidP="00BB6F90">
            <w:pPr>
              <w:tabs>
                <w:tab w:val="left" w:pos="360"/>
                <w:tab w:val="left" w:pos="720"/>
                <w:tab w:val="left" w:pos="1080"/>
              </w:tabs>
              <w:rPr>
                <w:ins w:id="522" w:author="Emmanuel Thomas" w:date="2025-01-24T16:21:00Z" w16du:dateUtc="2025-01-24T15:21:00Z"/>
              </w:rPr>
            </w:pPr>
          </w:p>
        </w:tc>
        <w:tc>
          <w:tcPr>
            <w:tcW w:w="1260" w:type="dxa"/>
            <w:tcBorders>
              <w:bottom w:val="single" w:sz="6" w:space="0" w:color="auto"/>
              <w:right w:val="single" w:sz="6" w:space="0" w:color="auto"/>
            </w:tcBorders>
          </w:tcPr>
          <w:p w14:paraId="12730477" w14:textId="77777777" w:rsidR="00F92806" w:rsidRPr="00F17DB4" w:rsidRDefault="00F92806" w:rsidP="00BB6F90">
            <w:pPr>
              <w:tabs>
                <w:tab w:val="left" w:pos="360"/>
                <w:tab w:val="left" w:pos="720"/>
                <w:tab w:val="left" w:pos="1080"/>
              </w:tabs>
              <w:rPr>
                <w:ins w:id="523" w:author="Emmanuel Thomas" w:date="2025-01-24T16:21:00Z" w16du:dateUtc="2025-01-24T15:21:00Z"/>
              </w:rPr>
            </w:pPr>
          </w:p>
        </w:tc>
      </w:tr>
    </w:tbl>
    <w:p w14:paraId="6143EB52" w14:textId="77777777" w:rsidR="00F92806" w:rsidRDefault="00F92806" w:rsidP="00F92806">
      <w:pPr>
        <w:rPr>
          <w:ins w:id="524" w:author="Emmanuel Thomas" w:date="2025-01-24T16:21:00Z" w16du:dateUtc="2025-01-24T15:21:00Z"/>
          <w:lang w:val="en-GB" w:eastAsia="zh-CN"/>
        </w:rPr>
      </w:pPr>
    </w:p>
    <w:p w14:paraId="05A780AF" w14:textId="77777777" w:rsidR="00F92806" w:rsidRPr="009A69B2" w:rsidRDefault="00F92806" w:rsidP="00F92806">
      <w:pPr>
        <w:pStyle w:val="Tabletitle"/>
        <w:rPr>
          <w:ins w:id="525" w:author="Emmanuel Thomas" w:date="2025-01-24T16:21:00Z" w16du:dateUtc="2025-01-24T15:21:00Z"/>
        </w:rPr>
      </w:pPr>
      <w:bookmarkStart w:id="526" w:name="_Ref3626997"/>
      <w:ins w:id="527" w:author="Emmanuel Thomas" w:date="2025-01-24T16:21:00Z" w16du:dateUtc="2025-01-24T15:21:00Z">
        <w:r w:rsidRPr="009A69B2">
          <w:rPr>
            <w:lang w:eastAsia="ko-KR"/>
          </w:rPr>
          <w:t>Table 1.A.</w:t>
        </w:r>
        <w:r w:rsidRPr="009A69B2">
          <w:rPr>
            <w:lang w:eastAsia="ko-KR"/>
          </w:rPr>
          <w:fldChar w:fldCharType="begin"/>
        </w:r>
        <w:r w:rsidRPr="009A69B2">
          <w:rPr>
            <w:lang w:eastAsia="ko-KR"/>
          </w:rPr>
          <w:instrText xml:space="preserve"> SEQ Table \* ARABIC </w:instrText>
        </w:r>
        <w:r w:rsidRPr="009A69B2">
          <w:rPr>
            <w:lang w:eastAsia="ko-KR"/>
          </w:rPr>
          <w:fldChar w:fldCharType="separate"/>
        </w:r>
        <w:r>
          <w:rPr>
            <w:noProof/>
            <w:lang w:eastAsia="ko-KR"/>
          </w:rPr>
          <w:t>10</w:t>
        </w:r>
        <w:r w:rsidRPr="009A69B2">
          <w:rPr>
            <w:lang w:eastAsia="ko-KR"/>
          </w:rPr>
          <w:fldChar w:fldCharType="end"/>
        </w:r>
        <w:bookmarkEnd w:id="526"/>
        <w:r w:rsidRPr="009A69B2">
          <w:rPr>
            <w:lang w:eastAsia="ko-KR"/>
          </w:rPr>
          <w:t xml:space="preserve"> </w:t>
        </w:r>
        <w:r w:rsidRPr="009A69B2">
          <w:t>– Syntax of adts_frame()</w:t>
        </w:r>
      </w:ins>
    </w:p>
    <w:tbl>
      <w:tblPr>
        <w:tblW w:w="0" w:type="auto"/>
        <w:jc w:val="center"/>
        <w:tblLayout w:type="fixed"/>
        <w:tblCellMar>
          <w:left w:w="80" w:type="dxa"/>
          <w:right w:w="80" w:type="dxa"/>
        </w:tblCellMar>
        <w:tblLook w:val="0000" w:firstRow="0" w:lastRow="0" w:firstColumn="0" w:lastColumn="0" w:noHBand="0" w:noVBand="0"/>
      </w:tblPr>
      <w:tblGrid>
        <w:gridCol w:w="6307"/>
        <w:gridCol w:w="1260"/>
        <w:gridCol w:w="1260"/>
      </w:tblGrid>
      <w:tr w:rsidR="00F92806" w:rsidRPr="009A69B2" w14:paraId="33EEDB8C" w14:textId="77777777" w:rsidTr="00BB6F90">
        <w:trPr>
          <w:jc w:val="center"/>
          <w:ins w:id="528" w:author="Emmanuel Thomas" w:date="2025-01-24T16:21:00Z" w16du:dateUtc="2025-01-24T15:21:00Z"/>
        </w:trPr>
        <w:tc>
          <w:tcPr>
            <w:tcW w:w="6307" w:type="dxa"/>
            <w:tcBorders>
              <w:top w:val="single" w:sz="6" w:space="0" w:color="auto"/>
              <w:left w:val="single" w:sz="6" w:space="0" w:color="auto"/>
            </w:tcBorders>
          </w:tcPr>
          <w:p w14:paraId="06006F87" w14:textId="77777777" w:rsidR="00F92806" w:rsidRPr="009A69B2" w:rsidRDefault="00F92806" w:rsidP="00BB6F90">
            <w:pPr>
              <w:pStyle w:val="syntaxBox0"/>
              <w:rPr>
                <w:ins w:id="529" w:author="Emmanuel Thomas" w:date="2025-01-24T16:21:00Z" w16du:dateUtc="2025-01-24T15:21:00Z"/>
              </w:rPr>
            </w:pPr>
            <w:ins w:id="530" w:author="Emmanuel Thomas" w:date="2025-01-24T16:21:00Z" w16du:dateUtc="2025-01-24T15:21:00Z">
              <w:r w:rsidRPr="009A69B2">
                <w:t>Syntax</w:t>
              </w:r>
            </w:ins>
          </w:p>
        </w:tc>
        <w:tc>
          <w:tcPr>
            <w:tcW w:w="1260" w:type="dxa"/>
            <w:tcBorders>
              <w:top w:val="single" w:sz="6" w:space="0" w:color="auto"/>
            </w:tcBorders>
          </w:tcPr>
          <w:p w14:paraId="59C33920" w14:textId="77777777" w:rsidR="00F92806" w:rsidRPr="009A69B2" w:rsidRDefault="00F92806" w:rsidP="00BB6F90">
            <w:pPr>
              <w:pStyle w:val="syntaxBox0"/>
              <w:rPr>
                <w:ins w:id="531" w:author="Emmanuel Thomas" w:date="2025-01-24T16:21:00Z" w16du:dateUtc="2025-01-24T15:21:00Z"/>
              </w:rPr>
            </w:pPr>
            <w:ins w:id="532" w:author="Emmanuel Thomas" w:date="2025-01-24T16:21:00Z" w16du:dateUtc="2025-01-24T15:21:00Z">
              <w:r w:rsidRPr="009A69B2">
                <w:t>No. of bits</w:t>
              </w:r>
            </w:ins>
          </w:p>
        </w:tc>
        <w:tc>
          <w:tcPr>
            <w:tcW w:w="1260" w:type="dxa"/>
            <w:tcBorders>
              <w:top w:val="single" w:sz="6" w:space="0" w:color="auto"/>
              <w:right w:val="single" w:sz="6" w:space="0" w:color="auto"/>
            </w:tcBorders>
          </w:tcPr>
          <w:p w14:paraId="31736B79" w14:textId="77777777" w:rsidR="00F92806" w:rsidRPr="009A69B2" w:rsidRDefault="00F92806" w:rsidP="00BB6F90">
            <w:pPr>
              <w:pStyle w:val="syntaxBox0"/>
              <w:rPr>
                <w:ins w:id="533" w:author="Emmanuel Thomas" w:date="2025-01-24T16:21:00Z" w16du:dateUtc="2025-01-24T15:21:00Z"/>
              </w:rPr>
            </w:pPr>
            <w:ins w:id="534" w:author="Emmanuel Thomas" w:date="2025-01-24T16:21:00Z" w16du:dateUtc="2025-01-24T15:21:00Z">
              <w:r w:rsidRPr="009A69B2">
                <w:t>Mnemonic</w:t>
              </w:r>
            </w:ins>
          </w:p>
        </w:tc>
      </w:tr>
      <w:tr w:rsidR="00F92806" w:rsidRPr="009A69B2" w14:paraId="42284CE1" w14:textId="77777777" w:rsidTr="00BB6F90">
        <w:trPr>
          <w:jc w:val="center"/>
          <w:ins w:id="535" w:author="Emmanuel Thomas" w:date="2025-01-24T16:21:00Z" w16du:dateUtc="2025-01-24T15:21:00Z"/>
        </w:trPr>
        <w:tc>
          <w:tcPr>
            <w:tcW w:w="6307" w:type="dxa"/>
            <w:tcBorders>
              <w:top w:val="single" w:sz="6" w:space="0" w:color="auto"/>
              <w:left w:val="single" w:sz="6" w:space="0" w:color="auto"/>
            </w:tcBorders>
          </w:tcPr>
          <w:p w14:paraId="6D69547C" w14:textId="77777777" w:rsidR="00F92806" w:rsidRPr="009A69B2" w:rsidRDefault="00F92806" w:rsidP="00BB6F90">
            <w:pPr>
              <w:pStyle w:val="syntaxBox0"/>
              <w:rPr>
                <w:ins w:id="536" w:author="Emmanuel Thomas" w:date="2025-01-24T16:21:00Z" w16du:dateUtc="2025-01-24T15:21:00Z"/>
              </w:rPr>
            </w:pPr>
            <w:ins w:id="537" w:author="Emmanuel Thomas" w:date="2025-01-24T16:21:00Z" w16du:dateUtc="2025-01-24T15:21:00Z">
              <w:r w:rsidRPr="009A69B2">
                <w:t>adts_frame()</w:t>
              </w:r>
            </w:ins>
          </w:p>
        </w:tc>
        <w:tc>
          <w:tcPr>
            <w:tcW w:w="1260" w:type="dxa"/>
            <w:tcBorders>
              <w:top w:val="single" w:sz="6" w:space="0" w:color="auto"/>
            </w:tcBorders>
          </w:tcPr>
          <w:p w14:paraId="7CDB15F3" w14:textId="77777777" w:rsidR="00F92806" w:rsidRPr="009A69B2" w:rsidRDefault="00F92806" w:rsidP="00BB6F90">
            <w:pPr>
              <w:pStyle w:val="syntaxBox0"/>
              <w:rPr>
                <w:ins w:id="538" w:author="Emmanuel Thomas" w:date="2025-01-24T16:21:00Z" w16du:dateUtc="2025-01-24T15:21:00Z"/>
              </w:rPr>
            </w:pPr>
          </w:p>
        </w:tc>
        <w:tc>
          <w:tcPr>
            <w:tcW w:w="1260" w:type="dxa"/>
            <w:tcBorders>
              <w:top w:val="single" w:sz="6" w:space="0" w:color="auto"/>
              <w:right w:val="single" w:sz="6" w:space="0" w:color="auto"/>
            </w:tcBorders>
          </w:tcPr>
          <w:p w14:paraId="7BE603AF" w14:textId="77777777" w:rsidR="00F92806" w:rsidRPr="009A69B2" w:rsidRDefault="00F92806" w:rsidP="00BB6F90">
            <w:pPr>
              <w:pStyle w:val="syntaxBox0"/>
              <w:rPr>
                <w:ins w:id="539" w:author="Emmanuel Thomas" w:date="2025-01-24T16:21:00Z" w16du:dateUtc="2025-01-24T15:21:00Z"/>
              </w:rPr>
            </w:pPr>
          </w:p>
        </w:tc>
      </w:tr>
      <w:tr w:rsidR="00F92806" w:rsidRPr="009A69B2" w14:paraId="2ABEE32E" w14:textId="77777777" w:rsidTr="00BB6F90">
        <w:trPr>
          <w:jc w:val="center"/>
          <w:ins w:id="540" w:author="Emmanuel Thomas" w:date="2025-01-24T16:21:00Z" w16du:dateUtc="2025-01-24T15:21:00Z"/>
        </w:trPr>
        <w:tc>
          <w:tcPr>
            <w:tcW w:w="6307" w:type="dxa"/>
            <w:tcBorders>
              <w:left w:val="single" w:sz="6" w:space="0" w:color="auto"/>
            </w:tcBorders>
          </w:tcPr>
          <w:p w14:paraId="1F1A3AC4" w14:textId="77777777" w:rsidR="00F92806" w:rsidRPr="009A69B2" w:rsidRDefault="00F92806" w:rsidP="00BB6F90">
            <w:pPr>
              <w:pStyle w:val="syntaxBox0"/>
              <w:rPr>
                <w:ins w:id="541" w:author="Emmanuel Thomas" w:date="2025-01-24T16:21:00Z" w16du:dateUtc="2025-01-24T15:21:00Z"/>
              </w:rPr>
            </w:pPr>
            <w:ins w:id="542" w:author="Emmanuel Thomas" w:date="2025-01-24T16:21:00Z" w16du:dateUtc="2025-01-24T15:21:00Z">
              <w:r w:rsidRPr="009A69B2">
                <w:t>{</w:t>
              </w:r>
            </w:ins>
          </w:p>
        </w:tc>
        <w:tc>
          <w:tcPr>
            <w:tcW w:w="1260" w:type="dxa"/>
          </w:tcPr>
          <w:p w14:paraId="4C4D41AD" w14:textId="77777777" w:rsidR="00F92806" w:rsidRPr="009A69B2" w:rsidRDefault="00F92806" w:rsidP="00BB6F90">
            <w:pPr>
              <w:pStyle w:val="syntaxBox0"/>
              <w:rPr>
                <w:ins w:id="543" w:author="Emmanuel Thomas" w:date="2025-01-24T16:21:00Z" w16du:dateUtc="2025-01-24T15:21:00Z"/>
              </w:rPr>
            </w:pPr>
          </w:p>
        </w:tc>
        <w:tc>
          <w:tcPr>
            <w:tcW w:w="1260" w:type="dxa"/>
            <w:tcBorders>
              <w:right w:val="single" w:sz="6" w:space="0" w:color="auto"/>
            </w:tcBorders>
          </w:tcPr>
          <w:p w14:paraId="4ADD66D5" w14:textId="77777777" w:rsidR="00F92806" w:rsidRPr="009A69B2" w:rsidRDefault="00F92806" w:rsidP="00BB6F90">
            <w:pPr>
              <w:pStyle w:val="syntaxBox0"/>
              <w:rPr>
                <w:ins w:id="544" w:author="Emmanuel Thomas" w:date="2025-01-24T16:21:00Z" w16du:dateUtc="2025-01-24T15:21:00Z"/>
              </w:rPr>
            </w:pPr>
          </w:p>
        </w:tc>
      </w:tr>
      <w:tr w:rsidR="00F92806" w:rsidRPr="009A69B2" w14:paraId="13F338C2" w14:textId="77777777" w:rsidTr="00BB6F90">
        <w:trPr>
          <w:jc w:val="center"/>
          <w:ins w:id="545" w:author="Emmanuel Thomas" w:date="2025-01-24T16:21:00Z" w16du:dateUtc="2025-01-24T15:21:00Z"/>
        </w:trPr>
        <w:tc>
          <w:tcPr>
            <w:tcW w:w="6307" w:type="dxa"/>
            <w:tcBorders>
              <w:left w:val="single" w:sz="6" w:space="0" w:color="auto"/>
            </w:tcBorders>
          </w:tcPr>
          <w:p w14:paraId="781E2177" w14:textId="77777777" w:rsidR="00F92806" w:rsidRPr="009A69B2" w:rsidRDefault="00F92806" w:rsidP="00BB6F90">
            <w:pPr>
              <w:pStyle w:val="syntaxBox0"/>
              <w:rPr>
                <w:ins w:id="546" w:author="Emmanuel Thomas" w:date="2025-01-24T16:21:00Z" w16du:dateUtc="2025-01-24T15:21:00Z"/>
              </w:rPr>
            </w:pPr>
            <w:ins w:id="547" w:author="Emmanuel Thomas" w:date="2025-01-24T16:21:00Z" w16du:dateUtc="2025-01-24T15:21:00Z">
              <w:r w:rsidRPr="009A69B2">
                <w:tab/>
                <w:t>adts_fixed_header();</w:t>
              </w:r>
            </w:ins>
          </w:p>
        </w:tc>
        <w:tc>
          <w:tcPr>
            <w:tcW w:w="1260" w:type="dxa"/>
          </w:tcPr>
          <w:p w14:paraId="36F6D68E" w14:textId="77777777" w:rsidR="00F92806" w:rsidRPr="009A69B2" w:rsidRDefault="00F92806" w:rsidP="00BB6F90">
            <w:pPr>
              <w:pStyle w:val="syntaxBox0"/>
              <w:rPr>
                <w:ins w:id="548" w:author="Emmanuel Thomas" w:date="2025-01-24T16:21:00Z" w16du:dateUtc="2025-01-24T15:21:00Z"/>
              </w:rPr>
            </w:pPr>
          </w:p>
        </w:tc>
        <w:tc>
          <w:tcPr>
            <w:tcW w:w="1260" w:type="dxa"/>
            <w:tcBorders>
              <w:right w:val="single" w:sz="6" w:space="0" w:color="auto"/>
            </w:tcBorders>
          </w:tcPr>
          <w:p w14:paraId="3691D709" w14:textId="77777777" w:rsidR="00F92806" w:rsidRPr="009A69B2" w:rsidRDefault="00F92806" w:rsidP="00BB6F90">
            <w:pPr>
              <w:pStyle w:val="syntaxBox0"/>
              <w:rPr>
                <w:ins w:id="549" w:author="Emmanuel Thomas" w:date="2025-01-24T16:21:00Z" w16du:dateUtc="2025-01-24T15:21:00Z"/>
              </w:rPr>
            </w:pPr>
          </w:p>
        </w:tc>
      </w:tr>
      <w:tr w:rsidR="00F92806" w:rsidRPr="009A69B2" w14:paraId="5ED49364" w14:textId="77777777" w:rsidTr="00BB6F90">
        <w:trPr>
          <w:jc w:val="center"/>
          <w:ins w:id="550" w:author="Emmanuel Thomas" w:date="2025-01-24T16:21:00Z" w16du:dateUtc="2025-01-24T15:21:00Z"/>
        </w:trPr>
        <w:tc>
          <w:tcPr>
            <w:tcW w:w="6307" w:type="dxa"/>
            <w:tcBorders>
              <w:left w:val="single" w:sz="6" w:space="0" w:color="auto"/>
            </w:tcBorders>
          </w:tcPr>
          <w:p w14:paraId="74D51EB3" w14:textId="77777777" w:rsidR="00F92806" w:rsidRPr="009A69B2" w:rsidRDefault="00F92806" w:rsidP="00BB6F90">
            <w:pPr>
              <w:pStyle w:val="syntaxBox0"/>
              <w:rPr>
                <w:ins w:id="551" w:author="Emmanuel Thomas" w:date="2025-01-24T16:21:00Z" w16du:dateUtc="2025-01-24T15:21:00Z"/>
              </w:rPr>
            </w:pPr>
            <w:ins w:id="552" w:author="Emmanuel Thomas" w:date="2025-01-24T16:21:00Z" w16du:dateUtc="2025-01-24T15:21:00Z">
              <w:r w:rsidRPr="009A69B2">
                <w:tab/>
                <w:t>adts_variable_header();</w:t>
              </w:r>
            </w:ins>
          </w:p>
        </w:tc>
        <w:tc>
          <w:tcPr>
            <w:tcW w:w="1260" w:type="dxa"/>
          </w:tcPr>
          <w:p w14:paraId="2F07AA05" w14:textId="77777777" w:rsidR="00F92806" w:rsidRPr="009A69B2" w:rsidRDefault="00F92806" w:rsidP="00BB6F90">
            <w:pPr>
              <w:pStyle w:val="syntaxBox0"/>
              <w:rPr>
                <w:ins w:id="553" w:author="Emmanuel Thomas" w:date="2025-01-24T16:21:00Z" w16du:dateUtc="2025-01-24T15:21:00Z"/>
              </w:rPr>
            </w:pPr>
          </w:p>
        </w:tc>
        <w:tc>
          <w:tcPr>
            <w:tcW w:w="1260" w:type="dxa"/>
            <w:tcBorders>
              <w:right w:val="single" w:sz="6" w:space="0" w:color="auto"/>
            </w:tcBorders>
          </w:tcPr>
          <w:p w14:paraId="5412585C" w14:textId="77777777" w:rsidR="00F92806" w:rsidRPr="009A69B2" w:rsidRDefault="00F92806" w:rsidP="00BB6F90">
            <w:pPr>
              <w:pStyle w:val="syntaxBox0"/>
              <w:rPr>
                <w:ins w:id="554" w:author="Emmanuel Thomas" w:date="2025-01-24T16:21:00Z" w16du:dateUtc="2025-01-24T15:21:00Z"/>
              </w:rPr>
            </w:pPr>
          </w:p>
        </w:tc>
      </w:tr>
      <w:tr w:rsidR="00F92806" w:rsidRPr="009A69B2" w14:paraId="3046AFA7" w14:textId="77777777" w:rsidTr="00BB6F90">
        <w:trPr>
          <w:jc w:val="center"/>
          <w:ins w:id="555" w:author="Emmanuel Thomas" w:date="2025-01-24T16:21:00Z" w16du:dateUtc="2025-01-24T15:21:00Z"/>
        </w:trPr>
        <w:tc>
          <w:tcPr>
            <w:tcW w:w="6307" w:type="dxa"/>
            <w:tcBorders>
              <w:left w:val="single" w:sz="6" w:space="0" w:color="auto"/>
            </w:tcBorders>
          </w:tcPr>
          <w:p w14:paraId="1C275898" w14:textId="77777777" w:rsidR="00F92806" w:rsidRPr="009A69B2" w:rsidRDefault="00F92806" w:rsidP="00BB6F90">
            <w:pPr>
              <w:pStyle w:val="syntaxBox0"/>
              <w:rPr>
                <w:ins w:id="556" w:author="Emmanuel Thomas" w:date="2025-01-24T16:21:00Z" w16du:dateUtc="2025-01-24T15:21:00Z"/>
              </w:rPr>
            </w:pPr>
            <w:ins w:id="557" w:author="Emmanuel Thomas" w:date="2025-01-24T16:21:00Z" w16du:dateUtc="2025-01-24T15:21:00Z">
              <w:r w:rsidRPr="009A69B2">
                <w:tab/>
                <w:t>if (number_of_raw_data_blocks_in_frame == 0) {</w:t>
              </w:r>
            </w:ins>
          </w:p>
        </w:tc>
        <w:tc>
          <w:tcPr>
            <w:tcW w:w="1260" w:type="dxa"/>
          </w:tcPr>
          <w:p w14:paraId="2C7E7CF6" w14:textId="77777777" w:rsidR="00F92806" w:rsidRPr="009A69B2" w:rsidRDefault="00F92806" w:rsidP="00BB6F90">
            <w:pPr>
              <w:pStyle w:val="syntaxBox0"/>
              <w:rPr>
                <w:ins w:id="558" w:author="Emmanuel Thomas" w:date="2025-01-24T16:21:00Z" w16du:dateUtc="2025-01-24T15:21:00Z"/>
              </w:rPr>
            </w:pPr>
          </w:p>
        </w:tc>
        <w:tc>
          <w:tcPr>
            <w:tcW w:w="1260" w:type="dxa"/>
            <w:tcBorders>
              <w:right w:val="single" w:sz="6" w:space="0" w:color="auto"/>
            </w:tcBorders>
          </w:tcPr>
          <w:p w14:paraId="0B8CB69F" w14:textId="77777777" w:rsidR="00F92806" w:rsidRPr="009A69B2" w:rsidRDefault="00F92806" w:rsidP="00BB6F90">
            <w:pPr>
              <w:pStyle w:val="syntaxBox0"/>
              <w:rPr>
                <w:ins w:id="559" w:author="Emmanuel Thomas" w:date="2025-01-24T16:21:00Z" w16du:dateUtc="2025-01-24T15:21:00Z"/>
              </w:rPr>
            </w:pPr>
          </w:p>
        </w:tc>
      </w:tr>
      <w:tr w:rsidR="00F92806" w:rsidRPr="009A69B2" w14:paraId="0DF1B0CB" w14:textId="77777777" w:rsidTr="00BB6F90">
        <w:trPr>
          <w:jc w:val="center"/>
          <w:ins w:id="560" w:author="Emmanuel Thomas" w:date="2025-01-24T16:21:00Z" w16du:dateUtc="2025-01-24T15:21:00Z"/>
        </w:trPr>
        <w:tc>
          <w:tcPr>
            <w:tcW w:w="6307" w:type="dxa"/>
            <w:tcBorders>
              <w:left w:val="single" w:sz="6" w:space="0" w:color="auto"/>
            </w:tcBorders>
          </w:tcPr>
          <w:p w14:paraId="22CD74DC" w14:textId="77777777" w:rsidR="00F92806" w:rsidRPr="009A69B2" w:rsidRDefault="00F92806" w:rsidP="00BB6F90">
            <w:pPr>
              <w:pStyle w:val="syntaxBox0"/>
              <w:rPr>
                <w:ins w:id="561" w:author="Emmanuel Thomas" w:date="2025-01-24T16:21:00Z" w16du:dateUtc="2025-01-24T15:21:00Z"/>
              </w:rPr>
            </w:pPr>
            <w:ins w:id="562" w:author="Emmanuel Thomas" w:date="2025-01-24T16:21:00Z" w16du:dateUtc="2025-01-24T15:21:00Z">
              <w:r w:rsidRPr="009A69B2">
                <w:tab/>
              </w:r>
              <w:r w:rsidRPr="009A69B2">
                <w:tab/>
                <w:t>adts_error_check();</w:t>
              </w:r>
            </w:ins>
          </w:p>
        </w:tc>
        <w:tc>
          <w:tcPr>
            <w:tcW w:w="1260" w:type="dxa"/>
          </w:tcPr>
          <w:p w14:paraId="3F08D192" w14:textId="77777777" w:rsidR="00F92806" w:rsidRPr="009A69B2" w:rsidRDefault="00F92806" w:rsidP="00BB6F90">
            <w:pPr>
              <w:pStyle w:val="syntaxBox0"/>
              <w:rPr>
                <w:ins w:id="563" w:author="Emmanuel Thomas" w:date="2025-01-24T16:21:00Z" w16du:dateUtc="2025-01-24T15:21:00Z"/>
              </w:rPr>
            </w:pPr>
          </w:p>
        </w:tc>
        <w:tc>
          <w:tcPr>
            <w:tcW w:w="1260" w:type="dxa"/>
            <w:tcBorders>
              <w:right w:val="single" w:sz="6" w:space="0" w:color="auto"/>
            </w:tcBorders>
          </w:tcPr>
          <w:p w14:paraId="505CA9FA" w14:textId="77777777" w:rsidR="00F92806" w:rsidRPr="009A69B2" w:rsidRDefault="00F92806" w:rsidP="00BB6F90">
            <w:pPr>
              <w:pStyle w:val="syntaxBox0"/>
              <w:rPr>
                <w:ins w:id="564" w:author="Emmanuel Thomas" w:date="2025-01-24T16:21:00Z" w16du:dateUtc="2025-01-24T15:21:00Z"/>
              </w:rPr>
            </w:pPr>
          </w:p>
        </w:tc>
      </w:tr>
      <w:tr w:rsidR="00F92806" w:rsidRPr="009A69B2" w14:paraId="7589EDAF" w14:textId="77777777" w:rsidTr="00BB6F90">
        <w:trPr>
          <w:jc w:val="center"/>
          <w:ins w:id="565" w:author="Emmanuel Thomas" w:date="2025-01-24T16:21:00Z" w16du:dateUtc="2025-01-24T15:21:00Z"/>
        </w:trPr>
        <w:tc>
          <w:tcPr>
            <w:tcW w:w="6307" w:type="dxa"/>
            <w:tcBorders>
              <w:left w:val="single" w:sz="6" w:space="0" w:color="auto"/>
            </w:tcBorders>
          </w:tcPr>
          <w:p w14:paraId="0C180E7A" w14:textId="77777777" w:rsidR="00F92806" w:rsidRPr="009A69B2" w:rsidRDefault="00F92806" w:rsidP="00BB6F90">
            <w:pPr>
              <w:pStyle w:val="syntaxBox0"/>
              <w:rPr>
                <w:ins w:id="566" w:author="Emmanuel Thomas" w:date="2025-01-24T16:21:00Z" w16du:dateUtc="2025-01-24T15:21:00Z"/>
              </w:rPr>
            </w:pPr>
            <w:ins w:id="567" w:author="Emmanuel Thomas" w:date="2025-01-24T16:21:00Z" w16du:dateUtc="2025-01-24T15:21:00Z">
              <w:r w:rsidRPr="009A69B2">
                <w:tab/>
              </w:r>
              <w:r w:rsidRPr="009A69B2">
                <w:tab/>
                <w:t>raw_data_block();</w:t>
              </w:r>
            </w:ins>
          </w:p>
        </w:tc>
        <w:tc>
          <w:tcPr>
            <w:tcW w:w="1260" w:type="dxa"/>
          </w:tcPr>
          <w:p w14:paraId="11F010AD" w14:textId="77777777" w:rsidR="00F92806" w:rsidRPr="009A69B2" w:rsidRDefault="00F92806" w:rsidP="00BB6F90">
            <w:pPr>
              <w:pStyle w:val="syntaxBox0"/>
              <w:rPr>
                <w:ins w:id="568" w:author="Emmanuel Thomas" w:date="2025-01-24T16:21:00Z" w16du:dateUtc="2025-01-24T15:21:00Z"/>
              </w:rPr>
            </w:pPr>
          </w:p>
        </w:tc>
        <w:tc>
          <w:tcPr>
            <w:tcW w:w="1260" w:type="dxa"/>
            <w:tcBorders>
              <w:right w:val="single" w:sz="6" w:space="0" w:color="auto"/>
            </w:tcBorders>
          </w:tcPr>
          <w:p w14:paraId="41BC72B9" w14:textId="77777777" w:rsidR="00F92806" w:rsidRPr="009A69B2" w:rsidRDefault="00F92806" w:rsidP="00BB6F90">
            <w:pPr>
              <w:pStyle w:val="syntaxBox0"/>
              <w:rPr>
                <w:ins w:id="569" w:author="Emmanuel Thomas" w:date="2025-01-24T16:21:00Z" w16du:dateUtc="2025-01-24T15:21:00Z"/>
              </w:rPr>
            </w:pPr>
          </w:p>
        </w:tc>
      </w:tr>
      <w:tr w:rsidR="00F92806" w:rsidRPr="009A69B2" w14:paraId="01C5ACBF" w14:textId="77777777" w:rsidTr="00BB6F90">
        <w:trPr>
          <w:jc w:val="center"/>
          <w:ins w:id="570" w:author="Emmanuel Thomas" w:date="2025-01-24T16:21:00Z" w16du:dateUtc="2025-01-24T15:21:00Z"/>
        </w:trPr>
        <w:tc>
          <w:tcPr>
            <w:tcW w:w="6307" w:type="dxa"/>
            <w:tcBorders>
              <w:left w:val="single" w:sz="6" w:space="0" w:color="auto"/>
            </w:tcBorders>
          </w:tcPr>
          <w:p w14:paraId="4770418B" w14:textId="77777777" w:rsidR="00F92806" w:rsidRPr="009A69B2" w:rsidRDefault="00F92806" w:rsidP="00BB6F90">
            <w:pPr>
              <w:pStyle w:val="syntaxBox0"/>
              <w:rPr>
                <w:ins w:id="571" w:author="Emmanuel Thomas" w:date="2025-01-24T16:21:00Z" w16du:dateUtc="2025-01-24T15:21:00Z"/>
              </w:rPr>
            </w:pPr>
            <w:ins w:id="572" w:author="Emmanuel Thomas" w:date="2025-01-24T16:21:00Z" w16du:dateUtc="2025-01-24T15:21:00Z">
              <w:r w:rsidRPr="009A69B2">
                <w:tab/>
                <w:t>}</w:t>
              </w:r>
            </w:ins>
          </w:p>
        </w:tc>
        <w:tc>
          <w:tcPr>
            <w:tcW w:w="1260" w:type="dxa"/>
          </w:tcPr>
          <w:p w14:paraId="388F4BC9" w14:textId="77777777" w:rsidR="00F92806" w:rsidRPr="009A69B2" w:rsidRDefault="00F92806" w:rsidP="00BB6F90">
            <w:pPr>
              <w:pStyle w:val="syntaxBox0"/>
              <w:rPr>
                <w:ins w:id="573" w:author="Emmanuel Thomas" w:date="2025-01-24T16:21:00Z" w16du:dateUtc="2025-01-24T15:21:00Z"/>
              </w:rPr>
            </w:pPr>
          </w:p>
        </w:tc>
        <w:tc>
          <w:tcPr>
            <w:tcW w:w="1260" w:type="dxa"/>
            <w:tcBorders>
              <w:right w:val="single" w:sz="6" w:space="0" w:color="auto"/>
            </w:tcBorders>
          </w:tcPr>
          <w:p w14:paraId="6C5B3323" w14:textId="77777777" w:rsidR="00F92806" w:rsidRPr="009A69B2" w:rsidRDefault="00F92806" w:rsidP="00BB6F90">
            <w:pPr>
              <w:pStyle w:val="syntaxBox0"/>
              <w:rPr>
                <w:ins w:id="574" w:author="Emmanuel Thomas" w:date="2025-01-24T16:21:00Z" w16du:dateUtc="2025-01-24T15:21:00Z"/>
              </w:rPr>
            </w:pPr>
          </w:p>
        </w:tc>
      </w:tr>
      <w:tr w:rsidR="00F92806" w:rsidRPr="009A69B2" w14:paraId="33F08D12" w14:textId="77777777" w:rsidTr="00BB6F90">
        <w:trPr>
          <w:jc w:val="center"/>
          <w:ins w:id="575" w:author="Emmanuel Thomas" w:date="2025-01-24T16:21:00Z" w16du:dateUtc="2025-01-24T15:21:00Z"/>
        </w:trPr>
        <w:tc>
          <w:tcPr>
            <w:tcW w:w="6307" w:type="dxa"/>
            <w:tcBorders>
              <w:left w:val="single" w:sz="6" w:space="0" w:color="auto"/>
            </w:tcBorders>
          </w:tcPr>
          <w:p w14:paraId="1780C593" w14:textId="77777777" w:rsidR="00F92806" w:rsidRPr="009A69B2" w:rsidRDefault="00F92806" w:rsidP="00BB6F90">
            <w:pPr>
              <w:pStyle w:val="syntaxBox0"/>
              <w:rPr>
                <w:ins w:id="576" w:author="Emmanuel Thomas" w:date="2025-01-24T16:21:00Z" w16du:dateUtc="2025-01-24T15:21:00Z"/>
              </w:rPr>
            </w:pPr>
            <w:ins w:id="577" w:author="Emmanuel Thomas" w:date="2025-01-24T16:21:00Z" w16du:dateUtc="2025-01-24T15:21:00Z">
              <w:r w:rsidRPr="009A69B2">
                <w:tab/>
                <w:t>else {</w:t>
              </w:r>
            </w:ins>
          </w:p>
        </w:tc>
        <w:tc>
          <w:tcPr>
            <w:tcW w:w="1260" w:type="dxa"/>
          </w:tcPr>
          <w:p w14:paraId="422855FF" w14:textId="77777777" w:rsidR="00F92806" w:rsidRPr="009A69B2" w:rsidRDefault="00F92806" w:rsidP="00BB6F90">
            <w:pPr>
              <w:pStyle w:val="syntaxBox0"/>
              <w:rPr>
                <w:ins w:id="578" w:author="Emmanuel Thomas" w:date="2025-01-24T16:21:00Z" w16du:dateUtc="2025-01-24T15:21:00Z"/>
              </w:rPr>
            </w:pPr>
          </w:p>
        </w:tc>
        <w:tc>
          <w:tcPr>
            <w:tcW w:w="1260" w:type="dxa"/>
            <w:tcBorders>
              <w:right w:val="single" w:sz="6" w:space="0" w:color="auto"/>
            </w:tcBorders>
          </w:tcPr>
          <w:p w14:paraId="2077EDF5" w14:textId="77777777" w:rsidR="00F92806" w:rsidRPr="009A69B2" w:rsidRDefault="00F92806" w:rsidP="00BB6F90">
            <w:pPr>
              <w:pStyle w:val="syntaxBox0"/>
              <w:rPr>
                <w:ins w:id="579" w:author="Emmanuel Thomas" w:date="2025-01-24T16:21:00Z" w16du:dateUtc="2025-01-24T15:21:00Z"/>
              </w:rPr>
            </w:pPr>
          </w:p>
        </w:tc>
      </w:tr>
      <w:tr w:rsidR="00F92806" w:rsidRPr="009A69B2" w14:paraId="51E1D259" w14:textId="77777777" w:rsidTr="00BB6F90">
        <w:trPr>
          <w:jc w:val="center"/>
          <w:ins w:id="580" w:author="Emmanuel Thomas" w:date="2025-01-24T16:21:00Z" w16du:dateUtc="2025-01-24T15:21:00Z"/>
        </w:trPr>
        <w:tc>
          <w:tcPr>
            <w:tcW w:w="6307" w:type="dxa"/>
            <w:tcBorders>
              <w:left w:val="single" w:sz="6" w:space="0" w:color="auto"/>
            </w:tcBorders>
          </w:tcPr>
          <w:p w14:paraId="2E60C6CE" w14:textId="77777777" w:rsidR="00F92806" w:rsidRPr="009A69B2" w:rsidRDefault="00F92806" w:rsidP="00BB6F90">
            <w:pPr>
              <w:pStyle w:val="syntaxBox0"/>
              <w:rPr>
                <w:ins w:id="581" w:author="Emmanuel Thomas" w:date="2025-01-24T16:21:00Z" w16du:dateUtc="2025-01-24T15:21:00Z"/>
              </w:rPr>
            </w:pPr>
            <w:ins w:id="582" w:author="Emmanuel Thomas" w:date="2025-01-24T16:21:00Z" w16du:dateUtc="2025-01-24T15:21:00Z">
              <w:r w:rsidRPr="009A69B2">
                <w:tab/>
              </w:r>
              <w:r w:rsidRPr="009A69B2">
                <w:tab/>
                <w:t>adts_header_error_check();</w:t>
              </w:r>
            </w:ins>
          </w:p>
        </w:tc>
        <w:tc>
          <w:tcPr>
            <w:tcW w:w="1260" w:type="dxa"/>
          </w:tcPr>
          <w:p w14:paraId="51B78974" w14:textId="77777777" w:rsidR="00F92806" w:rsidRPr="009A69B2" w:rsidRDefault="00F92806" w:rsidP="00BB6F90">
            <w:pPr>
              <w:pStyle w:val="syntaxBox0"/>
              <w:rPr>
                <w:ins w:id="583" w:author="Emmanuel Thomas" w:date="2025-01-24T16:21:00Z" w16du:dateUtc="2025-01-24T15:21:00Z"/>
              </w:rPr>
            </w:pPr>
          </w:p>
        </w:tc>
        <w:tc>
          <w:tcPr>
            <w:tcW w:w="1260" w:type="dxa"/>
            <w:tcBorders>
              <w:right w:val="single" w:sz="6" w:space="0" w:color="auto"/>
            </w:tcBorders>
          </w:tcPr>
          <w:p w14:paraId="0920FEF6" w14:textId="77777777" w:rsidR="00F92806" w:rsidRPr="009A69B2" w:rsidRDefault="00F92806" w:rsidP="00BB6F90">
            <w:pPr>
              <w:pStyle w:val="syntaxBox0"/>
              <w:rPr>
                <w:ins w:id="584" w:author="Emmanuel Thomas" w:date="2025-01-24T16:21:00Z" w16du:dateUtc="2025-01-24T15:21:00Z"/>
              </w:rPr>
            </w:pPr>
          </w:p>
        </w:tc>
      </w:tr>
      <w:tr w:rsidR="00F92806" w:rsidRPr="009A69B2" w14:paraId="507322E7" w14:textId="77777777" w:rsidTr="00BB6F90">
        <w:trPr>
          <w:jc w:val="center"/>
          <w:ins w:id="585" w:author="Emmanuel Thomas" w:date="2025-01-24T16:21:00Z" w16du:dateUtc="2025-01-24T15:21:00Z"/>
        </w:trPr>
        <w:tc>
          <w:tcPr>
            <w:tcW w:w="6307" w:type="dxa"/>
            <w:tcBorders>
              <w:left w:val="single" w:sz="6" w:space="0" w:color="auto"/>
            </w:tcBorders>
          </w:tcPr>
          <w:p w14:paraId="5F4F75E6" w14:textId="77777777" w:rsidR="00F92806" w:rsidRPr="009A69B2" w:rsidRDefault="00F92806" w:rsidP="00BB6F90">
            <w:pPr>
              <w:pStyle w:val="syntaxBox0"/>
              <w:rPr>
                <w:ins w:id="586" w:author="Emmanuel Thomas" w:date="2025-01-24T16:21:00Z" w16du:dateUtc="2025-01-24T15:21:00Z"/>
              </w:rPr>
            </w:pPr>
            <w:ins w:id="587" w:author="Emmanuel Thomas" w:date="2025-01-24T16:21:00Z" w16du:dateUtc="2025-01-24T15:21:00Z">
              <w:r w:rsidRPr="009A69B2">
                <w:tab/>
              </w:r>
              <w:r w:rsidRPr="009A69B2">
                <w:tab/>
                <w:t>for( i = 0; i &lt;= number_of_raw_data_blocks_in_frame; i++ ){</w:t>
              </w:r>
            </w:ins>
          </w:p>
        </w:tc>
        <w:tc>
          <w:tcPr>
            <w:tcW w:w="1260" w:type="dxa"/>
          </w:tcPr>
          <w:p w14:paraId="066AE308" w14:textId="77777777" w:rsidR="00F92806" w:rsidRPr="009A69B2" w:rsidRDefault="00F92806" w:rsidP="00BB6F90">
            <w:pPr>
              <w:pStyle w:val="syntaxBox0"/>
              <w:rPr>
                <w:ins w:id="588" w:author="Emmanuel Thomas" w:date="2025-01-24T16:21:00Z" w16du:dateUtc="2025-01-24T15:21:00Z"/>
              </w:rPr>
            </w:pPr>
          </w:p>
        </w:tc>
        <w:tc>
          <w:tcPr>
            <w:tcW w:w="1260" w:type="dxa"/>
            <w:tcBorders>
              <w:right w:val="single" w:sz="6" w:space="0" w:color="auto"/>
            </w:tcBorders>
          </w:tcPr>
          <w:p w14:paraId="4D9461A7" w14:textId="77777777" w:rsidR="00F92806" w:rsidRPr="009A69B2" w:rsidRDefault="00F92806" w:rsidP="00BB6F90">
            <w:pPr>
              <w:pStyle w:val="syntaxBox0"/>
              <w:rPr>
                <w:ins w:id="589" w:author="Emmanuel Thomas" w:date="2025-01-24T16:21:00Z" w16du:dateUtc="2025-01-24T15:21:00Z"/>
              </w:rPr>
            </w:pPr>
          </w:p>
        </w:tc>
      </w:tr>
      <w:tr w:rsidR="00F92806" w:rsidRPr="009A69B2" w14:paraId="1DAE2645" w14:textId="77777777" w:rsidTr="00BB6F90">
        <w:trPr>
          <w:jc w:val="center"/>
          <w:ins w:id="590" w:author="Emmanuel Thomas" w:date="2025-01-24T16:21:00Z" w16du:dateUtc="2025-01-24T15:21:00Z"/>
        </w:trPr>
        <w:tc>
          <w:tcPr>
            <w:tcW w:w="6307" w:type="dxa"/>
            <w:tcBorders>
              <w:left w:val="single" w:sz="6" w:space="0" w:color="auto"/>
            </w:tcBorders>
          </w:tcPr>
          <w:p w14:paraId="6C0ECC96" w14:textId="77777777" w:rsidR="00F92806" w:rsidRPr="009A69B2" w:rsidRDefault="00F92806" w:rsidP="00BB6F90">
            <w:pPr>
              <w:pStyle w:val="syntaxBox0"/>
              <w:rPr>
                <w:ins w:id="591" w:author="Emmanuel Thomas" w:date="2025-01-24T16:21:00Z" w16du:dateUtc="2025-01-24T15:21:00Z"/>
              </w:rPr>
            </w:pPr>
            <w:ins w:id="592" w:author="Emmanuel Thomas" w:date="2025-01-24T16:21:00Z" w16du:dateUtc="2025-01-24T15:21:00Z">
              <w:r w:rsidRPr="009A69B2">
                <w:tab/>
              </w:r>
              <w:r w:rsidRPr="009A69B2">
                <w:tab/>
              </w:r>
              <w:r w:rsidRPr="009A69B2">
                <w:tab/>
                <w:t>raw_data_block();</w:t>
              </w:r>
            </w:ins>
          </w:p>
        </w:tc>
        <w:tc>
          <w:tcPr>
            <w:tcW w:w="1260" w:type="dxa"/>
          </w:tcPr>
          <w:p w14:paraId="0ECB7A13" w14:textId="77777777" w:rsidR="00F92806" w:rsidRPr="009A69B2" w:rsidRDefault="00F92806" w:rsidP="00BB6F90">
            <w:pPr>
              <w:pStyle w:val="syntaxBox0"/>
              <w:rPr>
                <w:ins w:id="593" w:author="Emmanuel Thomas" w:date="2025-01-24T16:21:00Z" w16du:dateUtc="2025-01-24T15:21:00Z"/>
              </w:rPr>
            </w:pPr>
          </w:p>
        </w:tc>
        <w:tc>
          <w:tcPr>
            <w:tcW w:w="1260" w:type="dxa"/>
            <w:tcBorders>
              <w:right w:val="single" w:sz="6" w:space="0" w:color="auto"/>
            </w:tcBorders>
          </w:tcPr>
          <w:p w14:paraId="2F16EDD1" w14:textId="77777777" w:rsidR="00F92806" w:rsidRPr="009A69B2" w:rsidRDefault="00F92806" w:rsidP="00BB6F90">
            <w:pPr>
              <w:pStyle w:val="syntaxBox0"/>
              <w:rPr>
                <w:ins w:id="594" w:author="Emmanuel Thomas" w:date="2025-01-24T16:21:00Z" w16du:dateUtc="2025-01-24T15:21:00Z"/>
              </w:rPr>
            </w:pPr>
          </w:p>
        </w:tc>
      </w:tr>
      <w:tr w:rsidR="00F92806" w:rsidRPr="009A69B2" w14:paraId="4A0EE788" w14:textId="77777777" w:rsidTr="00BB6F90">
        <w:trPr>
          <w:jc w:val="center"/>
          <w:ins w:id="595" w:author="Emmanuel Thomas" w:date="2025-01-24T16:21:00Z" w16du:dateUtc="2025-01-24T15:21:00Z"/>
        </w:trPr>
        <w:tc>
          <w:tcPr>
            <w:tcW w:w="6307" w:type="dxa"/>
            <w:tcBorders>
              <w:left w:val="single" w:sz="6" w:space="0" w:color="auto"/>
            </w:tcBorders>
          </w:tcPr>
          <w:p w14:paraId="3CFEF983" w14:textId="77777777" w:rsidR="00F92806" w:rsidRPr="009A69B2" w:rsidRDefault="00F92806" w:rsidP="00BB6F90">
            <w:pPr>
              <w:pStyle w:val="syntaxBox0"/>
              <w:rPr>
                <w:ins w:id="596" w:author="Emmanuel Thomas" w:date="2025-01-24T16:21:00Z" w16du:dateUtc="2025-01-24T15:21:00Z"/>
              </w:rPr>
            </w:pPr>
            <w:ins w:id="597" w:author="Emmanuel Thomas" w:date="2025-01-24T16:21:00Z" w16du:dateUtc="2025-01-24T15:21:00Z">
              <w:r w:rsidRPr="009A69B2">
                <w:tab/>
              </w:r>
              <w:r w:rsidRPr="009A69B2">
                <w:tab/>
              </w:r>
              <w:r w:rsidRPr="009A69B2">
                <w:tab/>
                <w:t>adts_raw_data_block_error_check();</w:t>
              </w:r>
            </w:ins>
          </w:p>
        </w:tc>
        <w:tc>
          <w:tcPr>
            <w:tcW w:w="1260" w:type="dxa"/>
          </w:tcPr>
          <w:p w14:paraId="1CB6E544" w14:textId="77777777" w:rsidR="00F92806" w:rsidRPr="009A69B2" w:rsidRDefault="00F92806" w:rsidP="00BB6F90">
            <w:pPr>
              <w:pStyle w:val="syntaxBox0"/>
              <w:rPr>
                <w:ins w:id="598" w:author="Emmanuel Thomas" w:date="2025-01-24T16:21:00Z" w16du:dateUtc="2025-01-24T15:21:00Z"/>
              </w:rPr>
            </w:pPr>
          </w:p>
        </w:tc>
        <w:tc>
          <w:tcPr>
            <w:tcW w:w="1260" w:type="dxa"/>
            <w:tcBorders>
              <w:right w:val="single" w:sz="6" w:space="0" w:color="auto"/>
            </w:tcBorders>
          </w:tcPr>
          <w:p w14:paraId="2F8630E7" w14:textId="77777777" w:rsidR="00F92806" w:rsidRPr="009A69B2" w:rsidRDefault="00F92806" w:rsidP="00BB6F90">
            <w:pPr>
              <w:pStyle w:val="syntaxBox0"/>
              <w:rPr>
                <w:ins w:id="599" w:author="Emmanuel Thomas" w:date="2025-01-24T16:21:00Z" w16du:dateUtc="2025-01-24T15:21:00Z"/>
              </w:rPr>
            </w:pPr>
          </w:p>
        </w:tc>
      </w:tr>
      <w:tr w:rsidR="00F92806" w:rsidRPr="009A69B2" w14:paraId="0B1C0BFA" w14:textId="77777777" w:rsidTr="00BB6F90">
        <w:trPr>
          <w:jc w:val="center"/>
          <w:ins w:id="600" w:author="Emmanuel Thomas" w:date="2025-01-24T16:21:00Z" w16du:dateUtc="2025-01-24T15:21:00Z"/>
        </w:trPr>
        <w:tc>
          <w:tcPr>
            <w:tcW w:w="6307" w:type="dxa"/>
            <w:tcBorders>
              <w:left w:val="single" w:sz="6" w:space="0" w:color="auto"/>
            </w:tcBorders>
          </w:tcPr>
          <w:p w14:paraId="38D52F8A" w14:textId="77777777" w:rsidR="00F92806" w:rsidRPr="009A69B2" w:rsidRDefault="00F92806" w:rsidP="00BB6F90">
            <w:pPr>
              <w:pStyle w:val="syntaxBox0"/>
              <w:rPr>
                <w:ins w:id="601" w:author="Emmanuel Thomas" w:date="2025-01-24T16:21:00Z" w16du:dateUtc="2025-01-24T15:21:00Z"/>
              </w:rPr>
            </w:pPr>
            <w:ins w:id="602" w:author="Emmanuel Thomas" w:date="2025-01-24T16:21:00Z" w16du:dateUtc="2025-01-24T15:21:00Z">
              <w:r w:rsidRPr="009A69B2">
                <w:tab/>
              </w:r>
              <w:r w:rsidRPr="009A69B2">
                <w:tab/>
                <w:t>}</w:t>
              </w:r>
            </w:ins>
          </w:p>
        </w:tc>
        <w:tc>
          <w:tcPr>
            <w:tcW w:w="1260" w:type="dxa"/>
          </w:tcPr>
          <w:p w14:paraId="658D8085" w14:textId="77777777" w:rsidR="00F92806" w:rsidRPr="009A69B2" w:rsidRDefault="00F92806" w:rsidP="00BB6F90">
            <w:pPr>
              <w:pStyle w:val="syntaxBox0"/>
              <w:rPr>
                <w:ins w:id="603" w:author="Emmanuel Thomas" w:date="2025-01-24T16:21:00Z" w16du:dateUtc="2025-01-24T15:21:00Z"/>
              </w:rPr>
            </w:pPr>
          </w:p>
        </w:tc>
        <w:tc>
          <w:tcPr>
            <w:tcW w:w="1260" w:type="dxa"/>
            <w:tcBorders>
              <w:right w:val="single" w:sz="6" w:space="0" w:color="auto"/>
            </w:tcBorders>
          </w:tcPr>
          <w:p w14:paraId="008861C9" w14:textId="77777777" w:rsidR="00F92806" w:rsidRPr="009A69B2" w:rsidRDefault="00F92806" w:rsidP="00BB6F90">
            <w:pPr>
              <w:pStyle w:val="syntaxBox0"/>
              <w:rPr>
                <w:ins w:id="604" w:author="Emmanuel Thomas" w:date="2025-01-24T16:21:00Z" w16du:dateUtc="2025-01-24T15:21:00Z"/>
              </w:rPr>
            </w:pPr>
          </w:p>
        </w:tc>
      </w:tr>
      <w:tr w:rsidR="00F92806" w:rsidRPr="009A69B2" w14:paraId="7B889251" w14:textId="77777777" w:rsidTr="00BB6F90">
        <w:trPr>
          <w:jc w:val="center"/>
          <w:ins w:id="605" w:author="Emmanuel Thomas" w:date="2025-01-24T16:21:00Z" w16du:dateUtc="2025-01-24T15:21:00Z"/>
        </w:trPr>
        <w:tc>
          <w:tcPr>
            <w:tcW w:w="6307" w:type="dxa"/>
            <w:tcBorders>
              <w:left w:val="single" w:sz="6" w:space="0" w:color="auto"/>
            </w:tcBorders>
          </w:tcPr>
          <w:p w14:paraId="4E0432E3" w14:textId="77777777" w:rsidR="00F92806" w:rsidRPr="009A69B2" w:rsidRDefault="00F92806" w:rsidP="00BB6F90">
            <w:pPr>
              <w:pStyle w:val="syntaxBox0"/>
              <w:rPr>
                <w:ins w:id="606" w:author="Emmanuel Thomas" w:date="2025-01-24T16:21:00Z" w16du:dateUtc="2025-01-24T15:21:00Z"/>
              </w:rPr>
            </w:pPr>
            <w:ins w:id="607" w:author="Emmanuel Thomas" w:date="2025-01-24T16:21:00Z" w16du:dateUtc="2025-01-24T15:21:00Z">
              <w:r w:rsidRPr="009A69B2">
                <w:tab/>
                <w:t>}</w:t>
              </w:r>
            </w:ins>
          </w:p>
        </w:tc>
        <w:tc>
          <w:tcPr>
            <w:tcW w:w="1260" w:type="dxa"/>
          </w:tcPr>
          <w:p w14:paraId="1221153B" w14:textId="77777777" w:rsidR="00F92806" w:rsidRPr="009A69B2" w:rsidRDefault="00F92806" w:rsidP="00BB6F90">
            <w:pPr>
              <w:pStyle w:val="syntaxBox0"/>
              <w:rPr>
                <w:ins w:id="608" w:author="Emmanuel Thomas" w:date="2025-01-24T16:21:00Z" w16du:dateUtc="2025-01-24T15:21:00Z"/>
              </w:rPr>
            </w:pPr>
          </w:p>
        </w:tc>
        <w:tc>
          <w:tcPr>
            <w:tcW w:w="1260" w:type="dxa"/>
            <w:tcBorders>
              <w:right w:val="single" w:sz="6" w:space="0" w:color="auto"/>
            </w:tcBorders>
          </w:tcPr>
          <w:p w14:paraId="1A3843AA" w14:textId="77777777" w:rsidR="00F92806" w:rsidRPr="009A69B2" w:rsidRDefault="00F92806" w:rsidP="00BB6F90">
            <w:pPr>
              <w:pStyle w:val="syntaxBox0"/>
              <w:rPr>
                <w:ins w:id="609" w:author="Emmanuel Thomas" w:date="2025-01-24T16:21:00Z" w16du:dateUtc="2025-01-24T15:21:00Z"/>
              </w:rPr>
            </w:pPr>
          </w:p>
        </w:tc>
      </w:tr>
      <w:tr w:rsidR="00F92806" w:rsidRPr="009A69B2" w14:paraId="682764FC" w14:textId="77777777" w:rsidTr="00BB6F90">
        <w:trPr>
          <w:jc w:val="center"/>
          <w:ins w:id="610" w:author="Emmanuel Thomas" w:date="2025-01-24T16:21:00Z" w16du:dateUtc="2025-01-24T15:21:00Z"/>
        </w:trPr>
        <w:tc>
          <w:tcPr>
            <w:tcW w:w="6307" w:type="dxa"/>
            <w:tcBorders>
              <w:left w:val="single" w:sz="6" w:space="0" w:color="auto"/>
              <w:bottom w:val="single" w:sz="6" w:space="0" w:color="auto"/>
            </w:tcBorders>
          </w:tcPr>
          <w:p w14:paraId="41622B28" w14:textId="77777777" w:rsidR="00F92806" w:rsidRPr="009A69B2" w:rsidRDefault="00F92806" w:rsidP="00BB6F90">
            <w:pPr>
              <w:pStyle w:val="syntaxBox0"/>
              <w:rPr>
                <w:ins w:id="611" w:author="Emmanuel Thomas" w:date="2025-01-24T16:21:00Z" w16du:dateUtc="2025-01-24T15:21:00Z"/>
              </w:rPr>
            </w:pPr>
            <w:ins w:id="612" w:author="Emmanuel Thomas" w:date="2025-01-24T16:21:00Z" w16du:dateUtc="2025-01-24T15:21:00Z">
              <w:r w:rsidRPr="009A69B2">
                <w:t>}</w:t>
              </w:r>
            </w:ins>
          </w:p>
        </w:tc>
        <w:tc>
          <w:tcPr>
            <w:tcW w:w="1260" w:type="dxa"/>
            <w:tcBorders>
              <w:bottom w:val="single" w:sz="6" w:space="0" w:color="auto"/>
            </w:tcBorders>
          </w:tcPr>
          <w:p w14:paraId="6E1E6F93" w14:textId="77777777" w:rsidR="00F92806" w:rsidRPr="009A69B2" w:rsidRDefault="00F92806" w:rsidP="00BB6F90">
            <w:pPr>
              <w:pStyle w:val="syntaxBox0"/>
              <w:rPr>
                <w:ins w:id="613" w:author="Emmanuel Thomas" w:date="2025-01-24T16:21:00Z" w16du:dateUtc="2025-01-24T15:21:00Z"/>
              </w:rPr>
            </w:pPr>
          </w:p>
        </w:tc>
        <w:tc>
          <w:tcPr>
            <w:tcW w:w="1260" w:type="dxa"/>
            <w:tcBorders>
              <w:bottom w:val="single" w:sz="6" w:space="0" w:color="auto"/>
              <w:right w:val="single" w:sz="6" w:space="0" w:color="auto"/>
            </w:tcBorders>
          </w:tcPr>
          <w:p w14:paraId="20AB56A3" w14:textId="77777777" w:rsidR="00F92806" w:rsidRPr="009A69B2" w:rsidRDefault="00F92806" w:rsidP="00BB6F90">
            <w:pPr>
              <w:pStyle w:val="syntaxBox0"/>
              <w:rPr>
                <w:ins w:id="614" w:author="Emmanuel Thomas" w:date="2025-01-24T16:21:00Z" w16du:dateUtc="2025-01-24T15:21:00Z"/>
              </w:rPr>
            </w:pPr>
          </w:p>
        </w:tc>
      </w:tr>
    </w:tbl>
    <w:p w14:paraId="4A59F31C" w14:textId="77777777" w:rsidR="00F92806" w:rsidRDefault="00F92806" w:rsidP="00F92806">
      <w:pPr>
        <w:rPr>
          <w:ins w:id="615" w:author="Emmanuel Thomas" w:date="2025-01-24T16:21:00Z" w16du:dateUtc="2025-01-24T15:21:00Z"/>
          <w:lang w:val="en-GB" w:eastAsia="zh-CN"/>
        </w:rPr>
      </w:pPr>
    </w:p>
    <w:p w14:paraId="77D051A9" w14:textId="77777777" w:rsidR="00F92806" w:rsidRPr="00945C0B" w:rsidRDefault="00F92806" w:rsidP="00F92806">
      <w:pPr>
        <w:keepNext/>
        <w:suppressAutoHyphens/>
        <w:spacing w:before="120" w:line="230" w:lineRule="exact"/>
        <w:jc w:val="center"/>
        <w:rPr>
          <w:ins w:id="616" w:author="Emmanuel Thomas" w:date="2025-01-24T16:21:00Z" w16du:dateUtc="2025-01-24T15:21:00Z"/>
          <w:rFonts w:eastAsia="MS Mincho" w:cs="Times New Roman"/>
          <w:b/>
          <w:sz w:val="20"/>
          <w:szCs w:val="20"/>
          <w:lang w:val="en-GB"/>
        </w:rPr>
      </w:pPr>
      <w:bookmarkStart w:id="617" w:name="_Ref3627046"/>
      <w:ins w:id="618" w:author="Emmanuel Thomas" w:date="2025-01-24T16:21:00Z" w16du:dateUtc="2025-01-24T15:21:00Z">
        <w:r w:rsidRPr="00945C0B">
          <w:rPr>
            <w:rFonts w:eastAsia="MS Mincho" w:cs="Times New Roman"/>
            <w:b/>
            <w:sz w:val="20"/>
            <w:szCs w:val="20"/>
            <w:lang w:val="en-GB" w:eastAsia="ko-KR"/>
          </w:rPr>
          <w:t>Table 1.A.</w:t>
        </w:r>
        <w:r w:rsidRPr="00945C0B">
          <w:rPr>
            <w:rFonts w:eastAsia="MS Mincho" w:cs="Times New Roman"/>
            <w:b/>
            <w:sz w:val="20"/>
            <w:szCs w:val="20"/>
            <w:lang w:val="en-GB" w:eastAsia="ko-KR"/>
          </w:rPr>
          <w:fldChar w:fldCharType="begin"/>
        </w:r>
        <w:r w:rsidRPr="00945C0B">
          <w:rPr>
            <w:rFonts w:eastAsia="MS Mincho" w:cs="Times New Roman"/>
            <w:b/>
            <w:sz w:val="20"/>
            <w:szCs w:val="20"/>
            <w:lang w:val="en-GB" w:eastAsia="ko-KR"/>
          </w:rPr>
          <w:instrText xml:space="preserve"> SEQ Table \* ARABIC </w:instrText>
        </w:r>
        <w:r w:rsidRPr="00945C0B">
          <w:rPr>
            <w:rFonts w:eastAsia="MS Mincho" w:cs="Times New Roman"/>
            <w:b/>
            <w:sz w:val="20"/>
            <w:szCs w:val="20"/>
            <w:lang w:val="en-GB" w:eastAsia="ko-KR"/>
          </w:rPr>
          <w:fldChar w:fldCharType="separate"/>
        </w:r>
        <w:r>
          <w:rPr>
            <w:rFonts w:eastAsia="MS Mincho" w:cs="Times New Roman"/>
            <w:b/>
            <w:noProof/>
            <w:sz w:val="20"/>
            <w:szCs w:val="20"/>
            <w:lang w:val="en-GB" w:eastAsia="ko-KR"/>
          </w:rPr>
          <w:t>11</w:t>
        </w:r>
        <w:r w:rsidRPr="00945C0B">
          <w:rPr>
            <w:rFonts w:eastAsia="MS Mincho" w:cs="Times New Roman"/>
            <w:b/>
            <w:sz w:val="20"/>
            <w:szCs w:val="20"/>
            <w:lang w:val="en-GB" w:eastAsia="ko-KR"/>
          </w:rPr>
          <w:fldChar w:fldCharType="end"/>
        </w:r>
        <w:bookmarkEnd w:id="617"/>
        <w:r w:rsidRPr="00945C0B">
          <w:rPr>
            <w:rFonts w:eastAsia="MS Mincho" w:cs="Times New Roman"/>
            <w:b/>
            <w:sz w:val="20"/>
            <w:szCs w:val="20"/>
            <w:lang w:val="en-GB" w:eastAsia="ko-KR"/>
          </w:rPr>
          <w:t xml:space="preserve"> </w:t>
        </w:r>
        <w:r w:rsidRPr="00945C0B">
          <w:rPr>
            <w:rFonts w:eastAsia="MS Mincho" w:cs="Times New Roman"/>
            <w:b/>
            <w:sz w:val="20"/>
            <w:szCs w:val="20"/>
            <w:lang w:val="en-GB"/>
          </w:rPr>
          <w:t>– Syntax of adts_fixed_header()</w:t>
        </w:r>
      </w:ins>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rsidRPr="00945C0B" w14:paraId="755F24A7" w14:textId="77777777" w:rsidTr="00BB6F90">
        <w:trPr>
          <w:cantSplit/>
          <w:trHeight w:hRule="exact" w:val="240"/>
          <w:jc w:val="center"/>
          <w:ins w:id="619" w:author="Emmanuel Thomas" w:date="2025-01-24T16:21:00Z" w16du:dateUtc="2025-01-24T15:21:00Z"/>
        </w:trPr>
        <w:tc>
          <w:tcPr>
            <w:tcW w:w="5840" w:type="dxa"/>
            <w:tcBorders>
              <w:top w:val="single" w:sz="6" w:space="0" w:color="auto"/>
              <w:left w:val="single" w:sz="6" w:space="0" w:color="auto"/>
              <w:bottom w:val="single" w:sz="6" w:space="0" w:color="auto"/>
            </w:tcBorders>
          </w:tcPr>
          <w:p w14:paraId="0DD9AE18"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ins w:id="620" w:author="Emmanuel Thomas" w:date="2025-01-24T16:21:00Z" w16du:dateUtc="2025-01-24T15:21:00Z"/>
                <w:rFonts w:eastAsia="MS Mincho" w:cs="Times New Roman"/>
                <w:sz w:val="20"/>
                <w:szCs w:val="20"/>
                <w:lang w:val="en-GB" w:eastAsia="ja-JP"/>
              </w:rPr>
            </w:pPr>
            <w:ins w:id="621" w:author="Emmanuel Thomas" w:date="2025-01-24T16:21:00Z" w16du:dateUtc="2025-01-24T15:21:00Z">
              <w:r w:rsidRPr="00945C0B">
                <w:rPr>
                  <w:rFonts w:eastAsia="MS Mincho" w:cs="Times New Roman"/>
                  <w:sz w:val="20"/>
                  <w:szCs w:val="20"/>
                  <w:lang w:val="en-GB" w:eastAsia="ja-JP"/>
                </w:rPr>
                <w:t>Syntax</w:t>
              </w:r>
            </w:ins>
          </w:p>
        </w:tc>
        <w:tc>
          <w:tcPr>
            <w:tcW w:w="1260" w:type="dxa"/>
            <w:tcBorders>
              <w:top w:val="single" w:sz="6" w:space="0" w:color="auto"/>
              <w:bottom w:val="single" w:sz="6" w:space="0" w:color="auto"/>
            </w:tcBorders>
          </w:tcPr>
          <w:p w14:paraId="72F87F32" w14:textId="77777777" w:rsidR="00F92806" w:rsidRPr="00945C0B" w:rsidRDefault="00F92806" w:rsidP="00BB6F90">
            <w:pPr>
              <w:spacing w:after="240" w:line="230" w:lineRule="atLeast"/>
              <w:rPr>
                <w:ins w:id="622" w:author="Emmanuel Thomas" w:date="2025-01-24T16:21:00Z" w16du:dateUtc="2025-01-24T15:21:00Z"/>
                <w:rFonts w:eastAsia="MS Mincho" w:cs="Times New Roman"/>
                <w:sz w:val="20"/>
                <w:szCs w:val="20"/>
                <w:lang w:val="en-GB"/>
              </w:rPr>
            </w:pPr>
            <w:ins w:id="623" w:author="Emmanuel Thomas" w:date="2025-01-24T16:21:00Z" w16du:dateUtc="2025-01-24T15:21:00Z">
              <w:r w:rsidRPr="00945C0B">
                <w:rPr>
                  <w:rFonts w:eastAsia="MS Mincho" w:cs="Times New Roman"/>
                  <w:sz w:val="20"/>
                  <w:szCs w:val="20"/>
                  <w:lang w:val="en-GB"/>
                </w:rPr>
                <w:t>No. of bits</w:t>
              </w:r>
            </w:ins>
          </w:p>
        </w:tc>
        <w:tc>
          <w:tcPr>
            <w:tcW w:w="1260" w:type="dxa"/>
            <w:tcBorders>
              <w:top w:val="single" w:sz="6" w:space="0" w:color="auto"/>
              <w:bottom w:val="single" w:sz="6" w:space="0" w:color="auto"/>
              <w:right w:val="single" w:sz="6" w:space="0" w:color="auto"/>
            </w:tcBorders>
          </w:tcPr>
          <w:p w14:paraId="42348F02" w14:textId="77777777" w:rsidR="00F92806" w:rsidRPr="00945C0B" w:rsidRDefault="00F92806" w:rsidP="00BB6F90">
            <w:pPr>
              <w:spacing w:after="240" w:line="230" w:lineRule="atLeast"/>
              <w:rPr>
                <w:ins w:id="624" w:author="Emmanuel Thomas" w:date="2025-01-24T16:21:00Z" w16du:dateUtc="2025-01-24T15:21:00Z"/>
                <w:rFonts w:eastAsia="MS Mincho" w:cs="Times New Roman"/>
                <w:sz w:val="20"/>
                <w:szCs w:val="20"/>
                <w:lang w:val="en-GB"/>
              </w:rPr>
            </w:pPr>
            <w:ins w:id="625" w:author="Emmanuel Thomas" w:date="2025-01-24T16:21:00Z" w16du:dateUtc="2025-01-24T15:21:00Z">
              <w:r w:rsidRPr="00945C0B">
                <w:rPr>
                  <w:rFonts w:eastAsia="MS Mincho" w:cs="Times New Roman"/>
                  <w:sz w:val="20"/>
                  <w:szCs w:val="20"/>
                  <w:lang w:val="en-GB"/>
                </w:rPr>
                <w:t>Mnemonic</w:t>
              </w:r>
            </w:ins>
          </w:p>
        </w:tc>
      </w:tr>
      <w:tr w:rsidR="00F92806" w:rsidRPr="00945C0B" w14:paraId="7A6ADB77" w14:textId="77777777" w:rsidTr="00BB6F90">
        <w:trPr>
          <w:cantSplit/>
          <w:trHeight w:hRule="exact" w:val="240"/>
          <w:jc w:val="center"/>
          <w:ins w:id="626" w:author="Emmanuel Thomas" w:date="2025-01-24T16:21:00Z" w16du:dateUtc="2025-01-24T15:21:00Z"/>
        </w:trPr>
        <w:tc>
          <w:tcPr>
            <w:tcW w:w="5840" w:type="dxa"/>
            <w:tcBorders>
              <w:top w:val="single" w:sz="6" w:space="0" w:color="auto"/>
              <w:left w:val="single" w:sz="6" w:space="0" w:color="auto"/>
            </w:tcBorders>
          </w:tcPr>
          <w:p w14:paraId="5E0E0E35"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ins w:id="627" w:author="Emmanuel Thomas" w:date="2025-01-24T16:21:00Z" w16du:dateUtc="2025-01-24T15:21:00Z"/>
                <w:rFonts w:eastAsia="MS Mincho" w:cs="Times New Roman"/>
                <w:sz w:val="20"/>
                <w:szCs w:val="20"/>
                <w:lang w:val="en-GB" w:eastAsia="ja-JP"/>
              </w:rPr>
            </w:pPr>
            <w:ins w:id="628" w:author="Emmanuel Thomas" w:date="2025-01-24T16:21:00Z" w16du:dateUtc="2025-01-24T15:21:00Z">
              <w:r w:rsidRPr="00945C0B">
                <w:rPr>
                  <w:rFonts w:eastAsia="MS Mincho" w:cs="Times New Roman"/>
                  <w:sz w:val="20"/>
                  <w:szCs w:val="20"/>
                  <w:lang w:val="en-GB" w:eastAsia="ja-JP"/>
                </w:rPr>
                <w:t>adts_fixed_header()</w:t>
              </w:r>
            </w:ins>
          </w:p>
        </w:tc>
        <w:tc>
          <w:tcPr>
            <w:tcW w:w="1260" w:type="dxa"/>
            <w:tcBorders>
              <w:top w:val="single" w:sz="6" w:space="0" w:color="auto"/>
            </w:tcBorders>
          </w:tcPr>
          <w:p w14:paraId="5C43E4B0" w14:textId="77777777" w:rsidR="00F92806" w:rsidRPr="00945C0B" w:rsidRDefault="00F92806" w:rsidP="00BB6F90">
            <w:pPr>
              <w:spacing w:after="240" w:line="230" w:lineRule="atLeast"/>
              <w:ind w:right="180"/>
              <w:rPr>
                <w:ins w:id="629" w:author="Emmanuel Thomas" w:date="2025-01-24T16:21:00Z" w16du:dateUtc="2025-01-24T15:21:00Z"/>
                <w:rFonts w:eastAsia="MS Mincho" w:cs="Times New Roman"/>
                <w:sz w:val="20"/>
                <w:szCs w:val="20"/>
                <w:lang w:val="en-GB"/>
              </w:rPr>
            </w:pPr>
          </w:p>
        </w:tc>
        <w:tc>
          <w:tcPr>
            <w:tcW w:w="1260" w:type="dxa"/>
            <w:tcBorders>
              <w:top w:val="single" w:sz="6" w:space="0" w:color="auto"/>
              <w:right w:val="single" w:sz="6" w:space="0" w:color="auto"/>
            </w:tcBorders>
          </w:tcPr>
          <w:p w14:paraId="33A9212F" w14:textId="77777777" w:rsidR="00F92806" w:rsidRPr="00945C0B" w:rsidRDefault="00F92806" w:rsidP="00BB6F90">
            <w:pPr>
              <w:spacing w:after="240" w:line="230" w:lineRule="atLeast"/>
              <w:rPr>
                <w:ins w:id="630" w:author="Emmanuel Thomas" w:date="2025-01-24T16:21:00Z" w16du:dateUtc="2025-01-24T15:21:00Z"/>
                <w:rFonts w:eastAsia="MS Mincho" w:cs="Times New Roman"/>
                <w:sz w:val="20"/>
                <w:szCs w:val="20"/>
                <w:lang w:val="en-GB"/>
              </w:rPr>
            </w:pPr>
          </w:p>
        </w:tc>
      </w:tr>
      <w:tr w:rsidR="00F92806" w:rsidRPr="00945C0B" w14:paraId="7AB66AF2" w14:textId="77777777" w:rsidTr="00BB6F90">
        <w:trPr>
          <w:cantSplit/>
          <w:trHeight w:hRule="exact" w:val="240"/>
          <w:jc w:val="center"/>
          <w:ins w:id="631" w:author="Emmanuel Thomas" w:date="2025-01-24T16:21:00Z" w16du:dateUtc="2025-01-24T15:21:00Z"/>
        </w:trPr>
        <w:tc>
          <w:tcPr>
            <w:tcW w:w="5840" w:type="dxa"/>
            <w:tcBorders>
              <w:left w:val="single" w:sz="6" w:space="0" w:color="auto"/>
            </w:tcBorders>
          </w:tcPr>
          <w:p w14:paraId="70726ACD"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ins w:id="632" w:author="Emmanuel Thomas" w:date="2025-01-24T16:21:00Z" w16du:dateUtc="2025-01-24T15:21:00Z"/>
                <w:rFonts w:eastAsia="MS Mincho" w:cs="Times New Roman"/>
                <w:sz w:val="20"/>
                <w:szCs w:val="20"/>
                <w:lang w:val="en-GB" w:eastAsia="ja-JP"/>
              </w:rPr>
            </w:pPr>
            <w:ins w:id="633" w:author="Emmanuel Thomas" w:date="2025-01-24T16:21:00Z" w16du:dateUtc="2025-01-24T15:21:00Z">
              <w:r w:rsidRPr="00945C0B">
                <w:rPr>
                  <w:rFonts w:eastAsia="MS Mincho" w:cs="Times New Roman"/>
                  <w:sz w:val="20"/>
                  <w:szCs w:val="20"/>
                  <w:lang w:val="en-GB" w:eastAsia="ja-JP"/>
                </w:rPr>
                <w:t>{</w:t>
              </w:r>
            </w:ins>
          </w:p>
        </w:tc>
        <w:tc>
          <w:tcPr>
            <w:tcW w:w="1260" w:type="dxa"/>
          </w:tcPr>
          <w:p w14:paraId="70781D00" w14:textId="77777777" w:rsidR="00F92806" w:rsidRPr="00945C0B" w:rsidRDefault="00F92806" w:rsidP="00BB6F90">
            <w:pPr>
              <w:spacing w:after="240" w:line="230" w:lineRule="atLeast"/>
              <w:ind w:right="180"/>
              <w:rPr>
                <w:ins w:id="634" w:author="Emmanuel Thomas" w:date="2025-01-24T16:21:00Z" w16du:dateUtc="2025-01-24T15:21:00Z"/>
                <w:rFonts w:eastAsia="MS Mincho" w:cs="Times New Roman"/>
                <w:sz w:val="20"/>
                <w:szCs w:val="20"/>
                <w:lang w:val="en-GB"/>
              </w:rPr>
            </w:pPr>
          </w:p>
        </w:tc>
        <w:tc>
          <w:tcPr>
            <w:tcW w:w="1260" w:type="dxa"/>
            <w:tcBorders>
              <w:right w:val="single" w:sz="6" w:space="0" w:color="auto"/>
            </w:tcBorders>
          </w:tcPr>
          <w:p w14:paraId="4AFD83CF" w14:textId="77777777" w:rsidR="00F92806" w:rsidRPr="00945C0B" w:rsidRDefault="00F92806" w:rsidP="00BB6F90">
            <w:pPr>
              <w:spacing w:after="240" w:line="230" w:lineRule="atLeast"/>
              <w:rPr>
                <w:ins w:id="635" w:author="Emmanuel Thomas" w:date="2025-01-24T16:21:00Z" w16du:dateUtc="2025-01-24T15:21:00Z"/>
                <w:rFonts w:eastAsia="MS Mincho" w:cs="Times New Roman"/>
                <w:sz w:val="20"/>
                <w:szCs w:val="20"/>
                <w:lang w:val="en-GB"/>
              </w:rPr>
            </w:pPr>
          </w:p>
        </w:tc>
      </w:tr>
      <w:tr w:rsidR="00F92806" w:rsidRPr="00945C0B" w14:paraId="76990407" w14:textId="77777777" w:rsidTr="00BB6F90">
        <w:trPr>
          <w:cantSplit/>
          <w:trHeight w:hRule="exact" w:val="240"/>
          <w:jc w:val="center"/>
          <w:ins w:id="636" w:author="Emmanuel Thomas" w:date="2025-01-24T16:21:00Z" w16du:dateUtc="2025-01-24T15:21:00Z"/>
        </w:trPr>
        <w:tc>
          <w:tcPr>
            <w:tcW w:w="5840" w:type="dxa"/>
            <w:tcBorders>
              <w:left w:val="single" w:sz="6" w:space="0" w:color="auto"/>
            </w:tcBorders>
          </w:tcPr>
          <w:p w14:paraId="4331C272"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ins w:id="637" w:author="Emmanuel Thomas" w:date="2025-01-24T16:21:00Z" w16du:dateUtc="2025-01-24T15:21:00Z"/>
                <w:rFonts w:eastAsia="MS Mincho" w:cs="Times New Roman"/>
                <w:sz w:val="20"/>
                <w:szCs w:val="20"/>
                <w:lang w:val="en-GB" w:eastAsia="ja-JP"/>
              </w:rPr>
            </w:pPr>
            <w:ins w:id="638" w:author="Emmanuel Thomas" w:date="2025-01-24T16:21:00Z" w16du:dateUtc="2025-01-24T15:21:00Z">
              <w:r w:rsidRPr="00945C0B">
                <w:rPr>
                  <w:rFonts w:eastAsia="MS Mincho" w:cs="Times New Roman"/>
                  <w:b/>
                  <w:sz w:val="20"/>
                  <w:szCs w:val="20"/>
                  <w:lang w:val="en-GB" w:eastAsia="ja-JP"/>
                </w:rPr>
                <w:tab/>
                <w:t>syncword;</w:t>
              </w:r>
            </w:ins>
          </w:p>
        </w:tc>
        <w:tc>
          <w:tcPr>
            <w:tcW w:w="1260" w:type="dxa"/>
          </w:tcPr>
          <w:p w14:paraId="66FD650E" w14:textId="77777777" w:rsidR="00F92806" w:rsidRPr="00945C0B" w:rsidRDefault="00F92806" w:rsidP="00BB6F90">
            <w:pPr>
              <w:spacing w:after="240" w:line="230" w:lineRule="atLeast"/>
              <w:ind w:right="180"/>
              <w:rPr>
                <w:ins w:id="639" w:author="Emmanuel Thomas" w:date="2025-01-24T16:21:00Z" w16du:dateUtc="2025-01-24T15:21:00Z"/>
                <w:rFonts w:eastAsia="MS Mincho" w:cs="Times New Roman"/>
                <w:b/>
                <w:sz w:val="20"/>
                <w:szCs w:val="20"/>
                <w:lang w:val="en-GB"/>
              </w:rPr>
            </w:pPr>
            <w:ins w:id="640" w:author="Emmanuel Thomas" w:date="2025-01-24T16:21:00Z" w16du:dateUtc="2025-01-24T15:21:00Z">
              <w:r w:rsidRPr="00945C0B">
                <w:rPr>
                  <w:rFonts w:eastAsia="MS Mincho" w:cs="Times New Roman"/>
                  <w:b/>
                  <w:sz w:val="20"/>
                  <w:szCs w:val="20"/>
                  <w:lang w:val="en-GB"/>
                </w:rPr>
                <w:t>12</w:t>
              </w:r>
            </w:ins>
          </w:p>
        </w:tc>
        <w:tc>
          <w:tcPr>
            <w:tcW w:w="1260" w:type="dxa"/>
            <w:tcBorders>
              <w:right w:val="single" w:sz="6" w:space="0" w:color="auto"/>
            </w:tcBorders>
          </w:tcPr>
          <w:p w14:paraId="221ABB88" w14:textId="77777777" w:rsidR="00F92806" w:rsidRPr="00945C0B" w:rsidRDefault="00F92806" w:rsidP="00BB6F90">
            <w:pPr>
              <w:spacing w:after="240" w:line="230" w:lineRule="atLeast"/>
              <w:rPr>
                <w:ins w:id="641" w:author="Emmanuel Thomas" w:date="2025-01-24T16:21:00Z" w16du:dateUtc="2025-01-24T15:21:00Z"/>
                <w:rFonts w:eastAsia="MS Mincho" w:cs="Times New Roman"/>
                <w:b/>
                <w:sz w:val="20"/>
                <w:szCs w:val="20"/>
                <w:lang w:val="en-GB"/>
              </w:rPr>
            </w:pPr>
            <w:ins w:id="642" w:author="Emmanuel Thomas" w:date="2025-01-24T16:21:00Z" w16du:dateUtc="2025-01-24T15:21:00Z">
              <w:r w:rsidRPr="00945C0B">
                <w:rPr>
                  <w:rFonts w:eastAsia="MS Mincho" w:cs="Times New Roman"/>
                  <w:b/>
                  <w:sz w:val="20"/>
                  <w:szCs w:val="20"/>
                  <w:lang w:val="en-GB"/>
                </w:rPr>
                <w:t>bslbf</w:t>
              </w:r>
            </w:ins>
          </w:p>
        </w:tc>
      </w:tr>
      <w:tr w:rsidR="00F92806" w:rsidRPr="00945C0B" w14:paraId="2E5216F2" w14:textId="77777777" w:rsidTr="00BB6F90">
        <w:trPr>
          <w:cantSplit/>
          <w:trHeight w:hRule="exact" w:val="240"/>
          <w:jc w:val="center"/>
          <w:ins w:id="643" w:author="Emmanuel Thomas" w:date="2025-01-24T16:21:00Z" w16du:dateUtc="2025-01-24T15:21:00Z"/>
        </w:trPr>
        <w:tc>
          <w:tcPr>
            <w:tcW w:w="5840" w:type="dxa"/>
            <w:tcBorders>
              <w:left w:val="single" w:sz="6" w:space="0" w:color="auto"/>
            </w:tcBorders>
          </w:tcPr>
          <w:p w14:paraId="673C8683"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ins w:id="644" w:author="Emmanuel Thomas" w:date="2025-01-24T16:21:00Z" w16du:dateUtc="2025-01-24T15:21:00Z"/>
                <w:rFonts w:eastAsia="MS Mincho" w:cs="Times New Roman"/>
                <w:sz w:val="20"/>
                <w:szCs w:val="20"/>
                <w:lang w:val="en-GB" w:eastAsia="ja-JP"/>
              </w:rPr>
            </w:pPr>
            <w:ins w:id="645" w:author="Emmanuel Thomas" w:date="2025-01-24T16:21:00Z" w16du:dateUtc="2025-01-24T15:21:00Z">
              <w:r w:rsidRPr="00945C0B">
                <w:rPr>
                  <w:rFonts w:eastAsia="MS Mincho" w:cs="Times New Roman"/>
                  <w:b/>
                  <w:sz w:val="20"/>
                  <w:szCs w:val="20"/>
                  <w:lang w:val="en-GB" w:eastAsia="ja-JP"/>
                </w:rPr>
                <w:tab/>
                <w:t>ID;</w:t>
              </w:r>
            </w:ins>
          </w:p>
        </w:tc>
        <w:tc>
          <w:tcPr>
            <w:tcW w:w="1260" w:type="dxa"/>
          </w:tcPr>
          <w:p w14:paraId="1801471A" w14:textId="77777777" w:rsidR="00F92806" w:rsidRPr="00945C0B" w:rsidRDefault="00F92806" w:rsidP="00BB6F90">
            <w:pPr>
              <w:spacing w:after="240" w:line="230" w:lineRule="atLeast"/>
              <w:ind w:right="180"/>
              <w:rPr>
                <w:ins w:id="646" w:author="Emmanuel Thomas" w:date="2025-01-24T16:21:00Z" w16du:dateUtc="2025-01-24T15:21:00Z"/>
                <w:rFonts w:eastAsia="MS Mincho" w:cs="Times New Roman"/>
                <w:b/>
                <w:sz w:val="20"/>
                <w:szCs w:val="20"/>
                <w:lang w:val="en-GB"/>
              </w:rPr>
            </w:pPr>
            <w:ins w:id="647" w:author="Emmanuel Thomas" w:date="2025-01-24T16:21:00Z" w16du:dateUtc="2025-01-24T15:21:00Z">
              <w:r w:rsidRPr="00945C0B">
                <w:rPr>
                  <w:rFonts w:eastAsia="MS Mincho" w:cs="Times New Roman"/>
                  <w:b/>
                  <w:sz w:val="20"/>
                  <w:szCs w:val="20"/>
                  <w:lang w:val="en-GB"/>
                </w:rPr>
                <w:t>1</w:t>
              </w:r>
            </w:ins>
          </w:p>
        </w:tc>
        <w:tc>
          <w:tcPr>
            <w:tcW w:w="1260" w:type="dxa"/>
            <w:tcBorders>
              <w:right w:val="single" w:sz="6" w:space="0" w:color="auto"/>
            </w:tcBorders>
          </w:tcPr>
          <w:p w14:paraId="04117F6C" w14:textId="77777777" w:rsidR="00F92806" w:rsidRPr="00945C0B" w:rsidRDefault="00F92806" w:rsidP="00BB6F90">
            <w:pPr>
              <w:spacing w:after="240" w:line="230" w:lineRule="atLeast"/>
              <w:rPr>
                <w:ins w:id="648" w:author="Emmanuel Thomas" w:date="2025-01-24T16:21:00Z" w16du:dateUtc="2025-01-24T15:21:00Z"/>
                <w:rFonts w:eastAsia="MS Mincho" w:cs="Times New Roman"/>
                <w:b/>
                <w:sz w:val="20"/>
                <w:szCs w:val="20"/>
                <w:lang w:val="en-GB"/>
              </w:rPr>
            </w:pPr>
            <w:ins w:id="649" w:author="Emmanuel Thomas" w:date="2025-01-24T16:21:00Z" w16du:dateUtc="2025-01-24T15:21:00Z">
              <w:r w:rsidRPr="00945C0B">
                <w:rPr>
                  <w:rFonts w:eastAsia="MS Mincho" w:cs="Times New Roman"/>
                  <w:b/>
                  <w:sz w:val="20"/>
                  <w:szCs w:val="20"/>
                  <w:lang w:val="en-GB"/>
                </w:rPr>
                <w:t>bslbf</w:t>
              </w:r>
            </w:ins>
          </w:p>
        </w:tc>
      </w:tr>
      <w:tr w:rsidR="00F92806" w:rsidRPr="00945C0B" w14:paraId="07D8B128" w14:textId="77777777" w:rsidTr="00BB6F90">
        <w:trPr>
          <w:cantSplit/>
          <w:trHeight w:hRule="exact" w:val="240"/>
          <w:jc w:val="center"/>
          <w:ins w:id="650" w:author="Emmanuel Thomas" w:date="2025-01-24T16:21:00Z" w16du:dateUtc="2025-01-24T15:21:00Z"/>
        </w:trPr>
        <w:tc>
          <w:tcPr>
            <w:tcW w:w="5840" w:type="dxa"/>
            <w:tcBorders>
              <w:left w:val="single" w:sz="6" w:space="0" w:color="auto"/>
            </w:tcBorders>
          </w:tcPr>
          <w:p w14:paraId="1E470B0C"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ins w:id="651" w:author="Emmanuel Thomas" w:date="2025-01-24T16:21:00Z" w16du:dateUtc="2025-01-24T15:21:00Z"/>
                <w:rFonts w:eastAsia="MS Mincho" w:cs="Times New Roman"/>
                <w:sz w:val="20"/>
                <w:szCs w:val="20"/>
                <w:lang w:val="en-GB" w:eastAsia="ja-JP"/>
              </w:rPr>
            </w:pPr>
            <w:ins w:id="652" w:author="Emmanuel Thomas" w:date="2025-01-24T16:21:00Z" w16du:dateUtc="2025-01-24T15:21:00Z">
              <w:r w:rsidRPr="00945C0B">
                <w:rPr>
                  <w:rFonts w:eastAsia="MS Mincho" w:cs="Times New Roman"/>
                  <w:b/>
                  <w:sz w:val="20"/>
                  <w:szCs w:val="20"/>
                  <w:lang w:val="en-GB" w:eastAsia="ja-JP"/>
                </w:rPr>
                <w:tab/>
                <w:t>layer;</w:t>
              </w:r>
            </w:ins>
          </w:p>
        </w:tc>
        <w:tc>
          <w:tcPr>
            <w:tcW w:w="1260" w:type="dxa"/>
          </w:tcPr>
          <w:p w14:paraId="267F89A0" w14:textId="77777777" w:rsidR="00F92806" w:rsidRPr="00945C0B" w:rsidRDefault="00F92806" w:rsidP="00BB6F90">
            <w:pPr>
              <w:spacing w:after="240" w:line="230" w:lineRule="atLeast"/>
              <w:ind w:right="180"/>
              <w:rPr>
                <w:ins w:id="653" w:author="Emmanuel Thomas" w:date="2025-01-24T16:21:00Z" w16du:dateUtc="2025-01-24T15:21:00Z"/>
                <w:rFonts w:eastAsia="MS Mincho" w:cs="Times New Roman"/>
                <w:b/>
                <w:sz w:val="20"/>
                <w:szCs w:val="20"/>
                <w:lang w:val="en-GB"/>
              </w:rPr>
            </w:pPr>
            <w:ins w:id="654" w:author="Emmanuel Thomas" w:date="2025-01-24T16:21:00Z" w16du:dateUtc="2025-01-24T15:21:00Z">
              <w:r w:rsidRPr="00945C0B">
                <w:rPr>
                  <w:rFonts w:eastAsia="MS Mincho" w:cs="Times New Roman"/>
                  <w:b/>
                  <w:sz w:val="20"/>
                  <w:szCs w:val="20"/>
                  <w:lang w:val="en-GB"/>
                </w:rPr>
                <w:t>2</w:t>
              </w:r>
            </w:ins>
          </w:p>
        </w:tc>
        <w:tc>
          <w:tcPr>
            <w:tcW w:w="1260" w:type="dxa"/>
            <w:tcBorders>
              <w:right w:val="single" w:sz="6" w:space="0" w:color="auto"/>
            </w:tcBorders>
          </w:tcPr>
          <w:p w14:paraId="05CF96CC" w14:textId="77777777" w:rsidR="00F92806" w:rsidRPr="00945C0B" w:rsidRDefault="00F92806" w:rsidP="00BB6F90">
            <w:pPr>
              <w:spacing w:after="240" w:line="230" w:lineRule="atLeast"/>
              <w:rPr>
                <w:ins w:id="655" w:author="Emmanuel Thomas" w:date="2025-01-24T16:21:00Z" w16du:dateUtc="2025-01-24T15:21:00Z"/>
                <w:rFonts w:eastAsia="MS Mincho" w:cs="Times New Roman"/>
                <w:b/>
                <w:sz w:val="20"/>
                <w:szCs w:val="20"/>
                <w:lang w:val="en-GB"/>
              </w:rPr>
            </w:pPr>
            <w:ins w:id="656" w:author="Emmanuel Thomas" w:date="2025-01-24T16:21:00Z" w16du:dateUtc="2025-01-24T15:21:00Z">
              <w:r w:rsidRPr="00945C0B">
                <w:rPr>
                  <w:rFonts w:eastAsia="MS Mincho" w:cs="Times New Roman"/>
                  <w:b/>
                  <w:sz w:val="20"/>
                  <w:szCs w:val="20"/>
                  <w:lang w:val="en-GB"/>
                </w:rPr>
                <w:t>uimsbf</w:t>
              </w:r>
            </w:ins>
          </w:p>
        </w:tc>
      </w:tr>
      <w:tr w:rsidR="00F92806" w:rsidRPr="00945C0B" w14:paraId="2E2E6163" w14:textId="77777777" w:rsidTr="00BB6F90">
        <w:trPr>
          <w:cantSplit/>
          <w:trHeight w:hRule="exact" w:val="240"/>
          <w:jc w:val="center"/>
          <w:ins w:id="657" w:author="Emmanuel Thomas" w:date="2025-01-24T16:21:00Z" w16du:dateUtc="2025-01-24T15:21:00Z"/>
        </w:trPr>
        <w:tc>
          <w:tcPr>
            <w:tcW w:w="5840" w:type="dxa"/>
            <w:tcBorders>
              <w:left w:val="single" w:sz="6" w:space="0" w:color="auto"/>
            </w:tcBorders>
          </w:tcPr>
          <w:p w14:paraId="1F1102FB"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ins w:id="658" w:author="Emmanuel Thomas" w:date="2025-01-24T16:21:00Z" w16du:dateUtc="2025-01-24T15:21:00Z"/>
                <w:rFonts w:eastAsia="MS Mincho" w:cs="Times New Roman"/>
                <w:sz w:val="20"/>
                <w:szCs w:val="20"/>
                <w:lang w:val="en-GB" w:eastAsia="ja-JP"/>
              </w:rPr>
            </w:pPr>
            <w:ins w:id="659" w:author="Emmanuel Thomas" w:date="2025-01-24T16:21:00Z" w16du:dateUtc="2025-01-24T15:21:00Z">
              <w:r w:rsidRPr="00945C0B">
                <w:rPr>
                  <w:rFonts w:eastAsia="MS Mincho" w:cs="Times New Roman"/>
                  <w:b/>
                  <w:sz w:val="20"/>
                  <w:szCs w:val="20"/>
                  <w:lang w:val="en-GB" w:eastAsia="ja-JP"/>
                </w:rPr>
                <w:tab/>
                <w:t>protection_absent;</w:t>
              </w:r>
            </w:ins>
          </w:p>
        </w:tc>
        <w:tc>
          <w:tcPr>
            <w:tcW w:w="1260" w:type="dxa"/>
          </w:tcPr>
          <w:p w14:paraId="6AAC1A8B" w14:textId="77777777" w:rsidR="00F92806" w:rsidRPr="00945C0B" w:rsidRDefault="00F92806" w:rsidP="00BB6F90">
            <w:pPr>
              <w:spacing w:after="240" w:line="230" w:lineRule="atLeast"/>
              <w:ind w:right="180"/>
              <w:rPr>
                <w:ins w:id="660" w:author="Emmanuel Thomas" w:date="2025-01-24T16:21:00Z" w16du:dateUtc="2025-01-24T15:21:00Z"/>
                <w:rFonts w:eastAsia="MS Mincho" w:cs="Times New Roman"/>
                <w:b/>
                <w:sz w:val="20"/>
                <w:szCs w:val="20"/>
                <w:lang w:val="en-GB"/>
              </w:rPr>
            </w:pPr>
            <w:ins w:id="661" w:author="Emmanuel Thomas" w:date="2025-01-24T16:21:00Z" w16du:dateUtc="2025-01-24T15:21:00Z">
              <w:r w:rsidRPr="00945C0B">
                <w:rPr>
                  <w:rFonts w:eastAsia="MS Mincho" w:cs="Times New Roman"/>
                  <w:b/>
                  <w:sz w:val="20"/>
                  <w:szCs w:val="20"/>
                  <w:lang w:val="en-GB"/>
                </w:rPr>
                <w:t>1</w:t>
              </w:r>
            </w:ins>
          </w:p>
        </w:tc>
        <w:tc>
          <w:tcPr>
            <w:tcW w:w="1260" w:type="dxa"/>
            <w:tcBorders>
              <w:right w:val="single" w:sz="6" w:space="0" w:color="auto"/>
            </w:tcBorders>
          </w:tcPr>
          <w:p w14:paraId="67832BA6" w14:textId="77777777" w:rsidR="00F92806" w:rsidRPr="00945C0B" w:rsidRDefault="00F92806" w:rsidP="00BB6F90">
            <w:pPr>
              <w:spacing w:after="240" w:line="230" w:lineRule="atLeast"/>
              <w:rPr>
                <w:ins w:id="662" w:author="Emmanuel Thomas" w:date="2025-01-24T16:21:00Z" w16du:dateUtc="2025-01-24T15:21:00Z"/>
                <w:rFonts w:eastAsia="MS Mincho" w:cs="Times New Roman"/>
                <w:b/>
                <w:sz w:val="20"/>
                <w:szCs w:val="20"/>
                <w:lang w:val="en-GB"/>
              </w:rPr>
            </w:pPr>
            <w:ins w:id="663" w:author="Emmanuel Thomas" w:date="2025-01-24T16:21:00Z" w16du:dateUtc="2025-01-24T15:21:00Z">
              <w:r w:rsidRPr="00945C0B">
                <w:rPr>
                  <w:rFonts w:eastAsia="MS Mincho" w:cs="Times New Roman"/>
                  <w:b/>
                  <w:sz w:val="20"/>
                  <w:szCs w:val="20"/>
                  <w:lang w:val="en-GB"/>
                </w:rPr>
                <w:t>bslbf</w:t>
              </w:r>
            </w:ins>
          </w:p>
        </w:tc>
      </w:tr>
      <w:tr w:rsidR="00F92806" w:rsidRPr="00945C0B" w14:paraId="024583A6" w14:textId="77777777" w:rsidTr="00BB6F90">
        <w:trPr>
          <w:cantSplit/>
          <w:trHeight w:hRule="exact" w:val="240"/>
          <w:jc w:val="center"/>
          <w:ins w:id="664" w:author="Emmanuel Thomas" w:date="2025-01-24T16:21:00Z" w16du:dateUtc="2025-01-24T15:21:00Z"/>
        </w:trPr>
        <w:tc>
          <w:tcPr>
            <w:tcW w:w="5840" w:type="dxa"/>
            <w:tcBorders>
              <w:left w:val="single" w:sz="6" w:space="0" w:color="auto"/>
            </w:tcBorders>
          </w:tcPr>
          <w:p w14:paraId="445AE3E3"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ins w:id="665" w:author="Emmanuel Thomas" w:date="2025-01-24T16:21:00Z" w16du:dateUtc="2025-01-24T15:21:00Z"/>
                <w:rFonts w:eastAsia="MS Mincho" w:cs="Times New Roman"/>
                <w:b/>
                <w:sz w:val="20"/>
                <w:szCs w:val="20"/>
                <w:lang w:val="en-GB" w:eastAsia="ja-JP"/>
              </w:rPr>
            </w:pPr>
            <w:ins w:id="666" w:author="Emmanuel Thomas" w:date="2025-01-24T16:21:00Z" w16du:dateUtc="2025-01-24T15:21:00Z">
              <w:r w:rsidRPr="00945C0B">
                <w:rPr>
                  <w:rFonts w:eastAsia="MS Mincho" w:cs="Times New Roman"/>
                  <w:b/>
                  <w:sz w:val="20"/>
                  <w:szCs w:val="20"/>
                  <w:lang w:val="en-GB" w:eastAsia="ja-JP"/>
                </w:rPr>
                <w:tab/>
                <w:t>profile_ObjectType;</w:t>
              </w:r>
            </w:ins>
          </w:p>
        </w:tc>
        <w:tc>
          <w:tcPr>
            <w:tcW w:w="1260" w:type="dxa"/>
          </w:tcPr>
          <w:p w14:paraId="6DE55BE5" w14:textId="77777777" w:rsidR="00F92806" w:rsidRPr="00945C0B" w:rsidRDefault="00F92806" w:rsidP="00BB6F90">
            <w:pPr>
              <w:spacing w:after="240" w:line="230" w:lineRule="atLeast"/>
              <w:ind w:right="180"/>
              <w:rPr>
                <w:ins w:id="667" w:author="Emmanuel Thomas" w:date="2025-01-24T16:21:00Z" w16du:dateUtc="2025-01-24T15:21:00Z"/>
                <w:rFonts w:eastAsia="MS Mincho" w:cs="Times New Roman"/>
                <w:b/>
                <w:sz w:val="20"/>
                <w:szCs w:val="20"/>
                <w:lang w:val="en-GB"/>
              </w:rPr>
            </w:pPr>
            <w:ins w:id="668" w:author="Emmanuel Thomas" w:date="2025-01-24T16:21:00Z" w16du:dateUtc="2025-01-24T15:21:00Z">
              <w:r w:rsidRPr="00945C0B">
                <w:rPr>
                  <w:rFonts w:eastAsia="MS Mincho" w:cs="Times New Roman"/>
                  <w:b/>
                  <w:sz w:val="20"/>
                  <w:szCs w:val="20"/>
                  <w:lang w:val="en-GB"/>
                </w:rPr>
                <w:t>2</w:t>
              </w:r>
            </w:ins>
          </w:p>
        </w:tc>
        <w:tc>
          <w:tcPr>
            <w:tcW w:w="1260" w:type="dxa"/>
            <w:tcBorders>
              <w:right w:val="single" w:sz="6" w:space="0" w:color="auto"/>
            </w:tcBorders>
          </w:tcPr>
          <w:p w14:paraId="130357A1" w14:textId="77777777" w:rsidR="00F92806" w:rsidRPr="00945C0B" w:rsidRDefault="00F92806" w:rsidP="00BB6F90">
            <w:pPr>
              <w:spacing w:after="240" w:line="230" w:lineRule="atLeast"/>
              <w:rPr>
                <w:ins w:id="669" w:author="Emmanuel Thomas" w:date="2025-01-24T16:21:00Z" w16du:dateUtc="2025-01-24T15:21:00Z"/>
                <w:rFonts w:eastAsia="MS Mincho" w:cs="Times New Roman"/>
                <w:b/>
                <w:sz w:val="20"/>
                <w:szCs w:val="20"/>
                <w:lang w:val="en-GB"/>
              </w:rPr>
            </w:pPr>
            <w:ins w:id="670" w:author="Emmanuel Thomas" w:date="2025-01-24T16:21:00Z" w16du:dateUtc="2025-01-24T15:21:00Z">
              <w:r w:rsidRPr="00945C0B">
                <w:rPr>
                  <w:rFonts w:eastAsia="MS Mincho" w:cs="Times New Roman"/>
                  <w:b/>
                  <w:sz w:val="20"/>
                  <w:szCs w:val="20"/>
                  <w:lang w:val="en-GB"/>
                </w:rPr>
                <w:t>uimsbf</w:t>
              </w:r>
            </w:ins>
          </w:p>
        </w:tc>
      </w:tr>
      <w:tr w:rsidR="00F92806" w:rsidRPr="00945C0B" w14:paraId="15E3F17E" w14:textId="77777777" w:rsidTr="00BB6F90">
        <w:trPr>
          <w:cantSplit/>
          <w:trHeight w:hRule="exact" w:val="240"/>
          <w:jc w:val="center"/>
          <w:ins w:id="671" w:author="Emmanuel Thomas" w:date="2025-01-24T16:21:00Z" w16du:dateUtc="2025-01-24T15:21:00Z"/>
        </w:trPr>
        <w:tc>
          <w:tcPr>
            <w:tcW w:w="5840" w:type="dxa"/>
            <w:tcBorders>
              <w:left w:val="single" w:sz="6" w:space="0" w:color="auto"/>
            </w:tcBorders>
          </w:tcPr>
          <w:p w14:paraId="3FD827B5"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ins w:id="672" w:author="Emmanuel Thomas" w:date="2025-01-24T16:21:00Z" w16du:dateUtc="2025-01-24T15:21:00Z"/>
                <w:rFonts w:eastAsia="MS Mincho" w:cs="Times New Roman"/>
                <w:sz w:val="20"/>
                <w:szCs w:val="20"/>
                <w:lang w:val="en-GB" w:eastAsia="ja-JP"/>
              </w:rPr>
            </w:pPr>
            <w:ins w:id="673" w:author="Emmanuel Thomas" w:date="2025-01-24T16:21:00Z" w16du:dateUtc="2025-01-24T15:21:00Z">
              <w:r w:rsidRPr="00945C0B">
                <w:rPr>
                  <w:rFonts w:eastAsia="MS Mincho" w:cs="Times New Roman"/>
                  <w:b/>
                  <w:sz w:val="20"/>
                  <w:szCs w:val="20"/>
                  <w:lang w:val="en-GB" w:eastAsia="ja-JP"/>
                </w:rPr>
                <w:tab/>
                <w:t>sampling_frequency_index;</w:t>
              </w:r>
            </w:ins>
          </w:p>
        </w:tc>
        <w:tc>
          <w:tcPr>
            <w:tcW w:w="1260" w:type="dxa"/>
          </w:tcPr>
          <w:p w14:paraId="627831A2" w14:textId="77777777" w:rsidR="00F92806" w:rsidRPr="00945C0B" w:rsidRDefault="00F92806" w:rsidP="00BB6F90">
            <w:pPr>
              <w:spacing w:after="240" w:line="230" w:lineRule="atLeast"/>
              <w:ind w:right="180"/>
              <w:rPr>
                <w:ins w:id="674" w:author="Emmanuel Thomas" w:date="2025-01-24T16:21:00Z" w16du:dateUtc="2025-01-24T15:21:00Z"/>
                <w:rFonts w:eastAsia="MS Mincho" w:cs="Times New Roman"/>
                <w:b/>
                <w:sz w:val="20"/>
                <w:szCs w:val="20"/>
                <w:lang w:val="en-GB"/>
              </w:rPr>
            </w:pPr>
            <w:ins w:id="675" w:author="Emmanuel Thomas" w:date="2025-01-24T16:21:00Z" w16du:dateUtc="2025-01-24T15:21:00Z">
              <w:r w:rsidRPr="00945C0B">
                <w:rPr>
                  <w:rFonts w:eastAsia="MS Mincho" w:cs="Times New Roman"/>
                  <w:b/>
                  <w:sz w:val="20"/>
                  <w:szCs w:val="20"/>
                  <w:lang w:val="en-GB"/>
                </w:rPr>
                <w:t>4</w:t>
              </w:r>
            </w:ins>
          </w:p>
        </w:tc>
        <w:tc>
          <w:tcPr>
            <w:tcW w:w="1260" w:type="dxa"/>
            <w:tcBorders>
              <w:right w:val="single" w:sz="6" w:space="0" w:color="auto"/>
            </w:tcBorders>
          </w:tcPr>
          <w:p w14:paraId="3814ED64" w14:textId="77777777" w:rsidR="00F92806" w:rsidRPr="00945C0B" w:rsidRDefault="00F92806" w:rsidP="00BB6F90">
            <w:pPr>
              <w:spacing w:after="240" w:line="230" w:lineRule="atLeast"/>
              <w:rPr>
                <w:ins w:id="676" w:author="Emmanuel Thomas" w:date="2025-01-24T16:21:00Z" w16du:dateUtc="2025-01-24T15:21:00Z"/>
                <w:rFonts w:eastAsia="MS Mincho" w:cs="Times New Roman"/>
                <w:b/>
                <w:sz w:val="20"/>
                <w:szCs w:val="20"/>
                <w:lang w:val="en-GB"/>
              </w:rPr>
            </w:pPr>
            <w:ins w:id="677" w:author="Emmanuel Thomas" w:date="2025-01-24T16:21:00Z" w16du:dateUtc="2025-01-24T15:21:00Z">
              <w:r w:rsidRPr="00945C0B">
                <w:rPr>
                  <w:rFonts w:eastAsia="MS Mincho" w:cs="Times New Roman"/>
                  <w:b/>
                  <w:sz w:val="20"/>
                  <w:szCs w:val="20"/>
                  <w:lang w:val="en-GB"/>
                </w:rPr>
                <w:t>uimsbf</w:t>
              </w:r>
            </w:ins>
          </w:p>
        </w:tc>
      </w:tr>
      <w:tr w:rsidR="00F92806" w:rsidRPr="00945C0B" w14:paraId="04FEF252" w14:textId="77777777" w:rsidTr="00BB6F90">
        <w:trPr>
          <w:cantSplit/>
          <w:trHeight w:hRule="exact" w:val="240"/>
          <w:jc w:val="center"/>
          <w:ins w:id="678" w:author="Emmanuel Thomas" w:date="2025-01-24T16:21:00Z" w16du:dateUtc="2025-01-24T15:21:00Z"/>
        </w:trPr>
        <w:tc>
          <w:tcPr>
            <w:tcW w:w="5840" w:type="dxa"/>
            <w:tcBorders>
              <w:left w:val="single" w:sz="6" w:space="0" w:color="auto"/>
            </w:tcBorders>
          </w:tcPr>
          <w:p w14:paraId="64B43248"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ins w:id="679" w:author="Emmanuel Thomas" w:date="2025-01-24T16:21:00Z" w16du:dateUtc="2025-01-24T15:21:00Z"/>
                <w:rFonts w:eastAsia="MS Mincho" w:cs="Times New Roman"/>
                <w:sz w:val="20"/>
                <w:szCs w:val="20"/>
                <w:lang w:val="en-GB" w:eastAsia="ja-JP"/>
              </w:rPr>
            </w:pPr>
            <w:ins w:id="680" w:author="Emmanuel Thomas" w:date="2025-01-24T16:21:00Z" w16du:dateUtc="2025-01-24T15:21:00Z">
              <w:r w:rsidRPr="00945C0B">
                <w:rPr>
                  <w:rFonts w:eastAsia="MS Mincho" w:cs="Times New Roman"/>
                  <w:b/>
                  <w:sz w:val="20"/>
                  <w:szCs w:val="20"/>
                  <w:lang w:val="en-GB" w:eastAsia="ja-JP"/>
                </w:rPr>
                <w:tab/>
                <w:t>private_bit;</w:t>
              </w:r>
            </w:ins>
          </w:p>
        </w:tc>
        <w:tc>
          <w:tcPr>
            <w:tcW w:w="1260" w:type="dxa"/>
          </w:tcPr>
          <w:p w14:paraId="6FF9E73E" w14:textId="77777777" w:rsidR="00F92806" w:rsidRPr="00945C0B" w:rsidRDefault="00F92806" w:rsidP="00BB6F90">
            <w:pPr>
              <w:spacing w:after="240" w:line="230" w:lineRule="atLeast"/>
              <w:ind w:right="180"/>
              <w:rPr>
                <w:ins w:id="681" w:author="Emmanuel Thomas" w:date="2025-01-24T16:21:00Z" w16du:dateUtc="2025-01-24T15:21:00Z"/>
                <w:rFonts w:eastAsia="MS Mincho" w:cs="Times New Roman"/>
                <w:b/>
                <w:sz w:val="20"/>
                <w:szCs w:val="20"/>
                <w:lang w:val="en-GB"/>
              </w:rPr>
            </w:pPr>
            <w:ins w:id="682" w:author="Emmanuel Thomas" w:date="2025-01-24T16:21:00Z" w16du:dateUtc="2025-01-24T15:21:00Z">
              <w:r w:rsidRPr="00945C0B">
                <w:rPr>
                  <w:rFonts w:eastAsia="MS Mincho" w:cs="Times New Roman"/>
                  <w:b/>
                  <w:sz w:val="20"/>
                  <w:szCs w:val="20"/>
                  <w:lang w:val="en-GB"/>
                </w:rPr>
                <w:t>1</w:t>
              </w:r>
            </w:ins>
          </w:p>
        </w:tc>
        <w:tc>
          <w:tcPr>
            <w:tcW w:w="1260" w:type="dxa"/>
            <w:tcBorders>
              <w:right w:val="single" w:sz="6" w:space="0" w:color="auto"/>
            </w:tcBorders>
          </w:tcPr>
          <w:p w14:paraId="612935B9" w14:textId="77777777" w:rsidR="00F92806" w:rsidRPr="00945C0B" w:rsidRDefault="00F92806" w:rsidP="00BB6F90">
            <w:pPr>
              <w:spacing w:after="240" w:line="230" w:lineRule="atLeast"/>
              <w:rPr>
                <w:ins w:id="683" w:author="Emmanuel Thomas" w:date="2025-01-24T16:21:00Z" w16du:dateUtc="2025-01-24T15:21:00Z"/>
                <w:rFonts w:eastAsia="MS Mincho" w:cs="Times New Roman"/>
                <w:b/>
                <w:sz w:val="20"/>
                <w:szCs w:val="20"/>
                <w:lang w:val="en-GB"/>
              </w:rPr>
            </w:pPr>
            <w:ins w:id="684" w:author="Emmanuel Thomas" w:date="2025-01-24T16:21:00Z" w16du:dateUtc="2025-01-24T15:21:00Z">
              <w:r w:rsidRPr="00945C0B">
                <w:rPr>
                  <w:rFonts w:eastAsia="MS Mincho" w:cs="Times New Roman"/>
                  <w:b/>
                  <w:sz w:val="20"/>
                  <w:szCs w:val="20"/>
                  <w:lang w:val="en-GB"/>
                </w:rPr>
                <w:t>bslbf</w:t>
              </w:r>
            </w:ins>
          </w:p>
        </w:tc>
      </w:tr>
      <w:tr w:rsidR="00F92806" w:rsidRPr="00945C0B" w14:paraId="59042191" w14:textId="77777777" w:rsidTr="00BB6F90">
        <w:trPr>
          <w:cantSplit/>
          <w:trHeight w:hRule="exact" w:val="240"/>
          <w:jc w:val="center"/>
          <w:ins w:id="685" w:author="Emmanuel Thomas" w:date="2025-01-24T16:21:00Z" w16du:dateUtc="2025-01-24T15:21:00Z"/>
        </w:trPr>
        <w:tc>
          <w:tcPr>
            <w:tcW w:w="5840" w:type="dxa"/>
            <w:tcBorders>
              <w:left w:val="single" w:sz="6" w:space="0" w:color="auto"/>
            </w:tcBorders>
          </w:tcPr>
          <w:p w14:paraId="43A2EDC9"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ins w:id="686" w:author="Emmanuel Thomas" w:date="2025-01-24T16:21:00Z" w16du:dateUtc="2025-01-24T15:21:00Z"/>
                <w:rFonts w:eastAsia="MS Mincho" w:cs="Times New Roman"/>
                <w:sz w:val="20"/>
                <w:szCs w:val="20"/>
                <w:lang w:val="en-GB" w:eastAsia="ja-JP"/>
              </w:rPr>
            </w:pPr>
            <w:ins w:id="687" w:author="Emmanuel Thomas" w:date="2025-01-24T16:21:00Z" w16du:dateUtc="2025-01-24T15:21:00Z">
              <w:r w:rsidRPr="00945C0B">
                <w:rPr>
                  <w:rFonts w:eastAsia="MS Mincho" w:cs="Times New Roman"/>
                  <w:b/>
                  <w:sz w:val="20"/>
                  <w:szCs w:val="20"/>
                  <w:lang w:val="en-GB" w:eastAsia="ja-JP"/>
                </w:rPr>
                <w:tab/>
                <w:t>channel_configuration;</w:t>
              </w:r>
            </w:ins>
          </w:p>
        </w:tc>
        <w:tc>
          <w:tcPr>
            <w:tcW w:w="1260" w:type="dxa"/>
          </w:tcPr>
          <w:p w14:paraId="5C89021F" w14:textId="77777777" w:rsidR="00F92806" w:rsidRPr="00945C0B" w:rsidRDefault="00F92806" w:rsidP="00BB6F90">
            <w:pPr>
              <w:spacing w:after="240" w:line="230" w:lineRule="atLeast"/>
              <w:ind w:right="180"/>
              <w:rPr>
                <w:ins w:id="688" w:author="Emmanuel Thomas" w:date="2025-01-24T16:21:00Z" w16du:dateUtc="2025-01-24T15:21:00Z"/>
                <w:rFonts w:eastAsia="MS Mincho" w:cs="Times New Roman"/>
                <w:b/>
                <w:sz w:val="20"/>
                <w:szCs w:val="20"/>
                <w:lang w:val="en-GB"/>
              </w:rPr>
            </w:pPr>
            <w:ins w:id="689" w:author="Emmanuel Thomas" w:date="2025-01-24T16:21:00Z" w16du:dateUtc="2025-01-24T15:21:00Z">
              <w:r w:rsidRPr="00945C0B">
                <w:rPr>
                  <w:rFonts w:eastAsia="MS Mincho" w:cs="Times New Roman"/>
                  <w:b/>
                  <w:sz w:val="20"/>
                  <w:szCs w:val="20"/>
                  <w:lang w:val="en-GB"/>
                </w:rPr>
                <w:t>3</w:t>
              </w:r>
            </w:ins>
          </w:p>
        </w:tc>
        <w:tc>
          <w:tcPr>
            <w:tcW w:w="1260" w:type="dxa"/>
            <w:tcBorders>
              <w:right w:val="single" w:sz="6" w:space="0" w:color="auto"/>
            </w:tcBorders>
          </w:tcPr>
          <w:p w14:paraId="0F2351C1" w14:textId="77777777" w:rsidR="00F92806" w:rsidRPr="00945C0B" w:rsidRDefault="00F92806" w:rsidP="00BB6F90">
            <w:pPr>
              <w:spacing w:after="240" w:line="230" w:lineRule="atLeast"/>
              <w:rPr>
                <w:ins w:id="690" w:author="Emmanuel Thomas" w:date="2025-01-24T16:21:00Z" w16du:dateUtc="2025-01-24T15:21:00Z"/>
                <w:rFonts w:eastAsia="MS Mincho" w:cs="Times New Roman"/>
                <w:b/>
                <w:sz w:val="20"/>
                <w:szCs w:val="20"/>
                <w:lang w:val="en-GB"/>
              </w:rPr>
            </w:pPr>
            <w:ins w:id="691" w:author="Emmanuel Thomas" w:date="2025-01-24T16:21:00Z" w16du:dateUtc="2025-01-24T15:21:00Z">
              <w:r w:rsidRPr="00945C0B">
                <w:rPr>
                  <w:rFonts w:eastAsia="MS Mincho" w:cs="Times New Roman"/>
                  <w:b/>
                  <w:sz w:val="20"/>
                  <w:szCs w:val="20"/>
                  <w:lang w:val="en-GB"/>
                </w:rPr>
                <w:t>uimsbf</w:t>
              </w:r>
            </w:ins>
          </w:p>
        </w:tc>
      </w:tr>
      <w:tr w:rsidR="00F92806" w:rsidRPr="00945C0B" w14:paraId="33FEE64C" w14:textId="77777777" w:rsidTr="00BB6F90">
        <w:trPr>
          <w:cantSplit/>
          <w:trHeight w:hRule="exact" w:val="240"/>
          <w:jc w:val="center"/>
          <w:ins w:id="692" w:author="Emmanuel Thomas" w:date="2025-01-24T16:21:00Z" w16du:dateUtc="2025-01-24T15:21:00Z"/>
        </w:trPr>
        <w:tc>
          <w:tcPr>
            <w:tcW w:w="5840" w:type="dxa"/>
            <w:tcBorders>
              <w:left w:val="single" w:sz="6" w:space="0" w:color="auto"/>
            </w:tcBorders>
          </w:tcPr>
          <w:p w14:paraId="0E88AA52"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ins w:id="693" w:author="Emmanuel Thomas" w:date="2025-01-24T16:21:00Z" w16du:dateUtc="2025-01-24T15:21:00Z"/>
                <w:rFonts w:eastAsia="MS Mincho" w:cs="Times New Roman"/>
                <w:sz w:val="20"/>
                <w:szCs w:val="20"/>
                <w:lang w:val="en-GB" w:eastAsia="ja-JP"/>
              </w:rPr>
            </w:pPr>
            <w:ins w:id="694" w:author="Emmanuel Thomas" w:date="2025-01-24T16:21:00Z" w16du:dateUtc="2025-01-24T15:21:00Z">
              <w:r w:rsidRPr="00945C0B">
                <w:rPr>
                  <w:rFonts w:eastAsia="MS Mincho" w:cs="Times New Roman"/>
                  <w:b/>
                  <w:sz w:val="20"/>
                  <w:szCs w:val="20"/>
                  <w:lang w:val="en-GB" w:eastAsia="ja-JP"/>
                </w:rPr>
                <w:tab/>
                <w:t>original_copy;</w:t>
              </w:r>
            </w:ins>
          </w:p>
        </w:tc>
        <w:tc>
          <w:tcPr>
            <w:tcW w:w="1260" w:type="dxa"/>
          </w:tcPr>
          <w:p w14:paraId="2BFABBD2" w14:textId="77777777" w:rsidR="00F92806" w:rsidRPr="00945C0B" w:rsidRDefault="00F92806" w:rsidP="00BB6F90">
            <w:pPr>
              <w:spacing w:after="240" w:line="230" w:lineRule="atLeast"/>
              <w:ind w:right="180"/>
              <w:rPr>
                <w:ins w:id="695" w:author="Emmanuel Thomas" w:date="2025-01-24T16:21:00Z" w16du:dateUtc="2025-01-24T15:21:00Z"/>
                <w:rFonts w:eastAsia="MS Mincho" w:cs="Times New Roman"/>
                <w:b/>
                <w:sz w:val="20"/>
                <w:szCs w:val="20"/>
                <w:lang w:val="en-GB"/>
              </w:rPr>
            </w:pPr>
            <w:ins w:id="696" w:author="Emmanuel Thomas" w:date="2025-01-24T16:21:00Z" w16du:dateUtc="2025-01-24T15:21:00Z">
              <w:r w:rsidRPr="00945C0B">
                <w:rPr>
                  <w:rFonts w:eastAsia="MS Mincho" w:cs="Times New Roman"/>
                  <w:b/>
                  <w:sz w:val="20"/>
                  <w:szCs w:val="20"/>
                  <w:lang w:val="en-GB"/>
                </w:rPr>
                <w:t>1</w:t>
              </w:r>
            </w:ins>
          </w:p>
        </w:tc>
        <w:tc>
          <w:tcPr>
            <w:tcW w:w="1260" w:type="dxa"/>
            <w:tcBorders>
              <w:right w:val="single" w:sz="6" w:space="0" w:color="auto"/>
            </w:tcBorders>
          </w:tcPr>
          <w:p w14:paraId="4D042B53" w14:textId="77777777" w:rsidR="00F92806" w:rsidRPr="00945C0B" w:rsidRDefault="00F92806" w:rsidP="00BB6F90">
            <w:pPr>
              <w:spacing w:after="240" w:line="230" w:lineRule="atLeast"/>
              <w:rPr>
                <w:ins w:id="697" w:author="Emmanuel Thomas" w:date="2025-01-24T16:21:00Z" w16du:dateUtc="2025-01-24T15:21:00Z"/>
                <w:rFonts w:eastAsia="MS Mincho" w:cs="Times New Roman"/>
                <w:b/>
                <w:sz w:val="20"/>
                <w:szCs w:val="20"/>
                <w:lang w:val="en-GB"/>
              </w:rPr>
            </w:pPr>
            <w:ins w:id="698" w:author="Emmanuel Thomas" w:date="2025-01-24T16:21:00Z" w16du:dateUtc="2025-01-24T15:21:00Z">
              <w:r w:rsidRPr="00945C0B">
                <w:rPr>
                  <w:rFonts w:eastAsia="MS Mincho" w:cs="Times New Roman"/>
                  <w:b/>
                  <w:sz w:val="20"/>
                  <w:szCs w:val="20"/>
                  <w:lang w:val="en-GB"/>
                </w:rPr>
                <w:t>bslbf</w:t>
              </w:r>
            </w:ins>
          </w:p>
        </w:tc>
      </w:tr>
      <w:tr w:rsidR="00F92806" w:rsidRPr="00945C0B" w14:paraId="23506EC9" w14:textId="77777777" w:rsidTr="00BB6F90">
        <w:trPr>
          <w:cantSplit/>
          <w:trHeight w:hRule="exact" w:val="240"/>
          <w:jc w:val="center"/>
          <w:ins w:id="699" w:author="Emmanuel Thomas" w:date="2025-01-24T16:21:00Z" w16du:dateUtc="2025-01-24T15:21:00Z"/>
        </w:trPr>
        <w:tc>
          <w:tcPr>
            <w:tcW w:w="5840" w:type="dxa"/>
            <w:tcBorders>
              <w:left w:val="single" w:sz="6" w:space="0" w:color="auto"/>
            </w:tcBorders>
          </w:tcPr>
          <w:p w14:paraId="54D5AE9A"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ins w:id="700" w:author="Emmanuel Thomas" w:date="2025-01-24T16:21:00Z" w16du:dateUtc="2025-01-24T15:21:00Z"/>
                <w:rFonts w:eastAsia="MS Mincho" w:cs="Times New Roman"/>
                <w:b/>
                <w:sz w:val="20"/>
                <w:szCs w:val="20"/>
                <w:lang w:val="en-GB" w:eastAsia="ja-JP"/>
              </w:rPr>
            </w:pPr>
            <w:ins w:id="701" w:author="Emmanuel Thomas" w:date="2025-01-24T16:21:00Z" w16du:dateUtc="2025-01-24T15:21:00Z">
              <w:r w:rsidRPr="00945C0B">
                <w:rPr>
                  <w:rFonts w:eastAsia="MS Mincho" w:cs="Times New Roman"/>
                  <w:b/>
                  <w:sz w:val="20"/>
                  <w:szCs w:val="20"/>
                  <w:lang w:val="en-GB" w:eastAsia="ja-JP"/>
                </w:rPr>
                <w:tab/>
                <w:t>home;</w:t>
              </w:r>
            </w:ins>
          </w:p>
        </w:tc>
        <w:tc>
          <w:tcPr>
            <w:tcW w:w="1260" w:type="dxa"/>
          </w:tcPr>
          <w:p w14:paraId="24981E3E" w14:textId="77777777" w:rsidR="00F92806" w:rsidRPr="00945C0B" w:rsidRDefault="00F92806" w:rsidP="00BB6F90">
            <w:pPr>
              <w:spacing w:after="240" w:line="230" w:lineRule="atLeast"/>
              <w:ind w:right="180"/>
              <w:rPr>
                <w:ins w:id="702" w:author="Emmanuel Thomas" w:date="2025-01-24T16:21:00Z" w16du:dateUtc="2025-01-24T15:21:00Z"/>
                <w:rFonts w:eastAsia="MS Mincho" w:cs="Times New Roman"/>
                <w:b/>
                <w:sz w:val="20"/>
                <w:szCs w:val="20"/>
                <w:lang w:val="en-GB"/>
              </w:rPr>
            </w:pPr>
            <w:ins w:id="703" w:author="Emmanuel Thomas" w:date="2025-01-24T16:21:00Z" w16du:dateUtc="2025-01-24T15:21:00Z">
              <w:r w:rsidRPr="00945C0B">
                <w:rPr>
                  <w:rFonts w:eastAsia="MS Mincho" w:cs="Times New Roman"/>
                  <w:b/>
                  <w:sz w:val="20"/>
                  <w:szCs w:val="20"/>
                  <w:lang w:val="en-GB"/>
                </w:rPr>
                <w:t>1</w:t>
              </w:r>
            </w:ins>
          </w:p>
        </w:tc>
        <w:tc>
          <w:tcPr>
            <w:tcW w:w="1260" w:type="dxa"/>
            <w:tcBorders>
              <w:right w:val="single" w:sz="6" w:space="0" w:color="auto"/>
            </w:tcBorders>
          </w:tcPr>
          <w:p w14:paraId="7ACCF142" w14:textId="77777777" w:rsidR="00F92806" w:rsidRPr="00945C0B" w:rsidRDefault="00F92806" w:rsidP="00BB6F90">
            <w:pPr>
              <w:spacing w:after="240" w:line="230" w:lineRule="atLeast"/>
              <w:rPr>
                <w:ins w:id="704" w:author="Emmanuel Thomas" w:date="2025-01-24T16:21:00Z" w16du:dateUtc="2025-01-24T15:21:00Z"/>
                <w:rFonts w:eastAsia="MS Mincho" w:cs="Times New Roman"/>
                <w:b/>
                <w:sz w:val="20"/>
                <w:szCs w:val="20"/>
                <w:lang w:val="en-GB"/>
              </w:rPr>
            </w:pPr>
            <w:ins w:id="705" w:author="Emmanuel Thomas" w:date="2025-01-24T16:21:00Z" w16du:dateUtc="2025-01-24T15:21:00Z">
              <w:r w:rsidRPr="00945C0B">
                <w:rPr>
                  <w:rFonts w:eastAsia="MS Mincho" w:cs="Times New Roman"/>
                  <w:b/>
                  <w:sz w:val="20"/>
                  <w:szCs w:val="20"/>
                  <w:lang w:val="en-GB"/>
                </w:rPr>
                <w:t>bslbf</w:t>
              </w:r>
            </w:ins>
          </w:p>
        </w:tc>
      </w:tr>
      <w:tr w:rsidR="00F92806" w:rsidRPr="00945C0B" w14:paraId="0E7B9BA7" w14:textId="77777777" w:rsidTr="00BB6F90">
        <w:trPr>
          <w:cantSplit/>
          <w:trHeight w:hRule="exact" w:val="240"/>
          <w:jc w:val="center"/>
          <w:ins w:id="706" w:author="Emmanuel Thomas" w:date="2025-01-24T16:21:00Z" w16du:dateUtc="2025-01-24T15:21:00Z"/>
        </w:trPr>
        <w:tc>
          <w:tcPr>
            <w:tcW w:w="5840" w:type="dxa"/>
            <w:tcBorders>
              <w:left w:val="single" w:sz="6" w:space="0" w:color="auto"/>
            </w:tcBorders>
          </w:tcPr>
          <w:p w14:paraId="5FB6C798"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ins w:id="707" w:author="Emmanuel Thomas" w:date="2025-01-24T16:21:00Z" w16du:dateUtc="2025-01-24T15:21:00Z"/>
                <w:rFonts w:eastAsia="MS Mincho" w:cs="Times New Roman"/>
                <w:sz w:val="20"/>
                <w:szCs w:val="20"/>
                <w:lang w:val="en-GB" w:eastAsia="ja-JP"/>
              </w:rPr>
            </w:pPr>
          </w:p>
        </w:tc>
        <w:tc>
          <w:tcPr>
            <w:tcW w:w="1260" w:type="dxa"/>
          </w:tcPr>
          <w:p w14:paraId="0214035D" w14:textId="77777777" w:rsidR="00F92806" w:rsidRPr="00945C0B" w:rsidRDefault="00F92806" w:rsidP="00BB6F90">
            <w:pPr>
              <w:spacing w:after="240" w:line="230" w:lineRule="atLeast"/>
              <w:ind w:right="180"/>
              <w:rPr>
                <w:ins w:id="708" w:author="Emmanuel Thomas" w:date="2025-01-24T16:21:00Z" w16du:dateUtc="2025-01-24T15:21:00Z"/>
                <w:rFonts w:eastAsia="MS Mincho" w:cs="Times New Roman"/>
                <w:sz w:val="20"/>
                <w:szCs w:val="20"/>
                <w:lang w:val="en-GB"/>
              </w:rPr>
            </w:pPr>
          </w:p>
        </w:tc>
        <w:tc>
          <w:tcPr>
            <w:tcW w:w="1260" w:type="dxa"/>
            <w:tcBorders>
              <w:right w:val="single" w:sz="6" w:space="0" w:color="auto"/>
            </w:tcBorders>
          </w:tcPr>
          <w:p w14:paraId="54D1C4E6" w14:textId="77777777" w:rsidR="00F92806" w:rsidRPr="00945C0B" w:rsidRDefault="00F92806" w:rsidP="00BB6F90">
            <w:pPr>
              <w:spacing w:after="240" w:line="230" w:lineRule="atLeast"/>
              <w:rPr>
                <w:ins w:id="709" w:author="Emmanuel Thomas" w:date="2025-01-24T16:21:00Z" w16du:dateUtc="2025-01-24T15:21:00Z"/>
                <w:rFonts w:eastAsia="MS Mincho" w:cs="Times New Roman"/>
                <w:sz w:val="20"/>
                <w:szCs w:val="20"/>
                <w:lang w:val="en-GB"/>
              </w:rPr>
            </w:pPr>
          </w:p>
        </w:tc>
      </w:tr>
      <w:tr w:rsidR="00F92806" w:rsidRPr="00945C0B" w14:paraId="2215E3FF" w14:textId="77777777" w:rsidTr="00BB6F90">
        <w:trPr>
          <w:cantSplit/>
          <w:trHeight w:hRule="exact" w:val="240"/>
          <w:jc w:val="center"/>
          <w:ins w:id="710" w:author="Emmanuel Thomas" w:date="2025-01-24T16:21:00Z" w16du:dateUtc="2025-01-24T15:21:00Z"/>
        </w:trPr>
        <w:tc>
          <w:tcPr>
            <w:tcW w:w="5840" w:type="dxa"/>
            <w:tcBorders>
              <w:left w:val="single" w:sz="6" w:space="0" w:color="auto"/>
              <w:bottom w:val="single" w:sz="6" w:space="0" w:color="auto"/>
            </w:tcBorders>
          </w:tcPr>
          <w:p w14:paraId="370F15F5"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ins w:id="711" w:author="Emmanuel Thomas" w:date="2025-01-24T16:21:00Z" w16du:dateUtc="2025-01-24T15:21:00Z"/>
                <w:rFonts w:eastAsia="MS Mincho" w:cs="Times New Roman"/>
                <w:sz w:val="20"/>
                <w:szCs w:val="20"/>
                <w:lang w:val="en-GB" w:eastAsia="ja-JP"/>
              </w:rPr>
            </w:pPr>
            <w:ins w:id="712" w:author="Emmanuel Thomas" w:date="2025-01-24T16:21:00Z" w16du:dateUtc="2025-01-24T15:21:00Z">
              <w:r w:rsidRPr="00945C0B">
                <w:rPr>
                  <w:rFonts w:eastAsia="MS Mincho" w:cs="Times New Roman"/>
                  <w:sz w:val="20"/>
                  <w:szCs w:val="20"/>
                  <w:lang w:val="en-GB" w:eastAsia="ja-JP"/>
                </w:rPr>
                <w:t>}</w:t>
              </w:r>
            </w:ins>
          </w:p>
        </w:tc>
        <w:tc>
          <w:tcPr>
            <w:tcW w:w="1260" w:type="dxa"/>
            <w:tcBorders>
              <w:bottom w:val="single" w:sz="6" w:space="0" w:color="auto"/>
            </w:tcBorders>
          </w:tcPr>
          <w:p w14:paraId="58CA2BFF" w14:textId="77777777" w:rsidR="00F92806" w:rsidRPr="00945C0B" w:rsidRDefault="00F92806" w:rsidP="00BB6F90">
            <w:pPr>
              <w:spacing w:after="240" w:line="230" w:lineRule="atLeast"/>
              <w:ind w:right="180"/>
              <w:rPr>
                <w:ins w:id="713" w:author="Emmanuel Thomas" w:date="2025-01-24T16:21:00Z" w16du:dateUtc="2025-01-24T15:21:00Z"/>
                <w:rFonts w:eastAsia="MS Mincho" w:cs="Times New Roman"/>
                <w:sz w:val="20"/>
                <w:szCs w:val="20"/>
                <w:lang w:val="en-GB"/>
              </w:rPr>
            </w:pPr>
          </w:p>
        </w:tc>
        <w:tc>
          <w:tcPr>
            <w:tcW w:w="1260" w:type="dxa"/>
            <w:tcBorders>
              <w:bottom w:val="single" w:sz="6" w:space="0" w:color="auto"/>
              <w:right w:val="single" w:sz="6" w:space="0" w:color="auto"/>
            </w:tcBorders>
          </w:tcPr>
          <w:p w14:paraId="5F06C73A" w14:textId="77777777" w:rsidR="00F92806" w:rsidRPr="00945C0B" w:rsidRDefault="00F92806" w:rsidP="00BB6F90">
            <w:pPr>
              <w:spacing w:after="240" w:line="230" w:lineRule="atLeast"/>
              <w:rPr>
                <w:ins w:id="714" w:author="Emmanuel Thomas" w:date="2025-01-24T16:21:00Z" w16du:dateUtc="2025-01-24T15:21:00Z"/>
                <w:rFonts w:eastAsia="MS Mincho" w:cs="Times New Roman"/>
                <w:sz w:val="20"/>
                <w:szCs w:val="20"/>
                <w:lang w:val="en-GB"/>
              </w:rPr>
            </w:pPr>
          </w:p>
        </w:tc>
      </w:tr>
    </w:tbl>
    <w:p w14:paraId="3CD88501" w14:textId="77777777" w:rsidR="00F92806" w:rsidRPr="00945C0B" w:rsidRDefault="00F92806" w:rsidP="00F92806">
      <w:pPr>
        <w:spacing w:after="240" w:line="230" w:lineRule="atLeast"/>
        <w:rPr>
          <w:ins w:id="715" w:author="Emmanuel Thomas" w:date="2025-01-24T16:21:00Z" w16du:dateUtc="2025-01-24T15:21:00Z"/>
          <w:rFonts w:eastAsia="MS Mincho" w:cs="Times New Roman"/>
          <w:sz w:val="20"/>
          <w:szCs w:val="20"/>
          <w:lang w:val="en-GB"/>
        </w:rPr>
      </w:pPr>
    </w:p>
    <w:p w14:paraId="59734942" w14:textId="77777777" w:rsidR="00F92806" w:rsidRPr="00267285" w:rsidRDefault="00F92806" w:rsidP="00F92806">
      <w:pPr>
        <w:keepNext/>
        <w:suppressAutoHyphens/>
        <w:spacing w:before="120" w:line="230" w:lineRule="exact"/>
        <w:jc w:val="center"/>
        <w:rPr>
          <w:ins w:id="716" w:author="Emmanuel Thomas" w:date="2025-01-24T16:21:00Z" w16du:dateUtc="2025-01-24T15:21:00Z"/>
          <w:rFonts w:eastAsia="MS Mincho" w:cs="Times New Roman"/>
          <w:b/>
          <w:sz w:val="20"/>
          <w:szCs w:val="20"/>
          <w:lang w:val="en-GB"/>
        </w:rPr>
      </w:pPr>
      <w:bookmarkStart w:id="717" w:name="_Ref516470957"/>
      <w:ins w:id="718" w:author="Emmanuel Thomas" w:date="2025-01-24T16:21:00Z" w16du:dateUtc="2025-01-24T15:21:00Z">
        <w:r w:rsidRPr="00267285">
          <w:rPr>
            <w:rFonts w:eastAsia="MS Mincho" w:cs="Times New Roman"/>
            <w:b/>
            <w:sz w:val="20"/>
            <w:szCs w:val="20"/>
            <w:lang w:val="en-GB" w:eastAsia="ko-KR"/>
          </w:rPr>
          <w:t>Table 1.A.</w:t>
        </w:r>
        <w:r w:rsidRPr="00267285">
          <w:rPr>
            <w:rFonts w:eastAsia="MS Mincho" w:cs="Times New Roman"/>
            <w:b/>
            <w:sz w:val="20"/>
            <w:szCs w:val="20"/>
            <w:lang w:val="en-GB" w:eastAsia="ko-KR"/>
          </w:rPr>
          <w:fldChar w:fldCharType="begin"/>
        </w:r>
        <w:r w:rsidRPr="00267285">
          <w:rPr>
            <w:rFonts w:eastAsia="MS Mincho" w:cs="Times New Roman"/>
            <w:b/>
            <w:sz w:val="20"/>
            <w:szCs w:val="20"/>
            <w:lang w:val="en-GB" w:eastAsia="ko-KR"/>
          </w:rPr>
          <w:instrText xml:space="preserve"> SEQ Table \* ARABIC </w:instrText>
        </w:r>
        <w:r w:rsidRPr="00267285">
          <w:rPr>
            <w:rFonts w:eastAsia="MS Mincho" w:cs="Times New Roman"/>
            <w:b/>
            <w:sz w:val="20"/>
            <w:szCs w:val="20"/>
            <w:lang w:val="en-GB" w:eastAsia="ko-KR"/>
          </w:rPr>
          <w:fldChar w:fldCharType="separate"/>
        </w:r>
        <w:r>
          <w:rPr>
            <w:rFonts w:eastAsia="MS Mincho" w:cs="Times New Roman"/>
            <w:b/>
            <w:noProof/>
            <w:sz w:val="20"/>
            <w:szCs w:val="20"/>
            <w:lang w:val="en-GB" w:eastAsia="ko-KR"/>
          </w:rPr>
          <w:t>12</w:t>
        </w:r>
        <w:r w:rsidRPr="00267285">
          <w:rPr>
            <w:rFonts w:eastAsia="MS Mincho" w:cs="Times New Roman"/>
            <w:b/>
            <w:sz w:val="20"/>
            <w:szCs w:val="20"/>
            <w:lang w:val="en-GB" w:eastAsia="ko-KR"/>
          </w:rPr>
          <w:fldChar w:fldCharType="end"/>
        </w:r>
        <w:bookmarkEnd w:id="717"/>
        <w:r w:rsidRPr="00267285">
          <w:rPr>
            <w:rFonts w:eastAsia="MS Mincho" w:cs="Times New Roman"/>
            <w:b/>
            <w:sz w:val="20"/>
            <w:szCs w:val="20"/>
            <w:lang w:val="en-GB" w:eastAsia="ko-KR"/>
          </w:rPr>
          <w:t xml:space="preserve"> </w:t>
        </w:r>
        <w:r w:rsidRPr="00267285">
          <w:rPr>
            <w:rFonts w:eastAsia="MS Mincho" w:cs="Times New Roman"/>
            <w:b/>
            <w:sz w:val="20"/>
            <w:szCs w:val="20"/>
            <w:lang w:val="en-GB"/>
          </w:rPr>
          <w:t>– Syntax of adts_variable_header()</w:t>
        </w:r>
      </w:ins>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rsidRPr="00267285" w14:paraId="6F0C5909" w14:textId="77777777" w:rsidTr="00BB6F90">
        <w:trPr>
          <w:cantSplit/>
          <w:trHeight w:hRule="exact" w:val="240"/>
          <w:jc w:val="center"/>
          <w:ins w:id="719" w:author="Emmanuel Thomas" w:date="2025-01-24T16:21:00Z" w16du:dateUtc="2025-01-24T15:21:00Z"/>
        </w:trPr>
        <w:tc>
          <w:tcPr>
            <w:tcW w:w="5840" w:type="dxa"/>
            <w:tcBorders>
              <w:top w:val="single" w:sz="6" w:space="0" w:color="auto"/>
              <w:left w:val="single" w:sz="6" w:space="0" w:color="auto"/>
            </w:tcBorders>
          </w:tcPr>
          <w:p w14:paraId="36CE5746"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ins w:id="720" w:author="Emmanuel Thomas" w:date="2025-01-24T16:21:00Z" w16du:dateUtc="2025-01-24T15:21:00Z"/>
                <w:rFonts w:eastAsia="MS Mincho" w:cs="Times New Roman"/>
                <w:sz w:val="20"/>
                <w:szCs w:val="20"/>
                <w:lang w:val="en-GB" w:eastAsia="ja-JP"/>
              </w:rPr>
            </w:pPr>
            <w:ins w:id="721" w:author="Emmanuel Thomas" w:date="2025-01-24T16:21:00Z" w16du:dateUtc="2025-01-24T15:21:00Z">
              <w:r w:rsidRPr="00267285">
                <w:rPr>
                  <w:rFonts w:eastAsia="MS Mincho" w:cs="Times New Roman"/>
                  <w:sz w:val="20"/>
                  <w:szCs w:val="20"/>
                  <w:lang w:val="en-GB" w:eastAsia="ja-JP"/>
                </w:rPr>
                <w:t>Syntax</w:t>
              </w:r>
            </w:ins>
          </w:p>
        </w:tc>
        <w:tc>
          <w:tcPr>
            <w:tcW w:w="1260" w:type="dxa"/>
            <w:tcBorders>
              <w:top w:val="single" w:sz="6" w:space="0" w:color="auto"/>
            </w:tcBorders>
          </w:tcPr>
          <w:p w14:paraId="24F6DA4B" w14:textId="77777777" w:rsidR="00F92806" w:rsidRPr="00267285" w:rsidRDefault="00F92806" w:rsidP="00BB6F90">
            <w:pPr>
              <w:spacing w:after="240" w:line="230" w:lineRule="atLeast"/>
              <w:rPr>
                <w:ins w:id="722" w:author="Emmanuel Thomas" w:date="2025-01-24T16:21:00Z" w16du:dateUtc="2025-01-24T15:21:00Z"/>
                <w:rFonts w:eastAsia="MS Mincho" w:cs="Times New Roman"/>
                <w:sz w:val="20"/>
                <w:szCs w:val="20"/>
                <w:lang w:val="en-GB"/>
              </w:rPr>
            </w:pPr>
            <w:ins w:id="723" w:author="Emmanuel Thomas" w:date="2025-01-24T16:21:00Z" w16du:dateUtc="2025-01-24T15:21:00Z">
              <w:r w:rsidRPr="00267285">
                <w:rPr>
                  <w:rFonts w:eastAsia="MS Mincho" w:cs="Times New Roman"/>
                  <w:sz w:val="20"/>
                  <w:szCs w:val="20"/>
                  <w:lang w:val="en-GB"/>
                </w:rPr>
                <w:t>No. of bits</w:t>
              </w:r>
            </w:ins>
          </w:p>
        </w:tc>
        <w:tc>
          <w:tcPr>
            <w:tcW w:w="1260" w:type="dxa"/>
            <w:tcBorders>
              <w:top w:val="single" w:sz="6" w:space="0" w:color="auto"/>
              <w:right w:val="single" w:sz="6" w:space="0" w:color="auto"/>
            </w:tcBorders>
          </w:tcPr>
          <w:p w14:paraId="2D213C20" w14:textId="77777777" w:rsidR="00F92806" w:rsidRPr="00267285" w:rsidRDefault="00F92806" w:rsidP="00BB6F90">
            <w:pPr>
              <w:spacing w:after="240" w:line="230" w:lineRule="atLeast"/>
              <w:rPr>
                <w:ins w:id="724" w:author="Emmanuel Thomas" w:date="2025-01-24T16:21:00Z" w16du:dateUtc="2025-01-24T15:21:00Z"/>
                <w:rFonts w:eastAsia="MS Mincho" w:cs="Times New Roman"/>
                <w:sz w:val="20"/>
                <w:szCs w:val="20"/>
                <w:lang w:val="en-GB"/>
              </w:rPr>
            </w:pPr>
            <w:ins w:id="725" w:author="Emmanuel Thomas" w:date="2025-01-24T16:21:00Z" w16du:dateUtc="2025-01-24T15:21:00Z">
              <w:r w:rsidRPr="00267285">
                <w:rPr>
                  <w:rFonts w:eastAsia="MS Mincho" w:cs="Times New Roman"/>
                  <w:sz w:val="20"/>
                  <w:szCs w:val="20"/>
                  <w:lang w:val="en-GB"/>
                </w:rPr>
                <w:t>Mnemonic</w:t>
              </w:r>
            </w:ins>
          </w:p>
        </w:tc>
      </w:tr>
      <w:tr w:rsidR="00F92806" w:rsidRPr="00267285" w14:paraId="6CB18F8E" w14:textId="77777777" w:rsidTr="00BB6F90">
        <w:trPr>
          <w:cantSplit/>
          <w:trHeight w:hRule="exact" w:val="240"/>
          <w:jc w:val="center"/>
          <w:ins w:id="726" w:author="Emmanuel Thomas" w:date="2025-01-24T16:21:00Z" w16du:dateUtc="2025-01-24T15:21:00Z"/>
        </w:trPr>
        <w:tc>
          <w:tcPr>
            <w:tcW w:w="5840" w:type="dxa"/>
            <w:tcBorders>
              <w:top w:val="single" w:sz="6" w:space="0" w:color="auto"/>
              <w:left w:val="single" w:sz="6" w:space="0" w:color="auto"/>
            </w:tcBorders>
          </w:tcPr>
          <w:p w14:paraId="47C09E10"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ins w:id="727" w:author="Emmanuel Thomas" w:date="2025-01-24T16:21:00Z" w16du:dateUtc="2025-01-24T15:21:00Z"/>
                <w:rFonts w:eastAsia="MS Mincho" w:cs="Times New Roman"/>
                <w:sz w:val="20"/>
                <w:szCs w:val="20"/>
                <w:lang w:val="en-GB" w:eastAsia="ja-JP"/>
              </w:rPr>
            </w:pPr>
            <w:ins w:id="728" w:author="Emmanuel Thomas" w:date="2025-01-24T16:21:00Z" w16du:dateUtc="2025-01-24T15:21:00Z">
              <w:r w:rsidRPr="00267285">
                <w:rPr>
                  <w:rFonts w:eastAsia="MS Mincho" w:cs="Times New Roman"/>
                  <w:sz w:val="20"/>
                  <w:szCs w:val="20"/>
                  <w:lang w:val="en-GB" w:eastAsia="ja-JP"/>
                </w:rPr>
                <w:t>adts_variable_header()</w:t>
              </w:r>
            </w:ins>
          </w:p>
        </w:tc>
        <w:tc>
          <w:tcPr>
            <w:tcW w:w="1260" w:type="dxa"/>
            <w:tcBorders>
              <w:top w:val="single" w:sz="6" w:space="0" w:color="auto"/>
            </w:tcBorders>
          </w:tcPr>
          <w:p w14:paraId="437CA5F4" w14:textId="77777777" w:rsidR="00F92806" w:rsidRPr="00267285" w:rsidRDefault="00F92806" w:rsidP="00BB6F90">
            <w:pPr>
              <w:spacing w:after="240" w:line="230" w:lineRule="atLeast"/>
              <w:rPr>
                <w:ins w:id="729" w:author="Emmanuel Thomas" w:date="2025-01-24T16:21:00Z" w16du:dateUtc="2025-01-24T15:21:00Z"/>
                <w:rFonts w:eastAsia="MS Mincho" w:cs="Times New Roman"/>
                <w:sz w:val="20"/>
                <w:szCs w:val="20"/>
                <w:lang w:val="en-GB"/>
              </w:rPr>
            </w:pPr>
          </w:p>
        </w:tc>
        <w:tc>
          <w:tcPr>
            <w:tcW w:w="1260" w:type="dxa"/>
            <w:tcBorders>
              <w:top w:val="single" w:sz="6" w:space="0" w:color="auto"/>
              <w:right w:val="single" w:sz="6" w:space="0" w:color="auto"/>
            </w:tcBorders>
          </w:tcPr>
          <w:p w14:paraId="1FF748D3" w14:textId="77777777" w:rsidR="00F92806" w:rsidRPr="00267285" w:rsidRDefault="00F92806" w:rsidP="00BB6F90">
            <w:pPr>
              <w:spacing w:after="240" w:line="230" w:lineRule="atLeast"/>
              <w:rPr>
                <w:ins w:id="730" w:author="Emmanuel Thomas" w:date="2025-01-24T16:21:00Z" w16du:dateUtc="2025-01-24T15:21:00Z"/>
                <w:rFonts w:eastAsia="MS Mincho" w:cs="Times New Roman"/>
                <w:sz w:val="20"/>
                <w:szCs w:val="20"/>
                <w:lang w:val="en-GB"/>
              </w:rPr>
            </w:pPr>
          </w:p>
        </w:tc>
      </w:tr>
      <w:tr w:rsidR="00F92806" w:rsidRPr="00267285" w14:paraId="19AFC60C" w14:textId="77777777" w:rsidTr="00BB6F90">
        <w:trPr>
          <w:cantSplit/>
          <w:trHeight w:hRule="exact" w:val="240"/>
          <w:jc w:val="center"/>
          <w:ins w:id="731" w:author="Emmanuel Thomas" w:date="2025-01-24T16:21:00Z" w16du:dateUtc="2025-01-24T15:21:00Z"/>
        </w:trPr>
        <w:tc>
          <w:tcPr>
            <w:tcW w:w="5840" w:type="dxa"/>
            <w:tcBorders>
              <w:left w:val="single" w:sz="6" w:space="0" w:color="auto"/>
            </w:tcBorders>
          </w:tcPr>
          <w:p w14:paraId="72DD30AC"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ins w:id="732" w:author="Emmanuel Thomas" w:date="2025-01-24T16:21:00Z" w16du:dateUtc="2025-01-24T15:21:00Z"/>
                <w:rFonts w:eastAsia="MS Mincho" w:cs="Times New Roman"/>
                <w:sz w:val="20"/>
                <w:szCs w:val="20"/>
                <w:lang w:val="en-GB" w:eastAsia="ja-JP"/>
              </w:rPr>
            </w:pPr>
            <w:ins w:id="733" w:author="Emmanuel Thomas" w:date="2025-01-24T16:21:00Z" w16du:dateUtc="2025-01-24T15:21:00Z">
              <w:r w:rsidRPr="00267285">
                <w:rPr>
                  <w:rFonts w:eastAsia="MS Mincho" w:cs="Times New Roman"/>
                  <w:sz w:val="20"/>
                  <w:szCs w:val="20"/>
                  <w:lang w:val="en-GB" w:eastAsia="ja-JP"/>
                </w:rPr>
                <w:t>{</w:t>
              </w:r>
            </w:ins>
          </w:p>
        </w:tc>
        <w:tc>
          <w:tcPr>
            <w:tcW w:w="1260" w:type="dxa"/>
          </w:tcPr>
          <w:p w14:paraId="2AA11A84" w14:textId="77777777" w:rsidR="00F92806" w:rsidRPr="00267285" w:rsidRDefault="00F92806" w:rsidP="00BB6F90">
            <w:pPr>
              <w:spacing w:after="240" w:line="230" w:lineRule="atLeast"/>
              <w:rPr>
                <w:ins w:id="734" w:author="Emmanuel Thomas" w:date="2025-01-24T16:21:00Z" w16du:dateUtc="2025-01-24T15:21:00Z"/>
                <w:rFonts w:eastAsia="MS Mincho" w:cs="Times New Roman"/>
                <w:sz w:val="20"/>
                <w:szCs w:val="20"/>
                <w:lang w:val="en-GB"/>
              </w:rPr>
            </w:pPr>
          </w:p>
        </w:tc>
        <w:tc>
          <w:tcPr>
            <w:tcW w:w="1260" w:type="dxa"/>
            <w:tcBorders>
              <w:right w:val="single" w:sz="6" w:space="0" w:color="auto"/>
            </w:tcBorders>
          </w:tcPr>
          <w:p w14:paraId="01830051" w14:textId="77777777" w:rsidR="00F92806" w:rsidRPr="00267285" w:rsidRDefault="00F92806" w:rsidP="00BB6F90">
            <w:pPr>
              <w:spacing w:after="240" w:line="230" w:lineRule="atLeast"/>
              <w:rPr>
                <w:ins w:id="735" w:author="Emmanuel Thomas" w:date="2025-01-24T16:21:00Z" w16du:dateUtc="2025-01-24T15:21:00Z"/>
                <w:rFonts w:eastAsia="MS Mincho" w:cs="Times New Roman"/>
                <w:sz w:val="20"/>
                <w:szCs w:val="20"/>
                <w:lang w:val="en-GB"/>
              </w:rPr>
            </w:pPr>
          </w:p>
        </w:tc>
      </w:tr>
      <w:tr w:rsidR="00F92806" w:rsidRPr="00267285" w14:paraId="1C94E685" w14:textId="77777777" w:rsidTr="00BB6F90">
        <w:trPr>
          <w:cantSplit/>
          <w:trHeight w:hRule="exact" w:val="240"/>
          <w:jc w:val="center"/>
          <w:ins w:id="736" w:author="Emmanuel Thomas" w:date="2025-01-24T16:21:00Z" w16du:dateUtc="2025-01-24T15:21:00Z"/>
        </w:trPr>
        <w:tc>
          <w:tcPr>
            <w:tcW w:w="5840" w:type="dxa"/>
            <w:tcBorders>
              <w:left w:val="single" w:sz="6" w:space="0" w:color="auto"/>
            </w:tcBorders>
          </w:tcPr>
          <w:p w14:paraId="074D6AB1"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ins w:id="737" w:author="Emmanuel Thomas" w:date="2025-01-24T16:21:00Z" w16du:dateUtc="2025-01-24T15:21:00Z"/>
                <w:rFonts w:eastAsia="MS Mincho" w:cs="Times New Roman"/>
                <w:sz w:val="20"/>
                <w:szCs w:val="20"/>
                <w:lang w:val="en-GB" w:eastAsia="ja-JP"/>
              </w:rPr>
            </w:pPr>
            <w:ins w:id="738" w:author="Emmanuel Thomas" w:date="2025-01-24T16:21:00Z" w16du:dateUtc="2025-01-24T15:21:00Z">
              <w:r w:rsidRPr="00267285">
                <w:rPr>
                  <w:rFonts w:eastAsia="MS Mincho" w:cs="Times New Roman"/>
                  <w:b/>
                  <w:sz w:val="20"/>
                  <w:szCs w:val="20"/>
                  <w:lang w:val="en-GB" w:eastAsia="ja-JP"/>
                </w:rPr>
                <w:tab/>
                <w:t>copyright_identification_bit;</w:t>
              </w:r>
            </w:ins>
          </w:p>
        </w:tc>
        <w:tc>
          <w:tcPr>
            <w:tcW w:w="1260" w:type="dxa"/>
          </w:tcPr>
          <w:p w14:paraId="4002CD59" w14:textId="77777777" w:rsidR="00F92806" w:rsidRPr="00267285" w:rsidRDefault="00F92806" w:rsidP="00BB6F90">
            <w:pPr>
              <w:spacing w:after="240" w:line="230" w:lineRule="atLeast"/>
              <w:ind w:right="180"/>
              <w:rPr>
                <w:ins w:id="739" w:author="Emmanuel Thomas" w:date="2025-01-24T16:21:00Z" w16du:dateUtc="2025-01-24T15:21:00Z"/>
                <w:rFonts w:eastAsia="MS Mincho" w:cs="Times New Roman"/>
                <w:b/>
                <w:sz w:val="20"/>
                <w:szCs w:val="20"/>
                <w:lang w:val="en-GB"/>
              </w:rPr>
            </w:pPr>
            <w:ins w:id="740" w:author="Emmanuel Thomas" w:date="2025-01-24T16:21:00Z" w16du:dateUtc="2025-01-24T15:21:00Z">
              <w:r w:rsidRPr="00267285">
                <w:rPr>
                  <w:rFonts w:eastAsia="MS Mincho" w:cs="Times New Roman"/>
                  <w:b/>
                  <w:sz w:val="20"/>
                  <w:szCs w:val="20"/>
                  <w:lang w:val="en-GB"/>
                </w:rPr>
                <w:t>1</w:t>
              </w:r>
            </w:ins>
          </w:p>
        </w:tc>
        <w:tc>
          <w:tcPr>
            <w:tcW w:w="1260" w:type="dxa"/>
            <w:tcBorders>
              <w:right w:val="single" w:sz="6" w:space="0" w:color="auto"/>
            </w:tcBorders>
          </w:tcPr>
          <w:p w14:paraId="468CA4A3" w14:textId="77777777" w:rsidR="00F92806" w:rsidRPr="00267285" w:rsidRDefault="00F92806" w:rsidP="00BB6F90">
            <w:pPr>
              <w:spacing w:after="240" w:line="230" w:lineRule="atLeast"/>
              <w:rPr>
                <w:ins w:id="741" w:author="Emmanuel Thomas" w:date="2025-01-24T16:21:00Z" w16du:dateUtc="2025-01-24T15:21:00Z"/>
                <w:rFonts w:eastAsia="MS Mincho" w:cs="Times New Roman"/>
                <w:b/>
                <w:sz w:val="20"/>
                <w:szCs w:val="20"/>
                <w:lang w:val="en-GB"/>
              </w:rPr>
            </w:pPr>
            <w:ins w:id="742" w:author="Emmanuel Thomas" w:date="2025-01-24T16:21:00Z" w16du:dateUtc="2025-01-24T15:21:00Z">
              <w:r w:rsidRPr="00267285">
                <w:rPr>
                  <w:rFonts w:eastAsia="MS Mincho" w:cs="Times New Roman"/>
                  <w:b/>
                  <w:sz w:val="20"/>
                  <w:szCs w:val="20"/>
                  <w:lang w:val="en-GB"/>
                </w:rPr>
                <w:t>bslbf</w:t>
              </w:r>
            </w:ins>
          </w:p>
        </w:tc>
      </w:tr>
      <w:tr w:rsidR="00F92806" w:rsidRPr="00267285" w14:paraId="08DE7E96" w14:textId="77777777" w:rsidTr="00BB6F90">
        <w:trPr>
          <w:cantSplit/>
          <w:trHeight w:hRule="exact" w:val="240"/>
          <w:jc w:val="center"/>
          <w:ins w:id="743" w:author="Emmanuel Thomas" w:date="2025-01-24T16:21:00Z" w16du:dateUtc="2025-01-24T15:21:00Z"/>
        </w:trPr>
        <w:tc>
          <w:tcPr>
            <w:tcW w:w="5840" w:type="dxa"/>
            <w:tcBorders>
              <w:left w:val="single" w:sz="6" w:space="0" w:color="auto"/>
            </w:tcBorders>
          </w:tcPr>
          <w:p w14:paraId="175C45F9"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ins w:id="744" w:author="Emmanuel Thomas" w:date="2025-01-24T16:21:00Z" w16du:dateUtc="2025-01-24T15:21:00Z"/>
                <w:rFonts w:eastAsia="MS Mincho" w:cs="Times New Roman"/>
                <w:b/>
                <w:sz w:val="20"/>
                <w:szCs w:val="20"/>
                <w:lang w:val="en-GB" w:eastAsia="ja-JP"/>
              </w:rPr>
            </w:pPr>
            <w:ins w:id="745" w:author="Emmanuel Thomas" w:date="2025-01-24T16:21:00Z" w16du:dateUtc="2025-01-24T15:21:00Z">
              <w:r w:rsidRPr="00267285">
                <w:rPr>
                  <w:rFonts w:eastAsia="MS Mincho" w:cs="Times New Roman"/>
                  <w:b/>
                  <w:sz w:val="20"/>
                  <w:szCs w:val="20"/>
                  <w:lang w:val="en-GB" w:eastAsia="ja-JP"/>
                </w:rPr>
                <w:tab/>
                <w:t>copyright_identification_start;</w:t>
              </w:r>
            </w:ins>
          </w:p>
        </w:tc>
        <w:tc>
          <w:tcPr>
            <w:tcW w:w="1260" w:type="dxa"/>
          </w:tcPr>
          <w:p w14:paraId="49F52A23" w14:textId="77777777" w:rsidR="00F92806" w:rsidRPr="00267285" w:rsidRDefault="00F92806" w:rsidP="00BB6F90">
            <w:pPr>
              <w:spacing w:after="240" w:line="230" w:lineRule="atLeast"/>
              <w:ind w:right="180"/>
              <w:rPr>
                <w:ins w:id="746" w:author="Emmanuel Thomas" w:date="2025-01-24T16:21:00Z" w16du:dateUtc="2025-01-24T15:21:00Z"/>
                <w:rFonts w:eastAsia="MS Mincho" w:cs="Times New Roman"/>
                <w:b/>
                <w:sz w:val="20"/>
                <w:szCs w:val="20"/>
                <w:lang w:val="en-GB"/>
              </w:rPr>
            </w:pPr>
            <w:ins w:id="747" w:author="Emmanuel Thomas" w:date="2025-01-24T16:21:00Z" w16du:dateUtc="2025-01-24T15:21:00Z">
              <w:r w:rsidRPr="00267285">
                <w:rPr>
                  <w:rFonts w:eastAsia="MS Mincho" w:cs="Times New Roman"/>
                  <w:b/>
                  <w:sz w:val="20"/>
                  <w:szCs w:val="20"/>
                  <w:lang w:val="en-GB"/>
                </w:rPr>
                <w:t>1</w:t>
              </w:r>
            </w:ins>
          </w:p>
        </w:tc>
        <w:tc>
          <w:tcPr>
            <w:tcW w:w="1260" w:type="dxa"/>
            <w:tcBorders>
              <w:right w:val="single" w:sz="6" w:space="0" w:color="auto"/>
            </w:tcBorders>
          </w:tcPr>
          <w:p w14:paraId="5D5E61E5" w14:textId="77777777" w:rsidR="00F92806" w:rsidRPr="00267285" w:rsidRDefault="00F92806" w:rsidP="00BB6F90">
            <w:pPr>
              <w:spacing w:after="240" w:line="230" w:lineRule="atLeast"/>
              <w:rPr>
                <w:ins w:id="748" w:author="Emmanuel Thomas" w:date="2025-01-24T16:21:00Z" w16du:dateUtc="2025-01-24T15:21:00Z"/>
                <w:rFonts w:eastAsia="MS Mincho" w:cs="Times New Roman"/>
                <w:b/>
                <w:sz w:val="20"/>
                <w:szCs w:val="20"/>
                <w:lang w:val="en-GB"/>
              </w:rPr>
            </w:pPr>
            <w:ins w:id="749" w:author="Emmanuel Thomas" w:date="2025-01-24T16:21:00Z" w16du:dateUtc="2025-01-24T15:21:00Z">
              <w:r w:rsidRPr="00267285">
                <w:rPr>
                  <w:rFonts w:eastAsia="MS Mincho" w:cs="Times New Roman"/>
                  <w:b/>
                  <w:sz w:val="20"/>
                  <w:szCs w:val="20"/>
                  <w:lang w:val="en-GB"/>
                </w:rPr>
                <w:t>bslbf</w:t>
              </w:r>
            </w:ins>
          </w:p>
        </w:tc>
      </w:tr>
      <w:tr w:rsidR="00F92806" w:rsidRPr="00267285" w14:paraId="69DFAF5F" w14:textId="77777777" w:rsidTr="00BB6F90">
        <w:trPr>
          <w:cantSplit/>
          <w:trHeight w:hRule="exact" w:val="240"/>
          <w:jc w:val="center"/>
          <w:ins w:id="750" w:author="Emmanuel Thomas" w:date="2025-01-24T16:21:00Z" w16du:dateUtc="2025-01-24T15:21:00Z"/>
        </w:trPr>
        <w:tc>
          <w:tcPr>
            <w:tcW w:w="5840" w:type="dxa"/>
            <w:tcBorders>
              <w:left w:val="single" w:sz="6" w:space="0" w:color="auto"/>
            </w:tcBorders>
          </w:tcPr>
          <w:p w14:paraId="5AAB05A6"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ins w:id="751" w:author="Emmanuel Thomas" w:date="2025-01-24T16:21:00Z" w16du:dateUtc="2025-01-24T15:21:00Z"/>
                <w:rFonts w:eastAsia="MS Mincho" w:cs="Times New Roman"/>
                <w:b/>
                <w:sz w:val="20"/>
                <w:szCs w:val="20"/>
                <w:lang w:val="en-GB" w:eastAsia="ja-JP"/>
              </w:rPr>
            </w:pPr>
            <w:ins w:id="752" w:author="Emmanuel Thomas" w:date="2025-01-24T16:21:00Z" w16du:dateUtc="2025-01-24T15:21:00Z">
              <w:r w:rsidRPr="00267285">
                <w:rPr>
                  <w:rFonts w:eastAsia="MS Mincho" w:cs="Times New Roman"/>
                  <w:b/>
                  <w:sz w:val="20"/>
                  <w:szCs w:val="20"/>
                  <w:lang w:val="en-GB" w:eastAsia="ja-JP"/>
                </w:rPr>
                <w:tab/>
                <w:t>aac_frame_length;</w:t>
              </w:r>
            </w:ins>
          </w:p>
        </w:tc>
        <w:tc>
          <w:tcPr>
            <w:tcW w:w="1260" w:type="dxa"/>
          </w:tcPr>
          <w:p w14:paraId="6E04A43E" w14:textId="77777777" w:rsidR="00F92806" w:rsidRPr="00267285" w:rsidRDefault="00F92806" w:rsidP="00BB6F90">
            <w:pPr>
              <w:spacing w:after="240" w:line="230" w:lineRule="atLeast"/>
              <w:ind w:right="180"/>
              <w:rPr>
                <w:ins w:id="753" w:author="Emmanuel Thomas" w:date="2025-01-24T16:21:00Z" w16du:dateUtc="2025-01-24T15:21:00Z"/>
                <w:rFonts w:eastAsia="MS Mincho" w:cs="Times New Roman"/>
                <w:b/>
                <w:sz w:val="20"/>
                <w:szCs w:val="20"/>
                <w:lang w:val="en-GB"/>
              </w:rPr>
            </w:pPr>
            <w:ins w:id="754" w:author="Emmanuel Thomas" w:date="2025-01-24T16:21:00Z" w16du:dateUtc="2025-01-24T15:21:00Z">
              <w:r w:rsidRPr="00267285">
                <w:rPr>
                  <w:rFonts w:eastAsia="MS Mincho" w:cs="Times New Roman"/>
                  <w:b/>
                  <w:sz w:val="20"/>
                  <w:szCs w:val="20"/>
                  <w:lang w:val="en-GB"/>
                </w:rPr>
                <w:t>13</w:t>
              </w:r>
            </w:ins>
          </w:p>
        </w:tc>
        <w:tc>
          <w:tcPr>
            <w:tcW w:w="1260" w:type="dxa"/>
            <w:tcBorders>
              <w:right w:val="single" w:sz="6" w:space="0" w:color="auto"/>
            </w:tcBorders>
          </w:tcPr>
          <w:p w14:paraId="431DD0CA" w14:textId="77777777" w:rsidR="00F92806" w:rsidRPr="00267285" w:rsidRDefault="00F92806" w:rsidP="00BB6F90">
            <w:pPr>
              <w:spacing w:after="240" w:line="230" w:lineRule="atLeast"/>
              <w:rPr>
                <w:ins w:id="755" w:author="Emmanuel Thomas" w:date="2025-01-24T16:21:00Z" w16du:dateUtc="2025-01-24T15:21:00Z"/>
                <w:rFonts w:eastAsia="MS Mincho" w:cs="Times New Roman"/>
                <w:b/>
                <w:sz w:val="20"/>
                <w:szCs w:val="20"/>
                <w:lang w:val="en-GB"/>
              </w:rPr>
            </w:pPr>
            <w:ins w:id="756" w:author="Emmanuel Thomas" w:date="2025-01-24T16:21:00Z" w16du:dateUtc="2025-01-24T15:21:00Z">
              <w:r w:rsidRPr="00267285">
                <w:rPr>
                  <w:rFonts w:eastAsia="MS Mincho" w:cs="Times New Roman"/>
                  <w:b/>
                  <w:sz w:val="20"/>
                  <w:szCs w:val="20"/>
                  <w:lang w:val="en-GB"/>
                </w:rPr>
                <w:t>bslbf</w:t>
              </w:r>
            </w:ins>
          </w:p>
        </w:tc>
      </w:tr>
      <w:tr w:rsidR="00F92806" w:rsidRPr="00267285" w14:paraId="7853F9F8" w14:textId="77777777" w:rsidTr="00BB6F90">
        <w:trPr>
          <w:cantSplit/>
          <w:trHeight w:hRule="exact" w:val="240"/>
          <w:jc w:val="center"/>
          <w:ins w:id="757" w:author="Emmanuel Thomas" w:date="2025-01-24T16:21:00Z" w16du:dateUtc="2025-01-24T15:21:00Z"/>
        </w:trPr>
        <w:tc>
          <w:tcPr>
            <w:tcW w:w="5840" w:type="dxa"/>
            <w:tcBorders>
              <w:left w:val="single" w:sz="6" w:space="0" w:color="auto"/>
            </w:tcBorders>
          </w:tcPr>
          <w:p w14:paraId="4557AF1F"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ins w:id="758" w:author="Emmanuel Thomas" w:date="2025-01-24T16:21:00Z" w16du:dateUtc="2025-01-24T15:21:00Z"/>
                <w:rFonts w:eastAsia="MS Mincho" w:cs="Times New Roman"/>
                <w:b/>
                <w:sz w:val="20"/>
                <w:szCs w:val="20"/>
                <w:lang w:val="en-GB" w:eastAsia="ja-JP"/>
              </w:rPr>
            </w:pPr>
            <w:ins w:id="759" w:author="Emmanuel Thomas" w:date="2025-01-24T16:21:00Z" w16du:dateUtc="2025-01-24T15:21:00Z">
              <w:r w:rsidRPr="00267285">
                <w:rPr>
                  <w:rFonts w:eastAsia="MS Mincho" w:cs="Times New Roman"/>
                  <w:b/>
                  <w:sz w:val="20"/>
                  <w:szCs w:val="20"/>
                  <w:lang w:val="en-GB" w:eastAsia="ja-JP"/>
                </w:rPr>
                <w:tab/>
                <w:t>adts_buffer_fullness;</w:t>
              </w:r>
            </w:ins>
          </w:p>
        </w:tc>
        <w:tc>
          <w:tcPr>
            <w:tcW w:w="1260" w:type="dxa"/>
          </w:tcPr>
          <w:p w14:paraId="4FE60969" w14:textId="77777777" w:rsidR="00F92806" w:rsidRPr="00267285" w:rsidRDefault="00F92806" w:rsidP="00BB6F90">
            <w:pPr>
              <w:spacing w:after="240" w:line="230" w:lineRule="atLeast"/>
              <w:ind w:right="180"/>
              <w:rPr>
                <w:ins w:id="760" w:author="Emmanuel Thomas" w:date="2025-01-24T16:21:00Z" w16du:dateUtc="2025-01-24T15:21:00Z"/>
                <w:rFonts w:eastAsia="MS Mincho" w:cs="Times New Roman"/>
                <w:b/>
                <w:sz w:val="20"/>
                <w:szCs w:val="20"/>
                <w:lang w:val="en-GB"/>
              </w:rPr>
            </w:pPr>
            <w:ins w:id="761" w:author="Emmanuel Thomas" w:date="2025-01-24T16:21:00Z" w16du:dateUtc="2025-01-24T15:21:00Z">
              <w:r w:rsidRPr="00267285">
                <w:rPr>
                  <w:rFonts w:eastAsia="MS Mincho" w:cs="Times New Roman"/>
                  <w:b/>
                  <w:sz w:val="20"/>
                  <w:szCs w:val="20"/>
                  <w:lang w:val="en-GB"/>
                </w:rPr>
                <w:t>11</w:t>
              </w:r>
            </w:ins>
          </w:p>
        </w:tc>
        <w:tc>
          <w:tcPr>
            <w:tcW w:w="1260" w:type="dxa"/>
            <w:tcBorders>
              <w:right w:val="single" w:sz="6" w:space="0" w:color="auto"/>
            </w:tcBorders>
          </w:tcPr>
          <w:p w14:paraId="4703D01E" w14:textId="77777777" w:rsidR="00F92806" w:rsidRPr="00267285" w:rsidRDefault="00F92806" w:rsidP="00BB6F90">
            <w:pPr>
              <w:spacing w:after="240" w:line="230" w:lineRule="atLeast"/>
              <w:rPr>
                <w:ins w:id="762" w:author="Emmanuel Thomas" w:date="2025-01-24T16:21:00Z" w16du:dateUtc="2025-01-24T15:21:00Z"/>
                <w:rFonts w:eastAsia="MS Mincho" w:cs="Times New Roman"/>
                <w:b/>
                <w:sz w:val="20"/>
                <w:szCs w:val="20"/>
                <w:lang w:val="en-GB"/>
              </w:rPr>
            </w:pPr>
            <w:ins w:id="763" w:author="Emmanuel Thomas" w:date="2025-01-24T16:21:00Z" w16du:dateUtc="2025-01-24T15:21:00Z">
              <w:r w:rsidRPr="00267285">
                <w:rPr>
                  <w:rFonts w:eastAsia="MS Mincho" w:cs="Times New Roman"/>
                  <w:b/>
                  <w:sz w:val="20"/>
                  <w:szCs w:val="20"/>
                  <w:lang w:val="en-GB"/>
                </w:rPr>
                <w:t>bslbf</w:t>
              </w:r>
            </w:ins>
          </w:p>
        </w:tc>
      </w:tr>
      <w:tr w:rsidR="00F92806" w:rsidRPr="00267285" w14:paraId="421ADADE" w14:textId="77777777" w:rsidTr="00BB6F90">
        <w:trPr>
          <w:cantSplit/>
          <w:trHeight w:hRule="exact" w:val="240"/>
          <w:jc w:val="center"/>
          <w:ins w:id="764" w:author="Emmanuel Thomas" w:date="2025-01-24T16:21:00Z" w16du:dateUtc="2025-01-24T15:21:00Z"/>
        </w:trPr>
        <w:tc>
          <w:tcPr>
            <w:tcW w:w="5840" w:type="dxa"/>
            <w:tcBorders>
              <w:left w:val="single" w:sz="6" w:space="0" w:color="auto"/>
            </w:tcBorders>
          </w:tcPr>
          <w:p w14:paraId="48A98E96"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ins w:id="765" w:author="Emmanuel Thomas" w:date="2025-01-24T16:21:00Z" w16du:dateUtc="2025-01-24T15:21:00Z"/>
                <w:rFonts w:eastAsia="MS Mincho" w:cs="Times New Roman"/>
                <w:b/>
                <w:sz w:val="20"/>
                <w:szCs w:val="20"/>
                <w:lang w:val="en-GB" w:eastAsia="ja-JP"/>
              </w:rPr>
            </w:pPr>
            <w:ins w:id="766" w:author="Emmanuel Thomas" w:date="2025-01-24T16:21:00Z" w16du:dateUtc="2025-01-24T15:21:00Z">
              <w:r w:rsidRPr="00267285">
                <w:rPr>
                  <w:rFonts w:eastAsia="MS Mincho" w:cs="Times New Roman"/>
                  <w:b/>
                  <w:sz w:val="20"/>
                  <w:szCs w:val="20"/>
                  <w:lang w:val="en-GB" w:eastAsia="ja-JP"/>
                </w:rPr>
                <w:tab/>
                <w:t>number_of_raw_data_blocks_in_frame;</w:t>
              </w:r>
            </w:ins>
          </w:p>
        </w:tc>
        <w:tc>
          <w:tcPr>
            <w:tcW w:w="1260" w:type="dxa"/>
          </w:tcPr>
          <w:p w14:paraId="2BCFF51F" w14:textId="77777777" w:rsidR="00F92806" w:rsidRPr="00267285" w:rsidRDefault="00F92806" w:rsidP="00BB6F90">
            <w:pPr>
              <w:spacing w:after="240" w:line="230" w:lineRule="atLeast"/>
              <w:ind w:right="180"/>
              <w:rPr>
                <w:ins w:id="767" w:author="Emmanuel Thomas" w:date="2025-01-24T16:21:00Z" w16du:dateUtc="2025-01-24T15:21:00Z"/>
                <w:rFonts w:eastAsia="MS Mincho" w:cs="Times New Roman"/>
                <w:b/>
                <w:sz w:val="20"/>
                <w:szCs w:val="20"/>
                <w:lang w:val="en-GB"/>
              </w:rPr>
            </w:pPr>
            <w:ins w:id="768" w:author="Emmanuel Thomas" w:date="2025-01-24T16:21:00Z" w16du:dateUtc="2025-01-24T15:21:00Z">
              <w:r w:rsidRPr="00267285">
                <w:rPr>
                  <w:rFonts w:eastAsia="MS Mincho" w:cs="Times New Roman"/>
                  <w:b/>
                  <w:sz w:val="20"/>
                  <w:szCs w:val="20"/>
                  <w:lang w:val="en-GB"/>
                </w:rPr>
                <w:t>2</w:t>
              </w:r>
            </w:ins>
          </w:p>
        </w:tc>
        <w:tc>
          <w:tcPr>
            <w:tcW w:w="1260" w:type="dxa"/>
            <w:tcBorders>
              <w:right w:val="single" w:sz="6" w:space="0" w:color="auto"/>
            </w:tcBorders>
          </w:tcPr>
          <w:p w14:paraId="63FB7DED" w14:textId="77777777" w:rsidR="00F92806" w:rsidRPr="00267285" w:rsidRDefault="00F92806" w:rsidP="00BB6F90">
            <w:pPr>
              <w:spacing w:after="240" w:line="230" w:lineRule="atLeast"/>
              <w:rPr>
                <w:ins w:id="769" w:author="Emmanuel Thomas" w:date="2025-01-24T16:21:00Z" w16du:dateUtc="2025-01-24T15:21:00Z"/>
                <w:rFonts w:eastAsia="MS Mincho" w:cs="Times New Roman"/>
                <w:b/>
                <w:sz w:val="20"/>
                <w:szCs w:val="20"/>
                <w:lang w:val="en-GB"/>
              </w:rPr>
            </w:pPr>
            <w:ins w:id="770" w:author="Emmanuel Thomas" w:date="2025-01-24T16:21:00Z" w16du:dateUtc="2025-01-24T15:21:00Z">
              <w:r w:rsidRPr="00267285">
                <w:rPr>
                  <w:rFonts w:eastAsia="MS Mincho" w:cs="Times New Roman"/>
                  <w:b/>
                  <w:sz w:val="20"/>
                  <w:szCs w:val="20"/>
                  <w:lang w:val="en-GB"/>
                </w:rPr>
                <w:t>uimsbf</w:t>
              </w:r>
            </w:ins>
          </w:p>
        </w:tc>
      </w:tr>
      <w:tr w:rsidR="00F92806" w:rsidRPr="00267285" w14:paraId="175B10CA" w14:textId="77777777" w:rsidTr="00BB6F90">
        <w:trPr>
          <w:cantSplit/>
          <w:trHeight w:hRule="exact" w:val="240"/>
          <w:jc w:val="center"/>
          <w:ins w:id="771" w:author="Emmanuel Thomas" w:date="2025-01-24T16:21:00Z" w16du:dateUtc="2025-01-24T15:21:00Z"/>
        </w:trPr>
        <w:tc>
          <w:tcPr>
            <w:tcW w:w="5840" w:type="dxa"/>
            <w:tcBorders>
              <w:left w:val="single" w:sz="6" w:space="0" w:color="auto"/>
              <w:bottom w:val="single" w:sz="6" w:space="0" w:color="auto"/>
            </w:tcBorders>
          </w:tcPr>
          <w:p w14:paraId="1B4B5476"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ins w:id="772" w:author="Emmanuel Thomas" w:date="2025-01-24T16:21:00Z" w16du:dateUtc="2025-01-24T15:21:00Z"/>
                <w:rFonts w:eastAsia="MS Mincho" w:cs="Times New Roman"/>
                <w:sz w:val="20"/>
                <w:szCs w:val="20"/>
                <w:lang w:val="en-GB" w:eastAsia="ja-JP"/>
              </w:rPr>
            </w:pPr>
            <w:ins w:id="773" w:author="Emmanuel Thomas" w:date="2025-01-24T16:21:00Z" w16du:dateUtc="2025-01-24T15:21:00Z">
              <w:r w:rsidRPr="00267285">
                <w:rPr>
                  <w:rFonts w:eastAsia="MS Mincho" w:cs="Times New Roman"/>
                  <w:sz w:val="20"/>
                  <w:szCs w:val="20"/>
                  <w:lang w:val="en-GB" w:eastAsia="ja-JP"/>
                </w:rPr>
                <w:t>}</w:t>
              </w:r>
            </w:ins>
          </w:p>
        </w:tc>
        <w:tc>
          <w:tcPr>
            <w:tcW w:w="1260" w:type="dxa"/>
            <w:tcBorders>
              <w:bottom w:val="single" w:sz="6" w:space="0" w:color="auto"/>
            </w:tcBorders>
          </w:tcPr>
          <w:p w14:paraId="33F3F63B" w14:textId="77777777" w:rsidR="00F92806" w:rsidRPr="00267285" w:rsidRDefault="00F92806" w:rsidP="00BB6F90">
            <w:pPr>
              <w:spacing w:after="240" w:line="230" w:lineRule="atLeast"/>
              <w:rPr>
                <w:ins w:id="774" w:author="Emmanuel Thomas" w:date="2025-01-24T16:21:00Z" w16du:dateUtc="2025-01-24T15:21:00Z"/>
                <w:rFonts w:eastAsia="MS Mincho" w:cs="Times New Roman"/>
                <w:sz w:val="20"/>
                <w:szCs w:val="20"/>
                <w:lang w:val="en-GB"/>
              </w:rPr>
            </w:pPr>
          </w:p>
        </w:tc>
        <w:tc>
          <w:tcPr>
            <w:tcW w:w="1260" w:type="dxa"/>
            <w:tcBorders>
              <w:bottom w:val="single" w:sz="6" w:space="0" w:color="auto"/>
              <w:right w:val="single" w:sz="6" w:space="0" w:color="auto"/>
            </w:tcBorders>
          </w:tcPr>
          <w:p w14:paraId="3139F43A" w14:textId="77777777" w:rsidR="00F92806" w:rsidRPr="00267285" w:rsidRDefault="00F92806" w:rsidP="00BB6F90">
            <w:pPr>
              <w:spacing w:after="240" w:line="230" w:lineRule="atLeast"/>
              <w:rPr>
                <w:ins w:id="775" w:author="Emmanuel Thomas" w:date="2025-01-24T16:21:00Z" w16du:dateUtc="2025-01-24T15:21:00Z"/>
                <w:rFonts w:eastAsia="MS Mincho" w:cs="Times New Roman"/>
                <w:sz w:val="20"/>
                <w:szCs w:val="20"/>
                <w:lang w:val="en-GB"/>
              </w:rPr>
            </w:pPr>
          </w:p>
        </w:tc>
      </w:tr>
    </w:tbl>
    <w:p w14:paraId="1B9FE64F" w14:textId="77777777" w:rsidR="00F92806" w:rsidRDefault="00F92806" w:rsidP="00F92806">
      <w:pPr>
        <w:rPr>
          <w:ins w:id="776" w:author="Emmanuel Thomas" w:date="2025-01-24T16:21:00Z" w16du:dateUtc="2025-01-24T15:21:00Z"/>
          <w:sz w:val="24"/>
          <w:lang w:val="en-GB" w:eastAsia="zh-CN"/>
        </w:rPr>
      </w:pPr>
    </w:p>
    <w:p w14:paraId="60531EC4" w14:textId="77777777" w:rsidR="00F92806" w:rsidRPr="0069179D" w:rsidRDefault="00F92806" w:rsidP="00F92806">
      <w:pPr>
        <w:rPr>
          <w:ins w:id="777" w:author="Emmanuel Thomas" w:date="2025-01-24T16:21:00Z" w16du:dateUtc="2025-01-24T15:21:00Z"/>
          <w:sz w:val="24"/>
          <w:lang w:val="en-GB" w:eastAsia="zh-CN"/>
        </w:rPr>
      </w:pPr>
      <w:ins w:id="778" w:author="Emmanuel Thomas" w:date="2025-01-24T16:21:00Z" w16du:dateUtc="2025-01-24T15:21:00Z">
        <w:r w:rsidRPr="0069179D">
          <w:rPr>
            <w:sz w:val="24"/>
            <w:lang w:val="en-GB" w:eastAsia="zh-CN"/>
          </w:rPr>
          <w:t xml:space="preserve">An ADIF sequence is </w:t>
        </w:r>
        <w:r>
          <w:rPr>
            <w:sz w:val="24"/>
            <w:lang w:val="en-GB" w:eastAsia="zh-CN"/>
          </w:rPr>
          <w:t>binary</w:t>
        </w:r>
        <w:r w:rsidRPr="0069179D">
          <w:rPr>
            <w:sz w:val="24"/>
            <w:lang w:val="en-GB" w:eastAsia="zh-CN"/>
          </w:rPr>
          <w:t xml:space="preserve"> format suitable for storage. It defines an ADIF header prefixing a sequence of AAC raw blocks.</w:t>
        </w:r>
      </w:ins>
    </w:p>
    <w:p w14:paraId="6FD03CA3" w14:textId="77777777" w:rsidR="00F92806" w:rsidRDefault="00F92806" w:rsidP="00F92806">
      <w:pPr>
        <w:rPr>
          <w:ins w:id="779" w:author="Emmanuel Thomas" w:date="2025-01-24T16:21:00Z" w16du:dateUtc="2025-01-24T15:21:00Z"/>
          <w:lang w:val="en-GB" w:eastAsia="zh-CN"/>
        </w:rPr>
      </w:pPr>
    </w:p>
    <w:p w14:paraId="22B32796" w14:textId="77777777" w:rsidR="00F92806" w:rsidRPr="00866348" w:rsidRDefault="00F92806" w:rsidP="00F92806">
      <w:pPr>
        <w:pStyle w:val="Tabletitle"/>
        <w:rPr>
          <w:ins w:id="780" w:author="Emmanuel Thomas" w:date="2025-01-24T16:21:00Z" w16du:dateUtc="2025-01-24T15:21:00Z"/>
        </w:rPr>
      </w:pPr>
      <w:bookmarkStart w:id="781" w:name="_Ref473617819"/>
      <w:bookmarkStart w:id="782" w:name="_Ref3624058"/>
      <w:ins w:id="783" w:author="Emmanuel Thomas" w:date="2025-01-24T16:21:00Z" w16du:dateUtc="2025-01-24T15:21:00Z">
        <w:r w:rsidRPr="00F17DB4">
          <w:rPr>
            <w:lang w:eastAsia="ko-KR"/>
          </w:rPr>
          <w:lastRenderedPageBreak/>
          <w:t>Table </w:t>
        </w:r>
        <w:r w:rsidRPr="00E45843">
          <w:rPr>
            <w:lang w:eastAsia="ko-KR"/>
          </w:rPr>
          <w:t>1.</w:t>
        </w:r>
        <w:r w:rsidRPr="00837242">
          <w:rPr>
            <w:lang w:eastAsia="ko-KR"/>
          </w:rPr>
          <w:t>A.</w:t>
        </w:r>
        <w:r w:rsidRPr="00E03316">
          <w:rPr>
            <w:lang w:eastAsia="ko-KR"/>
          </w:rPr>
          <w:fldChar w:fldCharType="begin"/>
        </w:r>
        <w:r w:rsidRPr="009A69B2">
          <w:rPr>
            <w:lang w:eastAsia="ko-KR"/>
          </w:rPr>
          <w:instrText xml:space="preserve"> SEQ Table \* ARABIC </w:instrText>
        </w:r>
        <w:r w:rsidRPr="00E03316">
          <w:rPr>
            <w:lang w:eastAsia="ko-KR"/>
          </w:rPr>
          <w:fldChar w:fldCharType="separate"/>
        </w:r>
        <w:r>
          <w:rPr>
            <w:noProof/>
            <w:lang w:eastAsia="ko-KR"/>
          </w:rPr>
          <w:t>13</w:t>
        </w:r>
        <w:r w:rsidRPr="00E03316">
          <w:rPr>
            <w:lang w:eastAsia="ko-KR"/>
          </w:rPr>
          <w:fldChar w:fldCharType="end"/>
        </w:r>
        <w:bookmarkEnd w:id="781"/>
        <w:bookmarkEnd w:id="782"/>
        <w:r w:rsidRPr="00E03316">
          <w:rPr>
            <w:lang w:eastAsia="ko-KR"/>
          </w:rPr>
          <w:t xml:space="preserve"> </w:t>
        </w:r>
        <w:r w:rsidRPr="00866348">
          <w:t>– Syntax of adif_sequence</w:t>
        </w:r>
      </w:ins>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rsidRPr="009A69B2" w14:paraId="5564526F" w14:textId="77777777" w:rsidTr="00BB6F90">
        <w:trPr>
          <w:cantSplit/>
          <w:trHeight w:hRule="exact" w:val="240"/>
          <w:jc w:val="center"/>
          <w:ins w:id="784" w:author="Emmanuel Thomas" w:date="2025-01-24T16:21:00Z" w16du:dateUtc="2025-01-24T15:21:00Z"/>
        </w:trPr>
        <w:tc>
          <w:tcPr>
            <w:tcW w:w="5840" w:type="dxa"/>
            <w:tcBorders>
              <w:top w:val="single" w:sz="6" w:space="0" w:color="auto"/>
              <w:left w:val="single" w:sz="6" w:space="0" w:color="auto"/>
            </w:tcBorders>
          </w:tcPr>
          <w:p w14:paraId="4E026E66" w14:textId="77777777" w:rsidR="00F92806" w:rsidRPr="00866348" w:rsidRDefault="00F92806" w:rsidP="00BB6F90">
            <w:pPr>
              <w:pStyle w:val="syntaxBox0"/>
              <w:rPr>
                <w:ins w:id="785" w:author="Emmanuel Thomas" w:date="2025-01-24T16:21:00Z" w16du:dateUtc="2025-01-24T15:21:00Z"/>
              </w:rPr>
            </w:pPr>
            <w:ins w:id="786" w:author="Emmanuel Thomas" w:date="2025-01-24T16:21:00Z" w16du:dateUtc="2025-01-24T15:21:00Z">
              <w:r w:rsidRPr="00866348">
                <w:t>Syntax</w:t>
              </w:r>
            </w:ins>
          </w:p>
        </w:tc>
        <w:tc>
          <w:tcPr>
            <w:tcW w:w="1260" w:type="dxa"/>
            <w:tcBorders>
              <w:top w:val="single" w:sz="6" w:space="0" w:color="auto"/>
            </w:tcBorders>
          </w:tcPr>
          <w:p w14:paraId="4E520EC7" w14:textId="77777777" w:rsidR="00F92806" w:rsidRPr="00FC5C82" w:rsidRDefault="00F92806" w:rsidP="00BB6F90">
            <w:pPr>
              <w:pStyle w:val="syntaxBox0"/>
              <w:rPr>
                <w:ins w:id="787" w:author="Emmanuel Thomas" w:date="2025-01-24T16:21:00Z" w16du:dateUtc="2025-01-24T15:21:00Z"/>
              </w:rPr>
            </w:pPr>
            <w:ins w:id="788" w:author="Emmanuel Thomas" w:date="2025-01-24T16:21:00Z" w16du:dateUtc="2025-01-24T15:21:00Z">
              <w:r w:rsidRPr="00FC5C82">
                <w:t>No. of bits</w:t>
              </w:r>
            </w:ins>
          </w:p>
        </w:tc>
        <w:tc>
          <w:tcPr>
            <w:tcW w:w="1260" w:type="dxa"/>
            <w:tcBorders>
              <w:top w:val="single" w:sz="6" w:space="0" w:color="auto"/>
              <w:right w:val="single" w:sz="6" w:space="0" w:color="auto"/>
            </w:tcBorders>
          </w:tcPr>
          <w:p w14:paraId="3D0DCC53" w14:textId="77777777" w:rsidR="00F92806" w:rsidRPr="00FC5C82" w:rsidRDefault="00F92806" w:rsidP="00BB6F90">
            <w:pPr>
              <w:pStyle w:val="syntaxBox0"/>
              <w:rPr>
                <w:ins w:id="789" w:author="Emmanuel Thomas" w:date="2025-01-24T16:21:00Z" w16du:dateUtc="2025-01-24T15:21:00Z"/>
              </w:rPr>
            </w:pPr>
            <w:ins w:id="790" w:author="Emmanuel Thomas" w:date="2025-01-24T16:21:00Z" w16du:dateUtc="2025-01-24T15:21:00Z">
              <w:r w:rsidRPr="00FC5C82">
                <w:t>Mnemonic</w:t>
              </w:r>
            </w:ins>
          </w:p>
        </w:tc>
      </w:tr>
      <w:tr w:rsidR="00F92806" w:rsidRPr="009A69B2" w14:paraId="091931C3" w14:textId="77777777" w:rsidTr="00BB6F90">
        <w:trPr>
          <w:cantSplit/>
          <w:trHeight w:hRule="exact" w:val="240"/>
          <w:jc w:val="center"/>
          <w:ins w:id="791" w:author="Emmanuel Thomas" w:date="2025-01-24T16:21:00Z" w16du:dateUtc="2025-01-24T15:21:00Z"/>
        </w:trPr>
        <w:tc>
          <w:tcPr>
            <w:tcW w:w="5840" w:type="dxa"/>
            <w:tcBorders>
              <w:top w:val="single" w:sz="6" w:space="0" w:color="auto"/>
              <w:left w:val="single" w:sz="6" w:space="0" w:color="auto"/>
            </w:tcBorders>
          </w:tcPr>
          <w:p w14:paraId="04BB54B4" w14:textId="77777777" w:rsidR="00F92806" w:rsidRPr="009A69B2" w:rsidRDefault="00F92806" w:rsidP="00BB6F90">
            <w:pPr>
              <w:pStyle w:val="syntaxBox0"/>
              <w:rPr>
                <w:ins w:id="792" w:author="Emmanuel Thomas" w:date="2025-01-24T16:21:00Z" w16du:dateUtc="2025-01-24T15:21:00Z"/>
              </w:rPr>
            </w:pPr>
            <w:ins w:id="793" w:author="Emmanuel Thomas" w:date="2025-01-24T16:21:00Z" w16du:dateUtc="2025-01-24T15:21:00Z">
              <w:r w:rsidRPr="009A69B2">
                <w:t>adif_sequence()</w:t>
              </w:r>
            </w:ins>
          </w:p>
        </w:tc>
        <w:tc>
          <w:tcPr>
            <w:tcW w:w="1260" w:type="dxa"/>
            <w:tcBorders>
              <w:top w:val="single" w:sz="6" w:space="0" w:color="auto"/>
            </w:tcBorders>
          </w:tcPr>
          <w:p w14:paraId="21AD31D8" w14:textId="77777777" w:rsidR="00F92806" w:rsidRPr="009A69B2" w:rsidRDefault="00F92806" w:rsidP="00BB6F90">
            <w:pPr>
              <w:pStyle w:val="syntaxBox0"/>
              <w:rPr>
                <w:ins w:id="794" w:author="Emmanuel Thomas" w:date="2025-01-24T16:21:00Z" w16du:dateUtc="2025-01-24T15:21:00Z"/>
              </w:rPr>
            </w:pPr>
          </w:p>
        </w:tc>
        <w:tc>
          <w:tcPr>
            <w:tcW w:w="1260" w:type="dxa"/>
            <w:tcBorders>
              <w:top w:val="single" w:sz="6" w:space="0" w:color="auto"/>
              <w:right w:val="single" w:sz="6" w:space="0" w:color="auto"/>
            </w:tcBorders>
          </w:tcPr>
          <w:p w14:paraId="0C5DE4A4" w14:textId="77777777" w:rsidR="00F92806" w:rsidRPr="009A69B2" w:rsidRDefault="00F92806" w:rsidP="00BB6F90">
            <w:pPr>
              <w:pStyle w:val="syntaxBox0"/>
              <w:rPr>
                <w:ins w:id="795" w:author="Emmanuel Thomas" w:date="2025-01-24T16:21:00Z" w16du:dateUtc="2025-01-24T15:21:00Z"/>
              </w:rPr>
            </w:pPr>
          </w:p>
        </w:tc>
      </w:tr>
      <w:tr w:rsidR="00F92806" w:rsidRPr="009A69B2" w14:paraId="38D4F002" w14:textId="77777777" w:rsidTr="00BB6F90">
        <w:trPr>
          <w:cantSplit/>
          <w:trHeight w:hRule="exact" w:val="240"/>
          <w:jc w:val="center"/>
          <w:ins w:id="796" w:author="Emmanuel Thomas" w:date="2025-01-24T16:21:00Z" w16du:dateUtc="2025-01-24T15:21:00Z"/>
        </w:trPr>
        <w:tc>
          <w:tcPr>
            <w:tcW w:w="5840" w:type="dxa"/>
            <w:tcBorders>
              <w:left w:val="single" w:sz="6" w:space="0" w:color="auto"/>
            </w:tcBorders>
          </w:tcPr>
          <w:p w14:paraId="2696B293" w14:textId="77777777" w:rsidR="00F92806" w:rsidRPr="009A69B2" w:rsidRDefault="00F92806" w:rsidP="00BB6F90">
            <w:pPr>
              <w:pStyle w:val="syntaxBox0"/>
              <w:rPr>
                <w:ins w:id="797" w:author="Emmanuel Thomas" w:date="2025-01-24T16:21:00Z" w16du:dateUtc="2025-01-24T15:21:00Z"/>
              </w:rPr>
            </w:pPr>
            <w:ins w:id="798" w:author="Emmanuel Thomas" w:date="2025-01-24T16:21:00Z" w16du:dateUtc="2025-01-24T15:21:00Z">
              <w:r w:rsidRPr="009A69B2">
                <w:t>{</w:t>
              </w:r>
            </w:ins>
          </w:p>
        </w:tc>
        <w:tc>
          <w:tcPr>
            <w:tcW w:w="1260" w:type="dxa"/>
          </w:tcPr>
          <w:p w14:paraId="7E4D75BC" w14:textId="77777777" w:rsidR="00F92806" w:rsidRPr="009A69B2" w:rsidRDefault="00F92806" w:rsidP="00BB6F90">
            <w:pPr>
              <w:pStyle w:val="syntaxBox0"/>
              <w:rPr>
                <w:ins w:id="799" w:author="Emmanuel Thomas" w:date="2025-01-24T16:21:00Z" w16du:dateUtc="2025-01-24T15:21:00Z"/>
              </w:rPr>
            </w:pPr>
          </w:p>
        </w:tc>
        <w:tc>
          <w:tcPr>
            <w:tcW w:w="1260" w:type="dxa"/>
            <w:tcBorders>
              <w:right w:val="single" w:sz="6" w:space="0" w:color="auto"/>
            </w:tcBorders>
          </w:tcPr>
          <w:p w14:paraId="7CAAA04F" w14:textId="77777777" w:rsidR="00F92806" w:rsidRPr="009A69B2" w:rsidRDefault="00F92806" w:rsidP="00BB6F90">
            <w:pPr>
              <w:pStyle w:val="syntaxBox0"/>
              <w:rPr>
                <w:ins w:id="800" w:author="Emmanuel Thomas" w:date="2025-01-24T16:21:00Z" w16du:dateUtc="2025-01-24T15:21:00Z"/>
              </w:rPr>
            </w:pPr>
          </w:p>
        </w:tc>
      </w:tr>
      <w:tr w:rsidR="00F92806" w:rsidRPr="009A69B2" w14:paraId="4F67BC8B" w14:textId="77777777" w:rsidTr="00BB6F90">
        <w:trPr>
          <w:cantSplit/>
          <w:trHeight w:hRule="exact" w:val="240"/>
          <w:jc w:val="center"/>
          <w:ins w:id="801" w:author="Emmanuel Thomas" w:date="2025-01-24T16:21:00Z" w16du:dateUtc="2025-01-24T15:21:00Z"/>
        </w:trPr>
        <w:tc>
          <w:tcPr>
            <w:tcW w:w="5840" w:type="dxa"/>
            <w:tcBorders>
              <w:left w:val="single" w:sz="6" w:space="0" w:color="auto"/>
            </w:tcBorders>
          </w:tcPr>
          <w:p w14:paraId="5C085990" w14:textId="77777777" w:rsidR="00F92806" w:rsidRPr="009A69B2" w:rsidRDefault="00F92806" w:rsidP="00BB6F90">
            <w:pPr>
              <w:pStyle w:val="syntaxBox0"/>
              <w:rPr>
                <w:ins w:id="802" w:author="Emmanuel Thomas" w:date="2025-01-24T16:21:00Z" w16du:dateUtc="2025-01-24T15:21:00Z"/>
              </w:rPr>
            </w:pPr>
            <w:ins w:id="803" w:author="Emmanuel Thomas" w:date="2025-01-24T16:21:00Z" w16du:dateUtc="2025-01-24T15:21:00Z">
              <w:r w:rsidRPr="009A69B2">
                <w:tab/>
                <w:t>adif_header();</w:t>
              </w:r>
            </w:ins>
          </w:p>
        </w:tc>
        <w:tc>
          <w:tcPr>
            <w:tcW w:w="1260" w:type="dxa"/>
          </w:tcPr>
          <w:p w14:paraId="4760C52D" w14:textId="77777777" w:rsidR="00F92806" w:rsidRPr="009A69B2" w:rsidRDefault="00F92806" w:rsidP="00BB6F90">
            <w:pPr>
              <w:pStyle w:val="syntaxBox0"/>
              <w:rPr>
                <w:ins w:id="804" w:author="Emmanuel Thomas" w:date="2025-01-24T16:21:00Z" w16du:dateUtc="2025-01-24T15:21:00Z"/>
              </w:rPr>
            </w:pPr>
          </w:p>
        </w:tc>
        <w:tc>
          <w:tcPr>
            <w:tcW w:w="1260" w:type="dxa"/>
            <w:tcBorders>
              <w:right w:val="single" w:sz="6" w:space="0" w:color="auto"/>
            </w:tcBorders>
          </w:tcPr>
          <w:p w14:paraId="66791D59" w14:textId="77777777" w:rsidR="00F92806" w:rsidRPr="009A69B2" w:rsidRDefault="00F92806" w:rsidP="00BB6F90">
            <w:pPr>
              <w:pStyle w:val="syntaxBox0"/>
              <w:rPr>
                <w:ins w:id="805" w:author="Emmanuel Thomas" w:date="2025-01-24T16:21:00Z" w16du:dateUtc="2025-01-24T15:21:00Z"/>
              </w:rPr>
            </w:pPr>
          </w:p>
        </w:tc>
      </w:tr>
      <w:tr w:rsidR="00F92806" w:rsidRPr="009A69B2" w14:paraId="35490B3A" w14:textId="77777777" w:rsidTr="00BB6F90">
        <w:trPr>
          <w:cantSplit/>
          <w:trHeight w:hRule="exact" w:val="240"/>
          <w:jc w:val="center"/>
          <w:ins w:id="806" w:author="Emmanuel Thomas" w:date="2025-01-24T16:21:00Z" w16du:dateUtc="2025-01-24T15:21:00Z"/>
        </w:trPr>
        <w:tc>
          <w:tcPr>
            <w:tcW w:w="5840" w:type="dxa"/>
            <w:tcBorders>
              <w:left w:val="single" w:sz="6" w:space="0" w:color="auto"/>
            </w:tcBorders>
          </w:tcPr>
          <w:p w14:paraId="59B8F8D6" w14:textId="77777777" w:rsidR="00F92806" w:rsidRPr="009A69B2" w:rsidRDefault="00F92806" w:rsidP="00BB6F90">
            <w:pPr>
              <w:pStyle w:val="syntaxBox0"/>
              <w:rPr>
                <w:ins w:id="807" w:author="Emmanuel Thomas" w:date="2025-01-24T16:21:00Z" w16du:dateUtc="2025-01-24T15:21:00Z"/>
              </w:rPr>
            </w:pPr>
            <w:ins w:id="808" w:author="Emmanuel Thomas" w:date="2025-01-24T16:21:00Z" w16du:dateUtc="2025-01-24T15:21:00Z">
              <w:r w:rsidRPr="009A69B2">
                <w:tab/>
                <w:t>byte_alignment();</w:t>
              </w:r>
            </w:ins>
          </w:p>
        </w:tc>
        <w:tc>
          <w:tcPr>
            <w:tcW w:w="1260" w:type="dxa"/>
          </w:tcPr>
          <w:p w14:paraId="282F0981" w14:textId="77777777" w:rsidR="00F92806" w:rsidRPr="009A69B2" w:rsidRDefault="00F92806" w:rsidP="00BB6F90">
            <w:pPr>
              <w:pStyle w:val="syntaxBox0"/>
              <w:rPr>
                <w:ins w:id="809" w:author="Emmanuel Thomas" w:date="2025-01-24T16:21:00Z" w16du:dateUtc="2025-01-24T15:21:00Z"/>
              </w:rPr>
            </w:pPr>
          </w:p>
        </w:tc>
        <w:tc>
          <w:tcPr>
            <w:tcW w:w="1260" w:type="dxa"/>
            <w:tcBorders>
              <w:right w:val="single" w:sz="6" w:space="0" w:color="auto"/>
            </w:tcBorders>
          </w:tcPr>
          <w:p w14:paraId="2F8C5296" w14:textId="77777777" w:rsidR="00F92806" w:rsidRPr="009A69B2" w:rsidRDefault="00F92806" w:rsidP="00BB6F90">
            <w:pPr>
              <w:pStyle w:val="syntaxBox0"/>
              <w:rPr>
                <w:ins w:id="810" w:author="Emmanuel Thomas" w:date="2025-01-24T16:21:00Z" w16du:dateUtc="2025-01-24T15:21:00Z"/>
              </w:rPr>
            </w:pPr>
          </w:p>
        </w:tc>
      </w:tr>
      <w:tr w:rsidR="00F92806" w:rsidRPr="009A69B2" w14:paraId="5F23BDFF" w14:textId="77777777" w:rsidTr="00BB6F90">
        <w:trPr>
          <w:cantSplit/>
          <w:trHeight w:hRule="exact" w:val="240"/>
          <w:jc w:val="center"/>
          <w:ins w:id="811" w:author="Emmanuel Thomas" w:date="2025-01-24T16:21:00Z" w16du:dateUtc="2025-01-24T15:21:00Z"/>
        </w:trPr>
        <w:tc>
          <w:tcPr>
            <w:tcW w:w="5840" w:type="dxa"/>
            <w:tcBorders>
              <w:left w:val="single" w:sz="6" w:space="0" w:color="auto"/>
            </w:tcBorders>
          </w:tcPr>
          <w:p w14:paraId="4E407587" w14:textId="77777777" w:rsidR="00F92806" w:rsidRPr="009A69B2" w:rsidRDefault="00F92806" w:rsidP="00BB6F90">
            <w:pPr>
              <w:pStyle w:val="syntaxBox0"/>
              <w:rPr>
                <w:ins w:id="812" w:author="Emmanuel Thomas" w:date="2025-01-24T16:21:00Z" w16du:dateUtc="2025-01-24T15:21:00Z"/>
              </w:rPr>
            </w:pPr>
            <w:ins w:id="813" w:author="Emmanuel Thomas" w:date="2025-01-24T16:21:00Z" w16du:dateUtc="2025-01-24T15:21:00Z">
              <w:r w:rsidRPr="009A69B2">
                <w:tab/>
                <w:t>raw_data_stream();</w:t>
              </w:r>
            </w:ins>
          </w:p>
        </w:tc>
        <w:tc>
          <w:tcPr>
            <w:tcW w:w="1260" w:type="dxa"/>
          </w:tcPr>
          <w:p w14:paraId="19E9A47F" w14:textId="77777777" w:rsidR="00F92806" w:rsidRPr="009A69B2" w:rsidRDefault="00F92806" w:rsidP="00BB6F90">
            <w:pPr>
              <w:pStyle w:val="syntaxBox0"/>
              <w:rPr>
                <w:ins w:id="814" w:author="Emmanuel Thomas" w:date="2025-01-24T16:21:00Z" w16du:dateUtc="2025-01-24T15:21:00Z"/>
              </w:rPr>
            </w:pPr>
          </w:p>
        </w:tc>
        <w:tc>
          <w:tcPr>
            <w:tcW w:w="1260" w:type="dxa"/>
            <w:tcBorders>
              <w:right w:val="single" w:sz="6" w:space="0" w:color="auto"/>
            </w:tcBorders>
          </w:tcPr>
          <w:p w14:paraId="3358578E" w14:textId="77777777" w:rsidR="00F92806" w:rsidRPr="009A69B2" w:rsidRDefault="00F92806" w:rsidP="00BB6F90">
            <w:pPr>
              <w:pStyle w:val="syntaxBox0"/>
              <w:rPr>
                <w:ins w:id="815" w:author="Emmanuel Thomas" w:date="2025-01-24T16:21:00Z" w16du:dateUtc="2025-01-24T15:21:00Z"/>
              </w:rPr>
            </w:pPr>
          </w:p>
        </w:tc>
      </w:tr>
      <w:tr w:rsidR="00F92806" w:rsidRPr="009A69B2" w14:paraId="34A8692D" w14:textId="77777777" w:rsidTr="00BB6F90">
        <w:trPr>
          <w:cantSplit/>
          <w:trHeight w:hRule="exact" w:val="240"/>
          <w:jc w:val="center"/>
          <w:ins w:id="816" w:author="Emmanuel Thomas" w:date="2025-01-24T16:21:00Z" w16du:dateUtc="2025-01-24T15:21:00Z"/>
        </w:trPr>
        <w:tc>
          <w:tcPr>
            <w:tcW w:w="5840" w:type="dxa"/>
            <w:tcBorders>
              <w:left w:val="single" w:sz="6" w:space="0" w:color="auto"/>
              <w:bottom w:val="single" w:sz="6" w:space="0" w:color="auto"/>
            </w:tcBorders>
          </w:tcPr>
          <w:p w14:paraId="793CD08D" w14:textId="77777777" w:rsidR="00F92806" w:rsidRPr="009A69B2" w:rsidRDefault="00F92806" w:rsidP="00BB6F90">
            <w:pPr>
              <w:pStyle w:val="syntaxBox0"/>
              <w:rPr>
                <w:ins w:id="817" w:author="Emmanuel Thomas" w:date="2025-01-24T16:21:00Z" w16du:dateUtc="2025-01-24T15:21:00Z"/>
              </w:rPr>
            </w:pPr>
            <w:ins w:id="818" w:author="Emmanuel Thomas" w:date="2025-01-24T16:21:00Z" w16du:dateUtc="2025-01-24T15:21:00Z">
              <w:r w:rsidRPr="009A69B2">
                <w:t>}</w:t>
              </w:r>
            </w:ins>
          </w:p>
        </w:tc>
        <w:tc>
          <w:tcPr>
            <w:tcW w:w="1260" w:type="dxa"/>
            <w:tcBorders>
              <w:bottom w:val="single" w:sz="6" w:space="0" w:color="auto"/>
            </w:tcBorders>
          </w:tcPr>
          <w:p w14:paraId="2D19A729" w14:textId="77777777" w:rsidR="00F92806" w:rsidRPr="009A69B2" w:rsidRDefault="00F92806" w:rsidP="00BB6F90">
            <w:pPr>
              <w:pStyle w:val="syntaxBox0"/>
              <w:rPr>
                <w:ins w:id="819" w:author="Emmanuel Thomas" w:date="2025-01-24T16:21:00Z" w16du:dateUtc="2025-01-24T15:21:00Z"/>
              </w:rPr>
            </w:pPr>
          </w:p>
        </w:tc>
        <w:tc>
          <w:tcPr>
            <w:tcW w:w="1260" w:type="dxa"/>
            <w:tcBorders>
              <w:bottom w:val="single" w:sz="6" w:space="0" w:color="auto"/>
              <w:right w:val="single" w:sz="6" w:space="0" w:color="auto"/>
            </w:tcBorders>
          </w:tcPr>
          <w:p w14:paraId="4C2EA623" w14:textId="77777777" w:rsidR="00F92806" w:rsidRPr="009A69B2" w:rsidRDefault="00F92806" w:rsidP="00BB6F90">
            <w:pPr>
              <w:pStyle w:val="syntaxBox0"/>
              <w:rPr>
                <w:ins w:id="820" w:author="Emmanuel Thomas" w:date="2025-01-24T16:21:00Z" w16du:dateUtc="2025-01-24T15:21:00Z"/>
              </w:rPr>
            </w:pPr>
          </w:p>
        </w:tc>
      </w:tr>
    </w:tbl>
    <w:p w14:paraId="3BD7C2BB" w14:textId="77777777" w:rsidR="00F92806" w:rsidRPr="009A69B2" w:rsidRDefault="00F92806" w:rsidP="00F92806">
      <w:pPr>
        <w:rPr>
          <w:ins w:id="821" w:author="Emmanuel Thomas" w:date="2025-01-24T16:21:00Z" w16du:dateUtc="2025-01-24T15:21:00Z"/>
        </w:rPr>
      </w:pPr>
    </w:p>
    <w:p w14:paraId="5F56628A" w14:textId="77777777" w:rsidR="00F92806" w:rsidRPr="009A69B2" w:rsidRDefault="00F92806" w:rsidP="00F92806">
      <w:pPr>
        <w:pStyle w:val="Tabletitle"/>
        <w:rPr>
          <w:ins w:id="822" w:author="Emmanuel Thomas" w:date="2025-01-24T16:21:00Z" w16du:dateUtc="2025-01-24T15:21:00Z"/>
        </w:rPr>
      </w:pPr>
      <w:bookmarkStart w:id="823" w:name="_Ref3626235"/>
      <w:ins w:id="824" w:author="Emmanuel Thomas" w:date="2025-01-24T16:21:00Z" w16du:dateUtc="2025-01-24T15:21:00Z">
        <w:r w:rsidRPr="009A69B2">
          <w:rPr>
            <w:lang w:eastAsia="ko-KR"/>
          </w:rPr>
          <w:t>Table 1.A.</w:t>
        </w:r>
        <w:r w:rsidRPr="009A69B2">
          <w:rPr>
            <w:lang w:eastAsia="ko-KR"/>
          </w:rPr>
          <w:fldChar w:fldCharType="begin"/>
        </w:r>
        <w:r w:rsidRPr="009A69B2">
          <w:rPr>
            <w:lang w:eastAsia="ko-KR"/>
          </w:rPr>
          <w:instrText xml:space="preserve"> SEQ Table \* ARABIC </w:instrText>
        </w:r>
        <w:r w:rsidRPr="009A69B2">
          <w:rPr>
            <w:lang w:eastAsia="ko-KR"/>
          </w:rPr>
          <w:fldChar w:fldCharType="separate"/>
        </w:r>
        <w:r>
          <w:rPr>
            <w:noProof/>
            <w:lang w:eastAsia="ko-KR"/>
          </w:rPr>
          <w:t>14</w:t>
        </w:r>
        <w:r w:rsidRPr="009A69B2">
          <w:rPr>
            <w:lang w:eastAsia="ko-KR"/>
          </w:rPr>
          <w:fldChar w:fldCharType="end"/>
        </w:r>
        <w:bookmarkEnd w:id="823"/>
        <w:r w:rsidRPr="009A69B2">
          <w:rPr>
            <w:lang w:eastAsia="ko-KR"/>
          </w:rPr>
          <w:t xml:space="preserve"> </w:t>
        </w:r>
        <w:r w:rsidRPr="009A69B2">
          <w:t>– Syntax of adif_header()</w:t>
        </w:r>
      </w:ins>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rsidRPr="009A69B2" w14:paraId="6734B184" w14:textId="77777777" w:rsidTr="00BB6F90">
        <w:trPr>
          <w:cantSplit/>
          <w:trHeight w:val="245"/>
          <w:jc w:val="center"/>
          <w:ins w:id="825" w:author="Emmanuel Thomas" w:date="2025-01-24T16:21:00Z" w16du:dateUtc="2025-01-24T15:21:00Z"/>
        </w:trPr>
        <w:tc>
          <w:tcPr>
            <w:tcW w:w="5840" w:type="dxa"/>
            <w:tcBorders>
              <w:top w:val="single" w:sz="6" w:space="0" w:color="auto"/>
              <w:left w:val="single" w:sz="6" w:space="0" w:color="auto"/>
              <w:bottom w:val="single" w:sz="6" w:space="0" w:color="auto"/>
            </w:tcBorders>
          </w:tcPr>
          <w:p w14:paraId="100F2379" w14:textId="77777777" w:rsidR="00F92806" w:rsidRPr="009A69B2" w:rsidRDefault="00F92806" w:rsidP="00BB6F90">
            <w:pPr>
              <w:pStyle w:val="syntaxBox0"/>
              <w:rPr>
                <w:ins w:id="826" w:author="Emmanuel Thomas" w:date="2025-01-24T16:21:00Z" w16du:dateUtc="2025-01-24T15:21:00Z"/>
              </w:rPr>
            </w:pPr>
            <w:ins w:id="827" w:author="Emmanuel Thomas" w:date="2025-01-24T16:21:00Z" w16du:dateUtc="2025-01-24T15:21:00Z">
              <w:r w:rsidRPr="009A69B2">
                <w:t>Syntax</w:t>
              </w:r>
            </w:ins>
          </w:p>
        </w:tc>
        <w:tc>
          <w:tcPr>
            <w:tcW w:w="1260" w:type="dxa"/>
            <w:tcBorders>
              <w:top w:val="single" w:sz="6" w:space="0" w:color="auto"/>
              <w:bottom w:val="single" w:sz="6" w:space="0" w:color="auto"/>
            </w:tcBorders>
          </w:tcPr>
          <w:p w14:paraId="2FD09C8B" w14:textId="77777777" w:rsidR="00F92806" w:rsidRPr="009A69B2" w:rsidRDefault="00F92806" w:rsidP="00BB6F90">
            <w:pPr>
              <w:pStyle w:val="syntaxBox0"/>
              <w:rPr>
                <w:ins w:id="828" w:author="Emmanuel Thomas" w:date="2025-01-24T16:21:00Z" w16du:dateUtc="2025-01-24T15:21:00Z"/>
              </w:rPr>
            </w:pPr>
            <w:ins w:id="829" w:author="Emmanuel Thomas" w:date="2025-01-24T16:21:00Z" w16du:dateUtc="2025-01-24T15:21:00Z">
              <w:r w:rsidRPr="009A69B2">
                <w:t>No. of bits</w:t>
              </w:r>
            </w:ins>
          </w:p>
        </w:tc>
        <w:tc>
          <w:tcPr>
            <w:tcW w:w="1260" w:type="dxa"/>
            <w:tcBorders>
              <w:top w:val="single" w:sz="6" w:space="0" w:color="auto"/>
              <w:bottom w:val="single" w:sz="6" w:space="0" w:color="auto"/>
              <w:right w:val="single" w:sz="6" w:space="0" w:color="auto"/>
            </w:tcBorders>
          </w:tcPr>
          <w:p w14:paraId="71125430" w14:textId="77777777" w:rsidR="00F92806" w:rsidRPr="009A69B2" w:rsidRDefault="00F92806" w:rsidP="00BB6F90">
            <w:pPr>
              <w:pStyle w:val="syntaxBox0"/>
              <w:rPr>
                <w:ins w:id="830" w:author="Emmanuel Thomas" w:date="2025-01-24T16:21:00Z" w16du:dateUtc="2025-01-24T15:21:00Z"/>
              </w:rPr>
            </w:pPr>
            <w:ins w:id="831" w:author="Emmanuel Thomas" w:date="2025-01-24T16:21:00Z" w16du:dateUtc="2025-01-24T15:21:00Z">
              <w:r w:rsidRPr="009A69B2">
                <w:t>Mnemonic</w:t>
              </w:r>
            </w:ins>
          </w:p>
        </w:tc>
      </w:tr>
      <w:tr w:rsidR="00F92806" w:rsidRPr="009A69B2" w14:paraId="1169100A" w14:textId="77777777" w:rsidTr="00BB6F90">
        <w:trPr>
          <w:cantSplit/>
          <w:trHeight w:val="245"/>
          <w:jc w:val="center"/>
          <w:ins w:id="832" w:author="Emmanuel Thomas" w:date="2025-01-24T16:21:00Z" w16du:dateUtc="2025-01-24T15:21:00Z"/>
        </w:trPr>
        <w:tc>
          <w:tcPr>
            <w:tcW w:w="5840" w:type="dxa"/>
            <w:tcBorders>
              <w:top w:val="single" w:sz="6" w:space="0" w:color="auto"/>
              <w:left w:val="single" w:sz="6" w:space="0" w:color="auto"/>
            </w:tcBorders>
          </w:tcPr>
          <w:p w14:paraId="6B8B0D5C" w14:textId="77777777" w:rsidR="00F92806" w:rsidRPr="009A69B2" w:rsidRDefault="00F92806" w:rsidP="00BB6F90">
            <w:pPr>
              <w:pStyle w:val="syntaxBox0"/>
              <w:rPr>
                <w:ins w:id="833" w:author="Emmanuel Thomas" w:date="2025-01-24T16:21:00Z" w16du:dateUtc="2025-01-24T15:21:00Z"/>
              </w:rPr>
            </w:pPr>
            <w:ins w:id="834" w:author="Emmanuel Thomas" w:date="2025-01-24T16:21:00Z" w16du:dateUtc="2025-01-24T15:21:00Z">
              <w:r w:rsidRPr="009A69B2">
                <w:t>adif_header()</w:t>
              </w:r>
            </w:ins>
          </w:p>
        </w:tc>
        <w:tc>
          <w:tcPr>
            <w:tcW w:w="1260" w:type="dxa"/>
            <w:tcBorders>
              <w:top w:val="single" w:sz="6" w:space="0" w:color="auto"/>
            </w:tcBorders>
          </w:tcPr>
          <w:p w14:paraId="508C7EA7" w14:textId="77777777" w:rsidR="00F92806" w:rsidRPr="009A69B2" w:rsidRDefault="00F92806" w:rsidP="00BB6F90">
            <w:pPr>
              <w:pStyle w:val="syntaxBox0"/>
              <w:rPr>
                <w:ins w:id="835" w:author="Emmanuel Thomas" w:date="2025-01-24T16:21:00Z" w16du:dateUtc="2025-01-24T15:21:00Z"/>
              </w:rPr>
            </w:pPr>
          </w:p>
        </w:tc>
        <w:tc>
          <w:tcPr>
            <w:tcW w:w="1260" w:type="dxa"/>
            <w:tcBorders>
              <w:top w:val="single" w:sz="6" w:space="0" w:color="auto"/>
              <w:right w:val="single" w:sz="6" w:space="0" w:color="auto"/>
            </w:tcBorders>
          </w:tcPr>
          <w:p w14:paraId="38E3ACCD" w14:textId="77777777" w:rsidR="00F92806" w:rsidRPr="009A69B2" w:rsidRDefault="00F92806" w:rsidP="00BB6F90">
            <w:pPr>
              <w:pStyle w:val="syntaxBox0"/>
              <w:rPr>
                <w:ins w:id="836" w:author="Emmanuel Thomas" w:date="2025-01-24T16:21:00Z" w16du:dateUtc="2025-01-24T15:21:00Z"/>
              </w:rPr>
            </w:pPr>
          </w:p>
        </w:tc>
      </w:tr>
      <w:tr w:rsidR="00F92806" w:rsidRPr="009A69B2" w14:paraId="264E8780" w14:textId="77777777" w:rsidTr="00BB6F90">
        <w:trPr>
          <w:cantSplit/>
          <w:trHeight w:val="245"/>
          <w:jc w:val="center"/>
          <w:ins w:id="837" w:author="Emmanuel Thomas" w:date="2025-01-24T16:21:00Z" w16du:dateUtc="2025-01-24T15:21:00Z"/>
        </w:trPr>
        <w:tc>
          <w:tcPr>
            <w:tcW w:w="5840" w:type="dxa"/>
            <w:tcBorders>
              <w:left w:val="single" w:sz="6" w:space="0" w:color="auto"/>
            </w:tcBorders>
          </w:tcPr>
          <w:p w14:paraId="069901C4" w14:textId="77777777" w:rsidR="00F92806" w:rsidRPr="009A69B2" w:rsidRDefault="00F92806" w:rsidP="00BB6F90">
            <w:pPr>
              <w:pStyle w:val="syntaxBox0"/>
              <w:rPr>
                <w:ins w:id="838" w:author="Emmanuel Thomas" w:date="2025-01-24T16:21:00Z" w16du:dateUtc="2025-01-24T15:21:00Z"/>
              </w:rPr>
            </w:pPr>
            <w:ins w:id="839" w:author="Emmanuel Thomas" w:date="2025-01-24T16:21:00Z" w16du:dateUtc="2025-01-24T15:21:00Z">
              <w:r w:rsidRPr="009A69B2">
                <w:t>{</w:t>
              </w:r>
            </w:ins>
          </w:p>
        </w:tc>
        <w:tc>
          <w:tcPr>
            <w:tcW w:w="1260" w:type="dxa"/>
          </w:tcPr>
          <w:p w14:paraId="36E55D2C" w14:textId="77777777" w:rsidR="00F92806" w:rsidRPr="009A69B2" w:rsidRDefault="00F92806" w:rsidP="00BB6F90">
            <w:pPr>
              <w:pStyle w:val="syntaxBox0"/>
              <w:rPr>
                <w:ins w:id="840" w:author="Emmanuel Thomas" w:date="2025-01-24T16:21:00Z" w16du:dateUtc="2025-01-24T15:21:00Z"/>
              </w:rPr>
            </w:pPr>
          </w:p>
        </w:tc>
        <w:tc>
          <w:tcPr>
            <w:tcW w:w="1260" w:type="dxa"/>
            <w:tcBorders>
              <w:right w:val="single" w:sz="6" w:space="0" w:color="auto"/>
            </w:tcBorders>
          </w:tcPr>
          <w:p w14:paraId="183437D4" w14:textId="77777777" w:rsidR="00F92806" w:rsidRPr="009A69B2" w:rsidRDefault="00F92806" w:rsidP="00BB6F90">
            <w:pPr>
              <w:pStyle w:val="syntaxBox0"/>
              <w:rPr>
                <w:ins w:id="841" w:author="Emmanuel Thomas" w:date="2025-01-24T16:21:00Z" w16du:dateUtc="2025-01-24T15:21:00Z"/>
              </w:rPr>
            </w:pPr>
          </w:p>
        </w:tc>
      </w:tr>
      <w:tr w:rsidR="00F92806" w:rsidRPr="009A69B2" w14:paraId="5F58EA29" w14:textId="77777777" w:rsidTr="00BB6F90">
        <w:trPr>
          <w:cantSplit/>
          <w:trHeight w:val="245"/>
          <w:jc w:val="center"/>
          <w:ins w:id="842" w:author="Emmanuel Thomas" w:date="2025-01-24T16:21:00Z" w16du:dateUtc="2025-01-24T15:21:00Z"/>
        </w:trPr>
        <w:tc>
          <w:tcPr>
            <w:tcW w:w="5840" w:type="dxa"/>
            <w:tcBorders>
              <w:left w:val="single" w:sz="6" w:space="0" w:color="auto"/>
            </w:tcBorders>
          </w:tcPr>
          <w:p w14:paraId="2DB0F7EB" w14:textId="77777777" w:rsidR="00F92806" w:rsidRPr="009A69B2" w:rsidRDefault="00F92806" w:rsidP="00BB6F90">
            <w:pPr>
              <w:pStyle w:val="syntaxBox0"/>
              <w:rPr>
                <w:ins w:id="843" w:author="Emmanuel Thomas" w:date="2025-01-24T16:21:00Z" w16du:dateUtc="2025-01-24T15:21:00Z"/>
              </w:rPr>
            </w:pPr>
            <w:ins w:id="844" w:author="Emmanuel Thomas" w:date="2025-01-24T16:21:00Z" w16du:dateUtc="2025-01-24T15:21:00Z">
              <w:r w:rsidRPr="009A69B2">
                <w:rPr>
                  <w:b/>
                </w:rPr>
                <w:tab/>
                <w:t>adif_id;</w:t>
              </w:r>
            </w:ins>
          </w:p>
        </w:tc>
        <w:tc>
          <w:tcPr>
            <w:tcW w:w="1260" w:type="dxa"/>
          </w:tcPr>
          <w:p w14:paraId="7923B19B" w14:textId="77777777" w:rsidR="00F92806" w:rsidRPr="009A69B2" w:rsidRDefault="00F92806" w:rsidP="00BB6F90">
            <w:pPr>
              <w:pStyle w:val="syntaxBox0"/>
              <w:rPr>
                <w:ins w:id="845" w:author="Emmanuel Thomas" w:date="2025-01-24T16:21:00Z" w16du:dateUtc="2025-01-24T15:21:00Z"/>
                <w:b/>
              </w:rPr>
            </w:pPr>
            <w:ins w:id="846" w:author="Emmanuel Thomas" w:date="2025-01-24T16:21:00Z" w16du:dateUtc="2025-01-24T15:21:00Z">
              <w:r w:rsidRPr="009A69B2">
                <w:rPr>
                  <w:b/>
                </w:rPr>
                <w:t>32</w:t>
              </w:r>
            </w:ins>
          </w:p>
        </w:tc>
        <w:tc>
          <w:tcPr>
            <w:tcW w:w="1260" w:type="dxa"/>
            <w:tcBorders>
              <w:right w:val="single" w:sz="6" w:space="0" w:color="auto"/>
            </w:tcBorders>
          </w:tcPr>
          <w:p w14:paraId="69619333" w14:textId="77777777" w:rsidR="00F92806" w:rsidRPr="009A69B2" w:rsidRDefault="00F92806" w:rsidP="00BB6F90">
            <w:pPr>
              <w:pStyle w:val="syntaxBox0"/>
              <w:rPr>
                <w:ins w:id="847" w:author="Emmanuel Thomas" w:date="2025-01-24T16:21:00Z" w16du:dateUtc="2025-01-24T15:21:00Z"/>
                <w:b/>
              </w:rPr>
            </w:pPr>
            <w:ins w:id="848" w:author="Emmanuel Thomas" w:date="2025-01-24T16:21:00Z" w16du:dateUtc="2025-01-24T15:21:00Z">
              <w:r w:rsidRPr="009A69B2">
                <w:rPr>
                  <w:b/>
                </w:rPr>
                <w:t>bslbf</w:t>
              </w:r>
            </w:ins>
          </w:p>
        </w:tc>
      </w:tr>
      <w:tr w:rsidR="00F92806" w:rsidRPr="009A69B2" w14:paraId="0F2919EE" w14:textId="77777777" w:rsidTr="00BB6F90">
        <w:trPr>
          <w:cantSplit/>
          <w:trHeight w:val="245"/>
          <w:jc w:val="center"/>
          <w:ins w:id="849" w:author="Emmanuel Thomas" w:date="2025-01-24T16:21:00Z" w16du:dateUtc="2025-01-24T15:21:00Z"/>
        </w:trPr>
        <w:tc>
          <w:tcPr>
            <w:tcW w:w="5840" w:type="dxa"/>
            <w:tcBorders>
              <w:left w:val="single" w:sz="6" w:space="0" w:color="auto"/>
            </w:tcBorders>
          </w:tcPr>
          <w:p w14:paraId="711C108A" w14:textId="77777777" w:rsidR="00F92806" w:rsidRPr="009A69B2" w:rsidRDefault="00F92806" w:rsidP="00BB6F90">
            <w:pPr>
              <w:pStyle w:val="syntaxBox0"/>
              <w:rPr>
                <w:ins w:id="850" w:author="Emmanuel Thomas" w:date="2025-01-24T16:21:00Z" w16du:dateUtc="2025-01-24T15:21:00Z"/>
                <w:b/>
              </w:rPr>
            </w:pPr>
            <w:ins w:id="851" w:author="Emmanuel Thomas" w:date="2025-01-24T16:21:00Z" w16du:dateUtc="2025-01-24T15:21:00Z">
              <w:r w:rsidRPr="009A69B2">
                <w:rPr>
                  <w:b/>
                </w:rPr>
                <w:tab/>
                <w:t>copyright_id_present;</w:t>
              </w:r>
            </w:ins>
          </w:p>
        </w:tc>
        <w:tc>
          <w:tcPr>
            <w:tcW w:w="1260" w:type="dxa"/>
          </w:tcPr>
          <w:p w14:paraId="5CB382AE" w14:textId="77777777" w:rsidR="00F92806" w:rsidRPr="009A69B2" w:rsidRDefault="00F92806" w:rsidP="00BB6F90">
            <w:pPr>
              <w:pStyle w:val="syntaxBox0"/>
              <w:rPr>
                <w:ins w:id="852" w:author="Emmanuel Thomas" w:date="2025-01-24T16:21:00Z" w16du:dateUtc="2025-01-24T15:21:00Z"/>
                <w:b/>
              </w:rPr>
            </w:pPr>
            <w:ins w:id="853" w:author="Emmanuel Thomas" w:date="2025-01-24T16:21:00Z" w16du:dateUtc="2025-01-24T15:21:00Z">
              <w:r w:rsidRPr="009A69B2">
                <w:rPr>
                  <w:b/>
                </w:rPr>
                <w:t>1</w:t>
              </w:r>
            </w:ins>
          </w:p>
        </w:tc>
        <w:tc>
          <w:tcPr>
            <w:tcW w:w="1260" w:type="dxa"/>
            <w:tcBorders>
              <w:right w:val="single" w:sz="6" w:space="0" w:color="auto"/>
            </w:tcBorders>
          </w:tcPr>
          <w:p w14:paraId="6DA9337C" w14:textId="77777777" w:rsidR="00F92806" w:rsidRPr="009A69B2" w:rsidRDefault="00F92806" w:rsidP="00BB6F90">
            <w:pPr>
              <w:pStyle w:val="syntaxBox0"/>
              <w:rPr>
                <w:ins w:id="854" w:author="Emmanuel Thomas" w:date="2025-01-24T16:21:00Z" w16du:dateUtc="2025-01-24T15:21:00Z"/>
                <w:b/>
              </w:rPr>
            </w:pPr>
            <w:ins w:id="855" w:author="Emmanuel Thomas" w:date="2025-01-24T16:21:00Z" w16du:dateUtc="2025-01-24T15:21:00Z">
              <w:r w:rsidRPr="009A69B2">
                <w:rPr>
                  <w:b/>
                </w:rPr>
                <w:t>bslbf</w:t>
              </w:r>
            </w:ins>
          </w:p>
        </w:tc>
      </w:tr>
      <w:tr w:rsidR="00F92806" w:rsidRPr="009A69B2" w14:paraId="65C80A82" w14:textId="77777777" w:rsidTr="00BB6F90">
        <w:trPr>
          <w:cantSplit/>
          <w:trHeight w:val="245"/>
          <w:jc w:val="center"/>
          <w:ins w:id="856" w:author="Emmanuel Thomas" w:date="2025-01-24T16:21:00Z" w16du:dateUtc="2025-01-24T15:21:00Z"/>
        </w:trPr>
        <w:tc>
          <w:tcPr>
            <w:tcW w:w="5840" w:type="dxa"/>
            <w:tcBorders>
              <w:left w:val="single" w:sz="6" w:space="0" w:color="auto"/>
            </w:tcBorders>
          </w:tcPr>
          <w:p w14:paraId="36D478EF" w14:textId="77777777" w:rsidR="00F92806" w:rsidRPr="009A69B2" w:rsidRDefault="00F92806" w:rsidP="00BB6F90">
            <w:pPr>
              <w:pStyle w:val="syntaxBox0"/>
              <w:rPr>
                <w:ins w:id="857" w:author="Emmanuel Thomas" w:date="2025-01-24T16:21:00Z" w16du:dateUtc="2025-01-24T15:21:00Z"/>
                <w:b/>
              </w:rPr>
            </w:pPr>
            <w:ins w:id="858" w:author="Emmanuel Thomas" w:date="2025-01-24T16:21:00Z" w16du:dateUtc="2025-01-24T15:21:00Z">
              <w:r w:rsidRPr="009A69B2">
                <w:rPr>
                  <w:b/>
                </w:rPr>
                <w:tab/>
              </w:r>
              <w:r w:rsidRPr="009A69B2">
                <w:t>if (copyright_id_present)</w:t>
              </w:r>
            </w:ins>
          </w:p>
        </w:tc>
        <w:tc>
          <w:tcPr>
            <w:tcW w:w="1260" w:type="dxa"/>
          </w:tcPr>
          <w:p w14:paraId="10302884" w14:textId="77777777" w:rsidR="00F92806" w:rsidRPr="009A69B2" w:rsidRDefault="00F92806" w:rsidP="00BB6F90">
            <w:pPr>
              <w:pStyle w:val="syntaxBox0"/>
              <w:rPr>
                <w:ins w:id="859" w:author="Emmanuel Thomas" w:date="2025-01-24T16:21:00Z" w16du:dateUtc="2025-01-24T15:21:00Z"/>
                <w:b/>
              </w:rPr>
            </w:pPr>
          </w:p>
        </w:tc>
        <w:tc>
          <w:tcPr>
            <w:tcW w:w="1260" w:type="dxa"/>
            <w:tcBorders>
              <w:right w:val="single" w:sz="6" w:space="0" w:color="auto"/>
            </w:tcBorders>
          </w:tcPr>
          <w:p w14:paraId="228F1291" w14:textId="77777777" w:rsidR="00F92806" w:rsidRPr="009A69B2" w:rsidRDefault="00F92806" w:rsidP="00BB6F90">
            <w:pPr>
              <w:pStyle w:val="syntaxBox0"/>
              <w:rPr>
                <w:ins w:id="860" w:author="Emmanuel Thomas" w:date="2025-01-24T16:21:00Z" w16du:dateUtc="2025-01-24T15:21:00Z"/>
                <w:b/>
              </w:rPr>
            </w:pPr>
          </w:p>
        </w:tc>
      </w:tr>
      <w:tr w:rsidR="00F92806" w:rsidRPr="009A69B2" w14:paraId="45BBB4F1" w14:textId="77777777" w:rsidTr="00BB6F90">
        <w:trPr>
          <w:cantSplit/>
          <w:trHeight w:val="245"/>
          <w:jc w:val="center"/>
          <w:ins w:id="861" w:author="Emmanuel Thomas" w:date="2025-01-24T16:21:00Z" w16du:dateUtc="2025-01-24T15:21:00Z"/>
        </w:trPr>
        <w:tc>
          <w:tcPr>
            <w:tcW w:w="5840" w:type="dxa"/>
            <w:tcBorders>
              <w:left w:val="single" w:sz="6" w:space="0" w:color="auto"/>
            </w:tcBorders>
          </w:tcPr>
          <w:p w14:paraId="46480228" w14:textId="77777777" w:rsidR="00F92806" w:rsidRPr="009A69B2" w:rsidRDefault="00F92806" w:rsidP="00BB6F90">
            <w:pPr>
              <w:pStyle w:val="syntaxBox0"/>
              <w:rPr>
                <w:ins w:id="862" w:author="Emmanuel Thomas" w:date="2025-01-24T16:21:00Z" w16du:dateUtc="2025-01-24T15:21:00Z"/>
                <w:b/>
              </w:rPr>
            </w:pPr>
            <w:ins w:id="863" w:author="Emmanuel Thomas" w:date="2025-01-24T16:21:00Z" w16du:dateUtc="2025-01-24T15:21:00Z">
              <w:r w:rsidRPr="009A69B2">
                <w:rPr>
                  <w:b/>
                </w:rPr>
                <w:tab/>
              </w:r>
              <w:r w:rsidRPr="009A69B2">
                <w:rPr>
                  <w:b/>
                </w:rPr>
                <w:tab/>
                <w:t>copyright_id;</w:t>
              </w:r>
            </w:ins>
          </w:p>
        </w:tc>
        <w:tc>
          <w:tcPr>
            <w:tcW w:w="1260" w:type="dxa"/>
          </w:tcPr>
          <w:p w14:paraId="538785B5" w14:textId="77777777" w:rsidR="00F92806" w:rsidRPr="009A69B2" w:rsidRDefault="00F92806" w:rsidP="00BB6F90">
            <w:pPr>
              <w:pStyle w:val="syntaxBox0"/>
              <w:rPr>
                <w:ins w:id="864" w:author="Emmanuel Thomas" w:date="2025-01-24T16:21:00Z" w16du:dateUtc="2025-01-24T15:21:00Z"/>
                <w:b/>
              </w:rPr>
            </w:pPr>
            <w:ins w:id="865" w:author="Emmanuel Thomas" w:date="2025-01-24T16:21:00Z" w16du:dateUtc="2025-01-24T15:21:00Z">
              <w:r w:rsidRPr="009A69B2">
                <w:rPr>
                  <w:b/>
                </w:rPr>
                <w:t>72</w:t>
              </w:r>
            </w:ins>
          </w:p>
        </w:tc>
        <w:tc>
          <w:tcPr>
            <w:tcW w:w="1260" w:type="dxa"/>
            <w:tcBorders>
              <w:right w:val="single" w:sz="6" w:space="0" w:color="auto"/>
            </w:tcBorders>
          </w:tcPr>
          <w:p w14:paraId="11214E0B" w14:textId="77777777" w:rsidR="00F92806" w:rsidRPr="009A69B2" w:rsidRDefault="00F92806" w:rsidP="00BB6F90">
            <w:pPr>
              <w:pStyle w:val="syntaxBox0"/>
              <w:rPr>
                <w:ins w:id="866" w:author="Emmanuel Thomas" w:date="2025-01-24T16:21:00Z" w16du:dateUtc="2025-01-24T15:21:00Z"/>
                <w:b/>
              </w:rPr>
            </w:pPr>
            <w:ins w:id="867" w:author="Emmanuel Thomas" w:date="2025-01-24T16:21:00Z" w16du:dateUtc="2025-01-24T15:21:00Z">
              <w:r w:rsidRPr="009A69B2">
                <w:rPr>
                  <w:b/>
                </w:rPr>
                <w:t>bslbf</w:t>
              </w:r>
            </w:ins>
          </w:p>
        </w:tc>
      </w:tr>
      <w:tr w:rsidR="00F92806" w:rsidRPr="009A69B2" w14:paraId="79A5A96B" w14:textId="77777777" w:rsidTr="00BB6F90">
        <w:trPr>
          <w:cantSplit/>
          <w:trHeight w:val="245"/>
          <w:jc w:val="center"/>
          <w:ins w:id="868" w:author="Emmanuel Thomas" w:date="2025-01-24T16:21:00Z" w16du:dateUtc="2025-01-24T15:21:00Z"/>
        </w:trPr>
        <w:tc>
          <w:tcPr>
            <w:tcW w:w="5840" w:type="dxa"/>
            <w:tcBorders>
              <w:left w:val="single" w:sz="6" w:space="0" w:color="auto"/>
            </w:tcBorders>
          </w:tcPr>
          <w:p w14:paraId="4D195D30" w14:textId="77777777" w:rsidR="00F92806" w:rsidRPr="009A69B2" w:rsidRDefault="00F92806" w:rsidP="00BB6F90">
            <w:pPr>
              <w:pStyle w:val="syntaxBox0"/>
              <w:rPr>
                <w:ins w:id="869" w:author="Emmanuel Thomas" w:date="2025-01-24T16:21:00Z" w16du:dateUtc="2025-01-24T15:21:00Z"/>
              </w:rPr>
            </w:pPr>
            <w:ins w:id="870" w:author="Emmanuel Thomas" w:date="2025-01-24T16:21:00Z" w16du:dateUtc="2025-01-24T15:21:00Z">
              <w:r w:rsidRPr="009A69B2">
                <w:rPr>
                  <w:b/>
                </w:rPr>
                <w:tab/>
                <w:t>original_copy;</w:t>
              </w:r>
            </w:ins>
          </w:p>
        </w:tc>
        <w:tc>
          <w:tcPr>
            <w:tcW w:w="1260" w:type="dxa"/>
          </w:tcPr>
          <w:p w14:paraId="6118D9E5" w14:textId="77777777" w:rsidR="00F92806" w:rsidRPr="009A69B2" w:rsidRDefault="00F92806" w:rsidP="00BB6F90">
            <w:pPr>
              <w:pStyle w:val="syntaxBox0"/>
              <w:rPr>
                <w:ins w:id="871" w:author="Emmanuel Thomas" w:date="2025-01-24T16:21:00Z" w16du:dateUtc="2025-01-24T15:21:00Z"/>
                <w:b/>
              </w:rPr>
            </w:pPr>
            <w:ins w:id="872" w:author="Emmanuel Thomas" w:date="2025-01-24T16:21:00Z" w16du:dateUtc="2025-01-24T15:21:00Z">
              <w:r w:rsidRPr="009A69B2">
                <w:rPr>
                  <w:b/>
                </w:rPr>
                <w:t>1</w:t>
              </w:r>
            </w:ins>
          </w:p>
        </w:tc>
        <w:tc>
          <w:tcPr>
            <w:tcW w:w="1260" w:type="dxa"/>
            <w:tcBorders>
              <w:right w:val="single" w:sz="6" w:space="0" w:color="auto"/>
            </w:tcBorders>
          </w:tcPr>
          <w:p w14:paraId="116C0FC5" w14:textId="77777777" w:rsidR="00F92806" w:rsidRPr="009A69B2" w:rsidRDefault="00F92806" w:rsidP="00BB6F90">
            <w:pPr>
              <w:pStyle w:val="syntaxBox0"/>
              <w:rPr>
                <w:ins w:id="873" w:author="Emmanuel Thomas" w:date="2025-01-24T16:21:00Z" w16du:dateUtc="2025-01-24T15:21:00Z"/>
                <w:b/>
              </w:rPr>
            </w:pPr>
            <w:ins w:id="874" w:author="Emmanuel Thomas" w:date="2025-01-24T16:21:00Z" w16du:dateUtc="2025-01-24T15:21:00Z">
              <w:r w:rsidRPr="009A69B2">
                <w:rPr>
                  <w:b/>
                </w:rPr>
                <w:t>bslbf</w:t>
              </w:r>
            </w:ins>
          </w:p>
        </w:tc>
      </w:tr>
      <w:tr w:rsidR="00F92806" w:rsidRPr="009A69B2" w14:paraId="2DF728A8" w14:textId="77777777" w:rsidTr="00BB6F90">
        <w:trPr>
          <w:cantSplit/>
          <w:trHeight w:val="245"/>
          <w:jc w:val="center"/>
          <w:ins w:id="875" w:author="Emmanuel Thomas" w:date="2025-01-24T16:21:00Z" w16du:dateUtc="2025-01-24T15:21:00Z"/>
        </w:trPr>
        <w:tc>
          <w:tcPr>
            <w:tcW w:w="5840" w:type="dxa"/>
            <w:tcBorders>
              <w:left w:val="single" w:sz="6" w:space="0" w:color="auto"/>
            </w:tcBorders>
          </w:tcPr>
          <w:p w14:paraId="63615831" w14:textId="77777777" w:rsidR="00F92806" w:rsidRPr="009A69B2" w:rsidRDefault="00F92806" w:rsidP="00BB6F90">
            <w:pPr>
              <w:pStyle w:val="syntaxBox0"/>
              <w:rPr>
                <w:ins w:id="876" w:author="Emmanuel Thomas" w:date="2025-01-24T16:21:00Z" w16du:dateUtc="2025-01-24T15:21:00Z"/>
                <w:b/>
              </w:rPr>
            </w:pPr>
            <w:ins w:id="877" w:author="Emmanuel Thomas" w:date="2025-01-24T16:21:00Z" w16du:dateUtc="2025-01-24T15:21:00Z">
              <w:r w:rsidRPr="009A69B2">
                <w:rPr>
                  <w:b/>
                </w:rPr>
                <w:tab/>
                <w:t>home;</w:t>
              </w:r>
            </w:ins>
          </w:p>
        </w:tc>
        <w:tc>
          <w:tcPr>
            <w:tcW w:w="1260" w:type="dxa"/>
          </w:tcPr>
          <w:p w14:paraId="2881466A" w14:textId="77777777" w:rsidR="00F92806" w:rsidRPr="009A69B2" w:rsidRDefault="00F92806" w:rsidP="00BB6F90">
            <w:pPr>
              <w:pStyle w:val="syntaxBox0"/>
              <w:rPr>
                <w:ins w:id="878" w:author="Emmanuel Thomas" w:date="2025-01-24T16:21:00Z" w16du:dateUtc="2025-01-24T15:21:00Z"/>
                <w:b/>
              </w:rPr>
            </w:pPr>
            <w:ins w:id="879" w:author="Emmanuel Thomas" w:date="2025-01-24T16:21:00Z" w16du:dateUtc="2025-01-24T15:21:00Z">
              <w:r w:rsidRPr="009A69B2">
                <w:rPr>
                  <w:b/>
                </w:rPr>
                <w:t>1</w:t>
              </w:r>
            </w:ins>
          </w:p>
        </w:tc>
        <w:tc>
          <w:tcPr>
            <w:tcW w:w="1260" w:type="dxa"/>
            <w:tcBorders>
              <w:right w:val="single" w:sz="6" w:space="0" w:color="auto"/>
            </w:tcBorders>
          </w:tcPr>
          <w:p w14:paraId="02771898" w14:textId="77777777" w:rsidR="00F92806" w:rsidRPr="009A69B2" w:rsidRDefault="00F92806" w:rsidP="00BB6F90">
            <w:pPr>
              <w:pStyle w:val="syntaxBox0"/>
              <w:rPr>
                <w:ins w:id="880" w:author="Emmanuel Thomas" w:date="2025-01-24T16:21:00Z" w16du:dateUtc="2025-01-24T15:21:00Z"/>
                <w:b/>
              </w:rPr>
            </w:pPr>
            <w:ins w:id="881" w:author="Emmanuel Thomas" w:date="2025-01-24T16:21:00Z" w16du:dateUtc="2025-01-24T15:21:00Z">
              <w:r w:rsidRPr="009A69B2">
                <w:rPr>
                  <w:b/>
                </w:rPr>
                <w:t>bslbf</w:t>
              </w:r>
            </w:ins>
          </w:p>
        </w:tc>
      </w:tr>
      <w:tr w:rsidR="00F92806" w:rsidRPr="009A69B2" w14:paraId="421050C0" w14:textId="77777777" w:rsidTr="00BB6F90">
        <w:trPr>
          <w:cantSplit/>
          <w:trHeight w:val="245"/>
          <w:jc w:val="center"/>
          <w:ins w:id="882" w:author="Emmanuel Thomas" w:date="2025-01-24T16:21:00Z" w16du:dateUtc="2025-01-24T15:21:00Z"/>
        </w:trPr>
        <w:tc>
          <w:tcPr>
            <w:tcW w:w="5840" w:type="dxa"/>
            <w:tcBorders>
              <w:left w:val="single" w:sz="6" w:space="0" w:color="auto"/>
            </w:tcBorders>
          </w:tcPr>
          <w:p w14:paraId="7DDF79AA" w14:textId="77777777" w:rsidR="00F92806" w:rsidRPr="009A69B2" w:rsidRDefault="00F92806" w:rsidP="00BB6F90">
            <w:pPr>
              <w:pStyle w:val="syntaxBox0"/>
              <w:rPr>
                <w:ins w:id="883" w:author="Emmanuel Thomas" w:date="2025-01-24T16:21:00Z" w16du:dateUtc="2025-01-24T15:21:00Z"/>
              </w:rPr>
            </w:pPr>
            <w:ins w:id="884" w:author="Emmanuel Thomas" w:date="2025-01-24T16:21:00Z" w16du:dateUtc="2025-01-24T15:21:00Z">
              <w:r w:rsidRPr="009A69B2">
                <w:tab/>
              </w:r>
              <w:r w:rsidRPr="009A69B2">
                <w:rPr>
                  <w:b/>
                </w:rPr>
                <w:t>bitstream_type;</w:t>
              </w:r>
            </w:ins>
          </w:p>
        </w:tc>
        <w:tc>
          <w:tcPr>
            <w:tcW w:w="1260" w:type="dxa"/>
          </w:tcPr>
          <w:p w14:paraId="014B6E4A" w14:textId="77777777" w:rsidR="00F92806" w:rsidRPr="009A69B2" w:rsidRDefault="00F92806" w:rsidP="00BB6F90">
            <w:pPr>
              <w:pStyle w:val="syntaxBox0"/>
              <w:rPr>
                <w:ins w:id="885" w:author="Emmanuel Thomas" w:date="2025-01-24T16:21:00Z" w16du:dateUtc="2025-01-24T15:21:00Z"/>
                <w:b/>
              </w:rPr>
            </w:pPr>
            <w:ins w:id="886" w:author="Emmanuel Thomas" w:date="2025-01-24T16:21:00Z" w16du:dateUtc="2025-01-24T15:21:00Z">
              <w:r w:rsidRPr="009A69B2">
                <w:rPr>
                  <w:b/>
                </w:rPr>
                <w:t>1</w:t>
              </w:r>
            </w:ins>
          </w:p>
        </w:tc>
        <w:tc>
          <w:tcPr>
            <w:tcW w:w="1260" w:type="dxa"/>
            <w:tcBorders>
              <w:right w:val="single" w:sz="6" w:space="0" w:color="auto"/>
            </w:tcBorders>
          </w:tcPr>
          <w:p w14:paraId="45D2C65A" w14:textId="77777777" w:rsidR="00F92806" w:rsidRPr="009A69B2" w:rsidRDefault="00F92806" w:rsidP="00BB6F90">
            <w:pPr>
              <w:pStyle w:val="syntaxBox0"/>
              <w:rPr>
                <w:ins w:id="887" w:author="Emmanuel Thomas" w:date="2025-01-24T16:21:00Z" w16du:dateUtc="2025-01-24T15:21:00Z"/>
                <w:b/>
              </w:rPr>
            </w:pPr>
            <w:ins w:id="888" w:author="Emmanuel Thomas" w:date="2025-01-24T16:21:00Z" w16du:dateUtc="2025-01-24T15:21:00Z">
              <w:r w:rsidRPr="009A69B2">
                <w:rPr>
                  <w:b/>
                </w:rPr>
                <w:t>bslbf</w:t>
              </w:r>
            </w:ins>
          </w:p>
        </w:tc>
      </w:tr>
      <w:tr w:rsidR="00F92806" w:rsidRPr="009A69B2" w14:paraId="79D471B6" w14:textId="77777777" w:rsidTr="00BB6F90">
        <w:trPr>
          <w:cantSplit/>
          <w:trHeight w:val="245"/>
          <w:jc w:val="center"/>
          <w:ins w:id="889" w:author="Emmanuel Thomas" w:date="2025-01-24T16:21:00Z" w16du:dateUtc="2025-01-24T15:21:00Z"/>
        </w:trPr>
        <w:tc>
          <w:tcPr>
            <w:tcW w:w="5840" w:type="dxa"/>
            <w:tcBorders>
              <w:left w:val="single" w:sz="6" w:space="0" w:color="auto"/>
            </w:tcBorders>
          </w:tcPr>
          <w:p w14:paraId="06F6A3D4" w14:textId="77777777" w:rsidR="00F92806" w:rsidRPr="009A69B2" w:rsidRDefault="00F92806" w:rsidP="00BB6F90">
            <w:pPr>
              <w:pStyle w:val="syntaxBox0"/>
              <w:rPr>
                <w:ins w:id="890" w:author="Emmanuel Thomas" w:date="2025-01-24T16:21:00Z" w16du:dateUtc="2025-01-24T15:21:00Z"/>
              </w:rPr>
            </w:pPr>
            <w:ins w:id="891" w:author="Emmanuel Thomas" w:date="2025-01-24T16:21:00Z" w16du:dateUtc="2025-01-24T15:21:00Z">
              <w:r w:rsidRPr="009A69B2">
                <w:rPr>
                  <w:b/>
                </w:rPr>
                <w:tab/>
                <w:t>bitrate;</w:t>
              </w:r>
            </w:ins>
          </w:p>
        </w:tc>
        <w:tc>
          <w:tcPr>
            <w:tcW w:w="1260" w:type="dxa"/>
          </w:tcPr>
          <w:p w14:paraId="3EF7B9D5" w14:textId="77777777" w:rsidR="00F92806" w:rsidRPr="009A69B2" w:rsidRDefault="00F92806" w:rsidP="00BB6F90">
            <w:pPr>
              <w:pStyle w:val="syntaxBox0"/>
              <w:rPr>
                <w:ins w:id="892" w:author="Emmanuel Thomas" w:date="2025-01-24T16:21:00Z" w16du:dateUtc="2025-01-24T15:21:00Z"/>
                <w:b/>
              </w:rPr>
            </w:pPr>
            <w:ins w:id="893" w:author="Emmanuel Thomas" w:date="2025-01-24T16:21:00Z" w16du:dateUtc="2025-01-24T15:21:00Z">
              <w:r w:rsidRPr="009A69B2">
                <w:rPr>
                  <w:b/>
                </w:rPr>
                <w:t>23</w:t>
              </w:r>
            </w:ins>
          </w:p>
        </w:tc>
        <w:tc>
          <w:tcPr>
            <w:tcW w:w="1260" w:type="dxa"/>
            <w:tcBorders>
              <w:right w:val="single" w:sz="6" w:space="0" w:color="auto"/>
            </w:tcBorders>
          </w:tcPr>
          <w:p w14:paraId="40A0F499" w14:textId="77777777" w:rsidR="00F92806" w:rsidRPr="009A69B2" w:rsidRDefault="00F92806" w:rsidP="00BB6F90">
            <w:pPr>
              <w:pStyle w:val="syntaxBox0"/>
              <w:rPr>
                <w:ins w:id="894" w:author="Emmanuel Thomas" w:date="2025-01-24T16:21:00Z" w16du:dateUtc="2025-01-24T15:21:00Z"/>
                <w:b/>
              </w:rPr>
            </w:pPr>
            <w:ins w:id="895" w:author="Emmanuel Thomas" w:date="2025-01-24T16:21:00Z" w16du:dateUtc="2025-01-24T15:21:00Z">
              <w:r w:rsidRPr="009A69B2">
                <w:rPr>
                  <w:b/>
                </w:rPr>
                <w:t>uimsbf</w:t>
              </w:r>
            </w:ins>
          </w:p>
        </w:tc>
      </w:tr>
      <w:tr w:rsidR="00F92806" w:rsidRPr="009A69B2" w14:paraId="5ACBF4A5" w14:textId="77777777" w:rsidTr="00BB6F90">
        <w:trPr>
          <w:cantSplit/>
          <w:trHeight w:val="245"/>
          <w:jc w:val="center"/>
          <w:ins w:id="896" w:author="Emmanuel Thomas" w:date="2025-01-24T16:21:00Z" w16du:dateUtc="2025-01-24T15:21:00Z"/>
        </w:trPr>
        <w:tc>
          <w:tcPr>
            <w:tcW w:w="5840" w:type="dxa"/>
            <w:tcBorders>
              <w:left w:val="single" w:sz="6" w:space="0" w:color="auto"/>
            </w:tcBorders>
          </w:tcPr>
          <w:p w14:paraId="661B550A" w14:textId="77777777" w:rsidR="00F92806" w:rsidRPr="00F17DB4" w:rsidRDefault="00F92806" w:rsidP="00BB6F90">
            <w:pPr>
              <w:pStyle w:val="syntaxBox0"/>
              <w:rPr>
                <w:ins w:id="897" w:author="Emmanuel Thomas" w:date="2025-01-24T16:21:00Z" w16du:dateUtc="2025-01-24T15:21:00Z"/>
                <w:b/>
              </w:rPr>
            </w:pPr>
            <w:ins w:id="898" w:author="Emmanuel Thomas" w:date="2025-01-24T16:21:00Z" w16du:dateUtc="2025-01-24T15:21:00Z">
              <w:r w:rsidRPr="009A69B2">
                <w:rPr>
                  <w:b/>
                </w:rPr>
                <w:tab/>
              </w:r>
              <w:r w:rsidRPr="00F17DB4">
                <w:rPr>
                  <w:b/>
                </w:rPr>
                <w:t>num_program_config_elements;</w:t>
              </w:r>
            </w:ins>
          </w:p>
        </w:tc>
        <w:tc>
          <w:tcPr>
            <w:tcW w:w="1260" w:type="dxa"/>
          </w:tcPr>
          <w:p w14:paraId="419A5FA3" w14:textId="77777777" w:rsidR="00F92806" w:rsidRPr="00F17DB4" w:rsidRDefault="00F92806" w:rsidP="00BB6F90">
            <w:pPr>
              <w:pStyle w:val="syntaxBox0"/>
              <w:rPr>
                <w:ins w:id="899" w:author="Emmanuel Thomas" w:date="2025-01-24T16:21:00Z" w16du:dateUtc="2025-01-24T15:21:00Z"/>
                <w:b/>
              </w:rPr>
            </w:pPr>
            <w:ins w:id="900" w:author="Emmanuel Thomas" w:date="2025-01-24T16:21:00Z" w16du:dateUtc="2025-01-24T15:21:00Z">
              <w:r w:rsidRPr="00F17DB4">
                <w:rPr>
                  <w:b/>
                </w:rPr>
                <w:t>4</w:t>
              </w:r>
            </w:ins>
          </w:p>
        </w:tc>
        <w:tc>
          <w:tcPr>
            <w:tcW w:w="1260" w:type="dxa"/>
            <w:tcBorders>
              <w:right w:val="single" w:sz="6" w:space="0" w:color="auto"/>
            </w:tcBorders>
          </w:tcPr>
          <w:p w14:paraId="5A53C57B" w14:textId="77777777" w:rsidR="00F92806" w:rsidRPr="00E45843" w:rsidRDefault="00F92806" w:rsidP="00BB6F90">
            <w:pPr>
              <w:pStyle w:val="syntaxBox0"/>
              <w:rPr>
                <w:ins w:id="901" w:author="Emmanuel Thomas" w:date="2025-01-24T16:21:00Z" w16du:dateUtc="2025-01-24T15:21:00Z"/>
                <w:b/>
              </w:rPr>
            </w:pPr>
            <w:ins w:id="902" w:author="Emmanuel Thomas" w:date="2025-01-24T16:21:00Z" w16du:dateUtc="2025-01-24T15:21:00Z">
              <w:r w:rsidRPr="00E45843">
                <w:rPr>
                  <w:b/>
                </w:rPr>
                <w:t>bslbf</w:t>
              </w:r>
            </w:ins>
          </w:p>
        </w:tc>
      </w:tr>
      <w:tr w:rsidR="00F92806" w:rsidRPr="009A69B2" w14:paraId="28765AD3" w14:textId="77777777" w:rsidTr="00BB6F90">
        <w:trPr>
          <w:cantSplit/>
          <w:trHeight w:val="245"/>
          <w:jc w:val="center"/>
          <w:ins w:id="903" w:author="Emmanuel Thomas" w:date="2025-01-24T16:21:00Z" w16du:dateUtc="2025-01-24T15:21:00Z"/>
        </w:trPr>
        <w:tc>
          <w:tcPr>
            <w:tcW w:w="5840" w:type="dxa"/>
            <w:tcBorders>
              <w:left w:val="single" w:sz="6" w:space="0" w:color="auto"/>
            </w:tcBorders>
          </w:tcPr>
          <w:p w14:paraId="5D754C89" w14:textId="77777777" w:rsidR="00F92806" w:rsidRPr="009A69B2" w:rsidRDefault="00F92806" w:rsidP="00BB6F90">
            <w:pPr>
              <w:pStyle w:val="syntaxBox0"/>
              <w:rPr>
                <w:ins w:id="904" w:author="Emmanuel Thomas" w:date="2025-01-24T16:21:00Z" w16du:dateUtc="2025-01-24T15:21:00Z"/>
                <w:b/>
              </w:rPr>
            </w:pPr>
            <w:ins w:id="905" w:author="Emmanuel Thomas" w:date="2025-01-24T16:21:00Z" w16du:dateUtc="2025-01-24T15:21:00Z">
              <w:r w:rsidRPr="009A69B2">
                <w:rPr>
                  <w:b/>
                </w:rPr>
                <w:tab/>
              </w:r>
              <w:r w:rsidRPr="009A69B2">
                <w:t>if (bitstream_type == ‘0’) {</w:t>
              </w:r>
            </w:ins>
          </w:p>
        </w:tc>
        <w:tc>
          <w:tcPr>
            <w:tcW w:w="1260" w:type="dxa"/>
          </w:tcPr>
          <w:p w14:paraId="78060180" w14:textId="77777777" w:rsidR="00F92806" w:rsidRPr="009A69B2" w:rsidRDefault="00F92806" w:rsidP="00BB6F90">
            <w:pPr>
              <w:pStyle w:val="syntaxBox0"/>
              <w:rPr>
                <w:ins w:id="906" w:author="Emmanuel Thomas" w:date="2025-01-24T16:21:00Z" w16du:dateUtc="2025-01-24T15:21:00Z"/>
                <w:b/>
              </w:rPr>
            </w:pPr>
          </w:p>
        </w:tc>
        <w:tc>
          <w:tcPr>
            <w:tcW w:w="1260" w:type="dxa"/>
            <w:tcBorders>
              <w:right w:val="single" w:sz="6" w:space="0" w:color="auto"/>
            </w:tcBorders>
          </w:tcPr>
          <w:p w14:paraId="1974949F" w14:textId="77777777" w:rsidR="00F92806" w:rsidRPr="009A69B2" w:rsidRDefault="00F92806" w:rsidP="00BB6F90">
            <w:pPr>
              <w:pStyle w:val="syntaxBox0"/>
              <w:rPr>
                <w:ins w:id="907" w:author="Emmanuel Thomas" w:date="2025-01-24T16:21:00Z" w16du:dateUtc="2025-01-24T15:21:00Z"/>
                <w:b/>
              </w:rPr>
            </w:pPr>
          </w:p>
        </w:tc>
      </w:tr>
      <w:tr w:rsidR="00F92806" w:rsidRPr="009A69B2" w14:paraId="61FC433F" w14:textId="77777777" w:rsidTr="00BB6F90">
        <w:trPr>
          <w:cantSplit/>
          <w:trHeight w:val="245"/>
          <w:jc w:val="center"/>
          <w:ins w:id="908" w:author="Emmanuel Thomas" w:date="2025-01-24T16:21:00Z" w16du:dateUtc="2025-01-24T15:21:00Z"/>
        </w:trPr>
        <w:tc>
          <w:tcPr>
            <w:tcW w:w="5840" w:type="dxa"/>
            <w:tcBorders>
              <w:left w:val="single" w:sz="6" w:space="0" w:color="auto"/>
            </w:tcBorders>
          </w:tcPr>
          <w:p w14:paraId="5F8719EE" w14:textId="77777777" w:rsidR="00F92806" w:rsidRPr="009A69B2" w:rsidRDefault="00F92806" w:rsidP="00BB6F90">
            <w:pPr>
              <w:pStyle w:val="syntaxBox0"/>
              <w:rPr>
                <w:ins w:id="909" w:author="Emmanuel Thomas" w:date="2025-01-24T16:21:00Z" w16du:dateUtc="2025-01-24T15:21:00Z"/>
                <w:b/>
              </w:rPr>
            </w:pPr>
            <w:ins w:id="910" w:author="Emmanuel Thomas" w:date="2025-01-24T16:21:00Z" w16du:dateUtc="2025-01-24T15:21:00Z">
              <w:r w:rsidRPr="009A69B2">
                <w:rPr>
                  <w:b/>
                </w:rPr>
                <w:tab/>
              </w:r>
              <w:r w:rsidRPr="009A69B2">
                <w:rPr>
                  <w:b/>
                </w:rPr>
                <w:tab/>
                <w:t>adif_buffer_fullness;</w:t>
              </w:r>
            </w:ins>
          </w:p>
        </w:tc>
        <w:tc>
          <w:tcPr>
            <w:tcW w:w="1260" w:type="dxa"/>
          </w:tcPr>
          <w:p w14:paraId="5CFAB206" w14:textId="77777777" w:rsidR="00F92806" w:rsidRPr="009A69B2" w:rsidRDefault="00F92806" w:rsidP="00BB6F90">
            <w:pPr>
              <w:pStyle w:val="syntaxBox0"/>
              <w:rPr>
                <w:ins w:id="911" w:author="Emmanuel Thomas" w:date="2025-01-24T16:21:00Z" w16du:dateUtc="2025-01-24T15:21:00Z"/>
                <w:b/>
              </w:rPr>
            </w:pPr>
            <w:ins w:id="912" w:author="Emmanuel Thomas" w:date="2025-01-24T16:21:00Z" w16du:dateUtc="2025-01-24T15:21:00Z">
              <w:r w:rsidRPr="009A69B2">
                <w:rPr>
                  <w:b/>
                </w:rPr>
                <w:t>20</w:t>
              </w:r>
            </w:ins>
          </w:p>
        </w:tc>
        <w:tc>
          <w:tcPr>
            <w:tcW w:w="1260" w:type="dxa"/>
            <w:tcBorders>
              <w:right w:val="single" w:sz="6" w:space="0" w:color="auto"/>
            </w:tcBorders>
          </w:tcPr>
          <w:p w14:paraId="188C85F8" w14:textId="77777777" w:rsidR="00F92806" w:rsidRPr="009A69B2" w:rsidRDefault="00F92806" w:rsidP="00BB6F90">
            <w:pPr>
              <w:pStyle w:val="syntaxBox0"/>
              <w:rPr>
                <w:ins w:id="913" w:author="Emmanuel Thomas" w:date="2025-01-24T16:21:00Z" w16du:dateUtc="2025-01-24T15:21:00Z"/>
                <w:b/>
              </w:rPr>
            </w:pPr>
            <w:ins w:id="914" w:author="Emmanuel Thomas" w:date="2025-01-24T16:21:00Z" w16du:dateUtc="2025-01-24T15:21:00Z">
              <w:r w:rsidRPr="009A69B2">
                <w:rPr>
                  <w:b/>
                </w:rPr>
                <w:t>uimsbf</w:t>
              </w:r>
            </w:ins>
          </w:p>
        </w:tc>
      </w:tr>
      <w:tr w:rsidR="00F92806" w:rsidRPr="009A69B2" w14:paraId="069B43BD" w14:textId="77777777" w:rsidTr="00BB6F90">
        <w:trPr>
          <w:cantSplit/>
          <w:trHeight w:val="245"/>
          <w:jc w:val="center"/>
          <w:ins w:id="915" w:author="Emmanuel Thomas" w:date="2025-01-24T16:21:00Z" w16du:dateUtc="2025-01-24T15:21:00Z"/>
        </w:trPr>
        <w:tc>
          <w:tcPr>
            <w:tcW w:w="5840" w:type="dxa"/>
            <w:tcBorders>
              <w:left w:val="single" w:sz="6" w:space="0" w:color="auto"/>
            </w:tcBorders>
          </w:tcPr>
          <w:p w14:paraId="25ACC505" w14:textId="77777777" w:rsidR="00F92806" w:rsidRPr="009A69B2" w:rsidRDefault="00F92806" w:rsidP="00BB6F90">
            <w:pPr>
              <w:pStyle w:val="syntaxBox0"/>
              <w:rPr>
                <w:ins w:id="916" w:author="Emmanuel Thomas" w:date="2025-01-24T16:21:00Z" w16du:dateUtc="2025-01-24T15:21:00Z"/>
              </w:rPr>
            </w:pPr>
            <w:ins w:id="917" w:author="Emmanuel Thomas" w:date="2025-01-24T16:21:00Z" w16du:dateUtc="2025-01-24T15:21:00Z">
              <w:r w:rsidRPr="009A69B2">
                <w:tab/>
                <w:t>}</w:t>
              </w:r>
            </w:ins>
          </w:p>
        </w:tc>
        <w:tc>
          <w:tcPr>
            <w:tcW w:w="1260" w:type="dxa"/>
          </w:tcPr>
          <w:p w14:paraId="700F1154" w14:textId="77777777" w:rsidR="00F92806" w:rsidRPr="009A69B2" w:rsidRDefault="00F92806" w:rsidP="00BB6F90">
            <w:pPr>
              <w:pStyle w:val="syntaxBox0"/>
              <w:rPr>
                <w:ins w:id="918" w:author="Emmanuel Thomas" w:date="2025-01-24T16:21:00Z" w16du:dateUtc="2025-01-24T15:21:00Z"/>
              </w:rPr>
            </w:pPr>
          </w:p>
        </w:tc>
        <w:tc>
          <w:tcPr>
            <w:tcW w:w="1260" w:type="dxa"/>
            <w:tcBorders>
              <w:right w:val="single" w:sz="6" w:space="0" w:color="auto"/>
            </w:tcBorders>
          </w:tcPr>
          <w:p w14:paraId="0D18AC6B" w14:textId="77777777" w:rsidR="00F92806" w:rsidRPr="009A69B2" w:rsidRDefault="00F92806" w:rsidP="00BB6F90">
            <w:pPr>
              <w:pStyle w:val="syntaxBox0"/>
              <w:rPr>
                <w:ins w:id="919" w:author="Emmanuel Thomas" w:date="2025-01-24T16:21:00Z" w16du:dateUtc="2025-01-24T15:21:00Z"/>
              </w:rPr>
            </w:pPr>
          </w:p>
        </w:tc>
      </w:tr>
      <w:tr w:rsidR="00F92806" w:rsidRPr="009A69B2" w14:paraId="77D8FE71" w14:textId="77777777" w:rsidTr="00BB6F90">
        <w:trPr>
          <w:cantSplit/>
          <w:trHeight w:val="245"/>
          <w:jc w:val="center"/>
          <w:ins w:id="920" w:author="Emmanuel Thomas" w:date="2025-01-24T16:21:00Z" w16du:dateUtc="2025-01-24T15:21:00Z"/>
        </w:trPr>
        <w:tc>
          <w:tcPr>
            <w:tcW w:w="5840" w:type="dxa"/>
            <w:tcBorders>
              <w:left w:val="single" w:sz="6" w:space="0" w:color="auto"/>
            </w:tcBorders>
          </w:tcPr>
          <w:p w14:paraId="0D826C5A" w14:textId="77777777" w:rsidR="00F92806" w:rsidRPr="009A69B2" w:rsidRDefault="00F92806" w:rsidP="00BB6F90">
            <w:pPr>
              <w:pStyle w:val="syntaxBox0"/>
              <w:rPr>
                <w:ins w:id="921" w:author="Emmanuel Thomas" w:date="2025-01-24T16:21:00Z" w16du:dateUtc="2025-01-24T15:21:00Z"/>
              </w:rPr>
            </w:pPr>
            <w:ins w:id="922" w:author="Emmanuel Thomas" w:date="2025-01-24T16:21:00Z" w16du:dateUtc="2025-01-24T15:21:00Z">
              <w:r w:rsidRPr="009A69B2">
                <w:tab/>
                <w:t>for (i = 0; i &lt; num_program_config_elements + 1; i++) {</w:t>
              </w:r>
            </w:ins>
          </w:p>
        </w:tc>
        <w:tc>
          <w:tcPr>
            <w:tcW w:w="1260" w:type="dxa"/>
          </w:tcPr>
          <w:p w14:paraId="5F835F22" w14:textId="77777777" w:rsidR="00F92806" w:rsidRPr="009A69B2" w:rsidRDefault="00F92806" w:rsidP="00BB6F90">
            <w:pPr>
              <w:pStyle w:val="syntaxBox0"/>
              <w:rPr>
                <w:ins w:id="923" w:author="Emmanuel Thomas" w:date="2025-01-24T16:21:00Z" w16du:dateUtc="2025-01-24T15:21:00Z"/>
              </w:rPr>
            </w:pPr>
          </w:p>
        </w:tc>
        <w:tc>
          <w:tcPr>
            <w:tcW w:w="1260" w:type="dxa"/>
            <w:tcBorders>
              <w:right w:val="single" w:sz="6" w:space="0" w:color="auto"/>
            </w:tcBorders>
          </w:tcPr>
          <w:p w14:paraId="4DE57C29" w14:textId="77777777" w:rsidR="00F92806" w:rsidRPr="009A69B2" w:rsidRDefault="00F92806" w:rsidP="00BB6F90">
            <w:pPr>
              <w:pStyle w:val="syntaxBox0"/>
              <w:rPr>
                <w:ins w:id="924" w:author="Emmanuel Thomas" w:date="2025-01-24T16:21:00Z" w16du:dateUtc="2025-01-24T15:21:00Z"/>
              </w:rPr>
            </w:pPr>
          </w:p>
        </w:tc>
      </w:tr>
      <w:tr w:rsidR="00F92806" w:rsidRPr="009A69B2" w14:paraId="3EDA9173" w14:textId="77777777" w:rsidTr="00BB6F90">
        <w:trPr>
          <w:cantSplit/>
          <w:trHeight w:val="245"/>
          <w:jc w:val="center"/>
          <w:ins w:id="925" w:author="Emmanuel Thomas" w:date="2025-01-24T16:21:00Z" w16du:dateUtc="2025-01-24T15:21:00Z"/>
        </w:trPr>
        <w:tc>
          <w:tcPr>
            <w:tcW w:w="5840" w:type="dxa"/>
            <w:tcBorders>
              <w:left w:val="single" w:sz="6" w:space="0" w:color="auto"/>
            </w:tcBorders>
          </w:tcPr>
          <w:p w14:paraId="5AA6352D" w14:textId="77777777" w:rsidR="00F92806" w:rsidRPr="009A69B2" w:rsidRDefault="00F92806" w:rsidP="00BB6F90">
            <w:pPr>
              <w:pStyle w:val="syntaxBox0"/>
              <w:rPr>
                <w:ins w:id="926" w:author="Emmanuel Thomas" w:date="2025-01-24T16:21:00Z" w16du:dateUtc="2025-01-24T15:21:00Z"/>
              </w:rPr>
            </w:pPr>
            <w:ins w:id="927" w:author="Emmanuel Thomas" w:date="2025-01-24T16:21:00Z" w16du:dateUtc="2025-01-24T15:21:00Z">
              <w:r w:rsidRPr="009A69B2">
                <w:rPr>
                  <w:b/>
                </w:rPr>
                <w:tab/>
              </w:r>
              <w:r w:rsidRPr="009A69B2">
                <w:rPr>
                  <w:b/>
                </w:rPr>
                <w:tab/>
              </w:r>
              <w:r w:rsidRPr="009A69B2">
                <w:t>program_config_element();</w:t>
              </w:r>
            </w:ins>
          </w:p>
        </w:tc>
        <w:tc>
          <w:tcPr>
            <w:tcW w:w="1260" w:type="dxa"/>
          </w:tcPr>
          <w:p w14:paraId="3552F091" w14:textId="77777777" w:rsidR="00F92806" w:rsidRPr="009A69B2" w:rsidRDefault="00F92806" w:rsidP="00BB6F90">
            <w:pPr>
              <w:pStyle w:val="syntaxBox0"/>
              <w:rPr>
                <w:ins w:id="928" w:author="Emmanuel Thomas" w:date="2025-01-24T16:21:00Z" w16du:dateUtc="2025-01-24T15:21:00Z"/>
                <w:b/>
              </w:rPr>
            </w:pPr>
          </w:p>
        </w:tc>
        <w:tc>
          <w:tcPr>
            <w:tcW w:w="1260" w:type="dxa"/>
            <w:tcBorders>
              <w:right w:val="single" w:sz="6" w:space="0" w:color="auto"/>
            </w:tcBorders>
          </w:tcPr>
          <w:p w14:paraId="49E3AFC2" w14:textId="77777777" w:rsidR="00F92806" w:rsidRPr="009A69B2" w:rsidRDefault="00F92806" w:rsidP="00BB6F90">
            <w:pPr>
              <w:pStyle w:val="syntaxBox0"/>
              <w:rPr>
                <w:ins w:id="929" w:author="Emmanuel Thomas" w:date="2025-01-24T16:21:00Z" w16du:dateUtc="2025-01-24T15:21:00Z"/>
                <w:b/>
              </w:rPr>
            </w:pPr>
          </w:p>
        </w:tc>
      </w:tr>
      <w:tr w:rsidR="00F92806" w:rsidRPr="009A69B2" w14:paraId="489B6E20" w14:textId="77777777" w:rsidTr="00BB6F90">
        <w:trPr>
          <w:cantSplit/>
          <w:trHeight w:val="245"/>
          <w:jc w:val="center"/>
          <w:ins w:id="930" w:author="Emmanuel Thomas" w:date="2025-01-24T16:21:00Z" w16du:dateUtc="2025-01-24T15:21:00Z"/>
        </w:trPr>
        <w:tc>
          <w:tcPr>
            <w:tcW w:w="5840" w:type="dxa"/>
            <w:tcBorders>
              <w:left w:val="single" w:sz="6" w:space="0" w:color="auto"/>
            </w:tcBorders>
          </w:tcPr>
          <w:p w14:paraId="620AB8CD" w14:textId="77777777" w:rsidR="00F92806" w:rsidRPr="009A69B2" w:rsidRDefault="00F92806" w:rsidP="00BB6F90">
            <w:pPr>
              <w:pStyle w:val="syntaxBox0"/>
              <w:rPr>
                <w:ins w:id="931" w:author="Emmanuel Thomas" w:date="2025-01-24T16:21:00Z" w16du:dateUtc="2025-01-24T15:21:00Z"/>
              </w:rPr>
            </w:pPr>
            <w:ins w:id="932" w:author="Emmanuel Thomas" w:date="2025-01-24T16:21:00Z" w16du:dateUtc="2025-01-24T15:21:00Z">
              <w:r w:rsidRPr="009A69B2">
                <w:tab/>
                <w:t>}</w:t>
              </w:r>
            </w:ins>
          </w:p>
        </w:tc>
        <w:tc>
          <w:tcPr>
            <w:tcW w:w="1260" w:type="dxa"/>
          </w:tcPr>
          <w:p w14:paraId="50606A03" w14:textId="77777777" w:rsidR="00F92806" w:rsidRPr="009A69B2" w:rsidRDefault="00F92806" w:rsidP="00BB6F90">
            <w:pPr>
              <w:pStyle w:val="syntaxBox0"/>
              <w:rPr>
                <w:ins w:id="933" w:author="Emmanuel Thomas" w:date="2025-01-24T16:21:00Z" w16du:dateUtc="2025-01-24T15:21:00Z"/>
              </w:rPr>
            </w:pPr>
          </w:p>
        </w:tc>
        <w:tc>
          <w:tcPr>
            <w:tcW w:w="1260" w:type="dxa"/>
            <w:tcBorders>
              <w:right w:val="single" w:sz="6" w:space="0" w:color="auto"/>
            </w:tcBorders>
          </w:tcPr>
          <w:p w14:paraId="1DCFD141" w14:textId="77777777" w:rsidR="00F92806" w:rsidRPr="009A69B2" w:rsidRDefault="00F92806" w:rsidP="00BB6F90">
            <w:pPr>
              <w:pStyle w:val="syntaxBox0"/>
              <w:rPr>
                <w:ins w:id="934" w:author="Emmanuel Thomas" w:date="2025-01-24T16:21:00Z" w16du:dateUtc="2025-01-24T15:21:00Z"/>
              </w:rPr>
            </w:pPr>
          </w:p>
        </w:tc>
      </w:tr>
      <w:tr w:rsidR="00F92806" w:rsidRPr="009A69B2" w14:paraId="6ADB6970" w14:textId="77777777" w:rsidTr="00BB6F90">
        <w:trPr>
          <w:cantSplit/>
          <w:trHeight w:hRule="exact" w:val="240"/>
          <w:jc w:val="center"/>
          <w:ins w:id="935" w:author="Emmanuel Thomas" w:date="2025-01-24T16:21:00Z" w16du:dateUtc="2025-01-24T15:21:00Z"/>
        </w:trPr>
        <w:tc>
          <w:tcPr>
            <w:tcW w:w="5840" w:type="dxa"/>
            <w:tcBorders>
              <w:left w:val="single" w:sz="6" w:space="0" w:color="auto"/>
              <w:bottom w:val="single" w:sz="6" w:space="0" w:color="auto"/>
            </w:tcBorders>
          </w:tcPr>
          <w:p w14:paraId="0DDC8E5B" w14:textId="77777777" w:rsidR="00F92806" w:rsidRPr="009A69B2" w:rsidRDefault="00F92806" w:rsidP="00BB6F90">
            <w:pPr>
              <w:pStyle w:val="syntaxBox0"/>
              <w:rPr>
                <w:ins w:id="936" w:author="Emmanuel Thomas" w:date="2025-01-24T16:21:00Z" w16du:dateUtc="2025-01-24T15:21:00Z"/>
              </w:rPr>
            </w:pPr>
            <w:ins w:id="937" w:author="Emmanuel Thomas" w:date="2025-01-24T16:21:00Z" w16du:dateUtc="2025-01-24T15:21:00Z">
              <w:r w:rsidRPr="009A69B2">
                <w:t>}</w:t>
              </w:r>
            </w:ins>
          </w:p>
        </w:tc>
        <w:tc>
          <w:tcPr>
            <w:tcW w:w="1260" w:type="dxa"/>
            <w:tcBorders>
              <w:bottom w:val="single" w:sz="6" w:space="0" w:color="auto"/>
            </w:tcBorders>
          </w:tcPr>
          <w:p w14:paraId="614DEC88" w14:textId="77777777" w:rsidR="00F92806" w:rsidRPr="009A69B2" w:rsidRDefault="00F92806" w:rsidP="00BB6F90">
            <w:pPr>
              <w:pStyle w:val="syntaxBox0"/>
              <w:rPr>
                <w:ins w:id="938" w:author="Emmanuel Thomas" w:date="2025-01-24T16:21:00Z" w16du:dateUtc="2025-01-24T15:21:00Z"/>
              </w:rPr>
            </w:pPr>
          </w:p>
        </w:tc>
        <w:tc>
          <w:tcPr>
            <w:tcW w:w="1260" w:type="dxa"/>
            <w:tcBorders>
              <w:bottom w:val="single" w:sz="6" w:space="0" w:color="auto"/>
              <w:right w:val="single" w:sz="6" w:space="0" w:color="auto"/>
            </w:tcBorders>
          </w:tcPr>
          <w:p w14:paraId="05781572" w14:textId="77777777" w:rsidR="00F92806" w:rsidRPr="009A69B2" w:rsidRDefault="00F92806" w:rsidP="00BB6F90">
            <w:pPr>
              <w:pStyle w:val="syntaxBox0"/>
              <w:rPr>
                <w:ins w:id="939" w:author="Emmanuel Thomas" w:date="2025-01-24T16:21:00Z" w16du:dateUtc="2025-01-24T15:21:00Z"/>
              </w:rPr>
            </w:pPr>
          </w:p>
        </w:tc>
      </w:tr>
    </w:tbl>
    <w:p w14:paraId="7E68E246" w14:textId="77777777" w:rsidR="00F92806" w:rsidRDefault="00F92806" w:rsidP="00F92806">
      <w:pPr>
        <w:rPr>
          <w:ins w:id="940" w:author="Emmanuel Thomas" w:date="2025-01-24T16:21:00Z" w16du:dateUtc="2025-01-24T15:21:00Z"/>
          <w:rFonts w:ascii="Times New Roman" w:hAnsi="Times New Roman"/>
        </w:rPr>
      </w:pPr>
    </w:p>
    <w:p w14:paraId="70FCF160" w14:textId="77777777" w:rsidR="004F12BD" w:rsidRPr="00174917" w:rsidRDefault="004F12BD" w:rsidP="0026512A">
      <w:pPr>
        <w:rPr>
          <w:rFonts w:ascii="Times New Roman" w:hAnsi="Times New Roman"/>
        </w:rPr>
      </w:pPr>
    </w:p>
    <w:p w14:paraId="374A807E" w14:textId="6515C348" w:rsidR="0026512A" w:rsidRDefault="0026512A" w:rsidP="0026512A">
      <w:pPr>
        <w:pStyle w:val="Heading1"/>
        <w:ind w:left="0"/>
      </w:pPr>
      <w:bookmarkStart w:id="941" w:name="_Toc188627872"/>
      <w:r>
        <w:t>5</w:t>
      </w:r>
      <w:r>
        <w:tab/>
        <w:t>Evaluation of different solutions</w:t>
      </w:r>
      <w:bookmarkEnd w:id="941"/>
    </w:p>
    <w:p w14:paraId="55005026" w14:textId="480D35CB" w:rsidR="0026512A" w:rsidRDefault="0026512A" w:rsidP="00174917">
      <w:pPr>
        <w:pStyle w:val="Heading2"/>
      </w:pPr>
      <w:bookmarkStart w:id="942" w:name="_Toc188627873"/>
      <w:r>
        <w:t>5.1</w:t>
      </w:r>
      <w:r>
        <w:tab/>
        <w:t>Issues to study</w:t>
      </w:r>
      <w:bookmarkEnd w:id="942"/>
    </w:p>
    <w:p w14:paraId="11761759" w14:textId="77777777" w:rsidR="0026512A" w:rsidRPr="00174917" w:rsidRDefault="0026512A" w:rsidP="0026512A">
      <w:pPr>
        <w:rPr>
          <w:rFonts w:ascii="Times New Roman" w:hAnsi="Times New Roman" w:cs="Times New Roman"/>
          <w:lang w:val="en-GB"/>
        </w:rPr>
      </w:pPr>
      <w:r w:rsidRPr="00174917">
        <w:rPr>
          <w:rFonts w:ascii="Times New Roman" w:hAnsi="Times New Roman" w:cs="Times New Roman"/>
          <w:lang w:val="en-GB"/>
        </w:rPr>
        <w:t>Based on the background in the earlier clauses of this document, among others the following issues are considered to be study:</w:t>
      </w:r>
    </w:p>
    <w:p w14:paraId="7A6A657B" w14:textId="77777777" w:rsidR="0026512A" w:rsidRPr="00174917" w:rsidRDefault="0026512A" w:rsidP="0026512A">
      <w:pPr>
        <w:pStyle w:val="ListParagraph"/>
        <w:numPr>
          <w:ilvl w:val="0"/>
          <w:numId w:val="14"/>
        </w:numPr>
        <w:rPr>
          <w:rFonts w:ascii="Times New Roman" w:hAnsi="Times New Roman" w:cs="Times New Roman"/>
          <w:lang w:val="en-GB"/>
        </w:rPr>
      </w:pPr>
      <w:r w:rsidRPr="00174917">
        <w:rPr>
          <w:rFonts w:ascii="Times New Roman" w:hAnsi="Times New Roman" w:cs="Times New Roman"/>
          <w:lang w:val="en-GB"/>
        </w:rPr>
        <w:t xml:space="preserve">The details of the needed metadata, </w:t>
      </w:r>
    </w:p>
    <w:p w14:paraId="5EC409B5" w14:textId="30916D6E" w:rsidR="0026512A" w:rsidRPr="00174917" w:rsidRDefault="0026512A" w:rsidP="0026512A">
      <w:pPr>
        <w:pStyle w:val="ListParagraph"/>
        <w:numPr>
          <w:ilvl w:val="1"/>
          <w:numId w:val="14"/>
        </w:numPr>
        <w:rPr>
          <w:rFonts w:ascii="Times New Roman" w:hAnsi="Times New Roman" w:cs="Times New Roman"/>
          <w:lang w:val="en-GB"/>
        </w:rPr>
      </w:pPr>
      <w:r w:rsidRPr="00174917">
        <w:rPr>
          <w:rFonts w:ascii="Times New Roman" w:hAnsi="Times New Roman" w:cs="Times New Roman"/>
          <w:lang w:val="en-GB"/>
        </w:rPr>
        <w:t xml:space="preserve">is the metadata defined in clause </w:t>
      </w:r>
      <w:r w:rsidR="004662D0">
        <w:rPr>
          <w:rFonts w:ascii="Times New Roman" w:hAnsi="Times New Roman" w:cs="Times New Roman"/>
          <w:lang w:val="en-GB"/>
        </w:rPr>
        <w:t>2.2 and 3.5</w:t>
      </w:r>
      <w:r w:rsidRPr="00174917">
        <w:rPr>
          <w:rFonts w:ascii="Times New Roman" w:hAnsi="Times New Roman" w:cs="Times New Roman"/>
          <w:lang w:val="en-GB"/>
        </w:rPr>
        <w:t xml:space="preserve"> sufficient to address the use cases under consideration</w:t>
      </w:r>
    </w:p>
    <w:p w14:paraId="21B53F7F" w14:textId="77777777" w:rsidR="0026512A" w:rsidRPr="00174917" w:rsidRDefault="0026512A" w:rsidP="0026512A">
      <w:pPr>
        <w:pStyle w:val="ListParagraph"/>
        <w:numPr>
          <w:ilvl w:val="1"/>
          <w:numId w:val="14"/>
        </w:numPr>
        <w:rPr>
          <w:rFonts w:ascii="Times New Roman" w:hAnsi="Times New Roman" w:cs="Times New Roman"/>
          <w:lang w:val="en-GB"/>
        </w:rPr>
      </w:pPr>
      <w:r w:rsidRPr="00174917">
        <w:rPr>
          <w:rFonts w:ascii="Times New Roman" w:hAnsi="Times New Roman" w:cs="Times New Roman"/>
          <w:lang w:val="en-GB"/>
        </w:rPr>
        <w:t>is there any more clarification needed on the details of the metadata</w:t>
      </w:r>
    </w:p>
    <w:p w14:paraId="41519D57" w14:textId="77777777" w:rsidR="0026512A" w:rsidRPr="00174917" w:rsidRDefault="0026512A" w:rsidP="0026512A">
      <w:pPr>
        <w:pStyle w:val="ListParagraph"/>
        <w:numPr>
          <w:ilvl w:val="1"/>
          <w:numId w:val="14"/>
        </w:numPr>
        <w:rPr>
          <w:rFonts w:ascii="Times New Roman" w:hAnsi="Times New Roman" w:cs="Times New Roman"/>
          <w:lang w:val="en-GB"/>
        </w:rPr>
      </w:pPr>
      <w:r w:rsidRPr="00174917">
        <w:rPr>
          <w:rFonts w:ascii="Times New Roman" w:hAnsi="Times New Roman" w:cs="Times New Roman"/>
          <w:lang w:val="en-GB"/>
        </w:rPr>
        <w:t>Does the information apply in the same manner to audio and video?</w:t>
      </w:r>
    </w:p>
    <w:p w14:paraId="06A7CB78" w14:textId="01BB0B4F" w:rsidR="00742F27" w:rsidRDefault="00742F27" w:rsidP="0026512A">
      <w:pPr>
        <w:pStyle w:val="ListParagraph"/>
        <w:numPr>
          <w:ilvl w:val="0"/>
          <w:numId w:val="14"/>
        </w:numPr>
        <w:rPr>
          <w:rFonts w:ascii="Times New Roman" w:hAnsi="Times New Roman" w:cs="Times New Roman"/>
          <w:lang w:val="en-GB"/>
        </w:rPr>
      </w:pPr>
      <w:r>
        <w:rPr>
          <w:rFonts w:ascii="Times New Roman" w:hAnsi="Times New Roman" w:cs="Times New Roman"/>
          <w:lang w:val="en-GB"/>
        </w:rPr>
        <w:t>The definition of the metadata should be agnostic to its transport. Considered Options</w:t>
      </w:r>
    </w:p>
    <w:p w14:paraId="4375CFE3" w14:textId="0C9D674F" w:rsidR="00742F27" w:rsidRDefault="00742F27" w:rsidP="00742F27">
      <w:pPr>
        <w:pStyle w:val="ListParagraph"/>
        <w:numPr>
          <w:ilvl w:val="1"/>
          <w:numId w:val="14"/>
        </w:numPr>
        <w:rPr>
          <w:rFonts w:ascii="Times New Roman" w:hAnsi="Times New Roman" w:cs="Times New Roman"/>
          <w:lang w:val="en-GB"/>
        </w:rPr>
      </w:pPr>
      <w:r>
        <w:rPr>
          <w:rFonts w:ascii="Times New Roman" w:hAnsi="Times New Roman" w:cs="Times New Roman"/>
          <w:lang w:val="en-GB"/>
        </w:rPr>
        <w:t>Codec-independent code points (CICP) in 23091</w:t>
      </w:r>
    </w:p>
    <w:p w14:paraId="43A8A74A" w14:textId="0F248D4B" w:rsidR="00742F27" w:rsidRDefault="00742F27" w:rsidP="00174917">
      <w:pPr>
        <w:pStyle w:val="ListParagraph"/>
        <w:numPr>
          <w:ilvl w:val="1"/>
          <w:numId w:val="14"/>
        </w:numPr>
        <w:rPr>
          <w:rFonts w:ascii="Times New Roman" w:hAnsi="Times New Roman" w:cs="Times New Roman"/>
          <w:lang w:val="en-GB"/>
        </w:rPr>
      </w:pPr>
      <w:r>
        <w:rPr>
          <w:rFonts w:ascii="Times New Roman" w:hAnsi="Times New Roman" w:cs="Times New Roman"/>
          <w:lang w:val="en-GB"/>
        </w:rPr>
        <w:t>MPEG-I Part 7 for Immersive Metadata</w:t>
      </w:r>
    </w:p>
    <w:p w14:paraId="730DE0E7" w14:textId="26CC4CB7" w:rsidR="0026512A" w:rsidRPr="00174917" w:rsidRDefault="0026512A" w:rsidP="0026512A">
      <w:pPr>
        <w:pStyle w:val="ListParagraph"/>
        <w:numPr>
          <w:ilvl w:val="0"/>
          <w:numId w:val="14"/>
        </w:numPr>
        <w:rPr>
          <w:rFonts w:ascii="Times New Roman" w:hAnsi="Times New Roman" w:cs="Times New Roman"/>
          <w:lang w:val="en-GB"/>
        </w:rPr>
      </w:pPr>
      <w:r w:rsidRPr="00174917">
        <w:rPr>
          <w:rFonts w:ascii="Times New Roman" w:hAnsi="Times New Roman" w:cs="Times New Roman"/>
          <w:lang w:val="en-GB"/>
        </w:rPr>
        <w:t>The carriage of the metadata</w:t>
      </w:r>
    </w:p>
    <w:p w14:paraId="7679F700" w14:textId="77777777" w:rsidR="0026512A" w:rsidRPr="00174917" w:rsidRDefault="0026512A" w:rsidP="0026512A">
      <w:pPr>
        <w:pStyle w:val="ListParagraph"/>
        <w:numPr>
          <w:ilvl w:val="1"/>
          <w:numId w:val="14"/>
        </w:numPr>
        <w:rPr>
          <w:rFonts w:ascii="Times New Roman" w:hAnsi="Times New Roman" w:cs="Times New Roman"/>
          <w:lang w:val="en-GB"/>
        </w:rPr>
      </w:pPr>
      <w:r w:rsidRPr="00174917">
        <w:rPr>
          <w:rFonts w:ascii="Times New Roman" w:hAnsi="Times New Roman" w:cs="Times New Roman"/>
          <w:lang w:val="en-GB"/>
        </w:rPr>
        <w:t>Is the metadata preferably delivered on system level or attached to the media sample?</w:t>
      </w:r>
    </w:p>
    <w:p w14:paraId="4005A938" w14:textId="77777777" w:rsidR="0026512A" w:rsidRPr="00174917" w:rsidRDefault="0026512A" w:rsidP="0026512A">
      <w:pPr>
        <w:pStyle w:val="ListParagraph"/>
        <w:numPr>
          <w:ilvl w:val="1"/>
          <w:numId w:val="14"/>
        </w:numPr>
        <w:rPr>
          <w:rFonts w:ascii="Times New Roman" w:hAnsi="Times New Roman" w:cs="Times New Roman"/>
          <w:lang w:val="en-GB"/>
        </w:rPr>
      </w:pPr>
      <w:r w:rsidRPr="00174917">
        <w:rPr>
          <w:rFonts w:ascii="Times New Roman" w:hAnsi="Times New Roman" w:cs="Times New Roman"/>
          <w:lang w:val="en-GB"/>
        </w:rPr>
        <w:t>Is SEI message a suitable way to deliver such inband metadata? If so is the proposal in clause 4 sufficient. What additional details need to be defined?</w:t>
      </w:r>
    </w:p>
    <w:p w14:paraId="18F47DE8" w14:textId="561FEA87" w:rsidR="0026512A" w:rsidRPr="00174917" w:rsidRDefault="0026512A" w:rsidP="00174917">
      <w:pPr>
        <w:pStyle w:val="ListParagraph"/>
        <w:numPr>
          <w:ilvl w:val="1"/>
          <w:numId w:val="14"/>
        </w:numPr>
      </w:pPr>
      <w:r w:rsidRPr="0026512A">
        <w:rPr>
          <w:rFonts w:ascii="Times New Roman" w:hAnsi="Times New Roman" w:cs="Times New Roman"/>
          <w:lang w:val="en-GB"/>
        </w:rPr>
        <w:lastRenderedPageBreak/>
        <w:t xml:space="preserve">How could equivalent information be carried in audio streams? </w:t>
      </w:r>
    </w:p>
    <w:p w14:paraId="45BE643B" w14:textId="335D8A54" w:rsidR="0026512A" w:rsidRDefault="0026512A" w:rsidP="0026512A">
      <w:pPr>
        <w:pStyle w:val="Heading2"/>
      </w:pPr>
      <w:bookmarkStart w:id="943" w:name="_Toc188627874"/>
      <w:r>
        <w:t>5.2</w:t>
      </w:r>
      <w:r>
        <w:tab/>
        <w:t>Metadata Semantics</w:t>
      </w:r>
      <w:bookmarkEnd w:id="943"/>
    </w:p>
    <w:p w14:paraId="39638BCB" w14:textId="1774DBB0" w:rsidR="0026512A" w:rsidRPr="00174917" w:rsidRDefault="0026512A" w:rsidP="00174917">
      <w:pPr>
        <w:rPr>
          <w:rFonts w:ascii="Times New Roman" w:hAnsi="Times New Roman" w:cs="Times New Roman"/>
          <w:lang w:val="en-GB"/>
        </w:rPr>
      </w:pPr>
      <w:r w:rsidRPr="00174917">
        <w:rPr>
          <w:rFonts w:ascii="Times New Roman" w:hAnsi="Times New Roman" w:cs="Times New Roman"/>
          <w:lang w:val="en-GB"/>
        </w:rPr>
        <w:t>N</w:t>
      </w:r>
      <w:r>
        <w:rPr>
          <w:rFonts w:ascii="Times New Roman" w:hAnsi="Times New Roman" w:cs="Times New Roman"/>
          <w:lang w:val="en-GB"/>
        </w:rPr>
        <w:t>o additional information is available yet.</w:t>
      </w:r>
    </w:p>
    <w:p w14:paraId="2D732141" w14:textId="67590574" w:rsidR="0026512A" w:rsidRDefault="0026512A" w:rsidP="0026512A">
      <w:pPr>
        <w:pStyle w:val="Heading2"/>
      </w:pPr>
      <w:bookmarkStart w:id="944" w:name="_Toc188627875"/>
      <w:r>
        <w:t>5.3</w:t>
      </w:r>
      <w:r>
        <w:tab/>
        <w:t>Metadata Definition</w:t>
      </w:r>
      <w:bookmarkEnd w:id="944"/>
    </w:p>
    <w:p w14:paraId="1E0C2CDB" w14:textId="11783EFC" w:rsidR="0026512A" w:rsidRPr="00431258" w:rsidRDefault="00742F27" w:rsidP="0026512A">
      <w:pPr>
        <w:rPr>
          <w:rFonts w:ascii="Times New Roman" w:hAnsi="Times New Roman" w:cs="Times New Roman"/>
          <w:lang w:val="en-GB"/>
        </w:rPr>
      </w:pPr>
      <w:r w:rsidRPr="00431258">
        <w:rPr>
          <w:rFonts w:ascii="Times New Roman" w:hAnsi="Times New Roman" w:cs="Times New Roman"/>
          <w:lang w:val="en-GB"/>
        </w:rPr>
        <w:t>N</w:t>
      </w:r>
      <w:r>
        <w:rPr>
          <w:rFonts w:ascii="Times New Roman" w:hAnsi="Times New Roman" w:cs="Times New Roman"/>
          <w:lang w:val="en-GB"/>
        </w:rPr>
        <w:t>o additional information is available yet.</w:t>
      </w:r>
    </w:p>
    <w:p w14:paraId="2CE86F8C" w14:textId="1814C556" w:rsidR="0026512A" w:rsidRDefault="0026512A" w:rsidP="0026512A">
      <w:pPr>
        <w:pStyle w:val="Heading2"/>
      </w:pPr>
      <w:bookmarkStart w:id="945" w:name="_Toc188627876"/>
      <w:r>
        <w:t>5.4</w:t>
      </w:r>
      <w:r>
        <w:tab/>
        <w:t>Metadata Carriage</w:t>
      </w:r>
      <w:bookmarkEnd w:id="945"/>
    </w:p>
    <w:p w14:paraId="403036F8" w14:textId="77777777" w:rsidR="0026512A" w:rsidRPr="00174917" w:rsidRDefault="0026512A" w:rsidP="0026512A">
      <w:pPr>
        <w:rPr>
          <w:rFonts w:ascii="Times New Roman" w:hAnsi="Times New Roman"/>
        </w:rPr>
      </w:pPr>
      <w:r w:rsidRPr="00174917">
        <w:rPr>
          <w:rFonts w:ascii="Times New Roman" w:hAnsi="Times New Roman"/>
        </w:rPr>
        <w:t xml:space="preserve">As shown in the previous section, the metadata that is carried is highly application specific but needs to be coupled with the media. A rendered pose is associated with a particular video picture or audio frame. </w:t>
      </w:r>
    </w:p>
    <w:p w14:paraId="14B98FBA" w14:textId="77777777" w:rsidR="0026512A" w:rsidRPr="00174917" w:rsidRDefault="0026512A" w:rsidP="0026512A">
      <w:pPr>
        <w:rPr>
          <w:rFonts w:ascii="Times New Roman" w:hAnsi="Times New Roman"/>
        </w:rPr>
      </w:pPr>
      <w:r w:rsidRPr="00174917">
        <w:rPr>
          <w:rFonts w:ascii="Times New Roman" w:hAnsi="Times New Roman"/>
        </w:rPr>
        <w:t xml:space="preserve">The approach of carrying this metadata in RTP is actually a layer violation. The data is not associated with a particular transport packet but with a whole media access unit. </w:t>
      </w:r>
    </w:p>
    <w:p w14:paraId="48F170F8" w14:textId="1410E4F9" w:rsidR="0026512A" w:rsidRPr="00174917" w:rsidRDefault="0026512A" w:rsidP="00174917">
      <w:pPr>
        <w:rPr>
          <w:rFonts w:ascii="Times New Roman" w:hAnsi="Times New Roman"/>
        </w:rPr>
      </w:pPr>
      <w:r w:rsidRPr="00174917">
        <w:rPr>
          <w:rFonts w:ascii="Times New Roman" w:hAnsi="Times New Roman"/>
        </w:rPr>
        <w:t xml:space="preserve">Another consideration is that it is very likely that in the future, additional application metadata that is associated with the access units will be defined. This will make a solution based on RTP header extensions less feasible due to the impact it will have on the efficiency of the transport compared to carrying it in the payload. For example, it will be very hard for the application to create RTP packets with a highly variable and large amount of RTP header extensions. </w:t>
      </w:r>
    </w:p>
    <w:p w14:paraId="10CC8E35" w14:textId="77777777" w:rsidR="00E3506B" w:rsidRDefault="0026512A" w:rsidP="00E3506B">
      <w:pPr>
        <w:pStyle w:val="Heading1"/>
        <w:ind w:left="0"/>
      </w:pPr>
      <w:bookmarkStart w:id="946" w:name="_Toc188627877"/>
      <w:r>
        <w:t>6</w:t>
      </w:r>
      <w:r>
        <w:tab/>
        <w:t>Potential Work in MPEG</w:t>
      </w:r>
      <w:bookmarkEnd w:id="946"/>
      <w:r>
        <w:t xml:space="preserve"> </w:t>
      </w:r>
    </w:p>
    <w:p w14:paraId="5FA7EFBD" w14:textId="30A20C2E" w:rsidR="00BE2A3D" w:rsidRDefault="00B8452A" w:rsidP="00E3506B">
      <w:pPr>
        <w:pStyle w:val="Heading2"/>
      </w:pPr>
      <w:bookmarkStart w:id="947" w:name="_Toc188627878"/>
      <w:r>
        <w:t>6.1</w:t>
      </w:r>
      <w:r>
        <w:tab/>
      </w:r>
      <w:r w:rsidR="00E3506B">
        <w:t>General</w:t>
      </w:r>
      <w:bookmarkEnd w:id="947"/>
    </w:p>
    <w:p w14:paraId="4BA1CE90" w14:textId="1C510F8E" w:rsidR="00742F27" w:rsidRDefault="00742F27" w:rsidP="0026512A">
      <w:pPr>
        <w:rPr>
          <w:rFonts w:ascii="Times New Roman" w:hAnsi="Times New Roman"/>
        </w:rPr>
      </w:pPr>
      <w:r>
        <w:rPr>
          <w:rFonts w:ascii="Times New Roman" w:hAnsi="Times New Roman"/>
        </w:rPr>
        <w:t>MPEG may contribute as follows:</w:t>
      </w:r>
    </w:p>
    <w:p w14:paraId="344EC92B" w14:textId="77777777" w:rsidR="00742F27" w:rsidRDefault="00742F27" w:rsidP="0026512A">
      <w:pPr>
        <w:pStyle w:val="ListParagraph"/>
        <w:numPr>
          <w:ilvl w:val="0"/>
          <w:numId w:val="14"/>
        </w:numPr>
        <w:rPr>
          <w:rFonts w:ascii="Times New Roman" w:hAnsi="Times New Roman"/>
        </w:rPr>
      </w:pPr>
      <w:r w:rsidRPr="00174917">
        <w:rPr>
          <w:rFonts w:ascii="Times New Roman" w:hAnsi="Times New Roman"/>
        </w:rPr>
        <w:t>Defining a g</w:t>
      </w:r>
      <w:r w:rsidR="0026512A" w:rsidRPr="00174917">
        <w:rPr>
          <w:rFonts w:ascii="Times New Roman" w:hAnsi="Times New Roman"/>
        </w:rPr>
        <w:t xml:space="preserve">eneric vehicle for carrying application-specific metadata that is frame synchronized and/or associated with media access units will provide a better solution. </w:t>
      </w:r>
    </w:p>
    <w:p w14:paraId="1C13895D" w14:textId="77777777" w:rsidR="00742F27" w:rsidRDefault="00742F27" w:rsidP="0026512A">
      <w:pPr>
        <w:pStyle w:val="ListParagraph"/>
        <w:numPr>
          <w:ilvl w:val="0"/>
          <w:numId w:val="14"/>
        </w:numPr>
        <w:rPr>
          <w:rFonts w:ascii="Times New Roman" w:hAnsi="Times New Roman"/>
        </w:rPr>
      </w:pPr>
      <w:r>
        <w:rPr>
          <w:rFonts w:ascii="Times New Roman" w:hAnsi="Times New Roman"/>
        </w:rPr>
        <w:t>s</w:t>
      </w:r>
      <w:r w:rsidR="0026512A" w:rsidRPr="00174917">
        <w:rPr>
          <w:rFonts w:ascii="Times New Roman" w:hAnsi="Times New Roman"/>
        </w:rPr>
        <w:t xml:space="preserve">olution should be able to work with all types of media, essentially audio and video, and should enable retrieval of this metadata by the application through appropriate APIs. </w:t>
      </w:r>
    </w:p>
    <w:p w14:paraId="47A87E6F" w14:textId="645B4283" w:rsidR="0026512A" w:rsidRPr="00174917" w:rsidRDefault="00742F27" w:rsidP="00174917">
      <w:pPr>
        <w:pStyle w:val="ListParagraph"/>
        <w:numPr>
          <w:ilvl w:val="0"/>
          <w:numId w:val="14"/>
        </w:numPr>
        <w:rPr>
          <w:rFonts w:ascii="Times New Roman" w:hAnsi="Times New Roman"/>
        </w:rPr>
      </w:pPr>
      <w:r w:rsidRPr="00174917">
        <w:rPr>
          <w:rFonts w:ascii="Times New Roman" w:hAnsi="Times New Roman"/>
        </w:rPr>
        <w:t xml:space="preserve">Definition of a </w:t>
      </w:r>
      <w:r w:rsidR="0026512A" w:rsidRPr="00174917">
        <w:rPr>
          <w:rFonts w:ascii="Times New Roman" w:hAnsi="Times New Roman"/>
        </w:rPr>
        <w:t>unified carriage mechanism for application-specific metadata. The approach should not focus specifically on the split rendering metadata but should rather consider a generic envelope that allows the application to transport application-defined metadata in an opaque manner, while maintaining the accurate synchronization through a solid association with media access units.</w:t>
      </w:r>
    </w:p>
    <w:p w14:paraId="788B7546" w14:textId="13540853" w:rsidR="003F1D7D" w:rsidRDefault="00742F27">
      <w:pPr>
        <w:rPr>
          <w:rFonts w:ascii="Times New Roman" w:hAnsi="Times New Roman"/>
        </w:rPr>
      </w:pPr>
      <w:r>
        <w:rPr>
          <w:rFonts w:ascii="Times New Roman" w:hAnsi="Times New Roman"/>
        </w:rPr>
        <w:t xml:space="preserve">As the next steps </w:t>
      </w:r>
      <w:r w:rsidR="00EB1767">
        <w:rPr>
          <w:rFonts w:ascii="Times New Roman" w:hAnsi="Times New Roman"/>
        </w:rPr>
        <w:t xml:space="preserve">MPEG </w:t>
      </w:r>
      <w:r w:rsidR="003F1D7D">
        <w:rPr>
          <w:rFonts w:ascii="Times New Roman" w:hAnsi="Times New Roman"/>
        </w:rPr>
        <w:t>solicit</w:t>
      </w:r>
      <w:r w:rsidR="00EB1767">
        <w:rPr>
          <w:rFonts w:ascii="Times New Roman" w:hAnsi="Times New Roman"/>
        </w:rPr>
        <w:t>s</w:t>
      </w:r>
      <w:r w:rsidR="003F1D7D">
        <w:rPr>
          <w:rFonts w:ascii="Times New Roman" w:hAnsi="Times New Roman"/>
        </w:rPr>
        <w:t xml:space="preserve"> input</w:t>
      </w:r>
      <w:r w:rsidR="00EB1767">
        <w:rPr>
          <w:rFonts w:ascii="Times New Roman" w:hAnsi="Times New Roman"/>
        </w:rPr>
        <w:t xml:space="preserve"> for MPEG#145 on</w:t>
      </w:r>
      <w:r w:rsidR="003F1D7D">
        <w:rPr>
          <w:rFonts w:ascii="Times New Roman" w:hAnsi="Times New Roman"/>
        </w:rPr>
        <w:t xml:space="preserve"> </w:t>
      </w:r>
    </w:p>
    <w:p w14:paraId="31F8FFA7" w14:textId="77777777" w:rsidR="00EB1767" w:rsidRDefault="00742F27" w:rsidP="003F1D7D">
      <w:pPr>
        <w:pStyle w:val="ListParagraph"/>
        <w:numPr>
          <w:ilvl w:val="0"/>
          <w:numId w:val="19"/>
        </w:numPr>
        <w:rPr>
          <w:rFonts w:ascii="Times New Roman" w:hAnsi="Times New Roman"/>
        </w:rPr>
      </w:pPr>
      <w:r w:rsidRPr="00174917">
        <w:rPr>
          <w:rFonts w:ascii="Times New Roman" w:hAnsi="Times New Roman"/>
        </w:rPr>
        <w:t xml:space="preserve">additional use cases </w:t>
      </w:r>
      <w:r w:rsidR="003F1D7D">
        <w:rPr>
          <w:rFonts w:ascii="Times New Roman" w:hAnsi="Times New Roman"/>
        </w:rPr>
        <w:t xml:space="preserve">on the necessity of media-type independent </w:t>
      </w:r>
      <w:r w:rsidR="00EB1767">
        <w:rPr>
          <w:rFonts w:ascii="Times New Roman" w:hAnsi="Times New Roman"/>
        </w:rPr>
        <w:t>sample metadata</w:t>
      </w:r>
    </w:p>
    <w:p w14:paraId="0DECCAFE" w14:textId="77777777" w:rsidR="00EB1767" w:rsidRDefault="00EB1767" w:rsidP="003F1D7D">
      <w:pPr>
        <w:pStyle w:val="ListParagraph"/>
        <w:numPr>
          <w:ilvl w:val="0"/>
          <w:numId w:val="19"/>
        </w:numPr>
        <w:rPr>
          <w:rFonts w:ascii="Times New Roman" w:hAnsi="Times New Roman"/>
        </w:rPr>
      </w:pPr>
      <w:r>
        <w:rPr>
          <w:rFonts w:ascii="Times New Roman" w:hAnsi="Times New Roman"/>
        </w:rPr>
        <w:t>draft requirements on metadata and the carriage of the metadata</w:t>
      </w:r>
    </w:p>
    <w:p w14:paraId="6B81FA7A" w14:textId="37498199" w:rsidR="00112407" w:rsidRDefault="00EB1767" w:rsidP="00174917">
      <w:pPr>
        <w:pStyle w:val="ListParagraph"/>
        <w:numPr>
          <w:ilvl w:val="0"/>
          <w:numId w:val="19"/>
        </w:numPr>
        <w:rPr>
          <w:rFonts w:ascii="Times New Roman" w:hAnsi="Times New Roman"/>
        </w:rPr>
      </w:pPr>
      <w:r>
        <w:rPr>
          <w:rFonts w:ascii="Times New Roman" w:hAnsi="Times New Roman"/>
        </w:rPr>
        <w:t>architectures and call flows supporting the use cases to understand the involved issues when delivering the data over different networks</w:t>
      </w:r>
      <w:r w:rsidR="00742F27" w:rsidRPr="00174917">
        <w:rPr>
          <w:rFonts w:ascii="Times New Roman" w:hAnsi="Times New Roman"/>
        </w:rPr>
        <w:t xml:space="preserve"> </w:t>
      </w:r>
    </w:p>
    <w:p w14:paraId="03B260FF" w14:textId="77777777" w:rsidR="00F04AC6" w:rsidRDefault="00F04AC6" w:rsidP="00F04AC6">
      <w:pPr>
        <w:rPr>
          <w:rFonts w:ascii="Times New Roman" w:hAnsi="Times New Roman"/>
        </w:rPr>
      </w:pPr>
    </w:p>
    <w:p w14:paraId="3E045C21" w14:textId="7ABDE7F0" w:rsidR="00F04AC6" w:rsidRDefault="00F04AC6" w:rsidP="00B31450">
      <w:pPr>
        <w:rPr>
          <w:rFonts w:ascii="Times New Roman" w:hAnsi="Times New Roman"/>
        </w:rPr>
      </w:pPr>
      <w:r>
        <w:rPr>
          <w:rFonts w:ascii="Times New Roman" w:hAnsi="Times New Roman"/>
        </w:rPr>
        <w:t xml:space="preserve">At MEPG #148, </w:t>
      </w:r>
      <w:r w:rsidRPr="00EC3447">
        <w:rPr>
          <w:rFonts w:ascii="Times New Roman" w:hAnsi="Times New Roman"/>
        </w:rPr>
        <w:t xml:space="preserve">the AHG on exploration on media type independent metadata </w:t>
      </w:r>
      <w:r>
        <w:rPr>
          <w:rFonts w:ascii="Times New Roman" w:hAnsi="Times New Roman"/>
        </w:rPr>
        <w:t xml:space="preserve">has been </w:t>
      </w:r>
      <w:r w:rsidRPr="00EC3447">
        <w:rPr>
          <w:rFonts w:ascii="Times New Roman" w:hAnsi="Times New Roman"/>
        </w:rPr>
        <w:t>established.</w:t>
      </w:r>
    </w:p>
    <w:p w14:paraId="1DCAABE3" w14:textId="21F1382A" w:rsidR="00B31450" w:rsidRDefault="00B31450" w:rsidP="00B31450">
      <w:pPr>
        <w:rPr>
          <w:rFonts w:ascii="Times New Roman" w:hAnsi="Times New Roman"/>
        </w:rPr>
      </w:pPr>
      <w:r>
        <w:rPr>
          <w:rFonts w:ascii="Times New Roman" w:hAnsi="Times New Roman"/>
        </w:rPr>
        <w:t xml:space="preserve">As the next steps MPEG solicits input for MPEG#149 on: </w:t>
      </w:r>
    </w:p>
    <w:p w14:paraId="0330E242" w14:textId="77777777" w:rsidR="00B31450" w:rsidRDefault="00B31450" w:rsidP="00B31450">
      <w:pPr>
        <w:pStyle w:val="ListParagraph"/>
        <w:numPr>
          <w:ilvl w:val="0"/>
          <w:numId w:val="19"/>
        </w:numPr>
        <w:rPr>
          <w:rFonts w:ascii="Times New Roman" w:hAnsi="Times New Roman"/>
        </w:rPr>
      </w:pPr>
      <w:r w:rsidRPr="00174917">
        <w:rPr>
          <w:rFonts w:ascii="Times New Roman" w:hAnsi="Times New Roman"/>
        </w:rPr>
        <w:t xml:space="preserve">additional use cases </w:t>
      </w:r>
      <w:r>
        <w:rPr>
          <w:rFonts w:ascii="Times New Roman" w:hAnsi="Times New Roman"/>
        </w:rPr>
        <w:t>on the necessity of media-type independent sample metadata</w:t>
      </w:r>
    </w:p>
    <w:p w14:paraId="0564B9B3" w14:textId="77777777" w:rsidR="00B31450" w:rsidRDefault="00B31450" w:rsidP="00B31450">
      <w:pPr>
        <w:pStyle w:val="ListParagraph"/>
        <w:numPr>
          <w:ilvl w:val="0"/>
          <w:numId w:val="19"/>
        </w:numPr>
        <w:rPr>
          <w:rFonts w:ascii="Times New Roman" w:hAnsi="Times New Roman"/>
        </w:rPr>
      </w:pPr>
      <w:r>
        <w:rPr>
          <w:rFonts w:ascii="Times New Roman" w:hAnsi="Times New Roman"/>
        </w:rPr>
        <w:t>draft requirements on metadata and the carriage of the metadata</w:t>
      </w:r>
    </w:p>
    <w:p w14:paraId="0434B298" w14:textId="3682086A" w:rsidR="00B31450" w:rsidRDefault="00B31450" w:rsidP="00B31450">
      <w:pPr>
        <w:pStyle w:val="ListParagraph"/>
        <w:numPr>
          <w:ilvl w:val="0"/>
          <w:numId w:val="19"/>
        </w:numPr>
        <w:rPr>
          <w:rFonts w:ascii="Times New Roman" w:hAnsi="Times New Roman"/>
        </w:rPr>
      </w:pPr>
      <w:r>
        <w:rPr>
          <w:rFonts w:ascii="Times New Roman" w:hAnsi="Times New Roman"/>
        </w:rPr>
        <w:t>architectures and call flows supporting the use cases to understand the involved issues when delivering the data over different networks</w:t>
      </w:r>
    </w:p>
    <w:p w14:paraId="09CEBCE7" w14:textId="23F6B6F4" w:rsidR="00D66DB1" w:rsidRDefault="000A18D0" w:rsidP="00B31450">
      <w:pPr>
        <w:pStyle w:val="ListParagraph"/>
        <w:numPr>
          <w:ilvl w:val="0"/>
          <w:numId w:val="19"/>
        </w:numPr>
        <w:rPr>
          <w:ins w:id="948" w:author="Emmanuel Thomas" w:date="2025-01-23T17:05:00Z" w16du:dateUtc="2025-01-23T16:05:00Z"/>
          <w:rFonts w:ascii="Times New Roman" w:hAnsi="Times New Roman"/>
        </w:rPr>
      </w:pPr>
      <w:r>
        <w:rPr>
          <w:rFonts w:ascii="Times New Roman" w:hAnsi="Times New Roman"/>
        </w:rPr>
        <w:t xml:space="preserve">existing </w:t>
      </w:r>
      <w:r w:rsidR="00D66DB1">
        <w:rPr>
          <w:rFonts w:ascii="Times New Roman" w:hAnsi="Times New Roman"/>
        </w:rPr>
        <w:t xml:space="preserve">technologies for the carriage of access unit-level metadata in various </w:t>
      </w:r>
      <w:r w:rsidR="0058580D">
        <w:rPr>
          <w:rFonts w:ascii="Times New Roman" w:hAnsi="Times New Roman"/>
        </w:rPr>
        <w:t>media bitstreams, including video and audio coding standards</w:t>
      </w:r>
    </w:p>
    <w:p w14:paraId="576A2490" w14:textId="77777777" w:rsidR="00EC3447" w:rsidRDefault="00EC3447" w:rsidP="00EC3447">
      <w:pPr>
        <w:rPr>
          <w:ins w:id="949" w:author="Emmanuel Thomas" w:date="2025-01-23T17:05:00Z" w16du:dateUtc="2025-01-23T16:05:00Z"/>
          <w:rFonts w:ascii="Times New Roman" w:hAnsi="Times New Roman"/>
        </w:rPr>
      </w:pPr>
    </w:p>
    <w:p w14:paraId="23CD552A" w14:textId="5A9B6819" w:rsidR="00EC3447" w:rsidRDefault="00EC3447" w:rsidP="00EC3447">
      <w:pPr>
        <w:rPr>
          <w:ins w:id="950" w:author="Emmanuel Thomas" w:date="2025-01-23T17:06:00Z" w16du:dateUtc="2025-01-23T16:06:00Z"/>
          <w:rFonts w:ascii="Times New Roman" w:hAnsi="Times New Roman"/>
        </w:rPr>
      </w:pPr>
      <w:ins w:id="951" w:author="Emmanuel Thomas" w:date="2025-01-23T17:05:00Z" w16du:dateUtc="2025-01-23T16:05:00Z">
        <w:r>
          <w:rPr>
            <w:rFonts w:ascii="Times New Roman" w:hAnsi="Times New Roman"/>
          </w:rPr>
          <w:t>At MPEG #</w:t>
        </w:r>
        <w:r w:rsidR="00D15315">
          <w:rPr>
            <w:rFonts w:ascii="Times New Roman" w:hAnsi="Times New Roman"/>
          </w:rPr>
          <w:t xml:space="preserve">49, two contributions were submitted to the AhG, one commenting on the </w:t>
        </w:r>
      </w:ins>
      <w:ins w:id="952" w:author="Emmanuel Thomas" w:date="2025-01-23T17:06:00Z" w16du:dateUtc="2025-01-23T16:06:00Z">
        <w:r w:rsidR="0022620F">
          <w:rPr>
            <w:rFonts w:ascii="Times New Roman" w:hAnsi="Times New Roman"/>
          </w:rPr>
          <w:t>tentative</w:t>
        </w:r>
      </w:ins>
      <w:ins w:id="953" w:author="Emmanuel Thomas" w:date="2025-01-23T17:05:00Z" w16du:dateUtc="2025-01-23T16:05:00Z">
        <w:r w:rsidR="00D15315">
          <w:rPr>
            <w:rFonts w:ascii="Times New Roman" w:hAnsi="Times New Roman"/>
          </w:rPr>
          <w:t xml:space="preserve"> Working Draft and the second </w:t>
        </w:r>
      </w:ins>
      <w:ins w:id="954" w:author="Emmanuel Thomas" w:date="2025-01-23T17:06:00Z" w16du:dateUtc="2025-01-23T16:06:00Z">
        <w:r w:rsidR="00D15315">
          <w:rPr>
            <w:rFonts w:ascii="Times New Roman" w:hAnsi="Times New Roman"/>
          </w:rPr>
          <w:t>reporting on AAC metadata carriage.</w:t>
        </w:r>
      </w:ins>
      <w:ins w:id="955" w:author="Emmanuel Thomas" w:date="2025-01-23T17:08:00Z" w16du:dateUtc="2025-01-23T16:08:00Z">
        <w:r w:rsidR="00B21F35">
          <w:rPr>
            <w:rFonts w:ascii="Times New Roman" w:hAnsi="Times New Roman"/>
          </w:rPr>
          <w:t xml:space="preserve"> In addition, a joint meeting between Audio and Systems was held to present the need for access unit-level metadata and </w:t>
        </w:r>
        <w:r w:rsidR="00776BC2">
          <w:rPr>
            <w:rFonts w:ascii="Times New Roman" w:hAnsi="Times New Roman"/>
          </w:rPr>
          <w:t xml:space="preserve">the lack of support of it in audio elementary streams at this point. The contribution </w:t>
        </w:r>
      </w:ins>
      <w:ins w:id="956" w:author="Emmanuel Thomas" w:date="2025-01-23T17:09:00Z" w16du:dateUtc="2025-01-23T16:09:00Z">
        <w:r w:rsidR="009F0B5C">
          <w:rPr>
            <w:rFonts w:ascii="Times New Roman" w:hAnsi="Times New Roman"/>
          </w:rPr>
          <w:fldChar w:fldCharType="begin"/>
        </w:r>
        <w:r w:rsidR="009F0B5C">
          <w:rPr>
            <w:rFonts w:ascii="Times New Roman" w:hAnsi="Times New Roman"/>
          </w:rPr>
          <w:instrText>HYPERLINK "https://dms.mpeg.expert/doc_end_user/documents/149_Geneva/wg11/m71642-v2-m71642.zip"</w:instrText>
        </w:r>
        <w:r w:rsidR="009F0B5C">
          <w:rPr>
            <w:rFonts w:ascii="Times New Roman" w:hAnsi="Times New Roman"/>
          </w:rPr>
        </w:r>
        <w:r w:rsidR="009F0B5C">
          <w:rPr>
            <w:rFonts w:ascii="Times New Roman" w:hAnsi="Times New Roman"/>
          </w:rPr>
          <w:fldChar w:fldCharType="separate"/>
        </w:r>
        <w:r w:rsidR="009F0B5C">
          <w:rPr>
            <w:rStyle w:val="Hyperlink"/>
            <w:rFonts w:ascii="Times New Roman" w:hAnsi="Times New Roman"/>
          </w:rPr>
          <w:t>m71642</w:t>
        </w:r>
        <w:r w:rsidR="009F0B5C">
          <w:rPr>
            <w:rFonts w:ascii="Times New Roman" w:hAnsi="Times New Roman"/>
          </w:rPr>
          <w:fldChar w:fldCharType="end"/>
        </w:r>
        <w:r w:rsidR="009F0B5C">
          <w:rPr>
            <w:rFonts w:ascii="Times New Roman" w:hAnsi="Times New Roman"/>
          </w:rPr>
          <w:t xml:space="preserve"> </w:t>
        </w:r>
        <w:r w:rsidR="00C87865">
          <w:rPr>
            <w:rFonts w:ascii="Times New Roman" w:hAnsi="Times New Roman"/>
          </w:rPr>
          <w:t>contains the slides used for this meeting.</w:t>
        </w:r>
        <w:r w:rsidR="009F0B5C">
          <w:rPr>
            <w:rFonts w:ascii="Times New Roman" w:hAnsi="Times New Roman"/>
          </w:rPr>
          <w:t xml:space="preserve"> </w:t>
        </w:r>
      </w:ins>
    </w:p>
    <w:p w14:paraId="594E2C61" w14:textId="2562B6A5" w:rsidR="00D15315" w:rsidRDefault="00D15315" w:rsidP="00D15315">
      <w:pPr>
        <w:rPr>
          <w:ins w:id="957" w:author="Emmanuel Thomas" w:date="2025-01-23T17:06:00Z" w16du:dateUtc="2025-01-23T16:06:00Z"/>
          <w:rFonts w:ascii="Times New Roman" w:hAnsi="Times New Roman"/>
        </w:rPr>
      </w:pPr>
      <w:ins w:id="958" w:author="Emmanuel Thomas" w:date="2025-01-23T17:06:00Z" w16du:dateUtc="2025-01-23T16:06:00Z">
        <w:r>
          <w:rPr>
            <w:rFonts w:ascii="Times New Roman" w:hAnsi="Times New Roman"/>
          </w:rPr>
          <w:t xml:space="preserve">As the next steps MPEG solicits input for MPEG#150 on: </w:t>
        </w:r>
      </w:ins>
    </w:p>
    <w:p w14:paraId="27095ACF" w14:textId="77777777" w:rsidR="00D15315" w:rsidRDefault="00D15315" w:rsidP="00D15315">
      <w:pPr>
        <w:pStyle w:val="ListParagraph"/>
        <w:numPr>
          <w:ilvl w:val="0"/>
          <w:numId w:val="19"/>
        </w:numPr>
        <w:rPr>
          <w:ins w:id="959" w:author="Emmanuel Thomas" w:date="2025-01-23T17:06:00Z" w16du:dateUtc="2025-01-23T16:06:00Z"/>
          <w:rFonts w:ascii="Times New Roman" w:hAnsi="Times New Roman"/>
        </w:rPr>
      </w:pPr>
      <w:ins w:id="960" w:author="Emmanuel Thomas" w:date="2025-01-23T17:06:00Z" w16du:dateUtc="2025-01-23T16:06:00Z">
        <w:r w:rsidRPr="00174917">
          <w:rPr>
            <w:rFonts w:ascii="Times New Roman" w:hAnsi="Times New Roman"/>
          </w:rPr>
          <w:t xml:space="preserve">additional use cases </w:t>
        </w:r>
        <w:r>
          <w:rPr>
            <w:rFonts w:ascii="Times New Roman" w:hAnsi="Times New Roman"/>
          </w:rPr>
          <w:t>on the necessity of media-type independent sample metadata</w:t>
        </w:r>
      </w:ins>
    </w:p>
    <w:p w14:paraId="2CED7B4F" w14:textId="77777777" w:rsidR="00D15315" w:rsidRDefault="00D15315" w:rsidP="00D15315">
      <w:pPr>
        <w:pStyle w:val="ListParagraph"/>
        <w:numPr>
          <w:ilvl w:val="0"/>
          <w:numId w:val="19"/>
        </w:numPr>
        <w:rPr>
          <w:ins w:id="961" w:author="Emmanuel Thomas" w:date="2025-01-23T17:06:00Z" w16du:dateUtc="2025-01-23T16:06:00Z"/>
          <w:rFonts w:ascii="Times New Roman" w:hAnsi="Times New Roman"/>
        </w:rPr>
      </w:pPr>
      <w:ins w:id="962" w:author="Emmanuel Thomas" w:date="2025-01-23T17:06:00Z" w16du:dateUtc="2025-01-23T16:06:00Z">
        <w:r>
          <w:rPr>
            <w:rFonts w:ascii="Times New Roman" w:hAnsi="Times New Roman"/>
          </w:rPr>
          <w:t>draft requirements on metadata and the carriage of the metadata</w:t>
        </w:r>
      </w:ins>
    </w:p>
    <w:p w14:paraId="2DA063D0" w14:textId="77777777" w:rsidR="00D15315" w:rsidRDefault="00D15315" w:rsidP="00D15315">
      <w:pPr>
        <w:pStyle w:val="ListParagraph"/>
        <w:numPr>
          <w:ilvl w:val="0"/>
          <w:numId w:val="19"/>
        </w:numPr>
        <w:rPr>
          <w:ins w:id="963" w:author="Emmanuel Thomas" w:date="2025-01-23T17:06:00Z" w16du:dateUtc="2025-01-23T16:06:00Z"/>
          <w:rFonts w:ascii="Times New Roman" w:hAnsi="Times New Roman"/>
        </w:rPr>
      </w:pPr>
      <w:ins w:id="964" w:author="Emmanuel Thomas" w:date="2025-01-23T17:06:00Z" w16du:dateUtc="2025-01-23T16:06:00Z">
        <w:r>
          <w:rPr>
            <w:rFonts w:ascii="Times New Roman" w:hAnsi="Times New Roman"/>
          </w:rPr>
          <w:t>architectures and call flows supporting the use cases to understand the involved issues when delivering the data over different networks</w:t>
        </w:r>
      </w:ins>
    </w:p>
    <w:p w14:paraId="1A74BAA1" w14:textId="471B7AC2" w:rsidR="00D15315" w:rsidRDefault="00D15315" w:rsidP="00EC3447">
      <w:pPr>
        <w:pStyle w:val="ListParagraph"/>
        <w:numPr>
          <w:ilvl w:val="0"/>
          <w:numId w:val="19"/>
        </w:numPr>
        <w:rPr>
          <w:ins w:id="965" w:author="Emmanuel Thomas" w:date="2025-01-23T17:07:00Z" w16du:dateUtc="2025-01-23T16:07:00Z"/>
          <w:rFonts w:ascii="Times New Roman" w:hAnsi="Times New Roman"/>
        </w:rPr>
      </w:pPr>
      <w:ins w:id="966" w:author="Emmanuel Thomas" w:date="2025-01-23T17:06:00Z" w16du:dateUtc="2025-01-23T16:06:00Z">
        <w:r>
          <w:rPr>
            <w:rFonts w:ascii="Times New Roman" w:hAnsi="Times New Roman"/>
          </w:rPr>
          <w:t>existing technologies for the carriage of access unit-level metadata in various media bitstreams, including video and audio coding standards</w:t>
        </w:r>
      </w:ins>
    </w:p>
    <w:p w14:paraId="449A956B" w14:textId="342E7706" w:rsidR="0022620F" w:rsidRPr="00D15315" w:rsidRDefault="0022620F">
      <w:pPr>
        <w:pStyle w:val="ListParagraph"/>
        <w:numPr>
          <w:ilvl w:val="0"/>
          <w:numId w:val="19"/>
        </w:numPr>
        <w:rPr>
          <w:ins w:id="967" w:author="Emmanuel Thomas" w:date="2025-01-23T17:06:00Z" w16du:dateUtc="2025-01-23T16:06:00Z"/>
          <w:rFonts w:ascii="Times New Roman" w:hAnsi="Times New Roman"/>
          <w:rPrChange w:id="968" w:author="Emmanuel Thomas" w:date="2025-01-23T17:06:00Z" w16du:dateUtc="2025-01-23T16:06:00Z">
            <w:rPr>
              <w:ins w:id="969" w:author="Emmanuel Thomas" w:date="2025-01-23T17:06:00Z" w16du:dateUtc="2025-01-23T16:06:00Z"/>
            </w:rPr>
          </w:rPrChange>
        </w:rPr>
        <w:pPrChange w:id="970" w:author="Emmanuel Thomas" w:date="2025-01-23T17:05:00Z" w16du:dateUtc="2025-01-23T16:05:00Z">
          <w:pPr/>
        </w:pPrChange>
      </w:pPr>
      <w:ins w:id="971" w:author="Emmanuel Thomas" w:date="2025-01-23T17:07:00Z" w16du:dateUtc="2025-01-23T16:07:00Z">
        <w:r>
          <w:rPr>
            <w:rFonts w:ascii="Times New Roman" w:hAnsi="Times New Roman"/>
          </w:rPr>
          <w:t xml:space="preserve">possible </w:t>
        </w:r>
      </w:ins>
      <w:ins w:id="972" w:author="Emmanuel Thomas" w:date="2025-01-23T17:10:00Z" w16du:dateUtc="2025-01-23T16:10:00Z">
        <w:r w:rsidR="00C87865">
          <w:rPr>
            <w:rFonts w:ascii="Times New Roman" w:hAnsi="Times New Roman"/>
          </w:rPr>
          <w:t>high-level</w:t>
        </w:r>
      </w:ins>
      <w:ins w:id="973" w:author="Emmanuel Thomas" w:date="2025-01-23T17:07:00Z" w16du:dateUtc="2025-01-23T16:07:00Z">
        <w:r>
          <w:rPr>
            <w:rFonts w:ascii="Times New Roman" w:hAnsi="Times New Roman"/>
          </w:rPr>
          <w:t xml:space="preserve"> design for carrying access unit-level metadata in MPEG-4 AAC as follow-up of the joint Audio and Systems </w:t>
        </w:r>
      </w:ins>
      <w:ins w:id="974" w:author="Emmanuel Thomas" w:date="2025-01-23T17:08:00Z" w16du:dateUtc="2025-01-23T16:08:00Z">
        <w:r w:rsidR="00B21F35">
          <w:rPr>
            <w:rFonts w:ascii="Times New Roman" w:hAnsi="Times New Roman"/>
          </w:rPr>
          <w:t>meeting.</w:t>
        </w:r>
      </w:ins>
    </w:p>
    <w:p w14:paraId="117454DC" w14:textId="77777777" w:rsidR="00D15315" w:rsidRPr="00EC3447" w:rsidRDefault="00D15315">
      <w:pPr>
        <w:rPr>
          <w:rFonts w:ascii="Times New Roman" w:hAnsi="Times New Roman"/>
          <w:rPrChange w:id="975" w:author="Emmanuel Thomas" w:date="2025-01-23T17:05:00Z" w16du:dateUtc="2025-01-23T16:05:00Z">
            <w:rPr/>
          </w:rPrChange>
        </w:rPr>
        <w:pPrChange w:id="976" w:author="Emmanuel Thomas" w:date="2025-01-23T17:05:00Z" w16du:dateUtc="2025-01-23T16:05:00Z">
          <w:pPr>
            <w:pStyle w:val="ListParagraph"/>
            <w:numPr>
              <w:numId w:val="19"/>
            </w:numPr>
            <w:ind w:left="720" w:hanging="360"/>
          </w:pPr>
        </w:pPrChange>
      </w:pPr>
    </w:p>
    <w:p w14:paraId="5FEAABDB" w14:textId="77777777" w:rsidR="00B31450" w:rsidRDefault="00B31450" w:rsidP="00B31450">
      <w:pPr>
        <w:pStyle w:val="Heading2"/>
        <w:numPr>
          <w:ilvl w:val="1"/>
          <w:numId w:val="16"/>
        </w:numPr>
      </w:pPr>
      <w:bookmarkStart w:id="977" w:name="_Toc188627879"/>
      <w:r>
        <w:t>General</w:t>
      </w:r>
      <w:bookmarkEnd w:id="977"/>
    </w:p>
    <w:p w14:paraId="48CFE4C6" w14:textId="0CA87E71" w:rsidR="00B31450" w:rsidRPr="00002A18" w:rsidRDefault="00B31450" w:rsidP="00B31450">
      <w:pPr>
        <w:rPr>
          <w:rFonts w:ascii="Times New Roman" w:hAnsi="Times New Roman"/>
        </w:rPr>
      </w:pPr>
      <w:r w:rsidRPr="00002A18">
        <w:rPr>
          <w:rFonts w:ascii="Times New Roman" w:hAnsi="Times New Roman"/>
        </w:rPr>
        <w:t xml:space="preserve">In order to </w:t>
      </w:r>
      <w:r w:rsidR="0058580D">
        <w:rPr>
          <w:rFonts w:ascii="Times New Roman" w:hAnsi="Times New Roman"/>
        </w:rPr>
        <w:t xml:space="preserve">formalize this potential </w:t>
      </w:r>
      <w:r w:rsidR="006336D5">
        <w:rPr>
          <w:rFonts w:ascii="Times New Roman" w:hAnsi="Times New Roman"/>
        </w:rPr>
        <w:t xml:space="preserve">work in MPEG, a tentative WD has been issued at MPEG #148 </w:t>
      </w:r>
      <w:r w:rsidR="004064B7">
        <w:rPr>
          <w:rFonts w:ascii="Times New Roman" w:hAnsi="Times New Roman"/>
        </w:rPr>
        <w:t xml:space="preserve">and </w:t>
      </w:r>
      <w:r w:rsidR="00553163">
        <w:rPr>
          <w:rFonts w:ascii="Times New Roman" w:hAnsi="Times New Roman"/>
        </w:rPr>
        <w:t>is</w:t>
      </w:r>
      <w:r w:rsidR="006336D5">
        <w:rPr>
          <w:rFonts w:ascii="Times New Roman" w:hAnsi="Times New Roman"/>
        </w:rPr>
        <w:t xml:space="preserve"> </w:t>
      </w:r>
      <w:r w:rsidR="004064B7">
        <w:rPr>
          <w:rFonts w:ascii="Times New Roman" w:hAnsi="Times New Roman"/>
        </w:rPr>
        <w:t>attache</w:t>
      </w:r>
      <w:r w:rsidR="00553163">
        <w:rPr>
          <w:rFonts w:ascii="Times New Roman" w:hAnsi="Times New Roman"/>
        </w:rPr>
        <w:t>d</w:t>
      </w:r>
      <w:r w:rsidR="004064B7">
        <w:rPr>
          <w:rFonts w:ascii="Times New Roman" w:hAnsi="Times New Roman"/>
        </w:rPr>
        <w:t xml:space="preserve"> </w:t>
      </w:r>
      <w:r w:rsidR="00553163">
        <w:rPr>
          <w:rFonts w:ascii="Times New Roman" w:hAnsi="Times New Roman"/>
        </w:rPr>
        <w:t xml:space="preserve">in </w:t>
      </w:r>
      <w:r w:rsidR="004064B7">
        <w:rPr>
          <w:rFonts w:ascii="Times New Roman" w:hAnsi="Times New Roman"/>
        </w:rPr>
        <w:t>this exploration document</w:t>
      </w:r>
      <w:r w:rsidR="004064B7" w:rsidRPr="00EC3447">
        <w:rPr>
          <w:rFonts w:ascii="Times New Roman" w:hAnsi="Times New Roman"/>
        </w:rPr>
        <w:t>.</w:t>
      </w:r>
    </w:p>
    <w:p w14:paraId="26776F2B" w14:textId="77777777" w:rsidR="00B31450" w:rsidRPr="00EC3447" w:rsidRDefault="00B31450" w:rsidP="00EC3447">
      <w:pPr>
        <w:rPr>
          <w:rFonts w:ascii="Times New Roman" w:hAnsi="Times New Roman"/>
        </w:rPr>
      </w:pPr>
    </w:p>
    <w:p w14:paraId="27BCBAB2" w14:textId="74481F29" w:rsidR="004662D0" w:rsidRDefault="004662D0" w:rsidP="004662D0">
      <w:pPr>
        <w:pStyle w:val="Heading1"/>
        <w:ind w:left="0"/>
      </w:pPr>
      <w:bookmarkStart w:id="978" w:name="_Toc188627880"/>
      <w:r>
        <w:t>7</w:t>
      </w:r>
      <w:r>
        <w:tab/>
        <w:t>References</w:t>
      </w:r>
      <w:bookmarkEnd w:id="978"/>
      <w:r>
        <w:t xml:space="preserve"> </w:t>
      </w:r>
    </w:p>
    <w:p w14:paraId="3AF516E7" w14:textId="2E38E69A" w:rsidR="004662D0" w:rsidRDefault="002A06D0">
      <w:pPr>
        <w:rPr>
          <w:rFonts w:ascii="Times New Roman" w:hAnsi="Times New Roman"/>
        </w:rPr>
      </w:pPr>
      <w:r>
        <w:rPr>
          <w:rFonts w:ascii="Times New Roman" w:hAnsi="Times New Roman"/>
        </w:rPr>
        <w:t xml:space="preserve">[1] </w:t>
      </w:r>
      <w:r w:rsidR="004662D0">
        <w:rPr>
          <w:rFonts w:ascii="Times New Roman" w:hAnsi="Times New Roman"/>
        </w:rPr>
        <w:t>OpenXR</w:t>
      </w:r>
    </w:p>
    <w:p w14:paraId="4BD0DD67" w14:textId="77777777" w:rsidR="004662D0" w:rsidRDefault="004662D0" w:rsidP="004662D0">
      <w:pPr>
        <w:rPr>
          <w:rFonts w:ascii="Times New Roman" w:eastAsiaTheme="minorEastAsia" w:hAnsi="Times New Roman"/>
          <w:lang w:eastAsia="ja-JP"/>
        </w:rPr>
      </w:pPr>
      <w:r>
        <w:rPr>
          <w:rFonts w:ascii="Times New Roman" w:eastAsiaTheme="minorEastAsia" w:hAnsi="Times New Roman" w:hint="eastAsia"/>
          <w:lang w:eastAsia="ja-JP"/>
        </w:rPr>
        <w:t>[</w:t>
      </w:r>
      <w:r>
        <w:rPr>
          <w:rFonts w:ascii="Times New Roman" w:eastAsiaTheme="minorEastAsia" w:hAnsi="Times New Roman"/>
          <w:lang w:eastAsia="ja-JP"/>
        </w:rPr>
        <w:t xml:space="preserve">2] </w:t>
      </w:r>
      <w:r w:rsidRPr="00101F99">
        <w:rPr>
          <w:rFonts w:ascii="Times New Roman" w:eastAsiaTheme="minorEastAsia" w:hAnsi="Times New Roman"/>
          <w:lang w:eastAsia="ja-JP"/>
        </w:rPr>
        <w:t>Recommendation ITU-R BT.2154-0, High-level system architecture for immersive video for presentation on various types of display devices (2022)</w:t>
      </w:r>
      <w:r>
        <w:rPr>
          <w:rFonts w:ascii="Times New Roman" w:eastAsiaTheme="minorEastAsia" w:hAnsi="Times New Roman"/>
          <w:lang w:eastAsia="ja-JP"/>
        </w:rPr>
        <w:t>.</w:t>
      </w:r>
    </w:p>
    <w:p w14:paraId="26CA8419" w14:textId="60547B3B" w:rsidR="004662D0" w:rsidRDefault="004662D0" w:rsidP="004662D0">
      <w:pPr>
        <w:ind w:left="330" w:hangingChars="150" w:hanging="330"/>
        <w:rPr>
          <w:rFonts w:ascii="Times New Roman" w:eastAsiaTheme="minorEastAsia" w:hAnsi="Times New Roman"/>
          <w:lang w:eastAsia="ja-JP"/>
        </w:rPr>
      </w:pPr>
      <w:r>
        <w:rPr>
          <w:rFonts w:ascii="Times New Roman" w:eastAsiaTheme="minorEastAsia" w:hAnsi="Times New Roman" w:hint="eastAsia"/>
          <w:lang w:eastAsia="ja-JP"/>
        </w:rPr>
        <w:t>[</w:t>
      </w:r>
      <w:r>
        <w:rPr>
          <w:rFonts w:ascii="Times New Roman" w:eastAsiaTheme="minorEastAsia" w:hAnsi="Times New Roman"/>
          <w:lang w:eastAsia="ja-JP"/>
        </w:rPr>
        <w:t>3] NHK STRL open house 2023.</w:t>
      </w:r>
      <w:r>
        <w:rPr>
          <w:rFonts w:ascii="Times New Roman" w:eastAsiaTheme="minorEastAsia" w:hAnsi="Times New Roman"/>
          <w:lang w:eastAsia="ja-JP"/>
        </w:rPr>
        <w:br/>
      </w:r>
      <w:hyperlink r:id="rId40" w:history="1">
        <w:r w:rsidRPr="000B30A3">
          <w:rPr>
            <w:rStyle w:val="Hyperlink"/>
            <w:rFonts w:ascii="Times New Roman" w:eastAsiaTheme="minorEastAsia" w:hAnsi="Times New Roman"/>
            <w:lang w:eastAsia="ja-JP"/>
          </w:rPr>
          <w:t>https://www.nhk.or.jp/strl/english/open2023/tenji/5/index.html</w:t>
        </w:r>
      </w:hyperlink>
    </w:p>
    <w:p w14:paraId="4AE4AC11" w14:textId="53CDB731" w:rsidR="003F1D7D" w:rsidRDefault="002A06D0" w:rsidP="003F1D7D">
      <w:pPr>
        <w:rPr>
          <w:rFonts w:ascii="Times New Roman" w:hAnsi="Times New Roman"/>
        </w:rPr>
      </w:pPr>
      <w:r>
        <w:rPr>
          <w:rFonts w:ascii="Times New Roman" w:hAnsi="Times New Roman"/>
        </w:rPr>
        <w:t xml:space="preserve">[4] </w:t>
      </w:r>
      <w:r w:rsidR="003F1D7D">
        <w:rPr>
          <w:rFonts w:ascii="Times New Roman" w:hAnsi="Times New Roman"/>
        </w:rPr>
        <w:t>3GPP</w:t>
      </w:r>
      <w:r>
        <w:rPr>
          <w:rFonts w:ascii="Times New Roman" w:hAnsi="Times New Roman"/>
        </w:rPr>
        <w:t xml:space="preserve"> TS 26.565</w:t>
      </w:r>
    </w:p>
    <w:p w14:paraId="32B1DB53" w14:textId="77777777" w:rsidR="004662D0" w:rsidRPr="00174917" w:rsidRDefault="004662D0">
      <w:pPr>
        <w:rPr>
          <w:rFonts w:ascii="Times New Roman" w:hAnsi="Times New Roman"/>
        </w:rPr>
      </w:pPr>
    </w:p>
    <w:sectPr w:rsidR="004662D0" w:rsidRPr="00174917" w:rsidSect="00BC1590">
      <w:headerReference w:type="default" r:id="rId41"/>
      <w:footerReference w:type="default" r:id="rId42"/>
      <w:pgSz w:w="11900" w:h="16840"/>
      <w:pgMar w:top="1701" w:right="1440" w:bottom="1440" w:left="144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6BA89E" w14:textId="77777777" w:rsidR="00944007" w:rsidRDefault="00944007" w:rsidP="009E784A">
      <w:r>
        <w:separator/>
      </w:r>
    </w:p>
  </w:endnote>
  <w:endnote w:type="continuationSeparator" w:id="0">
    <w:p w14:paraId="1436DF69" w14:textId="77777777" w:rsidR="00944007" w:rsidRDefault="00944007" w:rsidP="009E784A">
      <w:r>
        <w:continuationSeparator/>
      </w:r>
    </w:p>
  </w:endnote>
  <w:endnote w:type="continuationNotice" w:id="1">
    <w:p w14:paraId="71827A39" w14:textId="77777777" w:rsidR="00944007" w:rsidRDefault="00944007">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algun Gothic">
    <w:altName w:val="맑은 고딕"/>
    <w:panose1 w:val="020B0503020000020004"/>
    <w:charset w:val="81"/>
    <w:family w:val="swiss"/>
    <w:pitch w:val="variable"/>
    <w:sig w:usb0="9000002F" w:usb1="29D77CFB" w:usb2="00000012" w:usb3="00000000" w:csb0="00080001" w:csb1="00000000"/>
  </w:font>
  <w:font w:name="Batang">
    <w:altName w:val="바탕"/>
    <w:panose1 w:val="02030600000101010101"/>
    <w:charset w:val="81"/>
    <w:family w:val="roman"/>
    <w:pitch w:val="variable"/>
    <w:sig w:usb0="B00002AF" w:usb1="69D77CFB" w:usb2="00000030" w:usb3="00000000" w:csb0="0008009F" w:csb1="00000000"/>
  </w:font>
  <w:font w:name="Helvetica">
    <w:panose1 w:val="020B0604020202020204"/>
    <w:charset w:val="00"/>
    <w:family w:val="swiss"/>
    <w:pitch w:val="variable"/>
    <w:sig w:usb0="E0002EFF" w:usb1="C000785B" w:usb2="00000009" w:usb3="00000000" w:csb0="000001FF" w:csb1="00000000"/>
  </w:font>
  <w:font w:name="BatangChe">
    <w:charset w:val="81"/>
    <w:family w:val="modern"/>
    <w:pitch w:val="fixed"/>
    <w:sig w:usb0="B00002AF" w:usb1="69D77CFB" w:usb2="00000030" w:usb3="00000000" w:csb0="0008009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D12219" w14:textId="77777777" w:rsidR="00BD4DC4" w:rsidRDefault="00BD4DC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969F18" w14:textId="77777777" w:rsidR="00BD4DC4" w:rsidRDefault="00BD4DC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C6B3E8" w14:textId="77777777" w:rsidR="00BD4DC4" w:rsidRDefault="00BD4DC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CBA565" w14:textId="77777777" w:rsidR="006610D6" w:rsidRPr="00E0681D" w:rsidRDefault="006610D6" w:rsidP="00E06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9C3521" w14:textId="77777777" w:rsidR="00944007" w:rsidRDefault="00944007" w:rsidP="009E784A">
      <w:r>
        <w:separator/>
      </w:r>
    </w:p>
  </w:footnote>
  <w:footnote w:type="continuationSeparator" w:id="0">
    <w:p w14:paraId="0BB487E7" w14:textId="77777777" w:rsidR="00944007" w:rsidRDefault="00944007" w:rsidP="009E784A">
      <w:r>
        <w:continuationSeparator/>
      </w:r>
    </w:p>
  </w:footnote>
  <w:footnote w:type="continuationNotice" w:id="1">
    <w:p w14:paraId="3076BA7D" w14:textId="77777777" w:rsidR="00944007" w:rsidRDefault="00944007">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C12662" w14:textId="77777777" w:rsidR="00BD4DC4" w:rsidRDefault="00BD4DC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E76A35" w14:textId="77777777" w:rsidR="00BD4DC4" w:rsidRDefault="00BD4DC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CF511A" w14:textId="77777777" w:rsidR="00BD4DC4" w:rsidRDefault="00BD4DC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A0DE65" w14:textId="77777777" w:rsidR="006610D6" w:rsidRPr="00E0681D" w:rsidRDefault="006610D6" w:rsidP="00E0681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C44E15"/>
    <w:multiLevelType w:val="hybridMultilevel"/>
    <w:tmpl w:val="7A4A103C"/>
    <w:lvl w:ilvl="0" w:tplc="6C4C0594">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 w15:restartNumberingAfterBreak="0">
    <w:nsid w:val="159C3187"/>
    <w:multiLevelType w:val="hybridMultilevel"/>
    <w:tmpl w:val="DD58262C"/>
    <w:lvl w:ilvl="0" w:tplc="6C4C0594">
      <w:start w:val="1"/>
      <w:numFmt w:val="bullet"/>
      <w:lvlText w:val=""/>
      <w:lvlJc w:val="left"/>
      <w:pPr>
        <w:ind w:left="440" w:hanging="440"/>
      </w:pPr>
      <w:rPr>
        <w:rFonts w:ascii="Wingdings" w:hAnsi="Wingdings" w:hint="default"/>
      </w:rPr>
    </w:lvl>
    <w:lvl w:ilvl="1" w:tplc="FFFFFFFF" w:tentative="1">
      <w:start w:val="1"/>
      <w:numFmt w:val="bullet"/>
      <w:lvlText w:val=""/>
      <w:lvlJc w:val="left"/>
      <w:pPr>
        <w:ind w:left="880" w:hanging="440"/>
      </w:pPr>
      <w:rPr>
        <w:rFonts w:ascii="Wingdings" w:hAnsi="Wingdings" w:hint="default"/>
      </w:rPr>
    </w:lvl>
    <w:lvl w:ilvl="2" w:tplc="FFFFFFFF" w:tentative="1">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2" w15:restartNumberingAfterBreak="0">
    <w:nsid w:val="16A27AB3"/>
    <w:multiLevelType w:val="multilevel"/>
    <w:tmpl w:val="D166BD3A"/>
    <w:lvl w:ilvl="0">
      <w:start w:val="1"/>
      <w:numFmt w:val="decimal"/>
      <w:lvlText w:val="%1."/>
      <w:lvlJc w:val="left"/>
      <w:pPr>
        <w:ind w:left="360" w:hanging="360"/>
      </w:pPr>
      <w:rPr>
        <w:rFonts w:hint="default"/>
      </w:rPr>
    </w:lvl>
    <w:lvl w:ilvl="1">
      <w:start w:val="5"/>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 w15:restartNumberingAfterBreak="0">
    <w:nsid w:val="182923D3"/>
    <w:multiLevelType w:val="hybridMultilevel"/>
    <w:tmpl w:val="05B695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C9E0122"/>
    <w:multiLevelType w:val="multilevel"/>
    <w:tmpl w:val="541E915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56A6DF8"/>
    <w:multiLevelType w:val="hybridMultilevel"/>
    <w:tmpl w:val="FF2490F0"/>
    <w:lvl w:ilvl="0" w:tplc="895C3494">
      <w:start w:val="5"/>
      <w:numFmt w:val="bullet"/>
      <w:lvlText w:val="-"/>
      <w:lvlJc w:val="left"/>
      <w:pPr>
        <w:ind w:left="720" w:hanging="360"/>
      </w:pPr>
      <w:rPr>
        <w:rFonts w:ascii="Times New Roman" w:eastAsia="Arial"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BEA488A"/>
    <w:multiLevelType w:val="multilevel"/>
    <w:tmpl w:val="4FE20462"/>
    <w:lvl w:ilvl="0">
      <w:start w:val="1"/>
      <w:numFmt w:val="decimal"/>
      <w:lvlText w:val="%1."/>
      <w:lvlJc w:val="left"/>
      <w:pPr>
        <w:ind w:left="440" w:hanging="440"/>
      </w:pPr>
      <w:rPr>
        <w:rFonts w:hint="default"/>
      </w:rPr>
    </w:lvl>
    <w:lvl w:ilvl="1">
      <w:start w:val="2"/>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7" w15:restartNumberingAfterBreak="0">
    <w:nsid w:val="42672BEB"/>
    <w:multiLevelType w:val="hybridMultilevel"/>
    <w:tmpl w:val="00B44B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66E1E13"/>
    <w:multiLevelType w:val="hybridMultilevel"/>
    <w:tmpl w:val="ED768750"/>
    <w:lvl w:ilvl="0" w:tplc="895C3494">
      <w:start w:val="5"/>
      <w:numFmt w:val="bullet"/>
      <w:lvlText w:val="-"/>
      <w:lvlJc w:val="left"/>
      <w:pPr>
        <w:ind w:left="720" w:hanging="360"/>
      </w:pPr>
      <w:rPr>
        <w:rFonts w:ascii="Times New Roman" w:eastAsia="Arial"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1D57937"/>
    <w:multiLevelType w:val="hybridMultilevel"/>
    <w:tmpl w:val="68BC712C"/>
    <w:lvl w:ilvl="0" w:tplc="895C3494">
      <w:start w:val="5"/>
      <w:numFmt w:val="bullet"/>
      <w:lvlText w:val="-"/>
      <w:lvlJc w:val="left"/>
      <w:pPr>
        <w:ind w:left="720" w:hanging="360"/>
      </w:pPr>
      <w:rPr>
        <w:rFonts w:ascii="Times New Roman" w:eastAsia="Arial"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632A1566"/>
    <w:multiLevelType w:val="multilevel"/>
    <w:tmpl w:val="209440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640319D9"/>
    <w:multiLevelType w:val="hybridMultilevel"/>
    <w:tmpl w:val="6498786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696B6E02"/>
    <w:multiLevelType w:val="multilevel"/>
    <w:tmpl w:val="E41C889C"/>
    <w:lvl w:ilvl="0">
      <w:start w:val="1"/>
      <w:numFmt w:val="decimal"/>
      <w:lvlText w:val="%1"/>
      <w:lvlJc w:val="left"/>
      <w:pPr>
        <w:ind w:left="432" w:hanging="432"/>
      </w:pPr>
      <w:rPr>
        <w:rFonts w:ascii="Times New Roman" w:hAnsi="Times New Roman" w:cs="Times New Roman" w:hint="default"/>
      </w:rPr>
    </w:lvl>
    <w:lvl w:ilvl="1">
      <w:start w:val="1"/>
      <w:numFmt w:val="decimal"/>
      <w:lvlText w:val="%1.%2"/>
      <w:lvlJc w:val="left"/>
      <w:pPr>
        <w:ind w:left="720" w:hanging="720"/>
      </w:pPr>
      <w:rPr>
        <w:rFonts w:hint="default"/>
        <w:sz w:val="22"/>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69E53D37"/>
    <w:multiLevelType w:val="hybridMultilevel"/>
    <w:tmpl w:val="33D6FF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17D22DC"/>
    <w:multiLevelType w:val="hybridMultilevel"/>
    <w:tmpl w:val="0C1CFA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2CE13FB"/>
    <w:multiLevelType w:val="hybridMultilevel"/>
    <w:tmpl w:val="8166A6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4065CD2"/>
    <w:multiLevelType w:val="hybridMultilevel"/>
    <w:tmpl w:val="22D489EC"/>
    <w:lvl w:ilvl="0" w:tplc="A51CC1A4">
      <w:start w:val="1"/>
      <w:numFmt w:val="bullet"/>
      <w:lvlText w:val="-"/>
      <w:lvlJc w:val="left"/>
      <w:pPr>
        <w:ind w:left="720" w:hanging="360"/>
      </w:pPr>
      <w:rPr>
        <w:rFonts w:ascii="Times New Roman" w:eastAsia="SimSun" w:hAnsi="Times New Roman" w:cs="Times New Roman"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8" w15:restartNumberingAfterBreak="0">
    <w:nsid w:val="74942FDE"/>
    <w:multiLevelType w:val="hybridMultilevel"/>
    <w:tmpl w:val="25580D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1616447909">
    <w:abstractNumId w:val="10"/>
  </w:num>
  <w:num w:numId="2" w16cid:durableId="254556790">
    <w:abstractNumId w:val="11"/>
  </w:num>
  <w:num w:numId="3" w16cid:durableId="119610895">
    <w:abstractNumId w:val="12"/>
  </w:num>
  <w:num w:numId="4" w16cid:durableId="52117332">
    <w:abstractNumId w:val="18"/>
  </w:num>
  <w:num w:numId="5" w16cid:durableId="474369465">
    <w:abstractNumId w:val="15"/>
  </w:num>
  <w:num w:numId="6" w16cid:durableId="1435590653">
    <w:abstractNumId w:val="4"/>
  </w:num>
  <w:num w:numId="7" w16cid:durableId="1065564460">
    <w:abstractNumId w:val="17"/>
  </w:num>
  <w:num w:numId="8" w16cid:durableId="422577361">
    <w:abstractNumId w:val="13"/>
  </w:num>
  <w:num w:numId="9" w16cid:durableId="1996564076">
    <w:abstractNumId w:val="3"/>
  </w:num>
  <w:num w:numId="10" w16cid:durableId="697663194">
    <w:abstractNumId w:val="7"/>
  </w:num>
  <w:num w:numId="11" w16cid:durableId="2140144749">
    <w:abstractNumId w:val="14"/>
  </w:num>
  <w:num w:numId="12" w16cid:durableId="24715992">
    <w:abstractNumId w:val="16"/>
  </w:num>
  <w:num w:numId="13" w16cid:durableId="52588773">
    <w:abstractNumId w:val="9"/>
  </w:num>
  <w:num w:numId="14" w16cid:durableId="1071460706">
    <w:abstractNumId w:val="5"/>
  </w:num>
  <w:num w:numId="15" w16cid:durableId="606889052">
    <w:abstractNumId w:val="0"/>
  </w:num>
  <w:num w:numId="16" w16cid:durableId="1805460282">
    <w:abstractNumId w:val="6"/>
  </w:num>
  <w:num w:numId="17" w16cid:durableId="928465632">
    <w:abstractNumId w:val="2"/>
  </w:num>
  <w:num w:numId="18" w16cid:durableId="1590849062">
    <w:abstractNumId w:val="1"/>
  </w:num>
  <w:num w:numId="19" w16cid:durableId="1864783085">
    <w:abstractNumId w:val="8"/>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Emmanuel Thomas">
    <w15:presenceInfo w15:providerId="AD" w15:userId="S::thomase@xiaomi.com::0534efac-6efc-4f66-a6a4-069aefeb258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bordersDoNotSurroundHeader/>
  <w:bordersDoNotSurroundFooter/>
  <w:trackRevisions/>
  <w:defaultTabStop w:val="720"/>
  <w:drawingGridHorizontalSpacing w:val="110"/>
  <w:displayHorizontalDrawingGridEvery w:val="2"/>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02A18"/>
    <w:rsid w:val="0005506B"/>
    <w:rsid w:val="00055BE3"/>
    <w:rsid w:val="00082458"/>
    <w:rsid w:val="00083C99"/>
    <w:rsid w:val="000968DA"/>
    <w:rsid w:val="000A18D0"/>
    <w:rsid w:val="000C78E6"/>
    <w:rsid w:val="000D4B12"/>
    <w:rsid w:val="000E7D99"/>
    <w:rsid w:val="00112407"/>
    <w:rsid w:val="00125CD4"/>
    <w:rsid w:val="0015069E"/>
    <w:rsid w:val="0017051E"/>
    <w:rsid w:val="00174917"/>
    <w:rsid w:val="0018563E"/>
    <w:rsid w:val="00195FF0"/>
    <w:rsid w:val="00196997"/>
    <w:rsid w:val="001E18A9"/>
    <w:rsid w:val="0021103C"/>
    <w:rsid w:val="0022620F"/>
    <w:rsid w:val="002278C5"/>
    <w:rsid w:val="00235519"/>
    <w:rsid w:val="00263789"/>
    <w:rsid w:val="0026512A"/>
    <w:rsid w:val="002841EE"/>
    <w:rsid w:val="002A06D0"/>
    <w:rsid w:val="002B7B55"/>
    <w:rsid w:val="003226C8"/>
    <w:rsid w:val="003431D2"/>
    <w:rsid w:val="00364902"/>
    <w:rsid w:val="00380A67"/>
    <w:rsid w:val="00385C5D"/>
    <w:rsid w:val="003B0FC6"/>
    <w:rsid w:val="003B70F0"/>
    <w:rsid w:val="003F1D7D"/>
    <w:rsid w:val="003F4C08"/>
    <w:rsid w:val="004064B7"/>
    <w:rsid w:val="00413C32"/>
    <w:rsid w:val="00432C40"/>
    <w:rsid w:val="004662D0"/>
    <w:rsid w:val="004C352E"/>
    <w:rsid w:val="004E459B"/>
    <w:rsid w:val="004E45B6"/>
    <w:rsid w:val="004F12BD"/>
    <w:rsid w:val="004F5473"/>
    <w:rsid w:val="00503397"/>
    <w:rsid w:val="00532063"/>
    <w:rsid w:val="00540DEA"/>
    <w:rsid w:val="00553163"/>
    <w:rsid w:val="00553F6E"/>
    <w:rsid w:val="005612C2"/>
    <w:rsid w:val="0058580D"/>
    <w:rsid w:val="005A3074"/>
    <w:rsid w:val="005B5B07"/>
    <w:rsid w:val="005C2A51"/>
    <w:rsid w:val="005E18F9"/>
    <w:rsid w:val="005E4DF6"/>
    <w:rsid w:val="00616786"/>
    <w:rsid w:val="00622C6C"/>
    <w:rsid w:val="0063127E"/>
    <w:rsid w:val="006336D5"/>
    <w:rsid w:val="00635852"/>
    <w:rsid w:val="00651912"/>
    <w:rsid w:val="006610D6"/>
    <w:rsid w:val="0071235A"/>
    <w:rsid w:val="00742F27"/>
    <w:rsid w:val="00767F8E"/>
    <w:rsid w:val="007765A3"/>
    <w:rsid w:val="00776BC2"/>
    <w:rsid w:val="007F537F"/>
    <w:rsid w:val="00804D88"/>
    <w:rsid w:val="00805670"/>
    <w:rsid w:val="00811556"/>
    <w:rsid w:val="00812441"/>
    <w:rsid w:val="00812C35"/>
    <w:rsid w:val="00827179"/>
    <w:rsid w:val="00881CCB"/>
    <w:rsid w:val="00882454"/>
    <w:rsid w:val="008C21FB"/>
    <w:rsid w:val="008E1BEB"/>
    <w:rsid w:val="008E1C55"/>
    <w:rsid w:val="008E7795"/>
    <w:rsid w:val="0092246A"/>
    <w:rsid w:val="00935B66"/>
    <w:rsid w:val="009431DC"/>
    <w:rsid w:val="00944007"/>
    <w:rsid w:val="00954B0D"/>
    <w:rsid w:val="009636E0"/>
    <w:rsid w:val="00980E7B"/>
    <w:rsid w:val="009A2369"/>
    <w:rsid w:val="009A5E9F"/>
    <w:rsid w:val="009B09C2"/>
    <w:rsid w:val="009C464E"/>
    <w:rsid w:val="009C5AAC"/>
    <w:rsid w:val="009C5B23"/>
    <w:rsid w:val="009D5D9F"/>
    <w:rsid w:val="009E0338"/>
    <w:rsid w:val="009E5CFE"/>
    <w:rsid w:val="009E784A"/>
    <w:rsid w:val="009F0B5C"/>
    <w:rsid w:val="00A3087C"/>
    <w:rsid w:val="00A740FF"/>
    <w:rsid w:val="00A74355"/>
    <w:rsid w:val="00A86A3D"/>
    <w:rsid w:val="00AB0A70"/>
    <w:rsid w:val="00AF0F4E"/>
    <w:rsid w:val="00B03507"/>
    <w:rsid w:val="00B10D58"/>
    <w:rsid w:val="00B216A7"/>
    <w:rsid w:val="00B21F35"/>
    <w:rsid w:val="00B24CCE"/>
    <w:rsid w:val="00B31450"/>
    <w:rsid w:val="00B31872"/>
    <w:rsid w:val="00B3677C"/>
    <w:rsid w:val="00B370D3"/>
    <w:rsid w:val="00B53918"/>
    <w:rsid w:val="00B62642"/>
    <w:rsid w:val="00B8452A"/>
    <w:rsid w:val="00BA60FC"/>
    <w:rsid w:val="00BB5D5B"/>
    <w:rsid w:val="00BC1590"/>
    <w:rsid w:val="00BD2FFB"/>
    <w:rsid w:val="00BD4DC4"/>
    <w:rsid w:val="00BE2A3D"/>
    <w:rsid w:val="00BF7E6E"/>
    <w:rsid w:val="00C00EE5"/>
    <w:rsid w:val="00C4047A"/>
    <w:rsid w:val="00C539AE"/>
    <w:rsid w:val="00C77472"/>
    <w:rsid w:val="00C87865"/>
    <w:rsid w:val="00C955C7"/>
    <w:rsid w:val="00CB798F"/>
    <w:rsid w:val="00CD36BE"/>
    <w:rsid w:val="00CF1629"/>
    <w:rsid w:val="00D1070D"/>
    <w:rsid w:val="00D15315"/>
    <w:rsid w:val="00D437AA"/>
    <w:rsid w:val="00D6643C"/>
    <w:rsid w:val="00D66DB1"/>
    <w:rsid w:val="00D709E9"/>
    <w:rsid w:val="00D71D63"/>
    <w:rsid w:val="00D97F91"/>
    <w:rsid w:val="00DA2443"/>
    <w:rsid w:val="00DE1775"/>
    <w:rsid w:val="00DE2A8E"/>
    <w:rsid w:val="00E320F0"/>
    <w:rsid w:val="00E3506B"/>
    <w:rsid w:val="00E565AB"/>
    <w:rsid w:val="00E6218E"/>
    <w:rsid w:val="00E843CE"/>
    <w:rsid w:val="00E9507F"/>
    <w:rsid w:val="00E965CC"/>
    <w:rsid w:val="00EA12EF"/>
    <w:rsid w:val="00EB1767"/>
    <w:rsid w:val="00EC3447"/>
    <w:rsid w:val="00EF2D59"/>
    <w:rsid w:val="00F03F9B"/>
    <w:rsid w:val="00F041C4"/>
    <w:rsid w:val="00F04AC6"/>
    <w:rsid w:val="00F1147F"/>
    <w:rsid w:val="00F41086"/>
    <w:rsid w:val="00F419DA"/>
    <w:rsid w:val="00F47601"/>
    <w:rsid w:val="00F50A3A"/>
    <w:rsid w:val="00F73309"/>
    <w:rsid w:val="00F92806"/>
    <w:rsid w:val="00FA3DBA"/>
    <w:rsid w:val="00FC50D3"/>
    <w:rsid w:val="00FF265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v:textbox inset="5.85pt,.7pt,5.85pt,.7pt"/>
    </o:shapedefaults>
    <o:shapelayout v:ext="edit">
      <o:idmap v:ext="edit" data="2"/>
    </o:shapelayout>
  </w:shapeDefaults>
  <w:decimalSymbol w:val="."/>
  <w:listSeparator w:val=","/>
  <w14:docId w14:val="757BC0E5"/>
  <w15:docId w15:val="{3E19EF59-E53F-9C45-8447-CDCFF117E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B7B55"/>
    <w:pPr>
      <w:spacing w:after="120"/>
    </w:pPr>
    <w:rPr>
      <w:rFonts w:ascii="Arial" w:eastAsia="Arial" w:hAnsi="Arial" w:cs="Arial"/>
    </w:rPr>
  </w:style>
  <w:style w:type="paragraph" w:styleId="Heading1">
    <w:name w:val="heading 1"/>
    <w:basedOn w:val="Normal"/>
    <w:link w:val="Heading1Char"/>
    <w:uiPriority w:val="9"/>
    <w:qFormat/>
    <w:pPr>
      <w:ind w:left="104"/>
      <w:outlineLvl w:val="0"/>
    </w:pPr>
    <w:rPr>
      <w:b/>
      <w:bCs/>
      <w:sz w:val="24"/>
      <w:szCs w:val="24"/>
    </w:rPr>
  </w:style>
  <w:style w:type="paragraph" w:styleId="Heading2">
    <w:name w:val="heading 2"/>
    <w:basedOn w:val="Normal"/>
    <w:next w:val="Normal"/>
    <w:link w:val="Heading2Char"/>
    <w:uiPriority w:val="9"/>
    <w:unhideWhenUsed/>
    <w:qFormat/>
    <w:rsid w:val="0026512A"/>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unhideWhenUsed/>
    <w:qFormat/>
    <w:rsid w:val="003431D2"/>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1"/>
    <w:qFormat/>
    <w:pPr>
      <w:spacing w:before="1"/>
    </w:pPr>
    <w:rPr>
      <w:sz w:val="24"/>
      <w:szCs w:val="24"/>
    </w:rPr>
  </w:style>
  <w:style w:type="paragraph" w:styleId="Title">
    <w:name w:val="Title"/>
    <w:basedOn w:val="Normal"/>
    <w:uiPriority w:val="10"/>
    <w:qFormat/>
    <w:pPr>
      <w:spacing w:before="90"/>
      <w:ind w:left="1194"/>
    </w:pPr>
    <w:rPr>
      <w:b/>
      <w:bCs/>
      <w:sz w:val="29"/>
      <w:szCs w:val="29"/>
      <w:u w:val="single" w:color="000000"/>
    </w:rPr>
  </w:style>
  <w:style w:type="paragraph" w:styleId="ListParagraph">
    <w:name w:val="List Paragraph"/>
    <w:aliases w:val="Task Body,List1,Viñetas (Inicio Parrafo),3 Txt tabla,Zerrenda-paragrafoa,Lista multicolor - Énfasis 11,List11,Vi–etas (Inicio Parrafo),Lista multicolor - ƒnfasis 11,Lista 1,body 2,lp1,lp11,Bulleted Text,Heading table,List111,numbered,列出段落"/>
    <w:basedOn w:val="Normal"/>
    <w:link w:val="ListParagraphChar"/>
    <w:uiPriority w:val="34"/>
    <w:qFormat/>
  </w:style>
  <w:style w:type="paragraph" w:customStyle="1" w:styleId="TableParagraph">
    <w:name w:val="Table Paragraph"/>
    <w:basedOn w:val="Normal"/>
    <w:uiPriority w:val="1"/>
    <w:qFormat/>
  </w:style>
  <w:style w:type="character" w:styleId="Hyperlink">
    <w:name w:val="Hyperlink"/>
    <w:uiPriority w:val="99"/>
    <w:rsid w:val="00FF2653"/>
    <w:rPr>
      <w:color w:val="0000FF"/>
      <w:u w:val="single"/>
    </w:rPr>
  </w:style>
  <w:style w:type="paragraph" w:styleId="NormalWeb">
    <w:name w:val="Normal (Web)"/>
    <w:basedOn w:val="Normal"/>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BodyTextChar">
    <w:name w:val="Body Text Char"/>
    <w:basedOn w:val="DefaultParagraphFont"/>
    <w:link w:val="BodyText"/>
    <w:uiPriority w:val="1"/>
    <w:rsid w:val="00FF2653"/>
    <w:rPr>
      <w:rFonts w:ascii="Arial" w:eastAsia="Arial" w:hAnsi="Arial" w:cs="Arial"/>
      <w:sz w:val="24"/>
      <w:szCs w:val="24"/>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semiHidden/>
    <w:unhideWhenUsed/>
    <w:rsid w:val="00FF2653"/>
    <w:rPr>
      <w:color w:val="605E5C"/>
      <w:shd w:val="clear" w:color="auto" w:fill="E1DFDD"/>
    </w:rPr>
  </w:style>
  <w:style w:type="paragraph" w:styleId="Header">
    <w:name w:val="header"/>
    <w:basedOn w:val="Normal"/>
    <w:link w:val="HeaderChar"/>
    <w:uiPriority w:val="99"/>
    <w:unhideWhenUsed/>
    <w:rsid w:val="009E784A"/>
    <w:pPr>
      <w:tabs>
        <w:tab w:val="center" w:pos="4680"/>
        <w:tab w:val="right" w:pos="9360"/>
      </w:tabs>
    </w:pPr>
  </w:style>
  <w:style w:type="character" w:customStyle="1" w:styleId="HeaderChar">
    <w:name w:val="Header Char"/>
    <w:basedOn w:val="DefaultParagraphFont"/>
    <w:link w:val="Header"/>
    <w:uiPriority w:val="99"/>
    <w:rsid w:val="009E784A"/>
    <w:rPr>
      <w:rFonts w:ascii="Arial" w:eastAsia="Arial" w:hAnsi="Arial" w:cs="Arial"/>
    </w:rPr>
  </w:style>
  <w:style w:type="paragraph" w:styleId="Footer">
    <w:name w:val="footer"/>
    <w:basedOn w:val="Normal"/>
    <w:link w:val="FooterChar"/>
    <w:uiPriority w:val="99"/>
    <w:unhideWhenUsed/>
    <w:rsid w:val="009E784A"/>
    <w:pPr>
      <w:tabs>
        <w:tab w:val="center" w:pos="4680"/>
        <w:tab w:val="right" w:pos="9360"/>
      </w:tabs>
    </w:pPr>
  </w:style>
  <w:style w:type="character" w:customStyle="1" w:styleId="FooterChar">
    <w:name w:val="Footer Char"/>
    <w:basedOn w:val="DefaultParagraphFont"/>
    <w:link w:val="Footer"/>
    <w:uiPriority w:val="99"/>
    <w:rsid w:val="009E784A"/>
    <w:rPr>
      <w:rFonts w:ascii="Arial" w:eastAsia="Arial" w:hAnsi="Arial" w:cs="Arial"/>
    </w:rPr>
  </w:style>
  <w:style w:type="paragraph" w:customStyle="1" w:styleId="ISOMB">
    <w:name w:val="ISO_MB"/>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lause">
    <w:name w:val="ISO_Claus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Paragraph">
    <w:name w:val="ISO_Paragraph"/>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ommType">
    <w:name w:val="ISO_Comm_Typ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omments">
    <w:name w:val="ISO_Comments"/>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hange">
    <w:name w:val="ISO_Chang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SecretObservations">
    <w:name w:val="ISO_Secret_Observations"/>
    <w:basedOn w:val="Normal"/>
    <w:rsid w:val="00BA60FC"/>
    <w:pPr>
      <w:widowControl/>
      <w:autoSpaceDE/>
      <w:autoSpaceDN/>
      <w:spacing w:before="210" w:line="210" w:lineRule="exact"/>
    </w:pPr>
    <w:rPr>
      <w:rFonts w:eastAsia="Times New Roman" w:cs="Times New Roman"/>
      <w:sz w:val="18"/>
      <w:szCs w:val="20"/>
      <w:lang w:val="en-GB"/>
    </w:rPr>
  </w:style>
  <w:style w:type="character" w:customStyle="1" w:styleId="Heading1Char">
    <w:name w:val="Heading 1 Char"/>
    <w:basedOn w:val="DefaultParagraphFont"/>
    <w:link w:val="Heading1"/>
    <w:uiPriority w:val="9"/>
    <w:rsid w:val="00112407"/>
    <w:rPr>
      <w:rFonts w:ascii="Arial" w:eastAsia="Arial" w:hAnsi="Arial" w:cs="Arial"/>
      <w:b/>
      <w:bCs/>
      <w:sz w:val="24"/>
      <w:szCs w:val="24"/>
    </w:rPr>
  </w:style>
  <w:style w:type="paragraph" w:styleId="Caption">
    <w:name w:val="caption"/>
    <w:aliases w:val="Labelling,legend1,Caption Char Char Char1,Caption Char Char Char Char Char Char Char1,Caption Char Char Char Char Char Char Char Char Char Char Char Char1,Caption21,Caption Char Char Char21,legend,Figure-caption4,CAPTLégende,cap,cap Char"/>
    <w:basedOn w:val="Normal"/>
    <w:next w:val="Normal"/>
    <w:link w:val="CaptionChar"/>
    <w:unhideWhenUsed/>
    <w:qFormat/>
    <w:rsid w:val="00D6643C"/>
    <w:pPr>
      <w:spacing w:after="200"/>
    </w:pPr>
    <w:rPr>
      <w:i/>
      <w:iCs/>
      <w:color w:val="1F497D" w:themeColor="text2"/>
      <w:sz w:val="18"/>
      <w:szCs w:val="18"/>
    </w:rPr>
  </w:style>
  <w:style w:type="character" w:customStyle="1" w:styleId="Heading1CharChar">
    <w:name w:val="Heading 1 Char Char"/>
    <w:rsid w:val="00055BE3"/>
    <w:rPr>
      <w:sz w:val="28"/>
      <w:szCs w:val="28"/>
    </w:rPr>
  </w:style>
  <w:style w:type="character" w:customStyle="1" w:styleId="ListParagraphChar">
    <w:name w:val="List Paragraph Char"/>
    <w:aliases w:val="Task Body Char,List1 Char,Viñetas (Inicio Parrafo) Char,3 Txt tabla Char,Zerrenda-paragrafoa Char,Lista multicolor - Énfasis 11 Char,List11 Char,Vi–etas (Inicio Parrafo) Char,Lista multicolor - ƒnfasis 11 Char,Lista 1 Char,lp1 Char"/>
    <w:basedOn w:val="DefaultParagraphFont"/>
    <w:link w:val="ListParagraph"/>
    <w:uiPriority w:val="34"/>
    <w:qFormat/>
    <w:rsid w:val="00055BE3"/>
    <w:rPr>
      <w:rFonts w:ascii="Arial" w:eastAsia="Arial" w:hAnsi="Arial" w:cs="Arial"/>
    </w:rPr>
  </w:style>
  <w:style w:type="paragraph" w:customStyle="1" w:styleId="TH">
    <w:name w:val="TH"/>
    <w:basedOn w:val="Normal"/>
    <w:link w:val="THChar"/>
    <w:qFormat/>
    <w:rsid w:val="00055BE3"/>
    <w:pPr>
      <w:keepNext/>
      <w:keepLines/>
      <w:widowControl/>
      <w:autoSpaceDE/>
      <w:autoSpaceDN/>
      <w:spacing w:before="60" w:after="180"/>
      <w:jc w:val="center"/>
    </w:pPr>
    <w:rPr>
      <w:rFonts w:eastAsia="Malgun Gothic" w:cs="Times New Roman"/>
      <w:b/>
      <w:sz w:val="20"/>
      <w:szCs w:val="20"/>
      <w:lang w:val="en-GB"/>
    </w:rPr>
  </w:style>
  <w:style w:type="paragraph" w:customStyle="1" w:styleId="TF">
    <w:name w:val="TF"/>
    <w:aliases w:val="left"/>
    <w:basedOn w:val="TH"/>
    <w:link w:val="TFChar"/>
    <w:qFormat/>
    <w:rsid w:val="00055BE3"/>
    <w:pPr>
      <w:keepNext w:val="0"/>
      <w:spacing w:before="0" w:after="240"/>
    </w:pPr>
  </w:style>
  <w:style w:type="character" w:customStyle="1" w:styleId="TFChar">
    <w:name w:val="TF Char"/>
    <w:link w:val="TF"/>
    <w:qFormat/>
    <w:rsid w:val="00055BE3"/>
    <w:rPr>
      <w:rFonts w:ascii="Arial" w:eastAsia="Malgun Gothic" w:hAnsi="Arial" w:cs="Times New Roman"/>
      <w:b/>
      <w:sz w:val="20"/>
      <w:szCs w:val="20"/>
      <w:lang w:val="en-GB"/>
    </w:rPr>
  </w:style>
  <w:style w:type="character" w:customStyle="1" w:styleId="THChar">
    <w:name w:val="TH Char"/>
    <w:link w:val="TH"/>
    <w:qFormat/>
    <w:rsid w:val="00055BE3"/>
    <w:rPr>
      <w:rFonts w:ascii="Arial" w:eastAsia="Malgun Gothic" w:hAnsi="Arial" w:cs="Times New Roman"/>
      <w:b/>
      <w:sz w:val="20"/>
      <w:szCs w:val="20"/>
      <w:lang w:val="en-GB"/>
    </w:rPr>
  </w:style>
  <w:style w:type="character" w:customStyle="1" w:styleId="CaptionChar">
    <w:name w:val="Caption Char"/>
    <w:aliases w:val="Labelling Char,legend1 Char,Caption Char Char Char1 Char,Caption Char Char Char Char Char Char Char1 Char,Caption Char Char Char Char Char Char Char Char Char Char Char Char1 Char,Caption21 Char,Caption Char Char Char21 Char,legend Char"/>
    <w:link w:val="Caption"/>
    <w:locked/>
    <w:rsid w:val="00055BE3"/>
    <w:rPr>
      <w:rFonts w:ascii="Arial" w:eastAsia="Arial" w:hAnsi="Arial" w:cs="Arial"/>
      <w:i/>
      <w:iCs/>
      <w:color w:val="1F497D" w:themeColor="text2"/>
      <w:sz w:val="18"/>
      <w:szCs w:val="18"/>
    </w:rPr>
  </w:style>
  <w:style w:type="table" w:styleId="TableGrid">
    <w:name w:val="Table Grid"/>
    <w:basedOn w:val="TableNormal"/>
    <w:uiPriority w:val="39"/>
    <w:rsid w:val="00A740FF"/>
    <w:pPr>
      <w:keepLines/>
      <w:widowControl/>
      <w:autoSpaceDE/>
      <w:autoSpaceDN/>
      <w:spacing w:before="120" w:after="120"/>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26512A"/>
    <w:pPr>
      <w:widowControl/>
      <w:autoSpaceDE/>
      <w:autoSpaceDN/>
    </w:pPr>
    <w:rPr>
      <w:rFonts w:ascii="Arial" w:eastAsia="Arial" w:hAnsi="Arial" w:cs="Arial"/>
    </w:rPr>
  </w:style>
  <w:style w:type="character" w:customStyle="1" w:styleId="Heading2Char">
    <w:name w:val="Heading 2 Char"/>
    <w:basedOn w:val="DefaultParagraphFont"/>
    <w:link w:val="Heading2"/>
    <w:uiPriority w:val="9"/>
    <w:rsid w:val="0026512A"/>
    <w:rPr>
      <w:rFonts w:asciiTheme="majorHAnsi" w:eastAsiaTheme="majorEastAsia" w:hAnsiTheme="majorHAnsi" w:cstheme="majorBidi"/>
      <w:color w:val="365F91" w:themeColor="accent1" w:themeShade="BF"/>
      <w:sz w:val="26"/>
      <w:szCs w:val="26"/>
    </w:rPr>
  </w:style>
  <w:style w:type="paragraph" w:styleId="TOCHeading">
    <w:name w:val="TOC Heading"/>
    <w:basedOn w:val="Heading1"/>
    <w:next w:val="Normal"/>
    <w:uiPriority w:val="39"/>
    <w:unhideWhenUsed/>
    <w:qFormat/>
    <w:rsid w:val="002B7B55"/>
    <w:pPr>
      <w:keepNext/>
      <w:keepLines/>
      <w:widowControl/>
      <w:autoSpaceDE/>
      <w:autoSpaceDN/>
      <w:spacing w:before="240" w:after="0" w:line="259" w:lineRule="auto"/>
      <w:ind w:left="0"/>
      <w:outlineLvl w:val="9"/>
    </w:pPr>
    <w:rPr>
      <w:rFonts w:asciiTheme="majorHAnsi" w:eastAsiaTheme="majorEastAsia" w:hAnsiTheme="majorHAnsi" w:cstheme="majorBidi"/>
      <w:b w:val="0"/>
      <w:bCs w:val="0"/>
      <w:color w:val="365F91" w:themeColor="accent1" w:themeShade="BF"/>
      <w:sz w:val="32"/>
      <w:szCs w:val="32"/>
    </w:rPr>
  </w:style>
  <w:style w:type="paragraph" w:styleId="TOC1">
    <w:name w:val="toc 1"/>
    <w:basedOn w:val="Normal"/>
    <w:next w:val="Normal"/>
    <w:autoRedefine/>
    <w:uiPriority w:val="39"/>
    <w:unhideWhenUsed/>
    <w:rsid w:val="002B7B55"/>
    <w:pPr>
      <w:spacing w:after="100"/>
    </w:pPr>
  </w:style>
  <w:style w:type="paragraph" w:styleId="TOC2">
    <w:name w:val="toc 2"/>
    <w:basedOn w:val="Normal"/>
    <w:next w:val="Normal"/>
    <w:autoRedefine/>
    <w:uiPriority w:val="39"/>
    <w:unhideWhenUsed/>
    <w:rsid w:val="002B7B55"/>
    <w:pPr>
      <w:tabs>
        <w:tab w:val="left" w:pos="880"/>
        <w:tab w:val="right" w:leader="dot" w:pos="9010"/>
      </w:tabs>
      <w:spacing w:after="100"/>
      <w:ind w:left="220"/>
    </w:pPr>
  </w:style>
  <w:style w:type="character" w:customStyle="1" w:styleId="Heading3Char">
    <w:name w:val="Heading 3 Char"/>
    <w:basedOn w:val="DefaultParagraphFont"/>
    <w:link w:val="Heading3"/>
    <w:uiPriority w:val="9"/>
    <w:rsid w:val="003431D2"/>
    <w:rPr>
      <w:rFonts w:asciiTheme="majorHAnsi" w:eastAsiaTheme="majorEastAsia" w:hAnsiTheme="majorHAnsi" w:cstheme="majorBidi"/>
      <w:color w:val="243F60" w:themeColor="accent1" w:themeShade="7F"/>
      <w:sz w:val="24"/>
      <w:szCs w:val="24"/>
    </w:rPr>
  </w:style>
  <w:style w:type="paragraph" w:styleId="TOC3">
    <w:name w:val="toc 3"/>
    <w:basedOn w:val="Normal"/>
    <w:next w:val="Normal"/>
    <w:autoRedefine/>
    <w:uiPriority w:val="39"/>
    <w:unhideWhenUsed/>
    <w:rsid w:val="003431D2"/>
    <w:pPr>
      <w:spacing w:after="100"/>
      <w:ind w:left="440"/>
    </w:pPr>
  </w:style>
  <w:style w:type="paragraph" w:customStyle="1" w:styleId="SDLCode">
    <w:name w:val="SDLCode"/>
    <w:basedOn w:val="Normal"/>
    <w:rsid w:val="004F12BD"/>
    <w:pPr>
      <w:widowControl/>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autoSpaceDE/>
      <w:autoSpaceDN/>
      <w:spacing w:after="0"/>
    </w:pPr>
    <w:rPr>
      <w:rFonts w:ascii="Courier New" w:eastAsia="Batang" w:hAnsi="Courier New" w:cs="Courier New"/>
      <w:sz w:val="18"/>
      <w:szCs w:val="18"/>
      <w:lang w:eastAsia="ko-KR"/>
    </w:rPr>
  </w:style>
  <w:style w:type="paragraph" w:styleId="Quote">
    <w:name w:val="Quote"/>
    <w:basedOn w:val="Normal"/>
    <w:next w:val="Normal"/>
    <w:link w:val="QuoteChar"/>
    <w:uiPriority w:val="29"/>
    <w:qFormat/>
    <w:rsid w:val="00EC3447"/>
    <w:pPr>
      <w:widowControl/>
      <w:autoSpaceDE/>
      <w:autoSpaceDN/>
      <w:spacing w:after="0"/>
      <w:jc w:val="both"/>
    </w:pPr>
    <w:rPr>
      <w:rFonts w:ascii="Times New Roman" w:eastAsiaTheme="minorEastAsia" w:hAnsi="Times New Roman" w:cs="Times New Roman"/>
      <w:i/>
      <w:sz w:val="28"/>
      <w:szCs w:val="24"/>
    </w:rPr>
  </w:style>
  <w:style w:type="character" w:customStyle="1" w:styleId="QuoteChar">
    <w:name w:val="Quote Char"/>
    <w:basedOn w:val="DefaultParagraphFont"/>
    <w:link w:val="Quote"/>
    <w:uiPriority w:val="29"/>
    <w:rsid w:val="00EC3447"/>
    <w:rPr>
      <w:rFonts w:ascii="Times New Roman" w:hAnsi="Times New Roman" w:cs="Times New Roman"/>
      <w:i/>
      <w:sz w:val="28"/>
      <w:szCs w:val="24"/>
    </w:rPr>
  </w:style>
  <w:style w:type="paragraph" w:customStyle="1" w:styleId="Tabletitle">
    <w:name w:val="Table title"/>
    <w:basedOn w:val="Normal"/>
    <w:next w:val="Normal"/>
    <w:qFormat/>
    <w:rsid w:val="00EC3447"/>
    <w:pPr>
      <w:keepNext/>
      <w:widowControl/>
      <w:suppressAutoHyphens/>
      <w:autoSpaceDE/>
      <w:autoSpaceDN/>
      <w:spacing w:before="120" w:line="230" w:lineRule="exact"/>
      <w:jc w:val="center"/>
    </w:pPr>
    <w:rPr>
      <w:rFonts w:eastAsia="MS Mincho" w:cs="Times New Roman"/>
      <w:b/>
      <w:sz w:val="20"/>
      <w:szCs w:val="20"/>
      <w:lang w:val="en-GB"/>
    </w:rPr>
  </w:style>
  <w:style w:type="paragraph" w:customStyle="1" w:styleId="tableBody">
    <w:name w:val="tableBody"/>
    <w:basedOn w:val="Normal"/>
    <w:rsid w:val="00EC3447"/>
    <w:pPr>
      <w:keepNext/>
      <w:keepLines/>
      <w:widowControl/>
      <w:autoSpaceDE/>
      <w:autoSpaceDN/>
      <w:spacing w:after="0"/>
      <w:jc w:val="center"/>
    </w:pPr>
    <w:rPr>
      <w:rFonts w:ascii="Helvetica" w:eastAsia="BatangChe" w:hAnsi="Helvetica" w:cs="Times New Roman"/>
      <w:color w:val="000000"/>
      <w:sz w:val="20"/>
      <w:szCs w:val="20"/>
    </w:rPr>
  </w:style>
  <w:style w:type="paragraph" w:customStyle="1" w:styleId="SyntaxBox">
    <w:name w:val="SyntaxBox"/>
    <w:basedOn w:val="Normal"/>
    <w:rsid w:val="00EC3447"/>
    <w:pPr>
      <w:tabs>
        <w:tab w:val="left" w:pos="360"/>
        <w:tab w:val="left" w:pos="720"/>
        <w:tab w:val="left" w:pos="1077"/>
        <w:tab w:val="left" w:pos="1440"/>
        <w:tab w:val="left" w:pos="1800"/>
        <w:tab w:val="left" w:pos="2160"/>
        <w:tab w:val="left" w:pos="2520"/>
        <w:tab w:val="left" w:pos="2880"/>
        <w:tab w:val="left" w:pos="3240"/>
      </w:tabs>
      <w:autoSpaceDE/>
      <w:autoSpaceDN/>
      <w:spacing w:after="20"/>
    </w:pPr>
    <w:rPr>
      <w:rFonts w:eastAsia="MS Mincho" w:cs="Times New Roman"/>
      <w:sz w:val="20"/>
      <w:szCs w:val="20"/>
      <w:lang w:eastAsia="ja-JP"/>
    </w:rPr>
  </w:style>
  <w:style w:type="paragraph" w:customStyle="1" w:styleId="syntaxBox0">
    <w:name w:val="syntaxBox"/>
    <w:basedOn w:val="Normal"/>
    <w:rsid w:val="00EC344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pPr>
    <w:rPr>
      <w:rFonts w:ascii="Helvetica" w:eastAsia="BatangChe" w:hAnsi="Helvetica" w:cs="Times New Roman"/>
      <w:noProof/>
      <w:sz w:val="20"/>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005293">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image" Target="media/image2.png"/><Relationship Id="rId26" Type="http://schemas.openxmlformats.org/officeDocument/2006/relationships/hyperlink" Target="https://microsoft.github.io/OpenXR-MixedReality/openxr_preview/specs/openxr.html" TargetMode="External"/><Relationship Id="rId39" Type="http://schemas.openxmlformats.org/officeDocument/2006/relationships/hyperlink" Target="https://www.3gpp.org/ftp/TSG_SA/WG4_CODEC/TSGS4_125_Gotheneburg/Docs/S4-231468.zip" TargetMode="External"/><Relationship Id="rId21" Type="http://schemas.openxmlformats.org/officeDocument/2006/relationships/hyperlink" Target="https://microsoft.github.io/OpenXR-MixedReality/openxr_preview/specs/openxr.html" TargetMode="External"/><Relationship Id="rId34" Type="http://schemas.openxmlformats.org/officeDocument/2006/relationships/image" Target="media/image7.png"/><Relationship Id="rId42" Type="http://schemas.openxmlformats.org/officeDocument/2006/relationships/footer" Target="footer4.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hyperlink" Target="https://www.khronos.org/registry/OpenXR/specs/1.0/man/html/openxr.html"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isotc.iso.org/livelink/livelink/open/jtc1sc29wg3" TargetMode="External"/><Relationship Id="rId24" Type="http://schemas.openxmlformats.org/officeDocument/2006/relationships/hyperlink" Target="https://microsoft.github.io/OpenXR-MixedReality/openxr_preview/specs/openxr.html" TargetMode="External"/><Relationship Id="rId32" Type="http://schemas.openxmlformats.org/officeDocument/2006/relationships/image" Target="media/image5.png"/><Relationship Id="rId37" Type="http://schemas.openxmlformats.org/officeDocument/2006/relationships/image" Target="media/image10.png"/><Relationship Id="rId40" Type="http://schemas.openxmlformats.org/officeDocument/2006/relationships/hyperlink" Target="https://www.nhk.or.jp/strl/english/open2023/tenji/5/index.html" TargetMode="External"/><Relationship Id="rId45" Type="http://schemas.openxmlformats.org/officeDocument/2006/relationships/theme" Target="theme/theme1.xml"/><Relationship Id="rId5" Type="http://schemas.openxmlformats.org/officeDocument/2006/relationships/styles" Target="styles.xml"/><Relationship Id="rId15" Type="http://schemas.openxmlformats.org/officeDocument/2006/relationships/footer" Target="footer2.xml"/><Relationship Id="rId23" Type="http://schemas.openxmlformats.org/officeDocument/2006/relationships/hyperlink" Target="https://microsoft.github.io/OpenXR-MixedReality/openxr_preview/specs/openxr.html" TargetMode="External"/><Relationship Id="rId28" Type="http://schemas.openxmlformats.org/officeDocument/2006/relationships/hyperlink" Target="https://www.khronos.org/registry/OpenXR/specs/1.0/man/html/openxr.html" TargetMode="External"/><Relationship Id="rId36" Type="http://schemas.openxmlformats.org/officeDocument/2006/relationships/image" Target="media/image9.png"/><Relationship Id="rId10" Type="http://schemas.openxmlformats.org/officeDocument/2006/relationships/image" Target="media/image1.jpeg"/><Relationship Id="rId19" Type="http://schemas.openxmlformats.org/officeDocument/2006/relationships/image" Target="media/image3.png"/><Relationship Id="rId31" Type="http://schemas.openxmlformats.org/officeDocument/2006/relationships/image" Target="media/image4.png"/><Relationship Id="rId44" Type="http://schemas.microsoft.com/office/2011/relationships/people" Target="peop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 Id="rId22" Type="http://schemas.openxmlformats.org/officeDocument/2006/relationships/hyperlink" Target="https://microsoft.github.io/OpenXR-MixedReality/openxr_preview/specs/openxr.html" TargetMode="External"/><Relationship Id="rId27" Type="http://schemas.openxmlformats.org/officeDocument/2006/relationships/hyperlink" Target="https://microsoft.github.io/OpenXR-MixedReality/openxr_preview/specs/openxr.html" TargetMode="External"/><Relationship Id="rId30" Type="http://schemas.openxmlformats.org/officeDocument/2006/relationships/hyperlink" Target="https://www.khronos.org/registry/OpenXR/specs/1.0/man/html/openxr.html" TargetMode="External"/><Relationship Id="rId35" Type="http://schemas.openxmlformats.org/officeDocument/2006/relationships/image" Target="media/image8.png"/><Relationship Id="rId43" Type="http://schemas.openxmlformats.org/officeDocument/2006/relationships/fontTable" Target="fontTable.xm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yperlink" Target="https://microsoft.github.io/OpenXR-MixedReality/openxr_preview/specs/openxr.html" TargetMode="External"/><Relationship Id="rId33" Type="http://schemas.openxmlformats.org/officeDocument/2006/relationships/image" Target="media/image6.PNG"/><Relationship Id="rId38" Type="http://schemas.openxmlformats.org/officeDocument/2006/relationships/image" Target="media/image11.jpeg"/><Relationship Id="rId20" Type="http://schemas.openxmlformats.org/officeDocument/2006/relationships/hyperlink" Target="https://microsoft.github.io/OpenXR-MixedReality/openxr_preview/specs/openxr.html" TargetMode="External"/><Relationship Id="rId41" Type="http://schemas.openxmlformats.org/officeDocument/2006/relationships/header" Target="header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598371A9B2F58942932503DC52E58014" ma:contentTypeVersion="18" ma:contentTypeDescription="Create a new document." ma:contentTypeScope="" ma:versionID="5339ede2a996349d7bd8882d3bc846b7">
  <xsd:schema xmlns:xsd="http://www.w3.org/2001/XMLSchema" xmlns:xs="http://www.w3.org/2001/XMLSchema" xmlns:p="http://schemas.microsoft.com/office/2006/metadata/properties" xmlns:ns2="c872df49-ebad-488d-a324-025e4f6ab39d" xmlns:ns3="229579ab-57a9-4bef-bc1b-2624410c5e1c" targetNamespace="http://schemas.microsoft.com/office/2006/metadata/properties" ma:root="true" ma:fieldsID="7fd825336fb0cf9c16c17a10bd5f3059" ns2:_="" ns3:_="">
    <xsd:import namespace="c872df49-ebad-488d-a324-025e4f6ab39d"/>
    <xsd:import namespace="229579ab-57a9-4bef-bc1b-2624410c5e1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72df49-ebad-488d-a324-025e4f6ab3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dbd0030-07c0-4a98-9599-2ee23b3d861d"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29579ab-57a9-4bef-bc1b-2624410c5e1c"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55a11255-d231-44fb-ac06-d878e89fe159}" ma:internalName="TaxCatchAll" ma:showField="CatchAllData" ma:web="229579ab-57a9-4bef-bc1b-2624410c5e1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4BD947-E844-4466-8C4E-B219B2F22203}">
  <ds:schemaRefs>
    <ds:schemaRef ds:uri="http://schemas.microsoft.com/sharepoint/v3/contenttype/forms"/>
  </ds:schemaRefs>
</ds:datastoreItem>
</file>

<file path=customXml/itemProps2.xml><?xml version="1.0" encoding="utf-8"?>
<ds:datastoreItem xmlns:ds="http://schemas.openxmlformats.org/officeDocument/2006/customXml" ds:itemID="{289BD804-8D6F-4D58-BBA4-D22C3D669AF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72df49-ebad-488d-a324-025e4f6ab39d"/>
    <ds:schemaRef ds:uri="229579ab-57a9-4bef-bc1b-2624410c5e1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D062C84-01C7-4BCA-843B-850E2D0E05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24</Pages>
  <Words>7040</Words>
  <Characters>40134</Characters>
  <Application>Microsoft Office Word</Application>
  <DocSecurity>0</DocSecurity>
  <Lines>334</Lines>
  <Paragraphs>94</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Exploration on application specific metadata definition and carriage in AUs</vt:lpstr>
      <vt:lpstr/>
    </vt:vector>
  </TitlesOfParts>
  <Manager/>
  <Company/>
  <LinksUpToDate>false</LinksUpToDate>
  <CharactersWithSpaces>47080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Exploration on application specific metadata definition and carriage in AUs</dc:title>
  <dc:subject/>
  <dc:creator>Emmanuel Thomas</dc:creator>
  <cp:keywords/>
  <dc:description/>
  <cp:lastModifiedBy>Emmanuel Thomas</cp:lastModifiedBy>
  <cp:revision>38</cp:revision>
  <dcterms:created xsi:type="dcterms:W3CDTF">2024-07-29T13:41:00Z</dcterms:created>
  <dcterms:modified xsi:type="dcterms:W3CDTF">2025-01-24T15:22:00Z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GNumber">
    <vt:lpwstr>1458</vt:lpwstr>
  </property>
  <property fmtid="{D5CDD505-2E9C-101B-9397-08002B2CF9AE}" pid="3" name="MDMSNumber">
    <vt:lpwstr>24758</vt:lpwstr>
  </property>
  <property fmtid="{D5CDD505-2E9C-101B-9397-08002B2CF9AE}" pid="4" name="MSIP_Label_83bcef13-7cac-433f-ba1d-47a323951816_Enabled">
    <vt:lpwstr>true</vt:lpwstr>
  </property>
  <property fmtid="{D5CDD505-2E9C-101B-9397-08002B2CF9AE}" pid="5" name="MSIP_Label_83bcef13-7cac-433f-ba1d-47a323951816_SetDate">
    <vt:lpwstr>2023-04-28T06:50:17Z</vt:lpwstr>
  </property>
  <property fmtid="{D5CDD505-2E9C-101B-9397-08002B2CF9AE}" pid="6" name="MSIP_Label_83bcef13-7cac-433f-ba1d-47a323951816_Method">
    <vt:lpwstr>Privileged</vt:lpwstr>
  </property>
  <property fmtid="{D5CDD505-2E9C-101B-9397-08002B2CF9AE}" pid="7" name="MSIP_Label_83bcef13-7cac-433f-ba1d-47a323951816_Name">
    <vt:lpwstr>MTK_Unclassified</vt:lpwstr>
  </property>
  <property fmtid="{D5CDD505-2E9C-101B-9397-08002B2CF9AE}" pid="8" name="MSIP_Label_83bcef13-7cac-433f-ba1d-47a323951816_SiteId">
    <vt:lpwstr>a7687ede-7a6b-4ef6-bace-642f677fbe31</vt:lpwstr>
  </property>
  <property fmtid="{D5CDD505-2E9C-101B-9397-08002B2CF9AE}" pid="9" name="MSIP_Label_83bcef13-7cac-433f-ba1d-47a323951816_ActionId">
    <vt:lpwstr>78629f8e-7de3-4e31-9536-097aa7813d15</vt:lpwstr>
  </property>
  <property fmtid="{D5CDD505-2E9C-101B-9397-08002B2CF9AE}" pid="10" name="MSIP_Label_83bcef13-7cac-433f-ba1d-47a323951816_ContentBits">
    <vt:lpwstr>0</vt:lpwstr>
  </property>
</Properties>
</file>